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054FA" w14:textId="0D074DC8" w:rsidR="00057AB8" w:rsidRPr="00841BCD" w:rsidRDefault="00057AB8" w:rsidP="00320ED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Meeting#111</w:t>
      </w:r>
      <w:r w:rsidRPr="00841BCD">
        <w:rPr>
          <w:rFonts w:ascii="Arial" w:eastAsia="SimSun" w:hAnsi="Arial"/>
          <w:b/>
          <w:sz w:val="24"/>
        </w:rPr>
        <w:t xml:space="preserve">      </w:t>
      </w:r>
      <w:r w:rsidRPr="00841BCD">
        <w:rPr>
          <w:rFonts w:ascii="Arial" w:eastAsia="SimSun" w:hAnsi="Arial"/>
          <w:b/>
          <w:bCs/>
          <w:sz w:val="24"/>
        </w:rPr>
        <w:tab/>
      </w:r>
      <w:r w:rsidR="00F1390B" w:rsidRPr="00F1390B">
        <w:rPr>
          <w:rFonts w:ascii="Arial" w:eastAsia="SimSun" w:hAnsi="Arial"/>
          <w:b/>
          <w:bCs/>
          <w:sz w:val="24"/>
          <w:lang w:eastAsia="ja-JP"/>
        </w:rPr>
        <w:t>R4-240922</w:t>
      </w:r>
      <w:r w:rsidR="00F1390B">
        <w:rPr>
          <w:rFonts w:ascii="Arial" w:eastAsia="SimSun" w:hAnsi="Arial"/>
          <w:b/>
          <w:bCs/>
          <w:sz w:val="24"/>
          <w:lang w:eastAsia="ja-JP"/>
        </w:rPr>
        <w:t>6</w:t>
      </w:r>
    </w:p>
    <w:p w14:paraId="7728DB53" w14:textId="61ED7002" w:rsidR="00057AB8" w:rsidRPr="000F3A2F" w:rsidRDefault="00057AB8" w:rsidP="00057AB8">
      <w:pPr>
        <w:widowControl w:val="0"/>
        <w:tabs>
          <w:tab w:val="right" w:pos="9639"/>
        </w:tabs>
        <w:spacing w:after="0"/>
        <w:rPr>
          <w:rFonts w:ascii="Arial" w:eastAsia="SimSun" w:hAnsi="Arial"/>
          <w:b/>
          <w:sz w:val="24"/>
        </w:rPr>
      </w:pPr>
      <w:r>
        <w:rPr>
          <w:rFonts w:ascii="Arial" w:eastAsia="SimSun" w:hAnsi="Arial"/>
          <w:b/>
          <w:sz w:val="24"/>
          <w:szCs w:val="24"/>
          <w:lang w:eastAsia="zh-CN"/>
        </w:rPr>
        <w:t xml:space="preserve">Fukuoka </w:t>
      </w:r>
      <w:r w:rsidRPr="00CD5A36">
        <w:rPr>
          <w:rFonts w:ascii="Arial" w:eastAsia="SimSun" w:hAnsi="Arial"/>
          <w:b/>
          <w:sz w:val="24"/>
          <w:szCs w:val="24"/>
          <w:lang w:eastAsia="zh-CN"/>
        </w:rPr>
        <w:t xml:space="preserve">Meeting, </w:t>
      </w:r>
      <w:r>
        <w:rPr>
          <w:rFonts w:ascii="Arial" w:eastAsia="SimSun" w:hAnsi="Arial"/>
          <w:b/>
          <w:sz w:val="24"/>
          <w:szCs w:val="24"/>
          <w:lang w:eastAsia="zh-CN"/>
        </w:rPr>
        <w:t>May 20</w:t>
      </w:r>
      <w:r w:rsidRPr="00BC5BA6">
        <w:rPr>
          <w:rFonts w:ascii="Arial" w:eastAsia="SimSun" w:hAnsi="Arial"/>
          <w:b/>
          <w:sz w:val="24"/>
          <w:szCs w:val="24"/>
          <w:vertAlign w:val="superscript"/>
          <w:lang w:eastAsia="zh-CN"/>
        </w:rPr>
        <w:t>th</w:t>
      </w:r>
      <w:r>
        <w:rPr>
          <w:rFonts w:ascii="Arial" w:eastAsia="SimSun" w:hAnsi="Arial"/>
          <w:b/>
          <w:sz w:val="24"/>
          <w:szCs w:val="24"/>
          <w:lang w:eastAsia="zh-CN"/>
        </w:rPr>
        <w:t xml:space="preserve"> – May 24</w:t>
      </w:r>
      <w:r w:rsidRPr="00BC5BA6">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68BE5C" w:rsidR="001E41F3" w:rsidRPr="00410371" w:rsidRDefault="00057AB8" w:rsidP="00E13F3D">
            <w:pPr>
              <w:pStyle w:val="CRCoverPage"/>
              <w:spacing w:after="0"/>
              <w:jc w:val="right"/>
              <w:rPr>
                <w:b/>
                <w:noProof/>
                <w:sz w:val="28"/>
              </w:rPr>
            </w:pPr>
            <w:r w:rsidRPr="00FA7F06">
              <w:rPr>
                <w:b/>
                <w:noProof/>
                <w:sz w:val="28"/>
              </w:rPr>
              <w:t>38.101-</w:t>
            </w:r>
            <w:r w:rsidR="0019736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1390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464ED" w:rsidR="001E41F3" w:rsidRPr="00410371" w:rsidRDefault="00057AB8" w:rsidP="00E13F3D">
            <w:pPr>
              <w:pStyle w:val="CRCoverPage"/>
              <w:spacing w:after="0"/>
              <w:jc w:val="center"/>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880400" w:rsidR="001E41F3" w:rsidRPr="00410371" w:rsidRDefault="00057AB8">
            <w:pPr>
              <w:pStyle w:val="CRCoverPage"/>
              <w:spacing w:after="0"/>
              <w:jc w:val="center"/>
              <w:rPr>
                <w:noProof/>
                <w:sz w:val="28"/>
              </w:rPr>
            </w:pPr>
            <w:r w:rsidRPr="00FA7F06">
              <w:rPr>
                <w:b/>
                <w:noProof/>
                <w:sz w:val="28"/>
              </w:rPr>
              <w:t>1</w:t>
            </w:r>
            <w:r>
              <w:rPr>
                <w:b/>
                <w:noProof/>
                <w:sz w:val="28"/>
              </w:rPr>
              <w:t>8</w:t>
            </w:r>
            <w:r w:rsidRPr="00FA7F06">
              <w:rPr>
                <w:b/>
                <w:noProof/>
                <w:sz w:val="28"/>
              </w:rPr>
              <w:t>.</w:t>
            </w:r>
            <w:r>
              <w:rPr>
                <w:b/>
                <w:noProof/>
                <w:sz w:val="28"/>
              </w:rPr>
              <w:t>5</w:t>
            </w:r>
            <w:r w:rsidRPr="00FA7F06">
              <w:rPr>
                <w:b/>
                <w:noProof/>
                <w:sz w:val="28"/>
              </w:rPr>
              <w:t>.</w:t>
            </w:r>
            <w:r w:rsidR="009A2E4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972BE" w:rsidR="00F25D98" w:rsidRDefault="00057A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50605A" w:rsidR="001E41F3" w:rsidRDefault="005947D5">
            <w:pPr>
              <w:pStyle w:val="CRCoverPage"/>
              <w:spacing w:after="0"/>
              <w:ind w:left="100"/>
              <w:rPr>
                <w:noProof/>
              </w:rPr>
            </w:pPr>
            <w:r w:rsidRPr="005947D5">
              <w:t>Draft CR 38.101-3 to FR1+FR2 combinations with n258</w:t>
            </w:r>
            <w:r w:rsidR="00624D33">
              <w:t>IJ</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E55354" w:rsidR="001E41F3" w:rsidRDefault="00057AB8">
            <w:pPr>
              <w:pStyle w:val="CRCoverPage"/>
              <w:spacing w:after="0"/>
              <w:ind w:left="100"/>
              <w:rPr>
                <w:noProof/>
              </w:rPr>
            </w:pPr>
            <w:r>
              <w:t xml:space="preserve">Nokia, </w:t>
            </w:r>
            <w:r w:rsidR="00624D33">
              <w:t>T-Mobile 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ACA1A8" w:rsidR="001E41F3" w:rsidRDefault="00F1390B" w:rsidP="00547111">
            <w:pPr>
              <w:pStyle w:val="CRCoverPage"/>
              <w:spacing w:after="0"/>
              <w:ind w:left="100"/>
              <w:rPr>
                <w:noProof/>
              </w:rPr>
            </w:pPr>
            <w:r>
              <w:fldChar w:fldCharType="begin"/>
            </w:r>
            <w:r>
              <w:instrText xml:space="preserve"> DOCPROPERTY  SourceIfTsg  \* MERGEFORMAT </w:instrText>
            </w:r>
            <w:r>
              <w:fldChar w:fldCharType="separate"/>
            </w:r>
            <w:r w:rsidR="00057AB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832BA9" w:rsidR="001E41F3" w:rsidRPr="005947D5" w:rsidRDefault="00B87DF7">
            <w:pPr>
              <w:pStyle w:val="CRCoverPage"/>
              <w:spacing w:after="0"/>
              <w:ind w:left="100"/>
              <w:rPr>
                <w:noProof/>
                <w:highlight w:val="yellow"/>
                <w:lang w:val="en-US"/>
              </w:rPr>
            </w:pPr>
            <w:r w:rsidRPr="00057AB8">
              <w:rPr>
                <w:highlight w:val="yellow"/>
              </w:rPr>
              <w:fldChar w:fldCharType="begin"/>
            </w:r>
            <w:r w:rsidRPr="005947D5">
              <w:rPr>
                <w:highlight w:val="yellow"/>
                <w:lang w:val="en-US"/>
              </w:rPr>
              <w:instrText xml:space="preserve"> DOCPROPERTY  RelatedWis  \* MERGEFORMAT </w:instrText>
            </w:r>
            <w:r w:rsidRPr="00057AB8">
              <w:rPr>
                <w:highlight w:val="yellow"/>
              </w:rPr>
              <w:fldChar w:fldCharType="separate"/>
            </w:r>
            <w:r w:rsidR="005947D5">
              <w:t xml:space="preserve"> </w:t>
            </w:r>
            <w:r w:rsidR="00624D33" w:rsidRPr="00624D33">
              <w:rPr>
                <w:noProof/>
                <w:lang w:val="en-US"/>
              </w:rPr>
              <w:t>NR_CADC_R18_2BDL_xBUL</w:t>
            </w:r>
            <w:r w:rsidR="00057AB8" w:rsidRPr="005947D5">
              <w:rPr>
                <w:noProof/>
                <w:highlight w:val="yellow"/>
                <w:lang w:val="en-US"/>
              </w:rPr>
              <w:t xml:space="preserve"> </w:t>
            </w:r>
            <w:r w:rsidRPr="00057AB8">
              <w:rPr>
                <w:noProof/>
                <w:highlight w:val="yellow"/>
              </w:rPr>
              <w:fldChar w:fldCharType="end"/>
            </w:r>
          </w:p>
        </w:tc>
        <w:tc>
          <w:tcPr>
            <w:tcW w:w="567" w:type="dxa"/>
            <w:tcBorders>
              <w:left w:val="nil"/>
            </w:tcBorders>
          </w:tcPr>
          <w:p w14:paraId="61A86BCF" w14:textId="77777777" w:rsidR="001E41F3" w:rsidRPr="005947D5"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004777" w:rsidR="001E41F3" w:rsidRDefault="00057AB8">
            <w:pPr>
              <w:pStyle w:val="CRCoverPage"/>
              <w:spacing w:after="0"/>
              <w:ind w:left="100"/>
              <w:rPr>
                <w:noProof/>
              </w:rPr>
            </w:pPr>
            <w:r>
              <w:t>2024-2</w:t>
            </w:r>
            <w:r w:rsidR="00382975">
              <w:t>4</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9C8B8" w:rsidR="001E41F3" w:rsidRDefault="00057AB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A85E0" w:rsidR="001E41F3" w:rsidRDefault="00057AB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82D6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4CFB44" w14:textId="1819AC72" w:rsidR="001E41F3" w:rsidRDefault="00382975">
            <w:pPr>
              <w:pStyle w:val="CRCoverPage"/>
              <w:spacing w:after="0"/>
              <w:ind w:left="100"/>
              <w:rPr>
                <w:noProof/>
              </w:rPr>
            </w:pPr>
            <w:r>
              <w:rPr>
                <w:noProof/>
              </w:rPr>
              <w:t>Addition of FR1</w:t>
            </w:r>
            <w:r w:rsidR="005947D5">
              <w:rPr>
                <w:noProof/>
              </w:rPr>
              <w:t>+FR2</w:t>
            </w:r>
            <w:r>
              <w:rPr>
                <w:noProof/>
              </w:rPr>
              <w:t xml:space="preserve"> combinations</w:t>
            </w:r>
            <w:r w:rsidR="001A5F1E">
              <w:rPr>
                <w:noProof/>
              </w:rPr>
              <w:t xml:space="preserve"> with BCS 4 &amp; 5</w:t>
            </w:r>
            <w:r>
              <w:rPr>
                <w:noProof/>
              </w:rPr>
              <w:t>:</w:t>
            </w:r>
          </w:p>
          <w:p w14:paraId="3276A1EB" w14:textId="77777777" w:rsidR="00624D33" w:rsidRDefault="00624D33" w:rsidP="00624D33">
            <w:pPr>
              <w:pStyle w:val="CRCoverPage"/>
              <w:spacing w:after="0"/>
              <w:ind w:left="100"/>
              <w:rPr>
                <w:noProof/>
              </w:rPr>
            </w:pPr>
            <w:r>
              <w:rPr>
                <w:noProof/>
              </w:rPr>
              <w:t>CA_n25A-n258I</w:t>
            </w:r>
          </w:p>
          <w:p w14:paraId="0C2E7111" w14:textId="77777777" w:rsidR="00624D33" w:rsidRDefault="00624D33" w:rsidP="00624D33">
            <w:pPr>
              <w:pStyle w:val="CRCoverPage"/>
              <w:spacing w:after="0"/>
              <w:ind w:left="100"/>
              <w:rPr>
                <w:noProof/>
              </w:rPr>
            </w:pPr>
            <w:r>
              <w:rPr>
                <w:noProof/>
              </w:rPr>
              <w:t>CA_n25A-n258J</w:t>
            </w:r>
          </w:p>
          <w:p w14:paraId="6CB45198" w14:textId="77777777" w:rsidR="00624D33" w:rsidRDefault="00624D33" w:rsidP="00624D33">
            <w:pPr>
              <w:pStyle w:val="CRCoverPage"/>
              <w:spacing w:after="0"/>
              <w:ind w:left="100"/>
              <w:rPr>
                <w:noProof/>
              </w:rPr>
            </w:pPr>
            <w:r>
              <w:rPr>
                <w:noProof/>
              </w:rPr>
              <w:t>CA_n41A-n258I</w:t>
            </w:r>
          </w:p>
          <w:p w14:paraId="5CAB2BCE" w14:textId="77777777" w:rsidR="00624D33" w:rsidRDefault="00624D33" w:rsidP="00624D33">
            <w:pPr>
              <w:pStyle w:val="CRCoverPage"/>
              <w:spacing w:after="0"/>
              <w:ind w:left="100"/>
              <w:rPr>
                <w:noProof/>
              </w:rPr>
            </w:pPr>
            <w:r>
              <w:rPr>
                <w:noProof/>
              </w:rPr>
              <w:t>CA_n41A-n258J</w:t>
            </w:r>
          </w:p>
          <w:p w14:paraId="2DBC53C8" w14:textId="77777777" w:rsidR="00624D33" w:rsidRDefault="00624D33" w:rsidP="00624D33">
            <w:pPr>
              <w:pStyle w:val="CRCoverPage"/>
              <w:spacing w:after="0"/>
              <w:ind w:left="100"/>
              <w:rPr>
                <w:noProof/>
              </w:rPr>
            </w:pPr>
            <w:r>
              <w:rPr>
                <w:noProof/>
              </w:rPr>
              <w:t>CA_n41(2A)-n258I</w:t>
            </w:r>
          </w:p>
          <w:p w14:paraId="2CE6E03F" w14:textId="77777777" w:rsidR="00624D33" w:rsidRDefault="00624D33" w:rsidP="00624D33">
            <w:pPr>
              <w:pStyle w:val="CRCoverPage"/>
              <w:spacing w:after="0"/>
              <w:ind w:left="100"/>
              <w:rPr>
                <w:noProof/>
              </w:rPr>
            </w:pPr>
            <w:r>
              <w:rPr>
                <w:noProof/>
              </w:rPr>
              <w:t>CA_n41(2A)-n258J</w:t>
            </w:r>
          </w:p>
          <w:p w14:paraId="30359A65" w14:textId="77777777" w:rsidR="00624D33" w:rsidRDefault="00624D33" w:rsidP="00624D33">
            <w:pPr>
              <w:pStyle w:val="CRCoverPage"/>
              <w:spacing w:after="0"/>
              <w:ind w:left="100"/>
              <w:rPr>
                <w:noProof/>
              </w:rPr>
            </w:pPr>
            <w:r>
              <w:rPr>
                <w:noProof/>
              </w:rPr>
              <w:t>CA_n41C-n258I</w:t>
            </w:r>
          </w:p>
          <w:p w14:paraId="1370CF70" w14:textId="77777777" w:rsidR="00624D33" w:rsidRDefault="00624D33" w:rsidP="00624D33">
            <w:pPr>
              <w:pStyle w:val="CRCoverPage"/>
              <w:spacing w:after="0"/>
              <w:ind w:left="100"/>
              <w:rPr>
                <w:noProof/>
              </w:rPr>
            </w:pPr>
            <w:r>
              <w:rPr>
                <w:noProof/>
              </w:rPr>
              <w:t>CA_n41C-n258J</w:t>
            </w:r>
          </w:p>
          <w:p w14:paraId="69D2BEBF" w14:textId="77777777" w:rsidR="00624D33" w:rsidRDefault="00624D33" w:rsidP="00624D33">
            <w:pPr>
              <w:pStyle w:val="CRCoverPage"/>
              <w:spacing w:after="0"/>
              <w:ind w:left="100"/>
              <w:rPr>
                <w:noProof/>
              </w:rPr>
            </w:pPr>
            <w:r>
              <w:rPr>
                <w:noProof/>
              </w:rPr>
              <w:t>CA_n66A-n258I</w:t>
            </w:r>
          </w:p>
          <w:p w14:paraId="54EC9507" w14:textId="77777777" w:rsidR="00624D33" w:rsidRDefault="00624D33" w:rsidP="00624D33">
            <w:pPr>
              <w:pStyle w:val="CRCoverPage"/>
              <w:spacing w:after="0"/>
              <w:ind w:left="100"/>
              <w:rPr>
                <w:noProof/>
              </w:rPr>
            </w:pPr>
            <w:r>
              <w:rPr>
                <w:noProof/>
              </w:rPr>
              <w:t>CA_n66A-n258J</w:t>
            </w:r>
          </w:p>
          <w:p w14:paraId="131E201D" w14:textId="77777777" w:rsidR="00624D33" w:rsidRDefault="00624D33" w:rsidP="00624D33">
            <w:pPr>
              <w:pStyle w:val="CRCoverPage"/>
              <w:spacing w:after="0"/>
              <w:ind w:left="100"/>
              <w:rPr>
                <w:noProof/>
              </w:rPr>
            </w:pPr>
            <w:r>
              <w:rPr>
                <w:noProof/>
              </w:rPr>
              <w:t>CA_n77A-n258I</w:t>
            </w:r>
          </w:p>
          <w:p w14:paraId="283E17EA" w14:textId="77777777" w:rsidR="00382975" w:rsidRDefault="00624D33" w:rsidP="00624D33">
            <w:pPr>
              <w:pStyle w:val="CRCoverPage"/>
              <w:spacing w:after="0"/>
              <w:ind w:left="100"/>
              <w:rPr>
                <w:noProof/>
              </w:rPr>
            </w:pPr>
            <w:r>
              <w:rPr>
                <w:noProof/>
              </w:rPr>
              <w:t>CA_n77A-n258J</w:t>
            </w:r>
          </w:p>
          <w:p w14:paraId="2D88AFFC" w14:textId="77777777" w:rsidR="00182D64" w:rsidRDefault="00182D64" w:rsidP="00624D33">
            <w:pPr>
              <w:pStyle w:val="CRCoverPage"/>
              <w:spacing w:after="0"/>
              <w:ind w:left="100"/>
              <w:rPr>
                <w:noProof/>
              </w:rPr>
            </w:pPr>
          </w:p>
          <w:p w14:paraId="6FD4218C" w14:textId="77777777" w:rsidR="00182D64" w:rsidRDefault="00182D64" w:rsidP="00182D64">
            <w:pPr>
              <w:pStyle w:val="CRCoverPage"/>
              <w:spacing w:after="0"/>
              <w:ind w:left="100"/>
              <w:rPr>
                <w:noProof/>
              </w:rPr>
            </w:pPr>
            <w:r>
              <w:rPr>
                <w:noProof/>
              </w:rPr>
              <w:t>Addition of FR1+FR2 combinations:</w:t>
            </w:r>
          </w:p>
          <w:p w14:paraId="3817F13E" w14:textId="77777777" w:rsidR="00182D64" w:rsidRDefault="00182D64" w:rsidP="00182D64">
            <w:pPr>
              <w:pStyle w:val="CRCoverPage"/>
              <w:spacing w:after="0"/>
              <w:ind w:left="100"/>
              <w:rPr>
                <w:noProof/>
              </w:rPr>
            </w:pPr>
            <w:r>
              <w:rPr>
                <w:noProof/>
              </w:rPr>
              <w:t>DC_n25A-n258I</w:t>
            </w:r>
          </w:p>
          <w:p w14:paraId="098EBB42" w14:textId="77777777" w:rsidR="00182D64" w:rsidRDefault="00182D64" w:rsidP="00182D64">
            <w:pPr>
              <w:pStyle w:val="CRCoverPage"/>
              <w:spacing w:after="0"/>
              <w:ind w:left="100"/>
              <w:rPr>
                <w:noProof/>
              </w:rPr>
            </w:pPr>
            <w:r>
              <w:rPr>
                <w:noProof/>
              </w:rPr>
              <w:t>DC_n25A-n258J</w:t>
            </w:r>
          </w:p>
          <w:p w14:paraId="43B27D63" w14:textId="77777777" w:rsidR="00182D64" w:rsidRDefault="00182D64" w:rsidP="00182D64">
            <w:pPr>
              <w:pStyle w:val="CRCoverPage"/>
              <w:spacing w:after="0"/>
              <w:ind w:left="100"/>
              <w:rPr>
                <w:noProof/>
              </w:rPr>
            </w:pPr>
            <w:r>
              <w:rPr>
                <w:noProof/>
              </w:rPr>
              <w:t>DC_n41(2A)-n258I</w:t>
            </w:r>
          </w:p>
          <w:p w14:paraId="31811176" w14:textId="77777777" w:rsidR="00182D64" w:rsidRDefault="00182D64" w:rsidP="00182D64">
            <w:pPr>
              <w:pStyle w:val="CRCoverPage"/>
              <w:spacing w:after="0"/>
              <w:ind w:left="100"/>
              <w:rPr>
                <w:noProof/>
              </w:rPr>
            </w:pPr>
            <w:r>
              <w:rPr>
                <w:noProof/>
              </w:rPr>
              <w:t>DC_n41(2A)-n258J</w:t>
            </w:r>
          </w:p>
          <w:p w14:paraId="3F87B52F" w14:textId="77777777" w:rsidR="00182D64" w:rsidRPr="00A40F51" w:rsidRDefault="00182D64" w:rsidP="00182D64">
            <w:pPr>
              <w:pStyle w:val="CRCoverPage"/>
              <w:spacing w:after="0"/>
              <w:ind w:left="100"/>
              <w:rPr>
                <w:noProof/>
                <w:lang w:val="da-DK"/>
              </w:rPr>
            </w:pPr>
            <w:r w:rsidRPr="00A40F51">
              <w:rPr>
                <w:noProof/>
                <w:lang w:val="da-DK"/>
              </w:rPr>
              <w:t>DC_n41C-n258I</w:t>
            </w:r>
          </w:p>
          <w:p w14:paraId="708AA7DE" w14:textId="543E9355" w:rsidR="00182D64" w:rsidRPr="00182D64" w:rsidRDefault="00182D64" w:rsidP="00182D64">
            <w:pPr>
              <w:pStyle w:val="CRCoverPage"/>
              <w:spacing w:after="0"/>
              <w:ind w:left="100"/>
              <w:rPr>
                <w:noProof/>
                <w:lang w:val="da-DK"/>
              </w:rPr>
            </w:pPr>
            <w:r w:rsidRPr="00A40F51">
              <w:rPr>
                <w:noProof/>
                <w:lang w:val="da-DK"/>
              </w:rPr>
              <w:t>DC_n41C-n258J</w:t>
            </w:r>
          </w:p>
        </w:tc>
      </w:tr>
      <w:tr w:rsidR="001E41F3" w:rsidRPr="00182D64" w14:paraId="4CA74D09" w14:textId="77777777" w:rsidTr="00547111">
        <w:tc>
          <w:tcPr>
            <w:tcW w:w="2694" w:type="dxa"/>
            <w:gridSpan w:val="2"/>
            <w:tcBorders>
              <w:left w:val="single" w:sz="4" w:space="0" w:color="auto"/>
            </w:tcBorders>
          </w:tcPr>
          <w:p w14:paraId="2D0866D6" w14:textId="77777777" w:rsidR="001E41F3" w:rsidRPr="00182D64" w:rsidRDefault="001E41F3">
            <w:pPr>
              <w:pStyle w:val="CRCoverPage"/>
              <w:spacing w:after="0"/>
              <w:rPr>
                <w:b/>
                <w:i/>
                <w:noProof/>
                <w:sz w:val="8"/>
                <w:szCs w:val="8"/>
                <w:lang w:val="da-DK"/>
              </w:rPr>
            </w:pPr>
          </w:p>
        </w:tc>
        <w:tc>
          <w:tcPr>
            <w:tcW w:w="6946" w:type="dxa"/>
            <w:gridSpan w:val="9"/>
            <w:tcBorders>
              <w:right w:val="single" w:sz="4" w:space="0" w:color="auto"/>
            </w:tcBorders>
          </w:tcPr>
          <w:p w14:paraId="365DEF04" w14:textId="77777777" w:rsidR="001E41F3" w:rsidRPr="00182D64" w:rsidRDefault="001E41F3">
            <w:pPr>
              <w:pStyle w:val="CRCoverPage"/>
              <w:spacing w:after="0"/>
              <w:rPr>
                <w:noProof/>
                <w:sz w:val="8"/>
                <w:szCs w:val="8"/>
                <w:lang w:val="da-DK"/>
              </w:rPr>
            </w:pPr>
          </w:p>
        </w:tc>
      </w:tr>
      <w:tr w:rsidR="001E41F3" w:rsidRPr="00182D6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BFEE45" w14:textId="5725303A" w:rsidR="005947D5" w:rsidRDefault="005947D5" w:rsidP="005947D5">
            <w:pPr>
              <w:pStyle w:val="CRCoverPage"/>
              <w:spacing w:after="0"/>
              <w:ind w:left="100"/>
              <w:rPr>
                <w:noProof/>
              </w:rPr>
            </w:pPr>
            <w:r>
              <w:rPr>
                <w:noProof/>
              </w:rPr>
              <w:t>Added</w:t>
            </w:r>
            <w:r w:rsidR="001A5F1E">
              <w:rPr>
                <w:noProof/>
              </w:rPr>
              <w:t xml:space="preserve"> only changes in affected tables for</w:t>
            </w:r>
            <w:r>
              <w:rPr>
                <w:noProof/>
              </w:rPr>
              <w:t>:</w:t>
            </w:r>
          </w:p>
          <w:p w14:paraId="2C5951A5" w14:textId="77777777" w:rsidR="00624D33" w:rsidRDefault="00624D33" w:rsidP="00624D33">
            <w:pPr>
              <w:pStyle w:val="CRCoverPage"/>
              <w:spacing w:after="0"/>
              <w:ind w:left="100"/>
              <w:rPr>
                <w:noProof/>
              </w:rPr>
            </w:pPr>
            <w:r>
              <w:rPr>
                <w:noProof/>
              </w:rPr>
              <w:t>CA_n25A-n258I</w:t>
            </w:r>
          </w:p>
          <w:p w14:paraId="799E007A" w14:textId="77777777" w:rsidR="00624D33" w:rsidRDefault="00624D33" w:rsidP="00624D33">
            <w:pPr>
              <w:pStyle w:val="CRCoverPage"/>
              <w:spacing w:after="0"/>
              <w:ind w:left="100"/>
              <w:rPr>
                <w:noProof/>
              </w:rPr>
            </w:pPr>
            <w:r>
              <w:rPr>
                <w:noProof/>
              </w:rPr>
              <w:t>CA_n25A-n258J</w:t>
            </w:r>
          </w:p>
          <w:p w14:paraId="3D854AD9" w14:textId="77777777" w:rsidR="00624D33" w:rsidRDefault="00624D33" w:rsidP="00624D33">
            <w:pPr>
              <w:pStyle w:val="CRCoverPage"/>
              <w:spacing w:after="0"/>
              <w:ind w:left="100"/>
              <w:rPr>
                <w:noProof/>
              </w:rPr>
            </w:pPr>
            <w:r>
              <w:rPr>
                <w:noProof/>
              </w:rPr>
              <w:t>CA_n41A-n258I</w:t>
            </w:r>
          </w:p>
          <w:p w14:paraId="3D952A7E" w14:textId="77777777" w:rsidR="00624D33" w:rsidRDefault="00624D33" w:rsidP="00624D33">
            <w:pPr>
              <w:pStyle w:val="CRCoverPage"/>
              <w:spacing w:after="0"/>
              <w:ind w:left="100"/>
              <w:rPr>
                <w:noProof/>
              </w:rPr>
            </w:pPr>
            <w:r>
              <w:rPr>
                <w:noProof/>
              </w:rPr>
              <w:t>CA_n41A-n258J</w:t>
            </w:r>
          </w:p>
          <w:p w14:paraId="1E8BFE70" w14:textId="77777777" w:rsidR="00624D33" w:rsidRDefault="00624D33" w:rsidP="00624D33">
            <w:pPr>
              <w:pStyle w:val="CRCoverPage"/>
              <w:spacing w:after="0"/>
              <w:ind w:left="100"/>
              <w:rPr>
                <w:noProof/>
              </w:rPr>
            </w:pPr>
            <w:r>
              <w:rPr>
                <w:noProof/>
              </w:rPr>
              <w:t>CA_n41(2A)-n258I</w:t>
            </w:r>
          </w:p>
          <w:p w14:paraId="7BACE048" w14:textId="77777777" w:rsidR="00624D33" w:rsidRDefault="00624D33" w:rsidP="00624D33">
            <w:pPr>
              <w:pStyle w:val="CRCoverPage"/>
              <w:spacing w:after="0"/>
              <w:ind w:left="100"/>
              <w:rPr>
                <w:noProof/>
              </w:rPr>
            </w:pPr>
            <w:r>
              <w:rPr>
                <w:noProof/>
              </w:rPr>
              <w:t>CA_n41(2A)-n258J</w:t>
            </w:r>
          </w:p>
          <w:p w14:paraId="322522F1" w14:textId="77777777" w:rsidR="00624D33" w:rsidRDefault="00624D33" w:rsidP="00624D33">
            <w:pPr>
              <w:pStyle w:val="CRCoverPage"/>
              <w:spacing w:after="0"/>
              <w:ind w:left="100"/>
              <w:rPr>
                <w:noProof/>
              </w:rPr>
            </w:pPr>
            <w:r>
              <w:rPr>
                <w:noProof/>
              </w:rPr>
              <w:t>CA_n41C-n258I</w:t>
            </w:r>
          </w:p>
          <w:p w14:paraId="55BA49E5" w14:textId="77777777" w:rsidR="00624D33" w:rsidRDefault="00624D33" w:rsidP="00624D33">
            <w:pPr>
              <w:pStyle w:val="CRCoverPage"/>
              <w:spacing w:after="0"/>
              <w:ind w:left="100"/>
              <w:rPr>
                <w:noProof/>
              </w:rPr>
            </w:pPr>
            <w:r>
              <w:rPr>
                <w:noProof/>
              </w:rPr>
              <w:t>CA_n41C-n258J</w:t>
            </w:r>
          </w:p>
          <w:p w14:paraId="66B1C7EE" w14:textId="77777777" w:rsidR="00624D33" w:rsidRDefault="00624D33" w:rsidP="00624D33">
            <w:pPr>
              <w:pStyle w:val="CRCoverPage"/>
              <w:spacing w:after="0"/>
              <w:ind w:left="100"/>
              <w:rPr>
                <w:noProof/>
              </w:rPr>
            </w:pPr>
            <w:r>
              <w:rPr>
                <w:noProof/>
              </w:rPr>
              <w:t>CA_n66A-n258I</w:t>
            </w:r>
          </w:p>
          <w:p w14:paraId="4D4FEB53" w14:textId="77777777" w:rsidR="00624D33" w:rsidRDefault="00624D33" w:rsidP="00624D33">
            <w:pPr>
              <w:pStyle w:val="CRCoverPage"/>
              <w:spacing w:after="0"/>
              <w:ind w:left="100"/>
              <w:rPr>
                <w:noProof/>
              </w:rPr>
            </w:pPr>
            <w:r>
              <w:rPr>
                <w:noProof/>
              </w:rPr>
              <w:t>CA_n66A-n258J</w:t>
            </w:r>
          </w:p>
          <w:p w14:paraId="0E039E48" w14:textId="77777777" w:rsidR="00624D33" w:rsidRDefault="00624D33" w:rsidP="00624D33">
            <w:pPr>
              <w:pStyle w:val="CRCoverPage"/>
              <w:spacing w:after="0"/>
              <w:ind w:left="100"/>
              <w:rPr>
                <w:noProof/>
              </w:rPr>
            </w:pPr>
            <w:r>
              <w:rPr>
                <w:noProof/>
              </w:rPr>
              <w:lastRenderedPageBreak/>
              <w:t>CA_n77A-n258I</w:t>
            </w:r>
          </w:p>
          <w:p w14:paraId="7FD7F65D" w14:textId="77777777" w:rsidR="001E41F3" w:rsidRDefault="00624D33" w:rsidP="00624D33">
            <w:pPr>
              <w:pStyle w:val="CRCoverPage"/>
              <w:spacing w:after="0"/>
              <w:ind w:left="100"/>
              <w:rPr>
                <w:noProof/>
              </w:rPr>
            </w:pPr>
            <w:r>
              <w:rPr>
                <w:noProof/>
              </w:rPr>
              <w:t>CA_n77A-n258J</w:t>
            </w:r>
          </w:p>
          <w:p w14:paraId="4CA9CB6B" w14:textId="77777777" w:rsidR="00182D64" w:rsidRDefault="00182D64" w:rsidP="00624D33">
            <w:pPr>
              <w:pStyle w:val="CRCoverPage"/>
              <w:spacing w:after="0"/>
              <w:ind w:left="100"/>
              <w:rPr>
                <w:noProof/>
              </w:rPr>
            </w:pPr>
          </w:p>
          <w:p w14:paraId="28EDA4A2" w14:textId="77777777" w:rsidR="00182D64" w:rsidRDefault="00182D64" w:rsidP="00182D64">
            <w:pPr>
              <w:pStyle w:val="CRCoverPage"/>
              <w:spacing w:after="0"/>
              <w:ind w:left="100"/>
              <w:rPr>
                <w:noProof/>
              </w:rPr>
            </w:pPr>
            <w:r>
              <w:rPr>
                <w:noProof/>
              </w:rPr>
              <w:t>DC_n25A-n258I</w:t>
            </w:r>
          </w:p>
          <w:p w14:paraId="3FD1AFBF" w14:textId="77777777" w:rsidR="00182D64" w:rsidRDefault="00182D64" w:rsidP="00182D64">
            <w:pPr>
              <w:pStyle w:val="CRCoverPage"/>
              <w:spacing w:after="0"/>
              <w:ind w:left="100"/>
              <w:rPr>
                <w:noProof/>
              </w:rPr>
            </w:pPr>
            <w:r>
              <w:rPr>
                <w:noProof/>
              </w:rPr>
              <w:t>DC_n25A-n258J</w:t>
            </w:r>
          </w:p>
          <w:p w14:paraId="6A500482" w14:textId="77777777" w:rsidR="00182D64" w:rsidRDefault="00182D64" w:rsidP="00182D64">
            <w:pPr>
              <w:pStyle w:val="CRCoverPage"/>
              <w:spacing w:after="0"/>
              <w:ind w:left="100"/>
              <w:rPr>
                <w:noProof/>
              </w:rPr>
            </w:pPr>
            <w:r>
              <w:rPr>
                <w:noProof/>
              </w:rPr>
              <w:t>DC_n41(2A)-n258I</w:t>
            </w:r>
          </w:p>
          <w:p w14:paraId="1AC9CC11" w14:textId="77777777" w:rsidR="00182D64" w:rsidRDefault="00182D64" w:rsidP="00182D64">
            <w:pPr>
              <w:pStyle w:val="CRCoverPage"/>
              <w:spacing w:after="0"/>
              <w:ind w:left="100"/>
              <w:rPr>
                <w:noProof/>
              </w:rPr>
            </w:pPr>
            <w:r>
              <w:rPr>
                <w:noProof/>
              </w:rPr>
              <w:t>DC_n41(2A)-n258J</w:t>
            </w:r>
          </w:p>
          <w:p w14:paraId="4AA65DAD" w14:textId="77777777" w:rsidR="00182D64" w:rsidRPr="00A40F51" w:rsidRDefault="00182D64" w:rsidP="00182D64">
            <w:pPr>
              <w:pStyle w:val="CRCoverPage"/>
              <w:spacing w:after="0"/>
              <w:ind w:left="100"/>
              <w:rPr>
                <w:noProof/>
                <w:lang w:val="da-DK"/>
              </w:rPr>
            </w:pPr>
            <w:r w:rsidRPr="00A40F51">
              <w:rPr>
                <w:noProof/>
                <w:lang w:val="da-DK"/>
              </w:rPr>
              <w:t>DC_n41C-n258I</w:t>
            </w:r>
          </w:p>
          <w:p w14:paraId="31C656EC" w14:textId="6B6483D8" w:rsidR="00182D64" w:rsidRPr="00182D64" w:rsidRDefault="00182D64" w:rsidP="00182D64">
            <w:pPr>
              <w:pStyle w:val="CRCoverPage"/>
              <w:spacing w:after="0"/>
              <w:ind w:left="100"/>
              <w:rPr>
                <w:noProof/>
                <w:lang w:val="da-DK"/>
              </w:rPr>
            </w:pPr>
            <w:r w:rsidRPr="00A40F51">
              <w:rPr>
                <w:noProof/>
                <w:lang w:val="da-DK"/>
              </w:rPr>
              <w:t>DC_n41C-n258J</w:t>
            </w:r>
          </w:p>
        </w:tc>
      </w:tr>
      <w:tr w:rsidR="001E41F3" w:rsidRPr="00182D64" w14:paraId="1F886379" w14:textId="77777777" w:rsidTr="00547111">
        <w:tc>
          <w:tcPr>
            <w:tcW w:w="2694" w:type="dxa"/>
            <w:gridSpan w:val="2"/>
            <w:tcBorders>
              <w:left w:val="single" w:sz="4" w:space="0" w:color="auto"/>
            </w:tcBorders>
          </w:tcPr>
          <w:p w14:paraId="4D989623" w14:textId="77777777" w:rsidR="001E41F3" w:rsidRPr="00182D64" w:rsidRDefault="001E41F3">
            <w:pPr>
              <w:pStyle w:val="CRCoverPage"/>
              <w:spacing w:after="0"/>
              <w:rPr>
                <w:b/>
                <w:i/>
                <w:noProof/>
                <w:sz w:val="8"/>
                <w:szCs w:val="8"/>
                <w:lang w:val="da-DK"/>
              </w:rPr>
            </w:pPr>
          </w:p>
        </w:tc>
        <w:tc>
          <w:tcPr>
            <w:tcW w:w="6946" w:type="dxa"/>
            <w:gridSpan w:val="9"/>
            <w:tcBorders>
              <w:right w:val="single" w:sz="4" w:space="0" w:color="auto"/>
            </w:tcBorders>
          </w:tcPr>
          <w:p w14:paraId="71C4A204" w14:textId="77777777" w:rsidR="001E41F3" w:rsidRPr="00182D64" w:rsidRDefault="001E41F3">
            <w:pPr>
              <w:pStyle w:val="CRCoverPage"/>
              <w:spacing w:after="0"/>
              <w:rPr>
                <w:noProof/>
                <w:sz w:val="8"/>
                <w:szCs w:val="8"/>
                <w:lang w:val="da-DK"/>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59442" w:rsidR="001E41F3" w:rsidRDefault="00382975">
            <w:pPr>
              <w:pStyle w:val="CRCoverPage"/>
              <w:spacing w:after="0"/>
              <w:ind w:left="100"/>
              <w:rPr>
                <w:noProof/>
              </w:rPr>
            </w:pPr>
            <w:r>
              <w:rPr>
                <w:noProof/>
              </w:rPr>
              <w:t>No support for requested combinations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89D1E" w:rsidR="001E41F3" w:rsidRDefault="005947D5">
            <w:pPr>
              <w:pStyle w:val="CRCoverPage"/>
              <w:spacing w:after="0"/>
              <w:ind w:left="100"/>
              <w:rPr>
                <w:noProof/>
              </w:rPr>
            </w:pPr>
            <w:r>
              <w:rPr>
                <w:noProof/>
              </w:rPr>
              <w:t>5.5A.1.3</w:t>
            </w:r>
            <w:r w:rsidR="00182D64">
              <w:rPr>
                <w:noProof/>
              </w:rPr>
              <w:t>, 5.5B.7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C9BA8D" w:rsidR="001E41F3" w:rsidRDefault="00057A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DAC613" w:rsidR="001E41F3" w:rsidRDefault="007217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ED995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588775" w:rsidR="001E41F3" w:rsidRDefault="00145D43">
            <w:pPr>
              <w:pStyle w:val="CRCoverPage"/>
              <w:spacing w:after="0"/>
              <w:ind w:left="99"/>
              <w:rPr>
                <w:noProof/>
              </w:rPr>
            </w:pPr>
            <w:r>
              <w:rPr>
                <w:noProof/>
              </w:rPr>
              <w:t>TS</w:t>
            </w:r>
            <w:r w:rsidR="007217F4">
              <w:rPr>
                <w:noProof/>
              </w:rPr>
              <w:t xml:space="preserve"> 38.521 series</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9154C1" w:rsidR="001E41F3" w:rsidRDefault="00057A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F4DFBC" w14:textId="7246F893" w:rsidR="00E54401" w:rsidRDefault="00E54401">
      <w:pPr>
        <w:spacing w:after="0"/>
        <w:rPr>
          <w:noProof/>
        </w:rPr>
      </w:pPr>
      <w:r>
        <w:rPr>
          <w:noProof/>
        </w:rPr>
        <w:br w:type="page"/>
      </w:r>
    </w:p>
    <w:p w14:paraId="7933B645" w14:textId="064E004A" w:rsidR="00E44E4A" w:rsidRDefault="00057AB8" w:rsidP="005947D5">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0CF2B178" w14:textId="77777777" w:rsidR="00624D33" w:rsidRPr="00EF5447" w:rsidRDefault="00624D33" w:rsidP="00624D33">
      <w:pPr>
        <w:pStyle w:val="Heading2"/>
      </w:pPr>
      <w:bookmarkStart w:id="5" w:name="_Toc21351515"/>
      <w:bookmarkStart w:id="6" w:name="_Toc29807097"/>
      <w:bookmarkStart w:id="7" w:name="_Toc36648811"/>
      <w:bookmarkStart w:id="8" w:name="_Toc36651536"/>
      <w:bookmarkStart w:id="9" w:name="_Toc37256470"/>
      <w:bookmarkStart w:id="10" w:name="_Toc37256811"/>
      <w:bookmarkStart w:id="11" w:name="_Toc45890508"/>
      <w:bookmarkStart w:id="12" w:name="_Toc45891732"/>
      <w:bookmarkStart w:id="13" w:name="_Toc45892142"/>
      <w:bookmarkStart w:id="14" w:name="_Toc45892552"/>
      <w:bookmarkStart w:id="15" w:name="_Toc52352965"/>
      <w:bookmarkStart w:id="16" w:name="_Toc53174788"/>
      <w:bookmarkStart w:id="17" w:name="_Toc61378093"/>
      <w:bookmarkStart w:id="18" w:name="_Toc61378568"/>
      <w:bookmarkStart w:id="19" w:name="_Toc67953757"/>
      <w:bookmarkStart w:id="20" w:name="_Toc68733424"/>
      <w:bookmarkStart w:id="21" w:name="_Toc68784740"/>
      <w:bookmarkStart w:id="22" w:name="_Toc76736696"/>
      <w:bookmarkStart w:id="23" w:name="_Toc77241108"/>
      <w:bookmarkStart w:id="24" w:name="_Toc77241613"/>
      <w:bookmarkStart w:id="25" w:name="_Toc83742989"/>
      <w:bookmarkStart w:id="26" w:name="_Toc83909510"/>
      <w:bookmarkStart w:id="27" w:name="_Toc91071477"/>
      <w:r w:rsidRPr="00EF5447">
        <w:t>5.5A</w:t>
      </w:r>
      <w:r w:rsidRPr="00EF5447">
        <w:tab/>
        <w:t>Configuration for CA</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58F031D" w14:textId="77777777" w:rsidR="00624D33" w:rsidRPr="00EF5447" w:rsidRDefault="00624D33" w:rsidP="00624D33">
      <w:pPr>
        <w:pStyle w:val="Heading4"/>
        <w:rPr>
          <w:lang w:eastAsia="zh-CN"/>
        </w:rPr>
      </w:pPr>
      <w:bookmarkStart w:id="28" w:name="_Toc21351516"/>
      <w:bookmarkStart w:id="29" w:name="_Toc29807098"/>
      <w:bookmarkStart w:id="30" w:name="_Toc36648812"/>
      <w:bookmarkStart w:id="31" w:name="_Toc36651537"/>
      <w:bookmarkStart w:id="32" w:name="_Toc37256471"/>
      <w:bookmarkStart w:id="33" w:name="_Toc37256812"/>
      <w:bookmarkStart w:id="34" w:name="_Toc45890509"/>
      <w:bookmarkStart w:id="35" w:name="_Toc45891733"/>
      <w:bookmarkStart w:id="36" w:name="_Toc45892143"/>
      <w:bookmarkStart w:id="37" w:name="_Toc45892553"/>
      <w:bookmarkStart w:id="38" w:name="_Toc52352966"/>
      <w:bookmarkStart w:id="39" w:name="_Toc53174789"/>
      <w:bookmarkStart w:id="40" w:name="_Toc61378094"/>
      <w:bookmarkStart w:id="41" w:name="_Toc61378569"/>
      <w:bookmarkStart w:id="42" w:name="_Toc67953758"/>
      <w:bookmarkStart w:id="43" w:name="_Toc68733425"/>
      <w:bookmarkStart w:id="44" w:name="_Toc68784741"/>
      <w:bookmarkStart w:id="45" w:name="_Toc76736697"/>
      <w:bookmarkStart w:id="46" w:name="_Toc77241109"/>
      <w:bookmarkStart w:id="47" w:name="_Toc77241614"/>
      <w:bookmarkStart w:id="48" w:name="_Toc83742990"/>
      <w:bookmarkStart w:id="49" w:name="_Toc83909511"/>
      <w:bookmarkStart w:id="50"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A77440D" w14:textId="77777777" w:rsidR="00624D33" w:rsidRDefault="00624D33" w:rsidP="00624D33">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7C7AA2BA" w14:textId="77777777" w:rsidR="00624D33" w:rsidRDefault="00624D33" w:rsidP="00624D33">
      <w:pPr>
        <w:rPr>
          <w:noProof/>
        </w:rPr>
      </w:pPr>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51" w:name="OLE_LINK35"/>
      <w:r w:rsidRPr="001120DF">
        <w:t>38.101-1</w:t>
      </w:r>
      <w:bookmarkEnd w:id="51"/>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 </w:t>
      </w:r>
      <w:bookmarkStart w:id="52" w:name="_Hlk87528202"/>
      <w:r w:rsidRPr="0016072B">
        <w:t>For inter-band CA combinations including intra-band CA</w:t>
      </w:r>
      <w:r>
        <w:t xml:space="preserve"> and </w:t>
      </w:r>
      <w:r w:rsidRPr="0016072B">
        <w:t>with BCS4 or BCS5</w:t>
      </w:r>
      <w:r w:rsidRPr="00F45CC7">
        <w:t xml:space="preserve"> in the following configuration tables</w:t>
      </w:r>
      <w:r w:rsidRPr="0016072B">
        <w:t>, the Bandwidth Combination Sets for the FR1 intra-band CA are BCS4 or BCS5</w:t>
      </w:r>
      <w:r>
        <w:t>,</w:t>
      </w:r>
      <w:r w:rsidRPr="0056026B">
        <w:t xml:space="preserve"> respectively</w:t>
      </w:r>
      <w:r>
        <w:t xml:space="preserve">, and the </w:t>
      </w:r>
      <w:r w:rsidRPr="0016072B">
        <w:t>Bandwidth Combination Sets for the FR</w:t>
      </w:r>
      <w:r>
        <w:t>2</w:t>
      </w:r>
      <w:r w:rsidRPr="0016072B">
        <w:t xml:space="preserve"> intra-band CA are BCS</w:t>
      </w:r>
      <w:r>
        <w:t>0</w:t>
      </w:r>
      <w:bookmarkEnd w:id="52"/>
      <w:r>
        <w:t>.</w:t>
      </w:r>
    </w:p>
    <w:p w14:paraId="07C1AB04" w14:textId="77777777" w:rsidR="00624D33" w:rsidRPr="00EF5447" w:rsidRDefault="00624D33" w:rsidP="00624D33">
      <w:pPr>
        <w:rPr>
          <w:lang w:eastAsia="zh-CN"/>
        </w:rPr>
      </w:pPr>
    </w:p>
    <w:p w14:paraId="1957CD9F" w14:textId="77777777" w:rsidR="00624D33" w:rsidRDefault="00624D33" w:rsidP="00624D33"/>
    <w:p w14:paraId="587819A3" w14:textId="77777777" w:rsidR="00624D33" w:rsidRDefault="00624D33" w:rsidP="00624D33">
      <w:pPr>
        <w:pStyle w:val="TH"/>
      </w:pPr>
      <w:r>
        <w:lastRenderedPageBreak/>
        <w:t>Table 5.5</w:t>
      </w:r>
      <w:r>
        <w:rPr>
          <w:lang w:val="en-US" w:eastAsia="zh-CN"/>
        </w:rPr>
        <w:t>A.1</w:t>
      </w:r>
      <w:r>
        <w:t>-1</w:t>
      </w:r>
      <w:r>
        <w:rPr>
          <w:rFonts w:hint="eastAsia"/>
          <w:lang w:val="en-US" w:eastAsia="zh-CN"/>
        </w:rPr>
        <w:t>g</w:t>
      </w:r>
      <w:r>
        <w:t xml:space="preserve">: Inter-band </w:t>
      </w:r>
      <w:r>
        <w:rPr>
          <w:lang w:val="en-US" w:eastAsia="zh-CN"/>
        </w:rPr>
        <w:t>CA</w:t>
      </w:r>
      <w:r>
        <w:t xml:space="preserve"> configurations and bandwidth combinations sets between FR1 and FR2 (two bands)</w:t>
      </w:r>
    </w:p>
    <w:tbl>
      <w:tblPr>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116"/>
        <w:gridCol w:w="1061"/>
        <w:gridCol w:w="2871"/>
        <w:gridCol w:w="1639"/>
        <w:gridCol w:w="16"/>
      </w:tblGrid>
      <w:tr w:rsidR="00624D33" w14:paraId="07E81291" w14:textId="77777777" w:rsidTr="00624D33">
        <w:trPr>
          <w:gridAfter w:val="1"/>
          <w:wAfter w:w="16" w:type="dxa"/>
          <w:trHeight w:val="187"/>
          <w:jc w:val="center"/>
        </w:trPr>
        <w:tc>
          <w:tcPr>
            <w:tcW w:w="1816" w:type="dxa"/>
            <w:tcBorders>
              <w:top w:val="single" w:sz="4" w:space="0" w:color="auto"/>
              <w:left w:val="single" w:sz="4" w:space="0" w:color="auto"/>
              <w:bottom w:val="single" w:sz="4" w:space="0" w:color="auto"/>
              <w:right w:val="single" w:sz="4" w:space="0" w:color="auto"/>
            </w:tcBorders>
          </w:tcPr>
          <w:p w14:paraId="127C69FE" w14:textId="77777777" w:rsidR="00624D33" w:rsidRDefault="00624D33" w:rsidP="00460370">
            <w:pPr>
              <w:pStyle w:val="TAH"/>
              <w:overflowPunct w:val="0"/>
              <w:autoSpaceDE w:val="0"/>
              <w:autoSpaceDN w:val="0"/>
              <w:adjustRightInd w:val="0"/>
              <w:rPr>
                <w:szCs w:val="18"/>
              </w:rPr>
            </w:pPr>
            <w:r>
              <w:lastRenderedPageBreak/>
              <w:t>NR CA configuration</w:t>
            </w:r>
          </w:p>
        </w:tc>
        <w:tc>
          <w:tcPr>
            <w:tcW w:w="2116" w:type="dxa"/>
            <w:tcBorders>
              <w:top w:val="single" w:sz="4" w:space="0" w:color="auto"/>
              <w:left w:val="single" w:sz="4" w:space="0" w:color="auto"/>
              <w:bottom w:val="single" w:sz="4" w:space="0" w:color="auto"/>
              <w:right w:val="single" w:sz="4" w:space="0" w:color="auto"/>
            </w:tcBorders>
          </w:tcPr>
          <w:p w14:paraId="49FAFEB4" w14:textId="77777777" w:rsidR="00624D33" w:rsidRDefault="00624D33" w:rsidP="00460370">
            <w:pPr>
              <w:pStyle w:val="TAH"/>
              <w:overflowPunct w:val="0"/>
              <w:autoSpaceDE w:val="0"/>
              <w:autoSpaceDN w:val="0"/>
              <w:adjustRightInd w:val="0"/>
              <w:rPr>
                <w:szCs w:val="18"/>
              </w:rPr>
            </w:pPr>
            <w:r>
              <w:t>Uplink CA configuration</w:t>
            </w:r>
            <w:r>
              <w:rPr>
                <w:rFonts w:hint="eastAsia"/>
                <w:lang w:eastAsia="zh-CN"/>
              </w:rPr>
              <w:t xml:space="preserve"> </w:t>
            </w:r>
          </w:p>
        </w:tc>
        <w:tc>
          <w:tcPr>
            <w:tcW w:w="1061" w:type="dxa"/>
            <w:tcBorders>
              <w:top w:val="single" w:sz="4" w:space="0" w:color="auto"/>
              <w:left w:val="single" w:sz="4" w:space="0" w:color="auto"/>
              <w:bottom w:val="single" w:sz="4" w:space="0" w:color="auto"/>
              <w:right w:val="single" w:sz="4" w:space="0" w:color="auto"/>
            </w:tcBorders>
          </w:tcPr>
          <w:p w14:paraId="3D0A1988" w14:textId="77777777" w:rsidR="00624D33" w:rsidRDefault="00624D33" w:rsidP="00460370">
            <w:pPr>
              <w:pStyle w:val="TAH"/>
              <w:overflowPunct w:val="0"/>
              <w:autoSpaceDE w:val="0"/>
              <w:autoSpaceDN w:val="0"/>
              <w:adjustRightInd w:val="0"/>
              <w:rPr>
                <w:szCs w:val="18"/>
                <w:lang w:eastAsia="zh-CN"/>
              </w:rPr>
            </w:pPr>
            <w:r>
              <w:t>NR Band</w:t>
            </w:r>
          </w:p>
        </w:tc>
        <w:tc>
          <w:tcPr>
            <w:tcW w:w="2871" w:type="dxa"/>
            <w:tcBorders>
              <w:top w:val="single" w:sz="4" w:space="0" w:color="auto"/>
              <w:left w:val="single" w:sz="4" w:space="0" w:color="auto"/>
              <w:bottom w:val="single" w:sz="4" w:space="0" w:color="auto"/>
              <w:right w:val="single" w:sz="4" w:space="0" w:color="auto"/>
            </w:tcBorders>
          </w:tcPr>
          <w:p w14:paraId="47823D97" w14:textId="77777777" w:rsidR="00624D33" w:rsidRDefault="00624D33" w:rsidP="00460370">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639" w:type="dxa"/>
            <w:tcBorders>
              <w:top w:val="single" w:sz="4" w:space="0" w:color="auto"/>
              <w:left w:val="single" w:sz="4" w:space="0" w:color="auto"/>
              <w:bottom w:val="single" w:sz="4" w:space="0" w:color="auto"/>
              <w:right w:val="single" w:sz="4" w:space="0" w:color="auto"/>
            </w:tcBorders>
          </w:tcPr>
          <w:p w14:paraId="6A8192C2" w14:textId="77777777" w:rsidR="00624D33" w:rsidRDefault="00624D33" w:rsidP="00460370">
            <w:pPr>
              <w:pStyle w:val="TAH"/>
              <w:overflowPunct w:val="0"/>
              <w:autoSpaceDE w:val="0"/>
              <w:autoSpaceDN w:val="0"/>
              <w:adjustRightInd w:val="0"/>
              <w:rPr>
                <w:szCs w:val="18"/>
                <w:lang w:val="en-US" w:eastAsia="zh-CN"/>
              </w:rPr>
            </w:pPr>
            <w:r>
              <w:t>Bandwidth combination set</w:t>
            </w:r>
          </w:p>
        </w:tc>
      </w:tr>
      <w:tr w:rsidR="00624D33" w14:paraId="35D880CB"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6D1D0257" w14:textId="77777777" w:rsidR="00624D33" w:rsidRPr="007F691B" w:rsidRDefault="00624D33" w:rsidP="00460370">
            <w:pPr>
              <w:pStyle w:val="TAC"/>
            </w:pPr>
            <w:r w:rsidRPr="007F691B">
              <w:t>CA_n25A-n257A</w:t>
            </w:r>
          </w:p>
        </w:tc>
        <w:tc>
          <w:tcPr>
            <w:tcW w:w="2116" w:type="dxa"/>
            <w:tcBorders>
              <w:top w:val="single" w:sz="4" w:space="0" w:color="auto"/>
              <w:left w:val="single" w:sz="4" w:space="0" w:color="auto"/>
              <w:bottom w:val="nil"/>
              <w:right w:val="single" w:sz="4" w:space="0" w:color="auto"/>
            </w:tcBorders>
          </w:tcPr>
          <w:p w14:paraId="0CEFB041" w14:textId="77777777" w:rsidR="00624D33" w:rsidRPr="007F691B" w:rsidRDefault="00624D33" w:rsidP="00460370">
            <w:pPr>
              <w:pStyle w:val="TAC"/>
            </w:pPr>
            <w:r w:rsidRPr="007F691B">
              <w:t>CA_n25A-n257A</w:t>
            </w:r>
          </w:p>
        </w:tc>
        <w:tc>
          <w:tcPr>
            <w:tcW w:w="1061" w:type="dxa"/>
            <w:tcBorders>
              <w:top w:val="single" w:sz="4" w:space="0" w:color="auto"/>
              <w:left w:val="single" w:sz="4" w:space="0" w:color="auto"/>
              <w:bottom w:val="single" w:sz="4" w:space="0" w:color="auto"/>
              <w:right w:val="single" w:sz="4" w:space="0" w:color="auto"/>
            </w:tcBorders>
          </w:tcPr>
          <w:p w14:paraId="62496FC6" w14:textId="77777777" w:rsidR="00624D33" w:rsidRPr="007F691B" w:rsidRDefault="00624D33" w:rsidP="00460370">
            <w:pPr>
              <w:pStyle w:val="TAC"/>
            </w:pPr>
            <w:r w:rsidRPr="007F691B">
              <w:t>n25</w:t>
            </w:r>
          </w:p>
        </w:tc>
        <w:tc>
          <w:tcPr>
            <w:tcW w:w="2871" w:type="dxa"/>
            <w:tcBorders>
              <w:top w:val="single" w:sz="4" w:space="0" w:color="auto"/>
              <w:left w:val="single" w:sz="4" w:space="0" w:color="auto"/>
              <w:bottom w:val="single" w:sz="4" w:space="0" w:color="auto"/>
              <w:right w:val="single" w:sz="4" w:space="0" w:color="auto"/>
            </w:tcBorders>
          </w:tcPr>
          <w:p w14:paraId="3651E7AE" w14:textId="77777777" w:rsidR="00624D33" w:rsidRPr="007F691B" w:rsidRDefault="00624D33" w:rsidP="00460370">
            <w:pPr>
              <w:pStyle w:val="TAC"/>
              <w:rPr>
                <w:lang w:eastAsia="zh-CN"/>
              </w:rPr>
            </w:pPr>
            <w:r>
              <w:rPr>
                <w:lang w:eastAsia="zh-CN"/>
              </w:rPr>
              <w:t>See n25 channel bandwidths in Table 5.3.5-1</w:t>
            </w:r>
          </w:p>
        </w:tc>
        <w:tc>
          <w:tcPr>
            <w:tcW w:w="1639" w:type="dxa"/>
            <w:tcBorders>
              <w:top w:val="single" w:sz="4" w:space="0" w:color="auto"/>
              <w:left w:val="single" w:sz="4" w:space="0" w:color="auto"/>
              <w:bottom w:val="nil"/>
              <w:right w:val="single" w:sz="4" w:space="0" w:color="auto"/>
            </w:tcBorders>
          </w:tcPr>
          <w:p w14:paraId="7F31D580" w14:textId="77777777" w:rsidR="00624D33" w:rsidRPr="007F691B" w:rsidRDefault="00624D33" w:rsidP="00460370">
            <w:pPr>
              <w:pStyle w:val="TAC"/>
            </w:pPr>
            <w:r w:rsidRPr="007F691B">
              <w:rPr>
                <w:rFonts w:hint="eastAsia"/>
              </w:rPr>
              <w:t>4</w:t>
            </w:r>
            <w:r w:rsidRPr="007F691B">
              <w:t xml:space="preserve"> and 5</w:t>
            </w:r>
          </w:p>
        </w:tc>
      </w:tr>
      <w:tr w:rsidR="00624D33" w14:paraId="4FD5BE4D"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4DD1B7CC" w14:textId="77777777" w:rsidR="00624D33" w:rsidRPr="007F691B" w:rsidRDefault="00624D33" w:rsidP="00460370">
            <w:pPr>
              <w:pStyle w:val="TAC"/>
            </w:pPr>
          </w:p>
        </w:tc>
        <w:tc>
          <w:tcPr>
            <w:tcW w:w="2116" w:type="dxa"/>
            <w:tcBorders>
              <w:top w:val="nil"/>
              <w:left w:val="single" w:sz="4" w:space="0" w:color="auto"/>
              <w:bottom w:val="single" w:sz="4" w:space="0" w:color="auto"/>
              <w:right w:val="single" w:sz="4" w:space="0" w:color="auto"/>
            </w:tcBorders>
          </w:tcPr>
          <w:p w14:paraId="0184F4F7" w14:textId="77777777" w:rsidR="00624D33" w:rsidRPr="007F691B" w:rsidRDefault="00624D33" w:rsidP="00460370">
            <w:pPr>
              <w:pStyle w:val="TAC"/>
            </w:pPr>
          </w:p>
        </w:tc>
        <w:tc>
          <w:tcPr>
            <w:tcW w:w="1061" w:type="dxa"/>
            <w:tcBorders>
              <w:top w:val="single" w:sz="4" w:space="0" w:color="auto"/>
              <w:left w:val="single" w:sz="4" w:space="0" w:color="auto"/>
              <w:bottom w:val="single" w:sz="4" w:space="0" w:color="auto"/>
              <w:right w:val="single" w:sz="4" w:space="0" w:color="auto"/>
            </w:tcBorders>
          </w:tcPr>
          <w:p w14:paraId="64B651C3" w14:textId="77777777" w:rsidR="00624D33" w:rsidRPr="007F691B" w:rsidRDefault="00624D33" w:rsidP="00460370">
            <w:pPr>
              <w:pStyle w:val="TAC"/>
            </w:pPr>
            <w:r w:rsidRPr="007F691B">
              <w:t>n257</w:t>
            </w:r>
          </w:p>
        </w:tc>
        <w:tc>
          <w:tcPr>
            <w:tcW w:w="2871" w:type="dxa"/>
            <w:tcBorders>
              <w:top w:val="single" w:sz="4" w:space="0" w:color="auto"/>
              <w:left w:val="single" w:sz="4" w:space="0" w:color="auto"/>
              <w:bottom w:val="single" w:sz="4" w:space="0" w:color="auto"/>
              <w:right w:val="single" w:sz="4" w:space="0" w:color="auto"/>
            </w:tcBorders>
          </w:tcPr>
          <w:p w14:paraId="416BA239" w14:textId="77777777" w:rsidR="00624D33" w:rsidRPr="007F691B" w:rsidRDefault="00624D33" w:rsidP="00460370">
            <w:pPr>
              <w:pStyle w:val="TAC"/>
              <w:rPr>
                <w:lang w:eastAsia="zh-CN"/>
              </w:rPr>
            </w:pPr>
            <w:r>
              <w:rPr>
                <w:lang w:eastAsia="zh-CN"/>
              </w:rPr>
              <w:t>See n257 channel bandwidths in Table 5.3.5-1</w:t>
            </w:r>
          </w:p>
        </w:tc>
        <w:tc>
          <w:tcPr>
            <w:tcW w:w="1639" w:type="dxa"/>
            <w:tcBorders>
              <w:top w:val="nil"/>
              <w:left w:val="single" w:sz="4" w:space="0" w:color="auto"/>
              <w:bottom w:val="single" w:sz="4" w:space="0" w:color="auto"/>
              <w:right w:val="single" w:sz="4" w:space="0" w:color="auto"/>
            </w:tcBorders>
          </w:tcPr>
          <w:p w14:paraId="593B37BA" w14:textId="77777777" w:rsidR="00624D33" w:rsidRPr="007F691B" w:rsidRDefault="00624D33" w:rsidP="00460370">
            <w:pPr>
              <w:pStyle w:val="TAC"/>
            </w:pPr>
          </w:p>
        </w:tc>
      </w:tr>
      <w:tr w:rsidR="00624D33" w14:paraId="77870AE2"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55F260BF" w14:textId="77777777" w:rsidR="00624D33" w:rsidRDefault="00624D33" w:rsidP="00460370">
            <w:pPr>
              <w:pStyle w:val="TAC"/>
            </w:pPr>
            <w:r>
              <w:t>CA_n25A-n257G</w:t>
            </w:r>
          </w:p>
        </w:tc>
        <w:tc>
          <w:tcPr>
            <w:tcW w:w="2116" w:type="dxa"/>
            <w:tcBorders>
              <w:top w:val="single" w:sz="4" w:space="0" w:color="auto"/>
              <w:left w:val="single" w:sz="4" w:space="0" w:color="auto"/>
              <w:bottom w:val="nil"/>
              <w:right w:val="single" w:sz="4" w:space="0" w:color="auto"/>
            </w:tcBorders>
          </w:tcPr>
          <w:p w14:paraId="4E7651E2" w14:textId="77777777" w:rsidR="00624D33" w:rsidRDefault="00624D33" w:rsidP="00460370">
            <w:pPr>
              <w:pStyle w:val="TAC"/>
            </w:pPr>
            <w:r>
              <w:t>CA_n25A-n257A/G</w:t>
            </w:r>
          </w:p>
        </w:tc>
        <w:tc>
          <w:tcPr>
            <w:tcW w:w="1061" w:type="dxa"/>
            <w:tcBorders>
              <w:top w:val="single" w:sz="4" w:space="0" w:color="auto"/>
              <w:left w:val="single" w:sz="4" w:space="0" w:color="auto"/>
              <w:bottom w:val="single" w:sz="4" w:space="0" w:color="auto"/>
              <w:right w:val="single" w:sz="4" w:space="0" w:color="auto"/>
            </w:tcBorders>
          </w:tcPr>
          <w:p w14:paraId="2C30246B" w14:textId="77777777" w:rsidR="00624D33" w:rsidRDefault="00624D33" w:rsidP="00460370">
            <w:pPr>
              <w:pStyle w:val="TAC"/>
            </w:pPr>
            <w:r>
              <w:t>n25</w:t>
            </w:r>
          </w:p>
        </w:tc>
        <w:tc>
          <w:tcPr>
            <w:tcW w:w="2871" w:type="dxa"/>
            <w:tcBorders>
              <w:top w:val="single" w:sz="4" w:space="0" w:color="auto"/>
              <w:left w:val="single" w:sz="4" w:space="0" w:color="auto"/>
              <w:bottom w:val="single" w:sz="4" w:space="0" w:color="auto"/>
              <w:right w:val="single" w:sz="4" w:space="0" w:color="auto"/>
            </w:tcBorders>
          </w:tcPr>
          <w:p w14:paraId="4DF1E421" w14:textId="77777777" w:rsidR="00624D33" w:rsidRDefault="00624D33" w:rsidP="00460370">
            <w:pPr>
              <w:pStyle w:val="TAC"/>
              <w:rPr>
                <w:lang w:eastAsia="zh-CN"/>
              </w:rPr>
            </w:pPr>
            <w:r>
              <w:rPr>
                <w:lang w:eastAsia="zh-CN"/>
              </w:rPr>
              <w:t>See n25 channel bandwidths in Table 5.3.5-1</w:t>
            </w:r>
          </w:p>
        </w:tc>
        <w:tc>
          <w:tcPr>
            <w:tcW w:w="1639" w:type="dxa"/>
            <w:tcBorders>
              <w:top w:val="single" w:sz="4" w:space="0" w:color="auto"/>
              <w:left w:val="single" w:sz="4" w:space="0" w:color="auto"/>
              <w:bottom w:val="nil"/>
              <w:right w:val="single" w:sz="4" w:space="0" w:color="auto"/>
            </w:tcBorders>
          </w:tcPr>
          <w:p w14:paraId="53C995DC" w14:textId="77777777" w:rsidR="00624D33" w:rsidRDefault="00624D33" w:rsidP="00460370">
            <w:pPr>
              <w:pStyle w:val="TAC"/>
            </w:pPr>
            <w:r>
              <w:rPr>
                <w:rFonts w:hint="eastAsia"/>
              </w:rPr>
              <w:t>4</w:t>
            </w:r>
            <w:r>
              <w:t xml:space="preserve"> and 5</w:t>
            </w:r>
          </w:p>
        </w:tc>
      </w:tr>
      <w:tr w:rsidR="00624D33" w14:paraId="2D3792AD"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12B98ADF" w14:textId="77777777" w:rsidR="00624D33" w:rsidRDefault="00624D33" w:rsidP="00460370">
            <w:pPr>
              <w:pStyle w:val="TAC"/>
            </w:pPr>
          </w:p>
        </w:tc>
        <w:tc>
          <w:tcPr>
            <w:tcW w:w="2116" w:type="dxa"/>
            <w:tcBorders>
              <w:top w:val="nil"/>
              <w:left w:val="single" w:sz="4" w:space="0" w:color="auto"/>
              <w:bottom w:val="single" w:sz="4" w:space="0" w:color="auto"/>
              <w:right w:val="single" w:sz="4" w:space="0" w:color="auto"/>
            </w:tcBorders>
          </w:tcPr>
          <w:p w14:paraId="73114FC5" w14:textId="77777777" w:rsidR="00624D33" w:rsidRDefault="00624D33" w:rsidP="00460370">
            <w:pPr>
              <w:pStyle w:val="TAC"/>
            </w:pPr>
          </w:p>
        </w:tc>
        <w:tc>
          <w:tcPr>
            <w:tcW w:w="1061" w:type="dxa"/>
            <w:tcBorders>
              <w:top w:val="single" w:sz="4" w:space="0" w:color="auto"/>
              <w:left w:val="single" w:sz="4" w:space="0" w:color="auto"/>
              <w:bottom w:val="single" w:sz="4" w:space="0" w:color="auto"/>
              <w:right w:val="single" w:sz="4" w:space="0" w:color="auto"/>
            </w:tcBorders>
          </w:tcPr>
          <w:p w14:paraId="7A2E32B2" w14:textId="77777777" w:rsidR="00624D33" w:rsidRDefault="00624D33" w:rsidP="00460370">
            <w:pPr>
              <w:pStyle w:val="TAC"/>
            </w:pPr>
            <w:r>
              <w:t>n257</w:t>
            </w:r>
          </w:p>
        </w:tc>
        <w:tc>
          <w:tcPr>
            <w:tcW w:w="2871" w:type="dxa"/>
            <w:tcBorders>
              <w:top w:val="single" w:sz="4" w:space="0" w:color="auto"/>
              <w:left w:val="single" w:sz="4" w:space="0" w:color="auto"/>
              <w:bottom w:val="single" w:sz="4" w:space="0" w:color="auto"/>
              <w:right w:val="single" w:sz="4" w:space="0" w:color="auto"/>
            </w:tcBorders>
          </w:tcPr>
          <w:p w14:paraId="595BD9DD" w14:textId="77777777" w:rsidR="00624D33" w:rsidRDefault="00624D33" w:rsidP="00460370">
            <w:pPr>
              <w:pStyle w:val="TAC"/>
              <w:rPr>
                <w:lang w:eastAsia="zh-CN"/>
              </w:rPr>
            </w:pPr>
            <w:r>
              <w:rPr>
                <w:rFonts w:hint="eastAsia"/>
                <w:lang w:eastAsia="zh-CN"/>
              </w:rPr>
              <w:t>C</w:t>
            </w:r>
            <w:r>
              <w:rPr>
                <w:lang w:eastAsia="zh-CN"/>
              </w:rPr>
              <w:t>A_n257G</w:t>
            </w:r>
          </w:p>
        </w:tc>
        <w:tc>
          <w:tcPr>
            <w:tcW w:w="1639" w:type="dxa"/>
            <w:tcBorders>
              <w:top w:val="nil"/>
              <w:left w:val="single" w:sz="4" w:space="0" w:color="auto"/>
              <w:bottom w:val="single" w:sz="4" w:space="0" w:color="auto"/>
              <w:right w:val="single" w:sz="4" w:space="0" w:color="auto"/>
            </w:tcBorders>
          </w:tcPr>
          <w:p w14:paraId="33C1CF39" w14:textId="77777777" w:rsidR="00624D33" w:rsidRDefault="00624D33" w:rsidP="00460370">
            <w:pPr>
              <w:pStyle w:val="TAC"/>
            </w:pPr>
          </w:p>
        </w:tc>
      </w:tr>
      <w:tr w:rsidR="00624D33" w14:paraId="4CD9CAE1"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4802CFF0" w14:textId="77777777" w:rsidR="00624D33" w:rsidRDefault="00624D33" w:rsidP="00460370">
            <w:pPr>
              <w:pStyle w:val="TAC"/>
            </w:pPr>
            <w:r>
              <w:t>CA_n25A-n257H</w:t>
            </w:r>
          </w:p>
        </w:tc>
        <w:tc>
          <w:tcPr>
            <w:tcW w:w="2116" w:type="dxa"/>
            <w:tcBorders>
              <w:top w:val="single" w:sz="4" w:space="0" w:color="auto"/>
              <w:left w:val="single" w:sz="4" w:space="0" w:color="auto"/>
              <w:bottom w:val="nil"/>
              <w:right w:val="single" w:sz="4" w:space="0" w:color="auto"/>
            </w:tcBorders>
          </w:tcPr>
          <w:p w14:paraId="2EF002E7" w14:textId="77777777" w:rsidR="00624D33" w:rsidRDefault="00624D33" w:rsidP="00460370">
            <w:pPr>
              <w:pStyle w:val="TAC"/>
            </w:pPr>
            <w:r>
              <w:t>CA_n25A-n257A/G/H</w:t>
            </w:r>
          </w:p>
        </w:tc>
        <w:tc>
          <w:tcPr>
            <w:tcW w:w="1061" w:type="dxa"/>
            <w:tcBorders>
              <w:top w:val="single" w:sz="4" w:space="0" w:color="auto"/>
              <w:left w:val="single" w:sz="4" w:space="0" w:color="auto"/>
              <w:bottom w:val="single" w:sz="4" w:space="0" w:color="auto"/>
              <w:right w:val="single" w:sz="4" w:space="0" w:color="auto"/>
            </w:tcBorders>
          </w:tcPr>
          <w:p w14:paraId="48AC3428" w14:textId="77777777" w:rsidR="00624D33" w:rsidRDefault="00624D33" w:rsidP="00460370">
            <w:pPr>
              <w:pStyle w:val="TAC"/>
            </w:pPr>
            <w:r>
              <w:t>n25</w:t>
            </w:r>
          </w:p>
        </w:tc>
        <w:tc>
          <w:tcPr>
            <w:tcW w:w="2871" w:type="dxa"/>
            <w:tcBorders>
              <w:top w:val="single" w:sz="4" w:space="0" w:color="auto"/>
              <w:left w:val="single" w:sz="4" w:space="0" w:color="auto"/>
              <w:bottom w:val="single" w:sz="4" w:space="0" w:color="auto"/>
              <w:right w:val="single" w:sz="4" w:space="0" w:color="auto"/>
            </w:tcBorders>
          </w:tcPr>
          <w:p w14:paraId="1159AD03" w14:textId="77777777" w:rsidR="00624D33" w:rsidRDefault="00624D33" w:rsidP="00460370">
            <w:pPr>
              <w:pStyle w:val="TAC"/>
              <w:rPr>
                <w:lang w:eastAsia="zh-CN"/>
              </w:rPr>
            </w:pPr>
            <w:r>
              <w:rPr>
                <w:lang w:eastAsia="zh-CN"/>
              </w:rPr>
              <w:t>See n25 channel bandwidths in Table 5.3.5-1</w:t>
            </w:r>
          </w:p>
        </w:tc>
        <w:tc>
          <w:tcPr>
            <w:tcW w:w="1639" w:type="dxa"/>
            <w:tcBorders>
              <w:top w:val="single" w:sz="4" w:space="0" w:color="auto"/>
              <w:left w:val="single" w:sz="4" w:space="0" w:color="auto"/>
              <w:bottom w:val="nil"/>
              <w:right w:val="single" w:sz="4" w:space="0" w:color="auto"/>
            </w:tcBorders>
          </w:tcPr>
          <w:p w14:paraId="384F14B2" w14:textId="77777777" w:rsidR="00624D33" w:rsidRDefault="00624D33" w:rsidP="00460370">
            <w:pPr>
              <w:pStyle w:val="TAC"/>
            </w:pPr>
            <w:r>
              <w:rPr>
                <w:rFonts w:hint="eastAsia"/>
              </w:rPr>
              <w:t>4</w:t>
            </w:r>
            <w:r>
              <w:t xml:space="preserve"> and 5</w:t>
            </w:r>
          </w:p>
        </w:tc>
      </w:tr>
      <w:tr w:rsidR="00624D33" w14:paraId="0A0D6B15"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5A48E7E3" w14:textId="77777777" w:rsidR="00624D33" w:rsidRDefault="00624D33" w:rsidP="00460370">
            <w:pPr>
              <w:pStyle w:val="TAC"/>
            </w:pPr>
          </w:p>
        </w:tc>
        <w:tc>
          <w:tcPr>
            <w:tcW w:w="2116" w:type="dxa"/>
            <w:tcBorders>
              <w:top w:val="nil"/>
              <w:left w:val="single" w:sz="4" w:space="0" w:color="auto"/>
              <w:bottom w:val="single" w:sz="4" w:space="0" w:color="auto"/>
              <w:right w:val="single" w:sz="4" w:space="0" w:color="auto"/>
            </w:tcBorders>
          </w:tcPr>
          <w:p w14:paraId="39F4DA9D" w14:textId="77777777" w:rsidR="00624D33" w:rsidRDefault="00624D33" w:rsidP="00460370">
            <w:pPr>
              <w:pStyle w:val="TAC"/>
            </w:pPr>
          </w:p>
        </w:tc>
        <w:tc>
          <w:tcPr>
            <w:tcW w:w="1061" w:type="dxa"/>
            <w:tcBorders>
              <w:top w:val="single" w:sz="4" w:space="0" w:color="auto"/>
              <w:left w:val="single" w:sz="4" w:space="0" w:color="auto"/>
              <w:bottom w:val="single" w:sz="4" w:space="0" w:color="auto"/>
              <w:right w:val="single" w:sz="4" w:space="0" w:color="auto"/>
            </w:tcBorders>
          </w:tcPr>
          <w:p w14:paraId="01738923" w14:textId="77777777" w:rsidR="00624D33" w:rsidRDefault="00624D33" w:rsidP="00460370">
            <w:pPr>
              <w:pStyle w:val="TAC"/>
            </w:pPr>
            <w:r>
              <w:t>n257</w:t>
            </w:r>
          </w:p>
        </w:tc>
        <w:tc>
          <w:tcPr>
            <w:tcW w:w="2871" w:type="dxa"/>
            <w:tcBorders>
              <w:top w:val="single" w:sz="4" w:space="0" w:color="auto"/>
              <w:left w:val="single" w:sz="4" w:space="0" w:color="auto"/>
              <w:bottom w:val="single" w:sz="4" w:space="0" w:color="auto"/>
              <w:right w:val="single" w:sz="4" w:space="0" w:color="auto"/>
            </w:tcBorders>
          </w:tcPr>
          <w:p w14:paraId="4860BDDC" w14:textId="77777777" w:rsidR="00624D33" w:rsidRDefault="00624D33" w:rsidP="00460370">
            <w:pPr>
              <w:pStyle w:val="TAC"/>
              <w:rPr>
                <w:lang w:eastAsia="zh-CN"/>
              </w:rPr>
            </w:pPr>
            <w:r>
              <w:rPr>
                <w:rFonts w:hint="eastAsia"/>
                <w:lang w:eastAsia="zh-CN"/>
              </w:rPr>
              <w:t>C</w:t>
            </w:r>
            <w:r>
              <w:rPr>
                <w:lang w:eastAsia="zh-CN"/>
              </w:rPr>
              <w:t>A_n257H</w:t>
            </w:r>
          </w:p>
        </w:tc>
        <w:tc>
          <w:tcPr>
            <w:tcW w:w="1639" w:type="dxa"/>
            <w:tcBorders>
              <w:top w:val="nil"/>
              <w:left w:val="single" w:sz="4" w:space="0" w:color="auto"/>
              <w:bottom w:val="single" w:sz="4" w:space="0" w:color="auto"/>
              <w:right w:val="single" w:sz="4" w:space="0" w:color="auto"/>
            </w:tcBorders>
          </w:tcPr>
          <w:p w14:paraId="426078F7" w14:textId="77777777" w:rsidR="00624D33" w:rsidRDefault="00624D33" w:rsidP="00460370">
            <w:pPr>
              <w:pStyle w:val="TAC"/>
            </w:pPr>
          </w:p>
        </w:tc>
      </w:tr>
      <w:tr w:rsidR="00624D33" w14:paraId="342DEDC0"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3FD1C5D1" w14:textId="77777777" w:rsidR="00624D33" w:rsidRDefault="00624D33" w:rsidP="00460370">
            <w:pPr>
              <w:pStyle w:val="TAC"/>
            </w:pPr>
            <w:r>
              <w:t>CA_n25A-n257I</w:t>
            </w:r>
          </w:p>
        </w:tc>
        <w:tc>
          <w:tcPr>
            <w:tcW w:w="2116" w:type="dxa"/>
            <w:tcBorders>
              <w:top w:val="single" w:sz="4" w:space="0" w:color="auto"/>
              <w:left w:val="single" w:sz="4" w:space="0" w:color="auto"/>
              <w:bottom w:val="nil"/>
              <w:right w:val="single" w:sz="4" w:space="0" w:color="auto"/>
            </w:tcBorders>
          </w:tcPr>
          <w:p w14:paraId="6D9EBDD0" w14:textId="77777777" w:rsidR="00624D33" w:rsidRDefault="00624D33" w:rsidP="00460370">
            <w:pPr>
              <w:pStyle w:val="TAC"/>
            </w:pPr>
            <w:r>
              <w:t>CA_n25A-n257A</w:t>
            </w:r>
            <w:r>
              <w:rPr>
                <w:szCs w:val="18"/>
              </w:rPr>
              <w:t>/G/H/I</w:t>
            </w:r>
          </w:p>
        </w:tc>
        <w:tc>
          <w:tcPr>
            <w:tcW w:w="1061" w:type="dxa"/>
            <w:tcBorders>
              <w:top w:val="single" w:sz="4" w:space="0" w:color="auto"/>
              <w:left w:val="single" w:sz="4" w:space="0" w:color="auto"/>
              <w:bottom w:val="single" w:sz="4" w:space="0" w:color="auto"/>
              <w:right w:val="single" w:sz="4" w:space="0" w:color="auto"/>
            </w:tcBorders>
          </w:tcPr>
          <w:p w14:paraId="7DE4BB10" w14:textId="77777777" w:rsidR="00624D33" w:rsidRDefault="00624D33" w:rsidP="00460370">
            <w:pPr>
              <w:pStyle w:val="TAC"/>
            </w:pPr>
            <w:r>
              <w:t>n25</w:t>
            </w:r>
          </w:p>
        </w:tc>
        <w:tc>
          <w:tcPr>
            <w:tcW w:w="2871" w:type="dxa"/>
            <w:tcBorders>
              <w:top w:val="single" w:sz="4" w:space="0" w:color="auto"/>
              <w:left w:val="single" w:sz="4" w:space="0" w:color="auto"/>
              <w:bottom w:val="single" w:sz="4" w:space="0" w:color="auto"/>
              <w:right w:val="single" w:sz="4" w:space="0" w:color="auto"/>
            </w:tcBorders>
          </w:tcPr>
          <w:p w14:paraId="4AE9413C" w14:textId="77777777" w:rsidR="00624D33" w:rsidRDefault="00624D33" w:rsidP="00460370">
            <w:pPr>
              <w:pStyle w:val="TAC"/>
              <w:rPr>
                <w:lang w:eastAsia="zh-CN"/>
              </w:rPr>
            </w:pPr>
            <w:r>
              <w:rPr>
                <w:lang w:eastAsia="zh-CN"/>
              </w:rPr>
              <w:t>See n25 channel bandwidths in Table 5.3.5-1</w:t>
            </w:r>
          </w:p>
        </w:tc>
        <w:tc>
          <w:tcPr>
            <w:tcW w:w="1639" w:type="dxa"/>
            <w:tcBorders>
              <w:top w:val="single" w:sz="4" w:space="0" w:color="auto"/>
              <w:left w:val="single" w:sz="4" w:space="0" w:color="auto"/>
              <w:bottom w:val="nil"/>
              <w:right w:val="single" w:sz="4" w:space="0" w:color="auto"/>
            </w:tcBorders>
          </w:tcPr>
          <w:p w14:paraId="71786E57" w14:textId="77777777" w:rsidR="00624D33" w:rsidRDefault="00624D33" w:rsidP="00460370">
            <w:pPr>
              <w:pStyle w:val="TAC"/>
            </w:pPr>
            <w:r>
              <w:rPr>
                <w:rFonts w:hint="eastAsia"/>
              </w:rPr>
              <w:t>4</w:t>
            </w:r>
            <w:r>
              <w:t xml:space="preserve"> and 5</w:t>
            </w:r>
          </w:p>
        </w:tc>
      </w:tr>
      <w:tr w:rsidR="00624D33" w14:paraId="30F7D40D"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6106B930" w14:textId="77777777" w:rsidR="00624D33" w:rsidRDefault="00624D33" w:rsidP="00460370">
            <w:pPr>
              <w:pStyle w:val="TAC"/>
            </w:pPr>
          </w:p>
        </w:tc>
        <w:tc>
          <w:tcPr>
            <w:tcW w:w="2116" w:type="dxa"/>
            <w:tcBorders>
              <w:top w:val="nil"/>
              <w:left w:val="single" w:sz="4" w:space="0" w:color="auto"/>
              <w:bottom w:val="single" w:sz="4" w:space="0" w:color="auto"/>
              <w:right w:val="single" w:sz="4" w:space="0" w:color="auto"/>
            </w:tcBorders>
          </w:tcPr>
          <w:p w14:paraId="59FB497E" w14:textId="77777777" w:rsidR="00624D33" w:rsidRDefault="00624D33" w:rsidP="00460370">
            <w:pPr>
              <w:pStyle w:val="TAC"/>
            </w:pPr>
          </w:p>
        </w:tc>
        <w:tc>
          <w:tcPr>
            <w:tcW w:w="1061" w:type="dxa"/>
            <w:tcBorders>
              <w:top w:val="single" w:sz="4" w:space="0" w:color="auto"/>
              <w:left w:val="single" w:sz="4" w:space="0" w:color="auto"/>
              <w:bottom w:val="single" w:sz="4" w:space="0" w:color="auto"/>
              <w:right w:val="single" w:sz="4" w:space="0" w:color="auto"/>
            </w:tcBorders>
          </w:tcPr>
          <w:p w14:paraId="183F458F" w14:textId="77777777" w:rsidR="00624D33" w:rsidRDefault="00624D33" w:rsidP="00460370">
            <w:pPr>
              <w:pStyle w:val="TAC"/>
            </w:pPr>
            <w:r>
              <w:t>n257</w:t>
            </w:r>
          </w:p>
        </w:tc>
        <w:tc>
          <w:tcPr>
            <w:tcW w:w="2871" w:type="dxa"/>
            <w:tcBorders>
              <w:top w:val="single" w:sz="4" w:space="0" w:color="auto"/>
              <w:left w:val="single" w:sz="4" w:space="0" w:color="auto"/>
              <w:bottom w:val="single" w:sz="4" w:space="0" w:color="auto"/>
              <w:right w:val="single" w:sz="4" w:space="0" w:color="auto"/>
            </w:tcBorders>
          </w:tcPr>
          <w:p w14:paraId="4E5C502C" w14:textId="77777777" w:rsidR="00624D33" w:rsidRDefault="00624D33" w:rsidP="00460370">
            <w:pPr>
              <w:pStyle w:val="TAC"/>
              <w:rPr>
                <w:lang w:eastAsia="zh-CN"/>
              </w:rPr>
            </w:pPr>
            <w:r>
              <w:rPr>
                <w:rFonts w:hint="eastAsia"/>
                <w:lang w:eastAsia="zh-CN"/>
              </w:rPr>
              <w:t>C</w:t>
            </w:r>
            <w:r>
              <w:rPr>
                <w:lang w:eastAsia="zh-CN"/>
              </w:rPr>
              <w:t>A_n257I</w:t>
            </w:r>
          </w:p>
        </w:tc>
        <w:tc>
          <w:tcPr>
            <w:tcW w:w="1639" w:type="dxa"/>
            <w:tcBorders>
              <w:top w:val="nil"/>
              <w:left w:val="single" w:sz="4" w:space="0" w:color="auto"/>
              <w:bottom w:val="single" w:sz="4" w:space="0" w:color="auto"/>
              <w:right w:val="single" w:sz="4" w:space="0" w:color="auto"/>
            </w:tcBorders>
          </w:tcPr>
          <w:p w14:paraId="467C7DED" w14:textId="77777777" w:rsidR="00624D33" w:rsidRDefault="00624D33" w:rsidP="00460370">
            <w:pPr>
              <w:pStyle w:val="TAC"/>
            </w:pPr>
          </w:p>
        </w:tc>
      </w:tr>
      <w:tr w:rsidR="00624D33" w14:paraId="0C5EC4A4"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2E8EC03B" w14:textId="77777777" w:rsidR="00624D33" w:rsidRDefault="00624D33" w:rsidP="0046037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CA_n25A-n257J</w:t>
            </w:r>
          </w:p>
        </w:tc>
        <w:tc>
          <w:tcPr>
            <w:tcW w:w="2116" w:type="dxa"/>
            <w:tcBorders>
              <w:top w:val="single" w:sz="4" w:space="0" w:color="auto"/>
              <w:left w:val="single" w:sz="4" w:space="0" w:color="auto"/>
              <w:bottom w:val="nil"/>
              <w:right w:val="single" w:sz="4" w:space="0" w:color="auto"/>
            </w:tcBorders>
          </w:tcPr>
          <w:p w14:paraId="3571522E"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w:t>
            </w:r>
          </w:p>
          <w:p w14:paraId="576A71C5" w14:textId="77777777" w:rsidR="00624D33" w:rsidRDefault="00624D33" w:rsidP="00460370">
            <w:pPr>
              <w:keepNext/>
              <w:keepLines/>
              <w:overflowPunct w:val="0"/>
              <w:autoSpaceDE w:val="0"/>
              <w:autoSpaceDN w:val="0"/>
              <w:adjustRightInd w:val="0"/>
              <w:spacing w:after="0"/>
              <w:jc w:val="center"/>
              <w:rPr>
                <w:rFonts w:ascii="Arial" w:eastAsia="MS Mincho" w:hAnsi="Arial"/>
                <w:sz w:val="18"/>
                <w:szCs w:val="18"/>
              </w:rPr>
            </w:pPr>
          </w:p>
        </w:tc>
        <w:tc>
          <w:tcPr>
            <w:tcW w:w="1061" w:type="dxa"/>
            <w:tcBorders>
              <w:top w:val="single" w:sz="4" w:space="0" w:color="auto"/>
              <w:left w:val="single" w:sz="4" w:space="0" w:color="auto"/>
              <w:bottom w:val="single" w:sz="4" w:space="0" w:color="auto"/>
              <w:right w:val="single" w:sz="4" w:space="0" w:color="auto"/>
            </w:tcBorders>
          </w:tcPr>
          <w:p w14:paraId="299B8236" w14:textId="77777777" w:rsidR="00624D33" w:rsidRDefault="00624D33" w:rsidP="0046037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rPr>
              <w:t>n25</w:t>
            </w:r>
          </w:p>
        </w:tc>
        <w:tc>
          <w:tcPr>
            <w:tcW w:w="2871" w:type="dxa"/>
            <w:tcBorders>
              <w:top w:val="single" w:sz="4" w:space="0" w:color="auto"/>
              <w:left w:val="single" w:sz="4" w:space="0" w:color="auto"/>
              <w:bottom w:val="single" w:sz="4" w:space="0" w:color="auto"/>
              <w:right w:val="single" w:sz="4" w:space="0" w:color="auto"/>
            </w:tcBorders>
            <w:vAlign w:val="center"/>
          </w:tcPr>
          <w:p w14:paraId="4DDF1DD2" w14:textId="77777777" w:rsidR="00624D33" w:rsidRDefault="00624D33" w:rsidP="00460370">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1639" w:type="dxa"/>
            <w:tcBorders>
              <w:top w:val="single" w:sz="4" w:space="0" w:color="auto"/>
              <w:left w:val="single" w:sz="4" w:space="0" w:color="auto"/>
              <w:bottom w:val="nil"/>
              <w:right w:val="single" w:sz="4" w:space="0" w:color="auto"/>
            </w:tcBorders>
          </w:tcPr>
          <w:p w14:paraId="0387D0B8" w14:textId="77777777" w:rsidR="00624D33" w:rsidRDefault="00624D33" w:rsidP="00460370">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624D33" w14:paraId="28B171CE"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2AAA77FC" w14:textId="77777777" w:rsidR="00624D33" w:rsidRDefault="00624D33" w:rsidP="00460370">
            <w:pPr>
              <w:keepNext/>
              <w:keepLines/>
              <w:overflowPunct w:val="0"/>
              <w:autoSpaceDE w:val="0"/>
              <w:autoSpaceDN w:val="0"/>
              <w:adjustRightInd w:val="0"/>
              <w:spacing w:after="0"/>
              <w:jc w:val="center"/>
              <w:rPr>
                <w:rFonts w:ascii="Arial" w:eastAsia="MS Mincho" w:hAnsi="Arial"/>
                <w:sz w:val="18"/>
                <w:szCs w:val="18"/>
              </w:rPr>
            </w:pPr>
          </w:p>
        </w:tc>
        <w:tc>
          <w:tcPr>
            <w:tcW w:w="2116" w:type="dxa"/>
            <w:tcBorders>
              <w:top w:val="nil"/>
              <w:left w:val="single" w:sz="4" w:space="0" w:color="auto"/>
              <w:bottom w:val="single" w:sz="4" w:space="0" w:color="auto"/>
              <w:right w:val="single" w:sz="4" w:space="0" w:color="auto"/>
            </w:tcBorders>
          </w:tcPr>
          <w:p w14:paraId="68C9BF0F" w14:textId="77777777" w:rsidR="00624D33" w:rsidRDefault="00624D33" w:rsidP="00460370">
            <w:pPr>
              <w:keepNext/>
              <w:keepLines/>
              <w:overflowPunct w:val="0"/>
              <w:autoSpaceDE w:val="0"/>
              <w:autoSpaceDN w:val="0"/>
              <w:adjustRightInd w:val="0"/>
              <w:spacing w:after="0"/>
              <w:jc w:val="center"/>
              <w:rPr>
                <w:rFonts w:ascii="Arial" w:eastAsia="MS Mincho" w:hAnsi="Arial"/>
                <w:sz w:val="18"/>
                <w:szCs w:val="18"/>
              </w:rPr>
            </w:pPr>
          </w:p>
        </w:tc>
        <w:tc>
          <w:tcPr>
            <w:tcW w:w="1061" w:type="dxa"/>
            <w:tcBorders>
              <w:top w:val="single" w:sz="4" w:space="0" w:color="auto"/>
              <w:left w:val="single" w:sz="4" w:space="0" w:color="auto"/>
              <w:bottom w:val="single" w:sz="4" w:space="0" w:color="auto"/>
              <w:right w:val="single" w:sz="4" w:space="0" w:color="auto"/>
            </w:tcBorders>
          </w:tcPr>
          <w:p w14:paraId="1EB38B5A" w14:textId="77777777" w:rsidR="00624D33" w:rsidRDefault="00624D33" w:rsidP="0046037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rPr>
              <w:t>n257</w:t>
            </w:r>
          </w:p>
        </w:tc>
        <w:tc>
          <w:tcPr>
            <w:tcW w:w="2871" w:type="dxa"/>
            <w:tcBorders>
              <w:top w:val="single" w:sz="4" w:space="0" w:color="auto"/>
              <w:left w:val="single" w:sz="4" w:space="0" w:color="auto"/>
              <w:bottom w:val="single" w:sz="4" w:space="0" w:color="auto"/>
              <w:right w:val="single" w:sz="4" w:space="0" w:color="auto"/>
            </w:tcBorders>
          </w:tcPr>
          <w:p w14:paraId="68F5BA8F" w14:textId="77777777" w:rsidR="00624D33" w:rsidRDefault="00624D33" w:rsidP="00460370">
            <w:pPr>
              <w:keepNext/>
              <w:keepLines/>
              <w:spacing w:after="0"/>
              <w:jc w:val="center"/>
              <w:rPr>
                <w:rFonts w:ascii="Arial" w:eastAsia="MS Mincho" w:hAnsi="Arial"/>
                <w:sz w:val="18"/>
                <w:lang w:val="en-US" w:eastAsia="zh-CN" w:bidi="ar"/>
              </w:rPr>
            </w:pPr>
            <w:r>
              <w:rPr>
                <w:rFonts w:ascii="Arial" w:hAnsi="Arial"/>
                <w:sz w:val="18"/>
                <w:lang w:val="en-US" w:eastAsia="zh-CN" w:bidi="ar"/>
              </w:rPr>
              <w:t>CA_n257J</w:t>
            </w:r>
          </w:p>
        </w:tc>
        <w:tc>
          <w:tcPr>
            <w:tcW w:w="1639" w:type="dxa"/>
            <w:tcBorders>
              <w:top w:val="nil"/>
              <w:left w:val="single" w:sz="4" w:space="0" w:color="auto"/>
              <w:bottom w:val="single" w:sz="4" w:space="0" w:color="auto"/>
              <w:right w:val="single" w:sz="4" w:space="0" w:color="auto"/>
            </w:tcBorders>
          </w:tcPr>
          <w:p w14:paraId="3602E900" w14:textId="77777777" w:rsidR="00624D33" w:rsidRDefault="00624D33" w:rsidP="00460370">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624D33" w14:paraId="6DCF805D"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3A67A648" w14:textId="77777777" w:rsidR="00624D33" w:rsidRDefault="00624D33" w:rsidP="0046037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CA_n25A-n257K</w:t>
            </w:r>
          </w:p>
        </w:tc>
        <w:tc>
          <w:tcPr>
            <w:tcW w:w="2116" w:type="dxa"/>
            <w:tcBorders>
              <w:top w:val="single" w:sz="4" w:space="0" w:color="auto"/>
              <w:left w:val="single" w:sz="4" w:space="0" w:color="auto"/>
              <w:bottom w:val="nil"/>
              <w:right w:val="single" w:sz="4" w:space="0" w:color="auto"/>
            </w:tcBorders>
          </w:tcPr>
          <w:p w14:paraId="3562E5B5"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w:t>
            </w:r>
          </w:p>
        </w:tc>
        <w:tc>
          <w:tcPr>
            <w:tcW w:w="1061" w:type="dxa"/>
            <w:tcBorders>
              <w:top w:val="single" w:sz="4" w:space="0" w:color="auto"/>
              <w:left w:val="single" w:sz="4" w:space="0" w:color="auto"/>
              <w:bottom w:val="single" w:sz="4" w:space="0" w:color="auto"/>
              <w:right w:val="single" w:sz="4" w:space="0" w:color="auto"/>
            </w:tcBorders>
          </w:tcPr>
          <w:p w14:paraId="2E132A85" w14:textId="77777777" w:rsidR="00624D33" w:rsidRDefault="00624D33" w:rsidP="0046037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2871" w:type="dxa"/>
            <w:tcBorders>
              <w:top w:val="single" w:sz="4" w:space="0" w:color="auto"/>
              <w:left w:val="single" w:sz="4" w:space="0" w:color="auto"/>
              <w:bottom w:val="single" w:sz="4" w:space="0" w:color="auto"/>
              <w:right w:val="single" w:sz="4" w:space="0" w:color="auto"/>
            </w:tcBorders>
            <w:vAlign w:val="center"/>
          </w:tcPr>
          <w:p w14:paraId="3052FB05" w14:textId="77777777" w:rsidR="00624D33" w:rsidRDefault="00624D33" w:rsidP="00460370">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1639" w:type="dxa"/>
            <w:tcBorders>
              <w:top w:val="single" w:sz="4" w:space="0" w:color="auto"/>
              <w:left w:val="single" w:sz="4" w:space="0" w:color="auto"/>
              <w:bottom w:val="nil"/>
              <w:right w:val="single" w:sz="4" w:space="0" w:color="auto"/>
            </w:tcBorders>
          </w:tcPr>
          <w:p w14:paraId="7A74CC53" w14:textId="77777777" w:rsidR="00624D33" w:rsidRDefault="00624D33" w:rsidP="00460370">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eastAsia="zh-CN"/>
              </w:rPr>
              <w:t>4 and 5</w:t>
            </w:r>
          </w:p>
        </w:tc>
      </w:tr>
      <w:tr w:rsidR="00624D33" w14:paraId="587A8E90"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4C7C657F" w14:textId="77777777" w:rsidR="00624D33" w:rsidRDefault="00624D33" w:rsidP="00460370">
            <w:pPr>
              <w:keepNext/>
              <w:keepLines/>
              <w:overflowPunct w:val="0"/>
              <w:autoSpaceDE w:val="0"/>
              <w:autoSpaceDN w:val="0"/>
              <w:adjustRightInd w:val="0"/>
              <w:spacing w:after="0"/>
              <w:jc w:val="center"/>
              <w:rPr>
                <w:rFonts w:ascii="Arial" w:eastAsia="MS Mincho" w:hAnsi="Arial"/>
                <w:sz w:val="18"/>
                <w:szCs w:val="18"/>
              </w:rPr>
            </w:pPr>
          </w:p>
        </w:tc>
        <w:tc>
          <w:tcPr>
            <w:tcW w:w="2116" w:type="dxa"/>
            <w:tcBorders>
              <w:top w:val="nil"/>
              <w:left w:val="single" w:sz="4" w:space="0" w:color="auto"/>
              <w:bottom w:val="single" w:sz="4" w:space="0" w:color="auto"/>
              <w:right w:val="single" w:sz="4" w:space="0" w:color="auto"/>
            </w:tcBorders>
          </w:tcPr>
          <w:p w14:paraId="5B4EA0C3" w14:textId="77777777" w:rsidR="00624D33" w:rsidRDefault="00624D33" w:rsidP="00460370">
            <w:pPr>
              <w:keepNext/>
              <w:keepLines/>
              <w:overflowPunct w:val="0"/>
              <w:autoSpaceDE w:val="0"/>
              <w:autoSpaceDN w:val="0"/>
              <w:adjustRightInd w:val="0"/>
              <w:spacing w:after="0"/>
              <w:jc w:val="center"/>
              <w:rPr>
                <w:rFonts w:ascii="Arial" w:eastAsia="MS Mincho" w:hAnsi="Arial"/>
                <w:sz w:val="18"/>
                <w:szCs w:val="18"/>
              </w:rPr>
            </w:pPr>
          </w:p>
        </w:tc>
        <w:tc>
          <w:tcPr>
            <w:tcW w:w="1061" w:type="dxa"/>
            <w:tcBorders>
              <w:top w:val="single" w:sz="4" w:space="0" w:color="auto"/>
              <w:left w:val="single" w:sz="4" w:space="0" w:color="auto"/>
              <w:bottom w:val="single" w:sz="4" w:space="0" w:color="auto"/>
              <w:right w:val="single" w:sz="4" w:space="0" w:color="auto"/>
            </w:tcBorders>
          </w:tcPr>
          <w:p w14:paraId="727A3AB2" w14:textId="77777777" w:rsidR="00624D33" w:rsidRDefault="00624D33" w:rsidP="0046037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2871" w:type="dxa"/>
            <w:tcBorders>
              <w:top w:val="single" w:sz="4" w:space="0" w:color="auto"/>
              <w:left w:val="single" w:sz="4" w:space="0" w:color="auto"/>
              <w:bottom w:val="single" w:sz="4" w:space="0" w:color="auto"/>
              <w:right w:val="single" w:sz="4" w:space="0" w:color="auto"/>
            </w:tcBorders>
          </w:tcPr>
          <w:p w14:paraId="562AA10B" w14:textId="77777777" w:rsidR="00624D33" w:rsidRDefault="00624D33" w:rsidP="00460370">
            <w:pPr>
              <w:keepNext/>
              <w:keepLines/>
              <w:spacing w:after="0"/>
              <w:jc w:val="center"/>
              <w:rPr>
                <w:rFonts w:ascii="Arial" w:eastAsia="MS Mincho" w:hAnsi="Arial"/>
                <w:sz w:val="18"/>
                <w:lang w:val="en-US" w:eastAsia="zh-CN" w:bidi="ar"/>
              </w:rPr>
            </w:pPr>
            <w:r>
              <w:rPr>
                <w:rFonts w:ascii="Arial" w:hAnsi="Arial"/>
                <w:sz w:val="18"/>
                <w:lang w:val="en-US" w:eastAsia="zh-CN" w:bidi="ar"/>
              </w:rPr>
              <w:t>CA_n257K</w:t>
            </w:r>
          </w:p>
        </w:tc>
        <w:tc>
          <w:tcPr>
            <w:tcW w:w="1639" w:type="dxa"/>
            <w:tcBorders>
              <w:top w:val="nil"/>
              <w:left w:val="single" w:sz="4" w:space="0" w:color="auto"/>
              <w:bottom w:val="single" w:sz="4" w:space="0" w:color="auto"/>
              <w:right w:val="single" w:sz="4" w:space="0" w:color="auto"/>
            </w:tcBorders>
          </w:tcPr>
          <w:p w14:paraId="3C710FDE" w14:textId="77777777" w:rsidR="00624D33" w:rsidRDefault="00624D33" w:rsidP="00460370">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624D33" w14:paraId="4CA791B9"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70BC1F20" w14:textId="77777777" w:rsidR="00624D33" w:rsidRDefault="00624D33" w:rsidP="0046037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CA_n25A-n257L</w:t>
            </w:r>
          </w:p>
        </w:tc>
        <w:tc>
          <w:tcPr>
            <w:tcW w:w="2116" w:type="dxa"/>
            <w:tcBorders>
              <w:top w:val="single" w:sz="4" w:space="0" w:color="auto"/>
              <w:left w:val="single" w:sz="4" w:space="0" w:color="auto"/>
              <w:bottom w:val="nil"/>
              <w:right w:val="single" w:sz="4" w:space="0" w:color="auto"/>
            </w:tcBorders>
          </w:tcPr>
          <w:p w14:paraId="7C02EF47"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CA_n25A-n257A/G/H/I/J/K/L</w:t>
            </w:r>
          </w:p>
        </w:tc>
        <w:tc>
          <w:tcPr>
            <w:tcW w:w="1061" w:type="dxa"/>
            <w:tcBorders>
              <w:top w:val="single" w:sz="4" w:space="0" w:color="auto"/>
              <w:left w:val="single" w:sz="4" w:space="0" w:color="auto"/>
              <w:bottom w:val="single" w:sz="4" w:space="0" w:color="auto"/>
              <w:right w:val="single" w:sz="4" w:space="0" w:color="auto"/>
            </w:tcBorders>
          </w:tcPr>
          <w:p w14:paraId="17A28349" w14:textId="77777777" w:rsidR="00624D33" w:rsidRDefault="00624D33" w:rsidP="0046037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2871" w:type="dxa"/>
            <w:tcBorders>
              <w:top w:val="single" w:sz="4" w:space="0" w:color="auto"/>
              <w:left w:val="single" w:sz="4" w:space="0" w:color="auto"/>
              <w:bottom w:val="single" w:sz="4" w:space="0" w:color="auto"/>
              <w:right w:val="single" w:sz="4" w:space="0" w:color="auto"/>
            </w:tcBorders>
            <w:vAlign w:val="center"/>
          </w:tcPr>
          <w:p w14:paraId="5093512C" w14:textId="77777777" w:rsidR="00624D33" w:rsidRDefault="00624D33" w:rsidP="00460370">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1639" w:type="dxa"/>
            <w:tcBorders>
              <w:top w:val="single" w:sz="4" w:space="0" w:color="auto"/>
              <w:left w:val="single" w:sz="4" w:space="0" w:color="auto"/>
              <w:bottom w:val="nil"/>
              <w:right w:val="single" w:sz="4" w:space="0" w:color="auto"/>
            </w:tcBorders>
          </w:tcPr>
          <w:p w14:paraId="3E9DF407" w14:textId="77777777" w:rsidR="00624D33" w:rsidRDefault="00624D33" w:rsidP="00460370">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624D33" w14:paraId="637ABAF3"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538E5699" w14:textId="77777777" w:rsidR="00624D33" w:rsidRDefault="00624D33" w:rsidP="00460370">
            <w:pPr>
              <w:keepNext/>
              <w:keepLines/>
              <w:overflowPunct w:val="0"/>
              <w:autoSpaceDE w:val="0"/>
              <w:autoSpaceDN w:val="0"/>
              <w:adjustRightInd w:val="0"/>
              <w:spacing w:after="0"/>
              <w:jc w:val="center"/>
              <w:rPr>
                <w:rFonts w:ascii="Arial" w:eastAsia="MS Mincho" w:hAnsi="Arial"/>
                <w:sz w:val="18"/>
                <w:szCs w:val="18"/>
              </w:rPr>
            </w:pPr>
          </w:p>
        </w:tc>
        <w:tc>
          <w:tcPr>
            <w:tcW w:w="2116" w:type="dxa"/>
            <w:tcBorders>
              <w:top w:val="nil"/>
              <w:left w:val="single" w:sz="4" w:space="0" w:color="auto"/>
              <w:bottom w:val="single" w:sz="4" w:space="0" w:color="auto"/>
              <w:right w:val="single" w:sz="4" w:space="0" w:color="auto"/>
            </w:tcBorders>
          </w:tcPr>
          <w:p w14:paraId="169D171B" w14:textId="77777777" w:rsidR="00624D33" w:rsidRDefault="00624D33" w:rsidP="00460370">
            <w:pPr>
              <w:keepNext/>
              <w:keepLines/>
              <w:overflowPunct w:val="0"/>
              <w:autoSpaceDE w:val="0"/>
              <w:autoSpaceDN w:val="0"/>
              <w:adjustRightInd w:val="0"/>
              <w:spacing w:after="0"/>
              <w:jc w:val="center"/>
              <w:rPr>
                <w:rFonts w:ascii="Arial" w:eastAsia="MS Mincho" w:hAnsi="Arial"/>
                <w:sz w:val="18"/>
                <w:szCs w:val="18"/>
              </w:rPr>
            </w:pPr>
          </w:p>
        </w:tc>
        <w:tc>
          <w:tcPr>
            <w:tcW w:w="1061" w:type="dxa"/>
            <w:tcBorders>
              <w:top w:val="single" w:sz="4" w:space="0" w:color="auto"/>
              <w:left w:val="single" w:sz="4" w:space="0" w:color="auto"/>
              <w:bottom w:val="single" w:sz="4" w:space="0" w:color="auto"/>
              <w:right w:val="single" w:sz="4" w:space="0" w:color="auto"/>
            </w:tcBorders>
          </w:tcPr>
          <w:p w14:paraId="238C3363" w14:textId="77777777" w:rsidR="00624D33" w:rsidRDefault="00624D33" w:rsidP="0046037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2871" w:type="dxa"/>
            <w:tcBorders>
              <w:top w:val="single" w:sz="4" w:space="0" w:color="auto"/>
              <w:left w:val="single" w:sz="4" w:space="0" w:color="auto"/>
              <w:bottom w:val="single" w:sz="4" w:space="0" w:color="auto"/>
              <w:right w:val="single" w:sz="4" w:space="0" w:color="auto"/>
            </w:tcBorders>
          </w:tcPr>
          <w:p w14:paraId="549C28DE" w14:textId="77777777" w:rsidR="00624D33" w:rsidRDefault="00624D33" w:rsidP="00460370">
            <w:pPr>
              <w:keepNext/>
              <w:keepLines/>
              <w:spacing w:after="0"/>
              <w:jc w:val="center"/>
              <w:rPr>
                <w:rFonts w:ascii="Arial" w:eastAsia="MS Mincho" w:hAnsi="Arial"/>
                <w:sz w:val="18"/>
                <w:lang w:val="en-US" w:eastAsia="zh-CN" w:bidi="ar"/>
              </w:rPr>
            </w:pPr>
            <w:r>
              <w:rPr>
                <w:rFonts w:ascii="Arial" w:hAnsi="Arial"/>
                <w:sz w:val="18"/>
                <w:lang w:val="en-US" w:eastAsia="zh-CN" w:bidi="ar"/>
              </w:rPr>
              <w:t>CA_n257L</w:t>
            </w:r>
          </w:p>
        </w:tc>
        <w:tc>
          <w:tcPr>
            <w:tcW w:w="1639" w:type="dxa"/>
            <w:tcBorders>
              <w:top w:val="nil"/>
              <w:left w:val="single" w:sz="4" w:space="0" w:color="auto"/>
              <w:bottom w:val="single" w:sz="4" w:space="0" w:color="auto"/>
              <w:right w:val="single" w:sz="4" w:space="0" w:color="auto"/>
            </w:tcBorders>
          </w:tcPr>
          <w:p w14:paraId="05D8A691" w14:textId="77777777" w:rsidR="00624D33" w:rsidRDefault="00624D33" w:rsidP="00460370">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624D33" w14:paraId="41F265C9"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7662F7E8" w14:textId="77777777" w:rsidR="00624D33" w:rsidRDefault="00624D33" w:rsidP="00460370">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CA_n25A-n257M</w:t>
            </w:r>
          </w:p>
        </w:tc>
        <w:tc>
          <w:tcPr>
            <w:tcW w:w="2116" w:type="dxa"/>
            <w:tcBorders>
              <w:top w:val="single" w:sz="4" w:space="0" w:color="auto"/>
              <w:left w:val="single" w:sz="4" w:space="0" w:color="auto"/>
              <w:bottom w:val="nil"/>
              <w:right w:val="single" w:sz="4" w:space="0" w:color="auto"/>
            </w:tcBorders>
          </w:tcPr>
          <w:p w14:paraId="4DCD743E"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CA_n25A-n257A/G/H/I/J/K/L/M</w:t>
            </w:r>
          </w:p>
        </w:tc>
        <w:tc>
          <w:tcPr>
            <w:tcW w:w="1061" w:type="dxa"/>
            <w:tcBorders>
              <w:top w:val="single" w:sz="4" w:space="0" w:color="auto"/>
              <w:left w:val="single" w:sz="4" w:space="0" w:color="auto"/>
              <w:bottom w:val="single" w:sz="4" w:space="0" w:color="auto"/>
              <w:right w:val="single" w:sz="4" w:space="0" w:color="auto"/>
            </w:tcBorders>
          </w:tcPr>
          <w:p w14:paraId="5DF15D31" w14:textId="77777777" w:rsidR="00624D33" w:rsidRDefault="00624D33" w:rsidP="0046037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2871" w:type="dxa"/>
            <w:tcBorders>
              <w:top w:val="single" w:sz="4" w:space="0" w:color="auto"/>
              <w:left w:val="single" w:sz="4" w:space="0" w:color="auto"/>
              <w:bottom w:val="single" w:sz="4" w:space="0" w:color="auto"/>
              <w:right w:val="single" w:sz="4" w:space="0" w:color="auto"/>
            </w:tcBorders>
            <w:vAlign w:val="center"/>
          </w:tcPr>
          <w:p w14:paraId="0F910582" w14:textId="77777777" w:rsidR="00624D33" w:rsidRDefault="00624D33" w:rsidP="00460370">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1639" w:type="dxa"/>
            <w:tcBorders>
              <w:top w:val="single" w:sz="4" w:space="0" w:color="auto"/>
              <w:left w:val="single" w:sz="4" w:space="0" w:color="auto"/>
              <w:bottom w:val="nil"/>
              <w:right w:val="single" w:sz="4" w:space="0" w:color="auto"/>
            </w:tcBorders>
          </w:tcPr>
          <w:p w14:paraId="498D047F" w14:textId="77777777" w:rsidR="00624D33" w:rsidRDefault="00624D33" w:rsidP="00460370">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624D33" w14:paraId="459B5824"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0B37AE35" w14:textId="77777777" w:rsidR="00624D33" w:rsidRDefault="00624D33" w:rsidP="00460370">
            <w:pPr>
              <w:keepNext/>
              <w:keepLines/>
              <w:overflowPunct w:val="0"/>
              <w:autoSpaceDE w:val="0"/>
              <w:autoSpaceDN w:val="0"/>
              <w:adjustRightInd w:val="0"/>
              <w:spacing w:after="0"/>
              <w:jc w:val="center"/>
              <w:rPr>
                <w:rFonts w:ascii="Arial" w:eastAsia="MS Mincho" w:hAnsi="Arial"/>
                <w:sz w:val="18"/>
                <w:szCs w:val="18"/>
              </w:rPr>
            </w:pPr>
          </w:p>
        </w:tc>
        <w:tc>
          <w:tcPr>
            <w:tcW w:w="2116" w:type="dxa"/>
            <w:tcBorders>
              <w:top w:val="nil"/>
              <w:left w:val="single" w:sz="4" w:space="0" w:color="auto"/>
              <w:bottom w:val="single" w:sz="4" w:space="0" w:color="auto"/>
              <w:right w:val="single" w:sz="4" w:space="0" w:color="auto"/>
            </w:tcBorders>
          </w:tcPr>
          <w:p w14:paraId="7222E717" w14:textId="77777777" w:rsidR="00624D33" w:rsidRDefault="00624D33" w:rsidP="00460370">
            <w:pPr>
              <w:keepNext/>
              <w:keepLines/>
              <w:overflowPunct w:val="0"/>
              <w:autoSpaceDE w:val="0"/>
              <w:autoSpaceDN w:val="0"/>
              <w:adjustRightInd w:val="0"/>
              <w:spacing w:after="0"/>
              <w:jc w:val="center"/>
              <w:rPr>
                <w:rFonts w:ascii="Arial" w:eastAsia="MS Mincho" w:hAnsi="Arial"/>
                <w:sz w:val="18"/>
                <w:szCs w:val="18"/>
              </w:rPr>
            </w:pPr>
          </w:p>
        </w:tc>
        <w:tc>
          <w:tcPr>
            <w:tcW w:w="1061" w:type="dxa"/>
            <w:tcBorders>
              <w:top w:val="single" w:sz="4" w:space="0" w:color="auto"/>
              <w:left w:val="single" w:sz="4" w:space="0" w:color="auto"/>
              <w:bottom w:val="single" w:sz="4" w:space="0" w:color="auto"/>
              <w:right w:val="single" w:sz="4" w:space="0" w:color="auto"/>
            </w:tcBorders>
          </w:tcPr>
          <w:p w14:paraId="40085444" w14:textId="77777777" w:rsidR="00624D33" w:rsidRDefault="00624D33" w:rsidP="00460370">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2871" w:type="dxa"/>
            <w:tcBorders>
              <w:top w:val="single" w:sz="4" w:space="0" w:color="auto"/>
              <w:left w:val="single" w:sz="4" w:space="0" w:color="auto"/>
              <w:bottom w:val="single" w:sz="4" w:space="0" w:color="auto"/>
              <w:right w:val="single" w:sz="4" w:space="0" w:color="auto"/>
            </w:tcBorders>
          </w:tcPr>
          <w:p w14:paraId="1A9598BC" w14:textId="77777777" w:rsidR="00624D33" w:rsidRDefault="00624D33" w:rsidP="00460370">
            <w:pPr>
              <w:keepNext/>
              <w:keepLines/>
              <w:spacing w:after="0"/>
              <w:jc w:val="center"/>
              <w:rPr>
                <w:rFonts w:ascii="Arial" w:eastAsia="MS Mincho" w:hAnsi="Arial"/>
                <w:sz w:val="18"/>
                <w:lang w:val="en-US" w:eastAsia="zh-CN" w:bidi="ar"/>
              </w:rPr>
            </w:pPr>
            <w:r>
              <w:rPr>
                <w:rFonts w:ascii="Arial" w:hAnsi="Arial"/>
                <w:sz w:val="18"/>
                <w:lang w:val="en-US" w:eastAsia="zh-CN" w:bidi="ar"/>
              </w:rPr>
              <w:t>CA_n257M</w:t>
            </w:r>
          </w:p>
        </w:tc>
        <w:tc>
          <w:tcPr>
            <w:tcW w:w="1639" w:type="dxa"/>
            <w:tcBorders>
              <w:top w:val="nil"/>
              <w:left w:val="single" w:sz="4" w:space="0" w:color="auto"/>
              <w:bottom w:val="single" w:sz="4" w:space="0" w:color="auto"/>
              <w:right w:val="single" w:sz="4" w:space="0" w:color="auto"/>
            </w:tcBorders>
          </w:tcPr>
          <w:p w14:paraId="78112A94" w14:textId="77777777" w:rsidR="00624D33" w:rsidRDefault="00624D33" w:rsidP="00460370">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624D33" w14:paraId="73720940"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739137F7" w14:textId="77777777" w:rsidR="00624D33" w:rsidRDefault="00624D33" w:rsidP="0046037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2116" w:type="dxa"/>
            <w:tcBorders>
              <w:top w:val="single" w:sz="4" w:space="0" w:color="auto"/>
              <w:left w:val="single" w:sz="4" w:space="0" w:color="auto"/>
              <w:bottom w:val="nil"/>
              <w:right w:val="single" w:sz="4" w:space="0" w:color="auto"/>
            </w:tcBorders>
          </w:tcPr>
          <w:p w14:paraId="251CE53C" w14:textId="77777777" w:rsidR="00624D33" w:rsidRDefault="00624D33" w:rsidP="0046037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061" w:type="dxa"/>
            <w:tcBorders>
              <w:top w:val="single" w:sz="4" w:space="0" w:color="auto"/>
              <w:left w:val="single" w:sz="4" w:space="0" w:color="auto"/>
              <w:bottom w:val="single" w:sz="4" w:space="0" w:color="auto"/>
              <w:right w:val="single" w:sz="4" w:space="0" w:color="auto"/>
            </w:tcBorders>
          </w:tcPr>
          <w:p w14:paraId="6092F4DA" w14:textId="77777777" w:rsidR="00624D33" w:rsidRDefault="00624D33" w:rsidP="00460370">
            <w:pPr>
              <w:pStyle w:val="TAC"/>
              <w:overflowPunct w:val="0"/>
              <w:autoSpaceDE w:val="0"/>
              <w:autoSpaceDN w:val="0"/>
              <w:adjustRightInd w:val="0"/>
              <w:rPr>
                <w:szCs w:val="18"/>
                <w:lang w:eastAsia="zh-CN"/>
              </w:rPr>
            </w:pPr>
            <w:r>
              <w:rPr>
                <w:szCs w:val="18"/>
                <w:lang w:eastAsia="zh-CN"/>
              </w:rPr>
              <w:t>n25</w:t>
            </w:r>
          </w:p>
        </w:tc>
        <w:tc>
          <w:tcPr>
            <w:tcW w:w="2871" w:type="dxa"/>
            <w:tcBorders>
              <w:top w:val="single" w:sz="4" w:space="0" w:color="auto"/>
              <w:left w:val="single" w:sz="4" w:space="0" w:color="auto"/>
              <w:bottom w:val="single" w:sz="4" w:space="0" w:color="auto"/>
              <w:right w:val="single" w:sz="4" w:space="0" w:color="auto"/>
            </w:tcBorders>
            <w:vAlign w:val="center"/>
          </w:tcPr>
          <w:p w14:paraId="00C84908" w14:textId="77777777" w:rsidR="00624D33" w:rsidRDefault="00624D33" w:rsidP="00460370">
            <w:pPr>
              <w:pStyle w:val="TAC"/>
              <w:rPr>
                <w:lang w:eastAsia="zh-CN"/>
              </w:rPr>
            </w:pPr>
            <w:r>
              <w:rPr>
                <w:lang w:val="en-US" w:eastAsia="zh-CN" w:bidi="ar"/>
              </w:rPr>
              <w:t>5, 10, 15, 20</w:t>
            </w:r>
          </w:p>
        </w:tc>
        <w:tc>
          <w:tcPr>
            <w:tcW w:w="1639" w:type="dxa"/>
            <w:tcBorders>
              <w:top w:val="single" w:sz="4" w:space="0" w:color="auto"/>
              <w:left w:val="single" w:sz="4" w:space="0" w:color="auto"/>
              <w:bottom w:val="nil"/>
              <w:right w:val="single" w:sz="4" w:space="0" w:color="auto"/>
            </w:tcBorders>
          </w:tcPr>
          <w:p w14:paraId="1EA678B9" w14:textId="77777777" w:rsidR="00624D33" w:rsidRDefault="00624D33" w:rsidP="00460370">
            <w:pPr>
              <w:pStyle w:val="TAC"/>
              <w:overflowPunct w:val="0"/>
              <w:autoSpaceDE w:val="0"/>
              <w:autoSpaceDN w:val="0"/>
              <w:adjustRightInd w:val="0"/>
              <w:rPr>
                <w:szCs w:val="18"/>
                <w:lang w:eastAsia="zh-CN"/>
              </w:rPr>
            </w:pPr>
            <w:r>
              <w:rPr>
                <w:szCs w:val="18"/>
                <w:lang w:val="en-US" w:eastAsia="zh-CN"/>
              </w:rPr>
              <w:t>0</w:t>
            </w:r>
          </w:p>
        </w:tc>
      </w:tr>
      <w:tr w:rsidR="00624D33" w14:paraId="432F2827" w14:textId="77777777" w:rsidTr="00624D33">
        <w:trPr>
          <w:gridAfter w:val="1"/>
          <w:wAfter w:w="16" w:type="dxa"/>
          <w:trHeight w:val="187"/>
          <w:jc w:val="center"/>
        </w:trPr>
        <w:tc>
          <w:tcPr>
            <w:tcW w:w="1816" w:type="dxa"/>
            <w:tcBorders>
              <w:top w:val="nil"/>
              <w:left w:val="single" w:sz="4" w:space="0" w:color="auto"/>
              <w:bottom w:val="nil"/>
              <w:right w:val="single" w:sz="4" w:space="0" w:color="auto"/>
            </w:tcBorders>
          </w:tcPr>
          <w:p w14:paraId="78D9E2DB" w14:textId="77777777" w:rsidR="00624D33" w:rsidRDefault="00624D33" w:rsidP="00460370">
            <w:pPr>
              <w:pStyle w:val="TAC"/>
              <w:overflowPunct w:val="0"/>
              <w:autoSpaceDE w:val="0"/>
              <w:autoSpaceDN w:val="0"/>
              <w:adjustRightInd w:val="0"/>
              <w:rPr>
                <w:szCs w:val="18"/>
              </w:rPr>
            </w:pPr>
          </w:p>
        </w:tc>
        <w:tc>
          <w:tcPr>
            <w:tcW w:w="2116" w:type="dxa"/>
            <w:tcBorders>
              <w:top w:val="nil"/>
              <w:left w:val="single" w:sz="4" w:space="0" w:color="auto"/>
              <w:bottom w:val="nil"/>
              <w:right w:val="single" w:sz="4" w:space="0" w:color="auto"/>
            </w:tcBorders>
          </w:tcPr>
          <w:p w14:paraId="59E0E4DE" w14:textId="77777777" w:rsidR="00624D33" w:rsidRDefault="00624D33" w:rsidP="00460370">
            <w:pPr>
              <w:pStyle w:val="TAC"/>
              <w:overflowPunct w:val="0"/>
              <w:autoSpaceDE w:val="0"/>
              <w:autoSpaceDN w:val="0"/>
              <w:adjustRightInd w:val="0"/>
              <w:rPr>
                <w:szCs w:val="18"/>
              </w:rPr>
            </w:pPr>
          </w:p>
        </w:tc>
        <w:tc>
          <w:tcPr>
            <w:tcW w:w="1061" w:type="dxa"/>
            <w:tcBorders>
              <w:top w:val="single" w:sz="4" w:space="0" w:color="auto"/>
              <w:left w:val="single" w:sz="4" w:space="0" w:color="auto"/>
              <w:bottom w:val="single" w:sz="4" w:space="0" w:color="auto"/>
              <w:right w:val="single" w:sz="4" w:space="0" w:color="auto"/>
            </w:tcBorders>
          </w:tcPr>
          <w:p w14:paraId="23B8F57D" w14:textId="77777777" w:rsidR="00624D33" w:rsidRDefault="00624D33" w:rsidP="00460370">
            <w:pPr>
              <w:pStyle w:val="TAC"/>
              <w:overflowPunct w:val="0"/>
              <w:autoSpaceDE w:val="0"/>
              <w:autoSpaceDN w:val="0"/>
              <w:adjustRightInd w:val="0"/>
              <w:rPr>
                <w:szCs w:val="18"/>
                <w:lang w:eastAsia="zh-CN"/>
              </w:rPr>
            </w:pPr>
            <w:r>
              <w:rPr>
                <w:szCs w:val="18"/>
                <w:lang w:eastAsia="zh-CN"/>
              </w:rPr>
              <w:t>n258</w:t>
            </w:r>
          </w:p>
        </w:tc>
        <w:tc>
          <w:tcPr>
            <w:tcW w:w="2871" w:type="dxa"/>
            <w:tcBorders>
              <w:top w:val="single" w:sz="4" w:space="0" w:color="auto"/>
              <w:left w:val="single" w:sz="4" w:space="0" w:color="auto"/>
              <w:bottom w:val="single" w:sz="4" w:space="0" w:color="auto"/>
              <w:right w:val="single" w:sz="4" w:space="0" w:color="auto"/>
            </w:tcBorders>
            <w:vAlign w:val="center"/>
          </w:tcPr>
          <w:p w14:paraId="09AE71EA" w14:textId="77777777" w:rsidR="00624D33" w:rsidRDefault="00624D33" w:rsidP="00460370">
            <w:pPr>
              <w:pStyle w:val="TAC"/>
              <w:rPr>
                <w:lang w:eastAsia="zh-CN"/>
              </w:rPr>
            </w:pPr>
            <w:r>
              <w:rPr>
                <w:lang w:val="en-US" w:eastAsia="zh-CN" w:bidi="ar"/>
              </w:rPr>
              <w:t>50, 100, 200, 400</w:t>
            </w:r>
          </w:p>
        </w:tc>
        <w:tc>
          <w:tcPr>
            <w:tcW w:w="1639" w:type="dxa"/>
            <w:tcBorders>
              <w:top w:val="nil"/>
              <w:left w:val="single" w:sz="4" w:space="0" w:color="auto"/>
              <w:bottom w:val="single" w:sz="4" w:space="0" w:color="auto"/>
              <w:right w:val="single" w:sz="4" w:space="0" w:color="auto"/>
            </w:tcBorders>
          </w:tcPr>
          <w:p w14:paraId="0454C5A6" w14:textId="77777777" w:rsidR="00624D33" w:rsidRDefault="00624D33" w:rsidP="00460370">
            <w:pPr>
              <w:pStyle w:val="TAC"/>
              <w:overflowPunct w:val="0"/>
              <w:autoSpaceDE w:val="0"/>
              <w:autoSpaceDN w:val="0"/>
              <w:adjustRightInd w:val="0"/>
              <w:rPr>
                <w:szCs w:val="18"/>
                <w:lang w:eastAsia="zh-CN"/>
              </w:rPr>
            </w:pPr>
          </w:p>
        </w:tc>
      </w:tr>
      <w:tr w:rsidR="00624D33" w14:paraId="664EE329" w14:textId="77777777" w:rsidTr="00624D33">
        <w:trPr>
          <w:gridAfter w:val="1"/>
          <w:wAfter w:w="16" w:type="dxa"/>
          <w:trHeight w:val="187"/>
          <w:jc w:val="center"/>
        </w:trPr>
        <w:tc>
          <w:tcPr>
            <w:tcW w:w="1816" w:type="dxa"/>
            <w:tcBorders>
              <w:top w:val="nil"/>
              <w:left w:val="single" w:sz="4" w:space="0" w:color="auto"/>
              <w:bottom w:val="nil"/>
              <w:right w:val="single" w:sz="4" w:space="0" w:color="auto"/>
            </w:tcBorders>
          </w:tcPr>
          <w:p w14:paraId="03243883" w14:textId="77777777" w:rsidR="00624D33" w:rsidRDefault="00624D33" w:rsidP="00460370">
            <w:pPr>
              <w:pStyle w:val="TAC"/>
              <w:overflowPunct w:val="0"/>
              <w:autoSpaceDE w:val="0"/>
              <w:autoSpaceDN w:val="0"/>
              <w:adjustRightInd w:val="0"/>
              <w:rPr>
                <w:szCs w:val="18"/>
              </w:rPr>
            </w:pPr>
          </w:p>
        </w:tc>
        <w:tc>
          <w:tcPr>
            <w:tcW w:w="2116" w:type="dxa"/>
            <w:tcBorders>
              <w:top w:val="nil"/>
              <w:left w:val="single" w:sz="4" w:space="0" w:color="auto"/>
              <w:bottom w:val="nil"/>
              <w:right w:val="single" w:sz="4" w:space="0" w:color="auto"/>
            </w:tcBorders>
          </w:tcPr>
          <w:p w14:paraId="1F98B2FD" w14:textId="77777777" w:rsidR="00624D33" w:rsidRDefault="00624D33" w:rsidP="00460370">
            <w:pPr>
              <w:pStyle w:val="TAC"/>
              <w:overflowPunct w:val="0"/>
              <w:autoSpaceDE w:val="0"/>
              <w:autoSpaceDN w:val="0"/>
              <w:adjustRightInd w:val="0"/>
              <w:rPr>
                <w:szCs w:val="18"/>
              </w:rPr>
            </w:pPr>
          </w:p>
        </w:tc>
        <w:tc>
          <w:tcPr>
            <w:tcW w:w="1061" w:type="dxa"/>
            <w:tcBorders>
              <w:top w:val="single" w:sz="4" w:space="0" w:color="auto"/>
              <w:left w:val="single" w:sz="4" w:space="0" w:color="auto"/>
              <w:bottom w:val="single" w:sz="4" w:space="0" w:color="auto"/>
              <w:right w:val="single" w:sz="4" w:space="0" w:color="auto"/>
            </w:tcBorders>
          </w:tcPr>
          <w:p w14:paraId="40174CA2" w14:textId="77777777" w:rsidR="00624D33" w:rsidRDefault="00624D33" w:rsidP="00460370">
            <w:pPr>
              <w:pStyle w:val="TAC"/>
              <w:overflowPunct w:val="0"/>
              <w:autoSpaceDE w:val="0"/>
              <w:autoSpaceDN w:val="0"/>
              <w:adjustRightInd w:val="0"/>
              <w:rPr>
                <w:szCs w:val="18"/>
                <w:lang w:eastAsia="zh-CN"/>
              </w:rPr>
            </w:pPr>
            <w:r>
              <w:rPr>
                <w:szCs w:val="18"/>
                <w:lang w:eastAsia="zh-CN"/>
              </w:rPr>
              <w:t>n25</w:t>
            </w:r>
          </w:p>
        </w:tc>
        <w:tc>
          <w:tcPr>
            <w:tcW w:w="2871" w:type="dxa"/>
            <w:tcBorders>
              <w:top w:val="single" w:sz="4" w:space="0" w:color="auto"/>
              <w:left w:val="single" w:sz="4" w:space="0" w:color="auto"/>
              <w:bottom w:val="single" w:sz="4" w:space="0" w:color="auto"/>
              <w:right w:val="single" w:sz="4" w:space="0" w:color="auto"/>
            </w:tcBorders>
            <w:vAlign w:val="center"/>
          </w:tcPr>
          <w:p w14:paraId="58E3C096" w14:textId="77777777" w:rsidR="00624D33" w:rsidRDefault="00624D33" w:rsidP="00460370">
            <w:pPr>
              <w:pStyle w:val="TAC"/>
              <w:rPr>
                <w:lang w:val="en-US" w:eastAsia="zh-CN" w:bidi="ar"/>
              </w:rPr>
            </w:pPr>
            <w:r>
              <w:rPr>
                <w:lang w:val="en-US" w:eastAsia="zh-CN" w:bidi="ar"/>
              </w:rPr>
              <w:t>See n25 channel bandwidths in Table 5.3.5-1</w:t>
            </w:r>
          </w:p>
        </w:tc>
        <w:tc>
          <w:tcPr>
            <w:tcW w:w="1639" w:type="dxa"/>
            <w:tcBorders>
              <w:top w:val="nil"/>
              <w:left w:val="single" w:sz="4" w:space="0" w:color="auto"/>
              <w:bottom w:val="single" w:sz="4" w:space="0" w:color="auto"/>
              <w:right w:val="single" w:sz="4" w:space="0" w:color="auto"/>
            </w:tcBorders>
          </w:tcPr>
          <w:p w14:paraId="34601D40" w14:textId="77777777" w:rsidR="00624D33" w:rsidRDefault="00624D33" w:rsidP="00460370">
            <w:pPr>
              <w:pStyle w:val="TAC"/>
              <w:overflowPunct w:val="0"/>
              <w:autoSpaceDE w:val="0"/>
              <w:autoSpaceDN w:val="0"/>
              <w:adjustRightInd w:val="0"/>
              <w:rPr>
                <w:szCs w:val="18"/>
                <w:lang w:eastAsia="zh-CN"/>
              </w:rPr>
            </w:pPr>
            <w:r w:rsidRPr="00A30BF7">
              <w:rPr>
                <w:szCs w:val="18"/>
                <w:lang w:eastAsia="zh-CN"/>
              </w:rPr>
              <w:t>4 and 5</w:t>
            </w:r>
          </w:p>
        </w:tc>
      </w:tr>
      <w:tr w:rsidR="00624D33" w14:paraId="7B2DC581"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7B6D7D99" w14:textId="77777777" w:rsidR="00624D33" w:rsidRDefault="00624D33" w:rsidP="00460370">
            <w:pPr>
              <w:pStyle w:val="TAC"/>
              <w:overflowPunct w:val="0"/>
              <w:autoSpaceDE w:val="0"/>
              <w:autoSpaceDN w:val="0"/>
              <w:adjustRightInd w:val="0"/>
              <w:rPr>
                <w:szCs w:val="18"/>
              </w:rPr>
            </w:pPr>
          </w:p>
        </w:tc>
        <w:tc>
          <w:tcPr>
            <w:tcW w:w="2116" w:type="dxa"/>
            <w:tcBorders>
              <w:top w:val="nil"/>
              <w:left w:val="single" w:sz="4" w:space="0" w:color="auto"/>
              <w:bottom w:val="single" w:sz="4" w:space="0" w:color="auto"/>
              <w:right w:val="single" w:sz="4" w:space="0" w:color="auto"/>
            </w:tcBorders>
          </w:tcPr>
          <w:p w14:paraId="32785164" w14:textId="77777777" w:rsidR="00624D33" w:rsidRDefault="00624D33" w:rsidP="00460370">
            <w:pPr>
              <w:pStyle w:val="TAC"/>
              <w:overflowPunct w:val="0"/>
              <w:autoSpaceDE w:val="0"/>
              <w:autoSpaceDN w:val="0"/>
              <w:adjustRightInd w:val="0"/>
              <w:rPr>
                <w:szCs w:val="18"/>
              </w:rPr>
            </w:pPr>
          </w:p>
        </w:tc>
        <w:tc>
          <w:tcPr>
            <w:tcW w:w="1061" w:type="dxa"/>
            <w:tcBorders>
              <w:top w:val="single" w:sz="4" w:space="0" w:color="auto"/>
              <w:left w:val="single" w:sz="4" w:space="0" w:color="auto"/>
              <w:bottom w:val="single" w:sz="4" w:space="0" w:color="auto"/>
              <w:right w:val="single" w:sz="4" w:space="0" w:color="auto"/>
            </w:tcBorders>
          </w:tcPr>
          <w:p w14:paraId="4CD73814" w14:textId="77777777" w:rsidR="00624D33" w:rsidRDefault="00624D33" w:rsidP="00460370">
            <w:pPr>
              <w:pStyle w:val="TAC"/>
              <w:overflowPunct w:val="0"/>
              <w:autoSpaceDE w:val="0"/>
              <w:autoSpaceDN w:val="0"/>
              <w:adjustRightInd w:val="0"/>
              <w:rPr>
                <w:szCs w:val="18"/>
                <w:lang w:eastAsia="zh-CN"/>
              </w:rPr>
            </w:pPr>
            <w:r>
              <w:rPr>
                <w:szCs w:val="18"/>
                <w:lang w:eastAsia="zh-CN"/>
              </w:rPr>
              <w:t>n258</w:t>
            </w:r>
          </w:p>
        </w:tc>
        <w:tc>
          <w:tcPr>
            <w:tcW w:w="2871" w:type="dxa"/>
            <w:tcBorders>
              <w:top w:val="single" w:sz="4" w:space="0" w:color="auto"/>
              <w:left w:val="single" w:sz="4" w:space="0" w:color="auto"/>
              <w:bottom w:val="single" w:sz="4" w:space="0" w:color="auto"/>
              <w:right w:val="single" w:sz="4" w:space="0" w:color="auto"/>
            </w:tcBorders>
            <w:vAlign w:val="center"/>
          </w:tcPr>
          <w:p w14:paraId="778F2D6E" w14:textId="77777777" w:rsidR="00624D33" w:rsidRDefault="00624D33" w:rsidP="00460370">
            <w:pPr>
              <w:pStyle w:val="TAC"/>
              <w:rPr>
                <w:lang w:val="en-US" w:eastAsia="zh-CN" w:bidi="ar"/>
              </w:rPr>
            </w:pPr>
            <w:r>
              <w:rPr>
                <w:lang w:val="en-US" w:eastAsia="zh-CN" w:bidi="ar"/>
              </w:rPr>
              <w:t>See n25</w:t>
            </w:r>
            <w:r>
              <w:rPr>
                <w:rFonts w:hint="eastAsia"/>
                <w:lang w:val="en-US" w:eastAsia="zh-CN" w:bidi="ar"/>
              </w:rPr>
              <w:t>8</w:t>
            </w:r>
            <w:r>
              <w:rPr>
                <w:lang w:val="en-US" w:eastAsia="zh-CN" w:bidi="ar"/>
              </w:rPr>
              <w:t xml:space="preserve"> channel bandwidths in Table 5.3.5-1</w:t>
            </w:r>
          </w:p>
        </w:tc>
        <w:tc>
          <w:tcPr>
            <w:tcW w:w="1639" w:type="dxa"/>
            <w:tcBorders>
              <w:top w:val="nil"/>
              <w:left w:val="single" w:sz="4" w:space="0" w:color="auto"/>
              <w:bottom w:val="single" w:sz="4" w:space="0" w:color="auto"/>
              <w:right w:val="single" w:sz="4" w:space="0" w:color="auto"/>
            </w:tcBorders>
          </w:tcPr>
          <w:p w14:paraId="4ACED0D1" w14:textId="77777777" w:rsidR="00624D33" w:rsidRDefault="00624D33" w:rsidP="00460370">
            <w:pPr>
              <w:pStyle w:val="TAC"/>
              <w:overflowPunct w:val="0"/>
              <w:autoSpaceDE w:val="0"/>
              <w:autoSpaceDN w:val="0"/>
              <w:adjustRightInd w:val="0"/>
              <w:rPr>
                <w:szCs w:val="18"/>
                <w:lang w:eastAsia="zh-CN"/>
              </w:rPr>
            </w:pPr>
          </w:p>
        </w:tc>
      </w:tr>
      <w:tr w:rsidR="00624D33" w14:paraId="19373278"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25FECF11" w14:textId="77777777" w:rsidR="00624D33" w:rsidRDefault="00624D33" w:rsidP="0046037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2116" w:type="dxa"/>
            <w:tcBorders>
              <w:top w:val="single" w:sz="4" w:space="0" w:color="auto"/>
              <w:left w:val="single" w:sz="4" w:space="0" w:color="auto"/>
              <w:bottom w:val="nil"/>
              <w:right w:val="single" w:sz="4" w:space="0" w:color="auto"/>
            </w:tcBorders>
          </w:tcPr>
          <w:p w14:paraId="3B5A738D" w14:textId="77777777" w:rsidR="00624D33" w:rsidRDefault="00624D33" w:rsidP="0046037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061" w:type="dxa"/>
            <w:tcBorders>
              <w:top w:val="single" w:sz="4" w:space="0" w:color="auto"/>
              <w:left w:val="single" w:sz="4" w:space="0" w:color="auto"/>
              <w:bottom w:val="single" w:sz="4" w:space="0" w:color="auto"/>
              <w:right w:val="single" w:sz="4" w:space="0" w:color="auto"/>
            </w:tcBorders>
          </w:tcPr>
          <w:p w14:paraId="180FC0CA" w14:textId="77777777" w:rsidR="00624D33" w:rsidRDefault="00624D33" w:rsidP="00460370">
            <w:pPr>
              <w:pStyle w:val="TAC"/>
              <w:overflowPunct w:val="0"/>
              <w:autoSpaceDE w:val="0"/>
              <w:autoSpaceDN w:val="0"/>
              <w:adjustRightInd w:val="0"/>
              <w:rPr>
                <w:szCs w:val="18"/>
                <w:lang w:eastAsia="zh-CN"/>
              </w:rPr>
            </w:pPr>
            <w:r>
              <w:rPr>
                <w:szCs w:val="18"/>
                <w:lang w:eastAsia="zh-CN"/>
              </w:rPr>
              <w:t>n25</w:t>
            </w:r>
          </w:p>
        </w:tc>
        <w:tc>
          <w:tcPr>
            <w:tcW w:w="2871" w:type="dxa"/>
            <w:tcBorders>
              <w:top w:val="single" w:sz="4" w:space="0" w:color="auto"/>
              <w:left w:val="single" w:sz="4" w:space="0" w:color="auto"/>
              <w:bottom w:val="single" w:sz="4" w:space="0" w:color="auto"/>
              <w:right w:val="single" w:sz="4" w:space="0" w:color="auto"/>
            </w:tcBorders>
            <w:vAlign w:val="center"/>
          </w:tcPr>
          <w:p w14:paraId="2F63D3AF" w14:textId="77777777" w:rsidR="00624D33" w:rsidRDefault="00624D33" w:rsidP="00460370">
            <w:pPr>
              <w:pStyle w:val="TAC"/>
              <w:rPr>
                <w:lang w:eastAsia="zh-CN"/>
              </w:rPr>
            </w:pPr>
            <w:r>
              <w:rPr>
                <w:lang w:val="en-US" w:eastAsia="zh-CN" w:bidi="ar"/>
              </w:rPr>
              <w:t>5, 10, 15, 20</w:t>
            </w:r>
          </w:p>
        </w:tc>
        <w:tc>
          <w:tcPr>
            <w:tcW w:w="1639" w:type="dxa"/>
            <w:tcBorders>
              <w:top w:val="nil"/>
              <w:left w:val="single" w:sz="4" w:space="0" w:color="auto"/>
              <w:bottom w:val="nil"/>
              <w:right w:val="single" w:sz="4" w:space="0" w:color="auto"/>
            </w:tcBorders>
          </w:tcPr>
          <w:p w14:paraId="23BCB34C" w14:textId="77777777" w:rsidR="00624D33" w:rsidRDefault="00624D33" w:rsidP="00460370">
            <w:pPr>
              <w:pStyle w:val="TAC"/>
              <w:overflowPunct w:val="0"/>
              <w:autoSpaceDE w:val="0"/>
              <w:autoSpaceDN w:val="0"/>
              <w:adjustRightInd w:val="0"/>
              <w:rPr>
                <w:szCs w:val="18"/>
                <w:lang w:eastAsia="zh-CN"/>
              </w:rPr>
            </w:pPr>
            <w:r>
              <w:rPr>
                <w:szCs w:val="18"/>
                <w:lang w:val="en-US" w:eastAsia="zh-CN"/>
              </w:rPr>
              <w:t>0</w:t>
            </w:r>
          </w:p>
        </w:tc>
      </w:tr>
      <w:tr w:rsidR="00624D33" w14:paraId="5D6D529C" w14:textId="77777777" w:rsidTr="00624D33">
        <w:trPr>
          <w:gridAfter w:val="1"/>
          <w:wAfter w:w="16" w:type="dxa"/>
          <w:trHeight w:val="187"/>
          <w:jc w:val="center"/>
        </w:trPr>
        <w:tc>
          <w:tcPr>
            <w:tcW w:w="1816" w:type="dxa"/>
            <w:tcBorders>
              <w:top w:val="nil"/>
              <w:left w:val="single" w:sz="4" w:space="0" w:color="auto"/>
              <w:bottom w:val="nil"/>
              <w:right w:val="single" w:sz="4" w:space="0" w:color="auto"/>
            </w:tcBorders>
          </w:tcPr>
          <w:p w14:paraId="7597E07C" w14:textId="77777777" w:rsidR="00624D33" w:rsidRDefault="00624D33" w:rsidP="00460370">
            <w:pPr>
              <w:pStyle w:val="TAC"/>
              <w:overflowPunct w:val="0"/>
              <w:autoSpaceDE w:val="0"/>
              <w:autoSpaceDN w:val="0"/>
              <w:adjustRightInd w:val="0"/>
              <w:rPr>
                <w:szCs w:val="18"/>
              </w:rPr>
            </w:pPr>
          </w:p>
        </w:tc>
        <w:tc>
          <w:tcPr>
            <w:tcW w:w="2116" w:type="dxa"/>
            <w:tcBorders>
              <w:top w:val="nil"/>
              <w:left w:val="single" w:sz="4" w:space="0" w:color="auto"/>
              <w:bottom w:val="nil"/>
              <w:right w:val="single" w:sz="4" w:space="0" w:color="auto"/>
            </w:tcBorders>
          </w:tcPr>
          <w:p w14:paraId="5E8BEC68" w14:textId="77777777" w:rsidR="00624D33" w:rsidRDefault="00624D33" w:rsidP="00460370">
            <w:pPr>
              <w:pStyle w:val="TAC"/>
              <w:overflowPunct w:val="0"/>
              <w:autoSpaceDE w:val="0"/>
              <w:autoSpaceDN w:val="0"/>
              <w:adjustRightInd w:val="0"/>
              <w:rPr>
                <w:szCs w:val="18"/>
              </w:rPr>
            </w:pPr>
          </w:p>
        </w:tc>
        <w:tc>
          <w:tcPr>
            <w:tcW w:w="1061" w:type="dxa"/>
            <w:tcBorders>
              <w:top w:val="single" w:sz="4" w:space="0" w:color="auto"/>
              <w:left w:val="single" w:sz="4" w:space="0" w:color="auto"/>
              <w:bottom w:val="single" w:sz="4" w:space="0" w:color="auto"/>
              <w:right w:val="single" w:sz="4" w:space="0" w:color="auto"/>
            </w:tcBorders>
          </w:tcPr>
          <w:p w14:paraId="38F93942" w14:textId="77777777" w:rsidR="00624D33" w:rsidRDefault="00624D33" w:rsidP="00460370">
            <w:pPr>
              <w:pStyle w:val="TAC"/>
              <w:overflowPunct w:val="0"/>
              <w:autoSpaceDE w:val="0"/>
              <w:autoSpaceDN w:val="0"/>
              <w:adjustRightInd w:val="0"/>
              <w:rPr>
                <w:szCs w:val="18"/>
                <w:lang w:eastAsia="zh-CN"/>
              </w:rPr>
            </w:pPr>
            <w:r>
              <w:rPr>
                <w:szCs w:val="18"/>
                <w:lang w:eastAsia="zh-CN"/>
              </w:rPr>
              <w:t>n258</w:t>
            </w:r>
          </w:p>
        </w:tc>
        <w:tc>
          <w:tcPr>
            <w:tcW w:w="2871" w:type="dxa"/>
            <w:tcBorders>
              <w:top w:val="single" w:sz="4" w:space="0" w:color="auto"/>
              <w:left w:val="single" w:sz="4" w:space="0" w:color="auto"/>
              <w:bottom w:val="single" w:sz="4" w:space="0" w:color="auto"/>
              <w:right w:val="single" w:sz="4" w:space="0" w:color="auto"/>
            </w:tcBorders>
            <w:vAlign w:val="center"/>
          </w:tcPr>
          <w:p w14:paraId="4C166CE5" w14:textId="77777777" w:rsidR="00624D33" w:rsidRDefault="00624D33" w:rsidP="00460370">
            <w:pPr>
              <w:pStyle w:val="TAC"/>
              <w:rPr>
                <w:lang w:eastAsia="zh-CN"/>
              </w:rPr>
            </w:pPr>
            <w:r>
              <w:rPr>
                <w:lang w:val="en-US" w:eastAsia="zh-CN" w:bidi="ar"/>
              </w:rPr>
              <w:t>CA_n258(2A)</w:t>
            </w:r>
          </w:p>
        </w:tc>
        <w:tc>
          <w:tcPr>
            <w:tcW w:w="1639" w:type="dxa"/>
            <w:tcBorders>
              <w:top w:val="nil"/>
              <w:left w:val="single" w:sz="4" w:space="0" w:color="auto"/>
              <w:bottom w:val="single" w:sz="4" w:space="0" w:color="auto"/>
              <w:right w:val="single" w:sz="4" w:space="0" w:color="auto"/>
            </w:tcBorders>
          </w:tcPr>
          <w:p w14:paraId="135C77D1" w14:textId="77777777" w:rsidR="00624D33" w:rsidRDefault="00624D33" w:rsidP="00460370">
            <w:pPr>
              <w:pStyle w:val="TAC"/>
              <w:overflowPunct w:val="0"/>
              <w:autoSpaceDE w:val="0"/>
              <w:autoSpaceDN w:val="0"/>
              <w:adjustRightInd w:val="0"/>
              <w:rPr>
                <w:szCs w:val="18"/>
                <w:lang w:eastAsia="zh-CN"/>
              </w:rPr>
            </w:pPr>
          </w:p>
        </w:tc>
      </w:tr>
      <w:tr w:rsidR="00624D33" w14:paraId="6E0767D6" w14:textId="77777777" w:rsidTr="00624D33">
        <w:trPr>
          <w:gridAfter w:val="1"/>
          <w:wAfter w:w="16" w:type="dxa"/>
          <w:trHeight w:val="187"/>
          <w:jc w:val="center"/>
        </w:trPr>
        <w:tc>
          <w:tcPr>
            <w:tcW w:w="1816" w:type="dxa"/>
            <w:tcBorders>
              <w:top w:val="nil"/>
              <w:left w:val="single" w:sz="4" w:space="0" w:color="auto"/>
              <w:bottom w:val="nil"/>
              <w:right w:val="single" w:sz="4" w:space="0" w:color="auto"/>
            </w:tcBorders>
          </w:tcPr>
          <w:p w14:paraId="460701AA" w14:textId="77777777" w:rsidR="00624D33" w:rsidRDefault="00624D33" w:rsidP="00460370">
            <w:pPr>
              <w:pStyle w:val="TAC"/>
              <w:overflowPunct w:val="0"/>
              <w:autoSpaceDE w:val="0"/>
              <w:autoSpaceDN w:val="0"/>
              <w:adjustRightInd w:val="0"/>
              <w:rPr>
                <w:szCs w:val="18"/>
              </w:rPr>
            </w:pPr>
          </w:p>
        </w:tc>
        <w:tc>
          <w:tcPr>
            <w:tcW w:w="2116" w:type="dxa"/>
            <w:tcBorders>
              <w:top w:val="nil"/>
              <w:left w:val="single" w:sz="4" w:space="0" w:color="auto"/>
              <w:bottom w:val="nil"/>
              <w:right w:val="single" w:sz="4" w:space="0" w:color="auto"/>
            </w:tcBorders>
          </w:tcPr>
          <w:p w14:paraId="15D7AC2E" w14:textId="77777777" w:rsidR="00624D33" w:rsidRDefault="00624D33" w:rsidP="00460370">
            <w:pPr>
              <w:pStyle w:val="TAC"/>
              <w:overflowPunct w:val="0"/>
              <w:autoSpaceDE w:val="0"/>
              <w:autoSpaceDN w:val="0"/>
              <w:adjustRightInd w:val="0"/>
              <w:rPr>
                <w:szCs w:val="18"/>
              </w:rPr>
            </w:pPr>
          </w:p>
        </w:tc>
        <w:tc>
          <w:tcPr>
            <w:tcW w:w="1061" w:type="dxa"/>
            <w:tcBorders>
              <w:top w:val="single" w:sz="4" w:space="0" w:color="auto"/>
              <w:left w:val="single" w:sz="4" w:space="0" w:color="auto"/>
              <w:bottom w:val="single" w:sz="4" w:space="0" w:color="auto"/>
              <w:right w:val="single" w:sz="4" w:space="0" w:color="auto"/>
            </w:tcBorders>
          </w:tcPr>
          <w:p w14:paraId="0DF516E3" w14:textId="77777777" w:rsidR="00624D33" w:rsidRDefault="00624D33" w:rsidP="00460370">
            <w:pPr>
              <w:pStyle w:val="TAC"/>
              <w:overflowPunct w:val="0"/>
              <w:autoSpaceDE w:val="0"/>
              <w:autoSpaceDN w:val="0"/>
              <w:adjustRightInd w:val="0"/>
              <w:rPr>
                <w:szCs w:val="18"/>
                <w:lang w:eastAsia="zh-CN"/>
              </w:rPr>
            </w:pPr>
            <w:r>
              <w:rPr>
                <w:szCs w:val="18"/>
                <w:lang w:eastAsia="zh-CN"/>
              </w:rPr>
              <w:t>n25</w:t>
            </w:r>
          </w:p>
        </w:tc>
        <w:tc>
          <w:tcPr>
            <w:tcW w:w="2871" w:type="dxa"/>
            <w:tcBorders>
              <w:top w:val="single" w:sz="4" w:space="0" w:color="auto"/>
              <w:left w:val="single" w:sz="4" w:space="0" w:color="auto"/>
              <w:bottom w:val="single" w:sz="4" w:space="0" w:color="auto"/>
              <w:right w:val="single" w:sz="4" w:space="0" w:color="auto"/>
            </w:tcBorders>
            <w:vAlign w:val="center"/>
          </w:tcPr>
          <w:p w14:paraId="0E7BC275" w14:textId="77777777" w:rsidR="00624D33" w:rsidRDefault="00624D33" w:rsidP="00460370">
            <w:pPr>
              <w:pStyle w:val="TAC"/>
              <w:rPr>
                <w:lang w:val="en-US" w:eastAsia="zh-CN" w:bidi="ar"/>
              </w:rPr>
            </w:pPr>
            <w:r>
              <w:rPr>
                <w:lang w:val="en-US" w:eastAsia="zh-CN" w:bidi="ar"/>
              </w:rPr>
              <w:t>See n25 channel bandwidths in Table 5.3.5-1</w:t>
            </w:r>
          </w:p>
        </w:tc>
        <w:tc>
          <w:tcPr>
            <w:tcW w:w="1639" w:type="dxa"/>
            <w:tcBorders>
              <w:top w:val="nil"/>
              <w:left w:val="single" w:sz="4" w:space="0" w:color="auto"/>
              <w:bottom w:val="single" w:sz="4" w:space="0" w:color="auto"/>
              <w:right w:val="single" w:sz="4" w:space="0" w:color="auto"/>
            </w:tcBorders>
          </w:tcPr>
          <w:p w14:paraId="3CDFBAA0" w14:textId="77777777" w:rsidR="00624D33" w:rsidRDefault="00624D33" w:rsidP="00460370">
            <w:pPr>
              <w:pStyle w:val="TAC"/>
              <w:overflowPunct w:val="0"/>
              <w:autoSpaceDE w:val="0"/>
              <w:autoSpaceDN w:val="0"/>
              <w:adjustRightInd w:val="0"/>
              <w:rPr>
                <w:szCs w:val="18"/>
                <w:lang w:eastAsia="zh-CN"/>
              </w:rPr>
            </w:pPr>
            <w:r w:rsidRPr="00A30BF7">
              <w:rPr>
                <w:szCs w:val="18"/>
                <w:lang w:eastAsia="zh-CN"/>
              </w:rPr>
              <w:t>4 and 5</w:t>
            </w:r>
          </w:p>
        </w:tc>
      </w:tr>
      <w:tr w:rsidR="00624D33" w14:paraId="465F4899"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2D27632C" w14:textId="77777777" w:rsidR="00624D33" w:rsidRDefault="00624D33" w:rsidP="00460370">
            <w:pPr>
              <w:pStyle w:val="TAC"/>
              <w:overflowPunct w:val="0"/>
              <w:autoSpaceDE w:val="0"/>
              <w:autoSpaceDN w:val="0"/>
              <w:adjustRightInd w:val="0"/>
              <w:rPr>
                <w:szCs w:val="18"/>
              </w:rPr>
            </w:pPr>
          </w:p>
        </w:tc>
        <w:tc>
          <w:tcPr>
            <w:tcW w:w="2116" w:type="dxa"/>
            <w:tcBorders>
              <w:top w:val="nil"/>
              <w:left w:val="single" w:sz="4" w:space="0" w:color="auto"/>
              <w:bottom w:val="single" w:sz="4" w:space="0" w:color="auto"/>
              <w:right w:val="single" w:sz="4" w:space="0" w:color="auto"/>
            </w:tcBorders>
          </w:tcPr>
          <w:p w14:paraId="5B144E26" w14:textId="77777777" w:rsidR="00624D33" w:rsidRDefault="00624D33" w:rsidP="00460370">
            <w:pPr>
              <w:pStyle w:val="TAC"/>
              <w:overflowPunct w:val="0"/>
              <w:autoSpaceDE w:val="0"/>
              <w:autoSpaceDN w:val="0"/>
              <w:adjustRightInd w:val="0"/>
              <w:rPr>
                <w:szCs w:val="18"/>
              </w:rPr>
            </w:pPr>
          </w:p>
        </w:tc>
        <w:tc>
          <w:tcPr>
            <w:tcW w:w="1061" w:type="dxa"/>
            <w:tcBorders>
              <w:top w:val="single" w:sz="4" w:space="0" w:color="auto"/>
              <w:left w:val="single" w:sz="4" w:space="0" w:color="auto"/>
              <w:bottom w:val="single" w:sz="4" w:space="0" w:color="auto"/>
              <w:right w:val="single" w:sz="4" w:space="0" w:color="auto"/>
            </w:tcBorders>
          </w:tcPr>
          <w:p w14:paraId="3506E65D" w14:textId="77777777" w:rsidR="00624D33" w:rsidRDefault="00624D33" w:rsidP="00460370">
            <w:pPr>
              <w:pStyle w:val="TAC"/>
              <w:overflowPunct w:val="0"/>
              <w:autoSpaceDE w:val="0"/>
              <w:autoSpaceDN w:val="0"/>
              <w:adjustRightInd w:val="0"/>
              <w:rPr>
                <w:szCs w:val="18"/>
                <w:lang w:eastAsia="zh-CN"/>
              </w:rPr>
            </w:pPr>
            <w:r>
              <w:rPr>
                <w:szCs w:val="18"/>
                <w:lang w:eastAsia="zh-CN"/>
              </w:rPr>
              <w:t>n258</w:t>
            </w:r>
          </w:p>
        </w:tc>
        <w:tc>
          <w:tcPr>
            <w:tcW w:w="2871" w:type="dxa"/>
            <w:tcBorders>
              <w:top w:val="single" w:sz="4" w:space="0" w:color="auto"/>
              <w:left w:val="single" w:sz="4" w:space="0" w:color="auto"/>
              <w:bottom w:val="single" w:sz="4" w:space="0" w:color="auto"/>
              <w:right w:val="single" w:sz="4" w:space="0" w:color="auto"/>
            </w:tcBorders>
            <w:vAlign w:val="center"/>
          </w:tcPr>
          <w:p w14:paraId="64C06077" w14:textId="77777777" w:rsidR="00624D33" w:rsidRDefault="00624D33" w:rsidP="00460370">
            <w:pPr>
              <w:pStyle w:val="TAC"/>
              <w:rPr>
                <w:lang w:val="en-US" w:eastAsia="zh-CN" w:bidi="ar"/>
              </w:rPr>
            </w:pPr>
            <w:r w:rsidRPr="00A30BF7">
              <w:rPr>
                <w:lang w:val="en-US" w:eastAsia="zh-CN" w:bidi="ar"/>
              </w:rPr>
              <w:t>CA_n258(2A)</w:t>
            </w:r>
          </w:p>
        </w:tc>
        <w:tc>
          <w:tcPr>
            <w:tcW w:w="1639" w:type="dxa"/>
            <w:tcBorders>
              <w:top w:val="nil"/>
              <w:left w:val="single" w:sz="4" w:space="0" w:color="auto"/>
              <w:bottom w:val="single" w:sz="4" w:space="0" w:color="auto"/>
              <w:right w:val="single" w:sz="4" w:space="0" w:color="auto"/>
            </w:tcBorders>
          </w:tcPr>
          <w:p w14:paraId="43419789" w14:textId="77777777" w:rsidR="00624D33" w:rsidRDefault="00624D33" w:rsidP="00460370">
            <w:pPr>
              <w:pStyle w:val="TAC"/>
              <w:overflowPunct w:val="0"/>
              <w:autoSpaceDE w:val="0"/>
              <w:autoSpaceDN w:val="0"/>
              <w:adjustRightInd w:val="0"/>
              <w:rPr>
                <w:szCs w:val="18"/>
                <w:lang w:eastAsia="zh-CN"/>
              </w:rPr>
            </w:pPr>
          </w:p>
        </w:tc>
      </w:tr>
      <w:tr w:rsidR="00624D33" w14:paraId="2665AC11"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5070E9A7" w14:textId="77777777" w:rsidR="00624D33" w:rsidRDefault="00624D33" w:rsidP="0046037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258(3A)</w:t>
            </w:r>
          </w:p>
        </w:tc>
        <w:tc>
          <w:tcPr>
            <w:tcW w:w="2116" w:type="dxa"/>
            <w:tcBorders>
              <w:top w:val="single" w:sz="4" w:space="0" w:color="auto"/>
              <w:left w:val="single" w:sz="4" w:space="0" w:color="auto"/>
              <w:bottom w:val="nil"/>
              <w:right w:val="single" w:sz="4" w:space="0" w:color="auto"/>
            </w:tcBorders>
          </w:tcPr>
          <w:p w14:paraId="16C07DDE" w14:textId="77777777" w:rsidR="00624D33" w:rsidRDefault="00624D33" w:rsidP="0046037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061" w:type="dxa"/>
            <w:tcBorders>
              <w:top w:val="single" w:sz="4" w:space="0" w:color="auto"/>
              <w:left w:val="single" w:sz="4" w:space="0" w:color="auto"/>
              <w:bottom w:val="single" w:sz="4" w:space="0" w:color="auto"/>
              <w:right w:val="single" w:sz="4" w:space="0" w:color="auto"/>
            </w:tcBorders>
          </w:tcPr>
          <w:p w14:paraId="71A96B16" w14:textId="77777777" w:rsidR="00624D33" w:rsidRDefault="00624D33" w:rsidP="00460370">
            <w:pPr>
              <w:pStyle w:val="TAC"/>
              <w:overflowPunct w:val="0"/>
              <w:autoSpaceDE w:val="0"/>
              <w:autoSpaceDN w:val="0"/>
              <w:adjustRightInd w:val="0"/>
              <w:rPr>
                <w:szCs w:val="18"/>
                <w:lang w:eastAsia="zh-CN"/>
              </w:rPr>
            </w:pPr>
            <w:r>
              <w:rPr>
                <w:szCs w:val="18"/>
                <w:lang w:eastAsia="zh-CN"/>
              </w:rPr>
              <w:t>n25</w:t>
            </w:r>
          </w:p>
        </w:tc>
        <w:tc>
          <w:tcPr>
            <w:tcW w:w="2871" w:type="dxa"/>
            <w:tcBorders>
              <w:top w:val="single" w:sz="4" w:space="0" w:color="auto"/>
              <w:left w:val="single" w:sz="4" w:space="0" w:color="auto"/>
              <w:bottom w:val="single" w:sz="4" w:space="0" w:color="auto"/>
              <w:right w:val="single" w:sz="4" w:space="0" w:color="auto"/>
            </w:tcBorders>
            <w:vAlign w:val="center"/>
          </w:tcPr>
          <w:p w14:paraId="0B7E291A" w14:textId="77777777" w:rsidR="00624D33" w:rsidRDefault="00624D33" w:rsidP="00460370">
            <w:pPr>
              <w:pStyle w:val="TAC"/>
              <w:rPr>
                <w:lang w:eastAsia="zh-CN"/>
              </w:rPr>
            </w:pPr>
            <w:r>
              <w:rPr>
                <w:lang w:val="en-US" w:eastAsia="zh-CN" w:bidi="ar"/>
              </w:rPr>
              <w:t>5, 10, 15, 20</w:t>
            </w:r>
          </w:p>
        </w:tc>
        <w:tc>
          <w:tcPr>
            <w:tcW w:w="1639" w:type="dxa"/>
            <w:tcBorders>
              <w:top w:val="nil"/>
              <w:left w:val="single" w:sz="4" w:space="0" w:color="auto"/>
              <w:bottom w:val="nil"/>
              <w:right w:val="single" w:sz="4" w:space="0" w:color="auto"/>
            </w:tcBorders>
          </w:tcPr>
          <w:p w14:paraId="01FB7289" w14:textId="77777777" w:rsidR="00624D33" w:rsidRDefault="00624D33" w:rsidP="00460370">
            <w:pPr>
              <w:pStyle w:val="TAC"/>
              <w:overflowPunct w:val="0"/>
              <w:autoSpaceDE w:val="0"/>
              <w:autoSpaceDN w:val="0"/>
              <w:adjustRightInd w:val="0"/>
              <w:rPr>
                <w:szCs w:val="18"/>
                <w:lang w:eastAsia="zh-CN"/>
              </w:rPr>
            </w:pPr>
            <w:r>
              <w:rPr>
                <w:szCs w:val="18"/>
                <w:lang w:val="en-US" w:eastAsia="zh-CN"/>
              </w:rPr>
              <w:t>0</w:t>
            </w:r>
          </w:p>
        </w:tc>
      </w:tr>
      <w:tr w:rsidR="00624D33" w14:paraId="4300EFBC"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2586C7CB" w14:textId="77777777" w:rsidR="00624D33" w:rsidRDefault="00624D33" w:rsidP="00460370">
            <w:pPr>
              <w:pStyle w:val="TAC"/>
              <w:overflowPunct w:val="0"/>
              <w:autoSpaceDE w:val="0"/>
              <w:autoSpaceDN w:val="0"/>
              <w:adjustRightInd w:val="0"/>
              <w:rPr>
                <w:szCs w:val="18"/>
              </w:rPr>
            </w:pPr>
          </w:p>
        </w:tc>
        <w:tc>
          <w:tcPr>
            <w:tcW w:w="2116" w:type="dxa"/>
            <w:tcBorders>
              <w:top w:val="nil"/>
              <w:left w:val="single" w:sz="4" w:space="0" w:color="auto"/>
              <w:bottom w:val="single" w:sz="4" w:space="0" w:color="auto"/>
              <w:right w:val="single" w:sz="4" w:space="0" w:color="auto"/>
            </w:tcBorders>
          </w:tcPr>
          <w:p w14:paraId="3EAB8964" w14:textId="77777777" w:rsidR="00624D33" w:rsidRDefault="00624D33" w:rsidP="00460370">
            <w:pPr>
              <w:pStyle w:val="TAC"/>
              <w:overflowPunct w:val="0"/>
              <w:autoSpaceDE w:val="0"/>
              <w:autoSpaceDN w:val="0"/>
              <w:adjustRightInd w:val="0"/>
              <w:rPr>
                <w:szCs w:val="18"/>
              </w:rPr>
            </w:pPr>
          </w:p>
        </w:tc>
        <w:tc>
          <w:tcPr>
            <w:tcW w:w="1061" w:type="dxa"/>
            <w:tcBorders>
              <w:top w:val="single" w:sz="4" w:space="0" w:color="auto"/>
              <w:left w:val="single" w:sz="4" w:space="0" w:color="auto"/>
              <w:bottom w:val="single" w:sz="4" w:space="0" w:color="auto"/>
              <w:right w:val="single" w:sz="4" w:space="0" w:color="auto"/>
            </w:tcBorders>
          </w:tcPr>
          <w:p w14:paraId="55C2A894" w14:textId="77777777" w:rsidR="00624D33" w:rsidRDefault="00624D33" w:rsidP="00460370">
            <w:pPr>
              <w:pStyle w:val="TAC"/>
              <w:overflowPunct w:val="0"/>
              <w:autoSpaceDE w:val="0"/>
              <w:autoSpaceDN w:val="0"/>
              <w:adjustRightInd w:val="0"/>
              <w:rPr>
                <w:szCs w:val="18"/>
                <w:lang w:eastAsia="zh-CN"/>
              </w:rPr>
            </w:pPr>
            <w:r>
              <w:rPr>
                <w:szCs w:val="18"/>
                <w:lang w:eastAsia="zh-CN"/>
              </w:rPr>
              <w:t>n258</w:t>
            </w:r>
          </w:p>
        </w:tc>
        <w:tc>
          <w:tcPr>
            <w:tcW w:w="2871" w:type="dxa"/>
            <w:tcBorders>
              <w:top w:val="single" w:sz="4" w:space="0" w:color="auto"/>
              <w:left w:val="single" w:sz="4" w:space="0" w:color="auto"/>
              <w:bottom w:val="single" w:sz="4" w:space="0" w:color="auto"/>
              <w:right w:val="single" w:sz="4" w:space="0" w:color="auto"/>
            </w:tcBorders>
            <w:vAlign w:val="center"/>
          </w:tcPr>
          <w:p w14:paraId="27CA1B25" w14:textId="77777777" w:rsidR="00624D33" w:rsidRDefault="00624D33" w:rsidP="00460370">
            <w:pPr>
              <w:pStyle w:val="TAC"/>
              <w:rPr>
                <w:lang w:eastAsia="zh-CN"/>
              </w:rPr>
            </w:pPr>
            <w:r>
              <w:rPr>
                <w:lang w:val="en-US" w:eastAsia="zh-CN" w:bidi="ar"/>
              </w:rPr>
              <w:t>CA_n258(3A)</w:t>
            </w:r>
          </w:p>
        </w:tc>
        <w:tc>
          <w:tcPr>
            <w:tcW w:w="1639" w:type="dxa"/>
            <w:tcBorders>
              <w:top w:val="nil"/>
              <w:left w:val="single" w:sz="4" w:space="0" w:color="auto"/>
              <w:bottom w:val="single" w:sz="4" w:space="0" w:color="auto"/>
              <w:right w:val="single" w:sz="4" w:space="0" w:color="auto"/>
            </w:tcBorders>
          </w:tcPr>
          <w:p w14:paraId="0F802B11" w14:textId="77777777" w:rsidR="00624D33" w:rsidRDefault="00624D33" w:rsidP="00460370">
            <w:pPr>
              <w:pStyle w:val="TAC"/>
              <w:overflowPunct w:val="0"/>
              <w:autoSpaceDE w:val="0"/>
              <w:autoSpaceDN w:val="0"/>
              <w:adjustRightInd w:val="0"/>
              <w:rPr>
                <w:szCs w:val="18"/>
                <w:lang w:eastAsia="zh-CN"/>
              </w:rPr>
            </w:pPr>
          </w:p>
        </w:tc>
      </w:tr>
      <w:tr w:rsidR="00624D33" w14:paraId="4B0E99C5" w14:textId="77777777" w:rsidTr="00624D33">
        <w:trPr>
          <w:gridAfter w:val="1"/>
          <w:wAfter w:w="16" w:type="dxa"/>
          <w:trHeight w:val="187"/>
          <w:jc w:val="center"/>
        </w:trPr>
        <w:tc>
          <w:tcPr>
            <w:tcW w:w="1816" w:type="dxa"/>
            <w:tcBorders>
              <w:top w:val="nil"/>
              <w:left w:val="single" w:sz="4" w:space="0" w:color="auto"/>
              <w:bottom w:val="nil"/>
              <w:right w:val="single" w:sz="4" w:space="0" w:color="auto"/>
            </w:tcBorders>
          </w:tcPr>
          <w:p w14:paraId="15F9E0DB" w14:textId="77777777" w:rsidR="00624D33" w:rsidRDefault="00624D33" w:rsidP="0046037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258(4A)</w:t>
            </w:r>
          </w:p>
        </w:tc>
        <w:tc>
          <w:tcPr>
            <w:tcW w:w="2116" w:type="dxa"/>
            <w:tcBorders>
              <w:top w:val="nil"/>
              <w:left w:val="single" w:sz="4" w:space="0" w:color="auto"/>
              <w:bottom w:val="nil"/>
              <w:right w:val="single" w:sz="4" w:space="0" w:color="auto"/>
            </w:tcBorders>
          </w:tcPr>
          <w:p w14:paraId="2E33F811" w14:textId="77777777" w:rsidR="00624D33" w:rsidRDefault="00624D33" w:rsidP="0046037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061" w:type="dxa"/>
            <w:tcBorders>
              <w:top w:val="single" w:sz="4" w:space="0" w:color="auto"/>
              <w:left w:val="single" w:sz="4" w:space="0" w:color="auto"/>
              <w:bottom w:val="single" w:sz="4" w:space="0" w:color="auto"/>
              <w:right w:val="single" w:sz="4" w:space="0" w:color="auto"/>
            </w:tcBorders>
          </w:tcPr>
          <w:p w14:paraId="1AC07B18" w14:textId="77777777" w:rsidR="00624D33" w:rsidRDefault="00624D33" w:rsidP="00460370">
            <w:pPr>
              <w:pStyle w:val="TAC"/>
              <w:overflowPunct w:val="0"/>
              <w:autoSpaceDE w:val="0"/>
              <w:autoSpaceDN w:val="0"/>
              <w:adjustRightInd w:val="0"/>
              <w:rPr>
                <w:szCs w:val="18"/>
                <w:lang w:eastAsia="zh-CN"/>
              </w:rPr>
            </w:pPr>
            <w:r>
              <w:rPr>
                <w:szCs w:val="18"/>
                <w:lang w:eastAsia="zh-CN"/>
              </w:rPr>
              <w:t>n25</w:t>
            </w:r>
          </w:p>
        </w:tc>
        <w:tc>
          <w:tcPr>
            <w:tcW w:w="2871" w:type="dxa"/>
            <w:tcBorders>
              <w:top w:val="single" w:sz="4" w:space="0" w:color="auto"/>
              <w:left w:val="single" w:sz="4" w:space="0" w:color="auto"/>
              <w:bottom w:val="single" w:sz="4" w:space="0" w:color="auto"/>
              <w:right w:val="single" w:sz="4" w:space="0" w:color="auto"/>
            </w:tcBorders>
            <w:vAlign w:val="center"/>
          </w:tcPr>
          <w:p w14:paraId="653F162B" w14:textId="77777777" w:rsidR="00624D33" w:rsidRDefault="00624D33" w:rsidP="00460370">
            <w:pPr>
              <w:pStyle w:val="TAC"/>
              <w:rPr>
                <w:lang w:eastAsia="zh-CN"/>
              </w:rPr>
            </w:pPr>
            <w:r>
              <w:rPr>
                <w:lang w:val="en-US" w:eastAsia="zh-CN" w:bidi="ar"/>
              </w:rPr>
              <w:t>5, 10, 15, 20</w:t>
            </w:r>
          </w:p>
        </w:tc>
        <w:tc>
          <w:tcPr>
            <w:tcW w:w="1639" w:type="dxa"/>
            <w:tcBorders>
              <w:top w:val="nil"/>
              <w:left w:val="single" w:sz="4" w:space="0" w:color="auto"/>
              <w:bottom w:val="nil"/>
              <w:right w:val="single" w:sz="4" w:space="0" w:color="auto"/>
            </w:tcBorders>
          </w:tcPr>
          <w:p w14:paraId="40425047" w14:textId="77777777" w:rsidR="00624D33" w:rsidRDefault="00624D33" w:rsidP="00460370">
            <w:pPr>
              <w:pStyle w:val="TAC"/>
              <w:overflowPunct w:val="0"/>
              <w:autoSpaceDE w:val="0"/>
              <w:autoSpaceDN w:val="0"/>
              <w:adjustRightInd w:val="0"/>
              <w:rPr>
                <w:szCs w:val="18"/>
                <w:lang w:eastAsia="zh-CN"/>
              </w:rPr>
            </w:pPr>
            <w:r>
              <w:rPr>
                <w:szCs w:val="18"/>
                <w:lang w:val="en-US" w:eastAsia="zh-CN"/>
              </w:rPr>
              <w:t>0</w:t>
            </w:r>
          </w:p>
        </w:tc>
      </w:tr>
      <w:tr w:rsidR="00624D33" w14:paraId="639E1616"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0A2DFC94" w14:textId="77777777" w:rsidR="00624D33" w:rsidRDefault="00624D33" w:rsidP="00460370">
            <w:pPr>
              <w:pStyle w:val="TAC"/>
              <w:overflowPunct w:val="0"/>
              <w:autoSpaceDE w:val="0"/>
              <w:autoSpaceDN w:val="0"/>
              <w:adjustRightInd w:val="0"/>
              <w:rPr>
                <w:szCs w:val="18"/>
              </w:rPr>
            </w:pPr>
          </w:p>
        </w:tc>
        <w:tc>
          <w:tcPr>
            <w:tcW w:w="2116" w:type="dxa"/>
            <w:tcBorders>
              <w:top w:val="nil"/>
              <w:left w:val="single" w:sz="4" w:space="0" w:color="auto"/>
              <w:bottom w:val="single" w:sz="4" w:space="0" w:color="auto"/>
              <w:right w:val="single" w:sz="4" w:space="0" w:color="auto"/>
            </w:tcBorders>
          </w:tcPr>
          <w:p w14:paraId="213F5D5C" w14:textId="77777777" w:rsidR="00624D33" w:rsidRDefault="00624D33" w:rsidP="00460370">
            <w:pPr>
              <w:pStyle w:val="TAC"/>
              <w:overflowPunct w:val="0"/>
              <w:autoSpaceDE w:val="0"/>
              <w:autoSpaceDN w:val="0"/>
              <w:adjustRightInd w:val="0"/>
              <w:rPr>
                <w:szCs w:val="18"/>
              </w:rPr>
            </w:pPr>
          </w:p>
        </w:tc>
        <w:tc>
          <w:tcPr>
            <w:tcW w:w="1061" w:type="dxa"/>
            <w:tcBorders>
              <w:top w:val="single" w:sz="4" w:space="0" w:color="auto"/>
              <w:left w:val="single" w:sz="4" w:space="0" w:color="auto"/>
              <w:bottom w:val="single" w:sz="4" w:space="0" w:color="auto"/>
              <w:right w:val="single" w:sz="4" w:space="0" w:color="auto"/>
            </w:tcBorders>
          </w:tcPr>
          <w:p w14:paraId="16ED509D" w14:textId="77777777" w:rsidR="00624D33" w:rsidRDefault="00624D33" w:rsidP="00460370">
            <w:pPr>
              <w:pStyle w:val="TAC"/>
              <w:overflowPunct w:val="0"/>
              <w:autoSpaceDE w:val="0"/>
              <w:autoSpaceDN w:val="0"/>
              <w:adjustRightInd w:val="0"/>
              <w:rPr>
                <w:szCs w:val="18"/>
                <w:lang w:eastAsia="zh-CN"/>
              </w:rPr>
            </w:pPr>
            <w:r>
              <w:rPr>
                <w:szCs w:val="18"/>
                <w:lang w:eastAsia="zh-CN"/>
              </w:rPr>
              <w:t>n258</w:t>
            </w:r>
          </w:p>
        </w:tc>
        <w:tc>
          <w:tcPr>
            <w:tcW w:w="2871" w:type="dxa"/>
            <w:tcBorders>
              <w:top w:val="single" w:sz="4" w:space="0" w:color="auto"/>
              <w:left w:val="single" w:sz="4" w:space="0" w:color="auto"/>
              <w:bottom w:val="single" w:sz="4" w:space="0" w:color="auto"/>
              <w:right w:val="single" w:sz="4" w:space="0" w:color="auto"/>
            </w:tcBorders>
            <w:vAlign w:val="center"/>
          </w:tcPr>
          <w:p w14:paraId="293A67BC" w14:textId="77777777" w:rsidR="00624D33" w:rsidRDefault="00624D33" w:rsidP="00460370">
            <w:pPr>
              <w:pStyle w:val="TAC"/>
              <w:rPr>
                <w:lang w:eastAsia="zh-CN"/>
              </w:rPr>
            </w:pPr>
            <w:r>
              <w:rPr>
                <w:lang w:val="en-US" w:eastAsia="zh-CN" w:bidi="ar"/>
              </w:rPr>
              <w:t>CA_n258(4A)</w:t>
            </w:r>
          </w:p>
        </w:tc>
        <w:tc>
          <w:tcPr>
            <w:tcW w:w="1639" w:type="dxa"/>
            <w:tcBorders>
              <w:top w:val="nil"/>
              <w:left w:val="single" w:sz="4" w:space="0" w:color="auto"/>
              <w:bottom w:val="single" w:sz="4" w:space="0" w:color="auto"/>
              <w:right w:val="single" w:sz="4" w:space="0" w:color="auto"/>
            </w:tcBorders>
          </w:tcPr>
          <w:p w14:paraId="40AA62D3" w14:textId="77777777" w:rsidR="00624D33" w:rsidRDefault="00624D33" w:rsidP="00460370">
            <w:pPr>
              <w:pStyle w:val="TAC"/>
              <w:overflowPunct w:val="0"/>
              <w:autoSpaceDE w:val="0"/>
              <w:autoSpaceDN w:val="0"/>
              <w:adjustRightInd w:val="0"/>
              <w:rPr>
                <w:szCs w:val="18"/>
                <w:lang w:eastAsia="zh-CN"/>
              </w:rPr>
            </w:pPr>
          </w:p>
        </w:tc>
      </w:tr>
      <w:tr w:rsidR="00624D33" w14:paraId="6CA33DF6" w14:textId="77777777" w:rsidTr="00624D33">
        <w:trPr>
          <w:gridAfter w:val="1"/>
          <w:wAfter w:w="16" w:type="dxa"/>
          <w:trHeight w:val="187"/>
          <w:jc w:val="center"/>
        </w:trPr>
        <w:tc>
          <w:tcPr>
            <w:tcW w:w="1816" w:type="dxa"/>
            <w:tcBorders>
              <w:top w:val="nil"/>
              <w:left w:val="single" w:sz="4" w:space="0" w:color="auto"/>
              <w:bottom w:val="nil"/>
              <w:right w:val="single" w:sz="4" w:space="0" w:color="auto"/>
            </w:tcBorders>
          </w:tcPr>
          <w:p w14:paraId="42C2373D" w14:textId="77777777" w:rsidR="00624D33" w:rsidRDefault="00624D33" w:rsidP="0046037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258(5</w:t>
            </w:r>
            <w:r>
              <w:rPr>
                <w:szCs w:val="18"/>
              </w:rPr>
              <w:t>A)</w:t>
            </w:r>
          </w:p>
        </w:tc>
        <w:tc>
          <w:tcPr>
            <w:tcW w:w="2116" w:type="dxa"/>
            <w:tcBorders>
              <w:top w:val="nil"/>
              <w:left w:val="single" w:sz="4" w:space="0" w:color="auto"/>
              <w:bottom w:val="nil"/>
              <w:right w:val="single" w:sz="4" w:space="0" w:color="auto"/>
            </w:tcBorders>
          </w:tcPr>
          <w:p w14:paraId="2FCDF28F" w14:textId="77777777" w:rsidR="00624D33" w:rsidRDefault="00624D33" w:rsidP="00460370">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061" w:type="dxa"/>
            <w:tcBorders>
              <w:top w:val="single" w:sz="4" w:space="0" w:color="auto"/>
              <w:left w:val="single" w:sz="4" w:space="0" w:color="auto"/>
              <w:bottom w:val="single" w:sz="4" w:space="0" w:color="auto"/>
              <w:right w:val="single" w:sz="4" w:space="0" w:color="auto"/>
            </w:tcBorders>
          </w:tcPr>
          <w:p w14:paraId="0ADF11CC" w14:textId="77777777" w:rsidR="00624D33" w:rsidRDefault="00624D33" w:rsidP="00460370">
            <w:pPr>
              <w:pStyle w:val="TAC"/>
              <w:overflowPunct w:val="0"/>
              <w:autoSpaceDE w:val="0"/>
              <w:autoSpaceDN w:val="0"/>
              <w:adjustRightInd w:val="0"/>
              <w:rPr>
                <w:szCs w:val="18"/>
                <w:lang w:eastAsia="zh-CN"/>
              </w:rPr>
            </w:pPr>
            <w:r>
              <w:rPr>
                <w:szCs w:val="18"/>
                <w:lang w:eastAsia="zh-CN"/>
              </w:rPr>
              <w:t>n25</w:t>
            </w:r>
          </w:p>
        </w:tc>
        <w:tc>
          <w:tcPr>
            <w:tcW w:w="2871" w:type="dxa"/>
            <w:tcBorders>
              <w:top w:val="single" w:sz="4" w:space="0" w:color="auto"/>
              <w:left w:val="single" w:sz="4" w:space="0" w:color="auto"/>
              <w:bottom w:val="single" w:sz="4" w:space="0" w:color="auto"/>
              <w:right w:val="single" w:sz="4" w:space="0" w:color="auto"/>
            </w:tcBorders>
            <w:vAlign w:val="center"/>
          </w:tcPr>
          <w:p w14:paraId="2ABA7B47" w14:textId="77777777" w:rsidR="00624D33" w:rsidRDefault="00624D33" w:rsidP="00460370">
            <w:pPr>
              <w:pStyle w:val="TAC"/>
              <w:rPr>
                <w:lang w:eastAsia="zh-CN"/>
              </w:rPr>
            </w:pPr>
            <w:r>
              <w:rPr>
                <w:lang w:val="en-US" w:eastAsia="zh-CN" w:bidi="ar"/>
              </w:rPr>
              <w:t>5, 10, 15, 20</w:t>
            </w:r>
          </w:p>
        </w:tc>
        <w:tc>
          <w:tcPr>
            <w:tcW w:w="1639" w:type="dxa"/>
            <w:tcBorders>
              <w:top w:val="nil"/>
              <w:left w:val="single" w:sz="4" w:space="0" w:color="auto"/>
              <w:bottom w:val="nil"/>
              <w:right w:val="single" w:sz="4" w:space="0" w:color="auto"/>
            </w:tcBorders>
          </w:tcPr>
          <w:p w14:paraId="4F182729" w14:textId="77777777" w:rsidR="00624D33" w:rsidRDefault="00624D33" w:rsidP="00460370">
            <w:pPr>
              <w:pStyle w:val="TAC"/>
              <w:overflowPunct w:val="0"/>
              <w:autoSpaceDE w:val="0"/>
              <w:autoSpaceDN w:val="0"/>
              <w:adjustRightInd w:val="0"/>
              <w:rPr>
                <w:szCs w:val="18"/>
                <w:lang w:eastAsia="zh-CN"/>
              </w:rPr>
            </w:pPr>
            <w:r>
              <w:rPr>
                <w:szCs w:val="18"/>
                <w:lang w:val="en-US" w:eastAsia="zh-CN"/>
              </w:rPr>
              <w:t>0</w:t>
            </w:r>
          </w:p>
        </w:tc>
      </w:tr>
      <w:tr w:rsidR="00624D33" w14:paraId="2839854F"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4D8D000D" w14:textId="77777777" w:rsidR="00624D33" w:rsidRDefault="00624D33" w:rsidP="00460370">
            <w:pPr>
              <w:pStyle w:val="TAC"/>
              <w:overflowPunct w:val="0"/>
              <w:autoSpaceDE w:val="0"/>
              <w:autoSpaceDN w:val="0"/>
              <w:adjustRightInd w:val="0"/>
              <w:rPr>
                <w:szCs w:val="18"/>
              </w:rPr>
            </w:pPr>
          </w:p>
        </w:tc>
        <w:tc>
          <w:tcPr>
            <w:tcW w:w="2116" w:type="dxa"/>
            <w:tcBorders>
              <w:top w:val="nil"/>
              <w:left w:val="single" w:sz="4" w:space="0" w:color="auto"/>
              <w:bottom w:val="single" w:sz="4" w:space="0" w:color="auto"/>
              <w:right w:val="single" w:sz="4" w:space="0" w:color="auto"/>
            </w:tcBorders>
          </w:tcPr>
          <w:p w14:paraId="3547CBF7" w14:textId="77777777" w:rsidR="00624D33" w:rsidRDefault="00624D33" w:rsidP="00460370">
            <w:pPr>
              <w:pStyle w:val="TAC"/>
              <w:overflowPunct w:val="0"/>
              <w:autoSpaceDE w:val="0"/>
              <w:autoSpaceDN w:val="0"/>
              <w:adjustRightInd w:val="0"/>
              <w:rPr>
                <w:szCs w:val="18"/>
              </w:rPr>
            </w:pPr>
          </w:p>
        </w:tc>
        <w:tc>
          <w:tcPr>
            <w:tcW w:w="1061" w:type="dxa"/>
            <w:tcBorders>
              <w:top w:val="single" w:sz="4" w:space="0" w:color="auto"/>
              <w:left w:val="single" w:sz="4" w:space="0" w:color="auto"/>
              <w:bottom w:val="single" w:sz="4" w:space="0" w:color="auto"/>
              <w:right w:val="single" w:sz="4" w:space="0" w:color="auto"/>
            </w:tcBorders>
          </w:tcPr>
          <w:p w14:paraId="1E688305" w14:textId="77777777" w:rsidR="00624D33" w:rsidRDefault="00624D33" w:rsidP="00460370">
            <w:pPr>
              <w:pStyle w:val="TAC"/>
              <w:overflowPunct w:val="0"/>
              <w:autoSpaceDE w:val="0"/>
              <w:autoSpaceDN w:val="0"/>
              <w:adjustRightInd w:val="0"/>
              <w:rPr>
                <w:szCs w:val="18"/>
                <w:lang w:eastAsia="zh-CN"/>
              </w:rPr>
            </w:pPr>
            <w:r>
              <w:rPr>
                <w:szCs w:val="18"/>
                <w:lang w:eastAsia="zh-CN"/>
              </w:rPr>
              <w:t>n258</w:t>
            </w:r>
          </w:p>
        </w:tc>
        <w:tc>
          <w:tcPr>
            <w:tcW w:w="2871" w:type="dxa"/>
            <w:tcBorders>
              <w:top w:val="single" w:sz="4" w:space="0" w:color="auto"/>
              <w:left w:val="single" w:sz="4" w:space="0" w:color="auto"/>
              <w:bottom w:val="single" w:sz="4" w:space="0" w:color="auto"/>
              <w:right w:val="single" w:sz="4" w:space="0" w:color="auto"/>
            </w:tcBorders>
            <w:vAlign w:val="center"/>
          </w:tcPr>
          <w:p w14:paraId="2A772AD0" w14:textId="77777777" w:rsidR="00624D33" w:rsidRDefault="00624D33" w:rsidP="00460370">
            <w:pPr>
              <w:pStyle w:val="TAC"/>
              <w:rPr>
                <w:lang w:eastAsia="zh-CN"/>
              </w:rPr>
            </w:pPr>
            <w:r>
              <w:rPr>
                <w:lang w:val="en-US" w:eastAsia="zh-CN" w:bidi="ar"/>
              </w:rPr>
              <w:t>CA_n258(5A)</w:t>
            </w:r>
          </w:p>
        </w:tc>
        <w:tc>
          <w:tcPr>
            <w:tcW w:w="1639" w:type="dxa"/>
            <w:tcBorders>
              <w:top w:val="nil"/>
              <w:left w:val="single" w:sz="4" w:space="0" w:color="auto"/>
              <w:bottom w:val="single" w:sz="4" w:space="0" w:color="auto"/>
              <w:right w:val="single" w:sz="4" w:space="0" w:color="auto"/>
            </w:tcBorders>
          </w:tcPr>
          <w:p w14:paraId="38B238CB" w14:textId="77777777" w:rsidR="00624D33" w:rsidRDefault="00624D33" w:rsidP="00460370">
            <w:pPr>
              <w:pStyle w:val="TAC"/>
              <w:overflowPunct w:val="0"/>
              <w:autoSpaceDE w:val="0"/>
              <w:autoSpaceDN w:val="0"/>
              <w:adjustRightInd w:val="0"/>
              <w:rPr>
                <w:szCs w:val="18"/>
                <w:lang w:eastAsia="zh-CN"/>
              </w:rPr>
            </w:pPr>
          </w:p>
        </w:tc>
      </w:tr>
      <w:tr w:rsidR="00624D33" w14:paraId="0A2819DB"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vAlign w:val="center"/>
          </w:tcPr>
          <w:p w14:paraId="41BBFF11" w14:textId="77777777" w:rsidR="00624D33" w:rsidRDefault="00624D33" w:rsidP="00460370">
            <w:pPr>
              <w:pStyle w:val="TAC"/>
              <w:overflowPunct w:val="0"/>
              <w:autoSpaceDE w:val="0"/>
              <w:autoSpaceDN w:val="0"/>
              <w:adjustRightInd w:val="0"/>
              <w:rPr>
                <w:szCs w:val="18"/>
              </w:rPr>
            </w:pPr>
            <w:r>
              <w:rPr>
                <w:rFonts w:cs="Arial"/>
                <w:color w:val="000000"/>
                <w:szCs w:val="18"/>
              </w:rPr>
              <w:t>CA_n25A-n258G</w:t>
            </w:r>
          </w:p>
        </w:tc>
        <w:tc>
          <w:tcPr>
            <w:tcW w:w="2116" w:type="dxa"/>
            <w:tcBorders>
              <w:top w:val="single" w:sz="4" w:space="0" w:color="auto"/>
              <w:left w:val="single" w:sz="4" w:space="0" w:color="auto"/>
              <w:bottom w:val="nil"/>
              <w:right w:val="single" w:sz="4" w:space="0" w:color="auto"/>
            </w:tcBorders>
            <w:vAlign w:val="center"/>
          </w:tcPr>
          <w:p w14:paraId="64350112" w14:textId="77777777" w:rsidR="00624D33" w:rsidRDefault="00624D33" w:rsidP="00460370">
            <w:pPr>
              <w:pStyle w:val="TAC"/>
              <w:overflowPunct w:val="0"/>
              <w:autoSpaceDE w:val="0"/>
              <w:autoSpaceDN w:val="0"/>
              <w:adjustRightInd w:val="0"/>
              <w:rPr>
                <w:rFonts w:cs="Arial"/>
                <w:szCs w:val="18"/>
                <w:lang w:eastAsia="ja-JP"/>
              </w:rPr>
            </w:pPr>
            <w:r>
              <w:rPr>
                <w:rFonts w:cs="Arial"/>
                <w:color w:val="000000"/>
                <w:szCs w:val="18"/>
              </w:rPr>
              <w:t>CA_n25A-n258A/G</w:t>
            </w:r>
          </w:p>
        </w:tc>
        <w:tc>
          <w:tcPr>
            <w:tcW w:w="1061" w:type="dxa"/>
            <w:tcBorders>
              <w:top w:val="single" w:sz="4" w:space="0" w:color="auto"/>
              <w:left w:val="single" w:sz="4" w:space="0" w:color="auto"/>
              <w:bottom w:val="single" w:sz="4" w:space="0" w:color="auto"/>
              <w:right w:val="single" w:sz="4" w:space="0" w:color="auto"/>
            </w:tcBorders>
          </w:tcPr>
          <w:p w14:paraId="6076FDD5" w14:textId="77777777" w:rsidR="00624D33" w:rsidRDefault="00624D33" w:rsidP="00460370">
            <w:pPr>
              <w:pStyle w:val="TAC"/>
              <w:overflowPunct w:val="0"/>
              <w:autoSpaceDE w:val="0"/>
              <w:autoSpaceDN w:val="0"/>
              <w:adjustRightInd w:val="0"/>
              <w:rPr>
                <w:szCs w:val="18"/>
                <w:lang w:eastAsia="zh-CN"/>
              </w:rPr>
            </w:pPr>
            <w:r>
              <w:rPr>
                <w:szCs w:val="18"/>
                <w:lang w:eastAsia="zh-CN"/>
              </w:rPr>
              <w:t>n25</w:t>
            </w:r>
          </w:p>
        </w:tc>
        <w:tc>
          <w:tcPr>
            <w:tcW w:w="2871" w:type="dxa"/>
            <w:tcBorders>
              <w:top w:val="single" w:sz="4" w:space="0" w:color="auto"/>
              <w:left w:val="single" w:sz="4" w:space="0" w:color="auto"/>
              <w:bottom w:val="single" w:sz="4" w:space="0" w:color="auto"/>
              <w:right w:val="single" w:sz="4" w:space="0" w:color="auto"/>
            </w:tcBorders>
            <w:vAlign w:val="center"/>
          </w:tcPr>
          <w:p w14:paraId="4FF4BC9A" w14:textId="77777777" w:rsidR="00624D33" w:rsidRDefault="00624D33" w:rsidP="00460370">
            <w:pPr>
              <w:pStyle w:val="TAC"/>
              <w:rPr>
                <w:lang w:eastAsia="zh-CN"/>
              </w:rPr>
            </w:pPr>
            <w:r>
              <w:rPr>
                <w:lang w:val="en-US" w:eastAsia="zh-CN" w:bidi="ar"/>
              </w:rPr>
              <w:t>5, 10, 15, 20, 25, 30, 40</w:t>
            </w:r>
          </w:p>
        </w:tc>
        <w:tc>
          <w:tcPr>
            <w:tcW w:w="1639" w:type="dxa"/>
            <w:tcBorders>
              <w:top w:val="single" w:sz="4" w:space="0" w:color="auto"/>
              <w:left w:val="single" w:sz="4" w:space="0" w:color="auto"/>
              <w:bottom w:val="nil"/>
              <w:right w:val="single" w:sz="4" w:space="0" w:color="auto"/>
            </w:tcBorders>
          </w:tcPr>
          <w:p w14:paraId="7AF4532F" w14:textId="77777777" w:rsidR="00624D33" w:rsidRDefault="00624D33" w:rsidP="00460370">
            <w:pPr>
              <w:pStyle w:val="TAC"/>
              <w:overflowPunct w:val="0"/>
              <w:autoSpaceDE w:val="0"/>
              <w:autoSpaceDN w:val="0"/>
              <w:adjustRightInd w:val="0"/>
              <w:rPr>
                <w:szCs w:val="18"/>
                <w:lang w:val="en-US" w:eastAsia="zh-CN"/>
              </w:rPr>
            </w:pPr>
            <w:r>
              <w:rPr>
                <w:rFonts w:hint="eastAsia"/>
                <w:szCs w:val="18"/>
                <w:lang w:val="en-US" w:eastAsia="zh-CN"/>
              </w:rPr>
              <w:t>0</w:t>
            </w:r>
          </w:p>
        </w:tc>
      </w:tr>
      <w:tr w:rsidR="00624D33" w14:paraId="7FBF7B7E" w14:textId="77777777" w:rsidTr="00624D33">
        <w:trPr>
          <w:gridAfter w:val="1"/>
          <w:wAfter w:w="16" w:type="dxa"/>
          <w:trHeight w:val="187"/>
          <w:jc w:val="center"/>
        </w:trPr>
        <w:tc>
          <w:tcPr>
            <w:tcW w:w="1816" w:type="dxa"/>
            <w:tcBorders>
              <w:top w:val="nil"/>
              <w:left w:val="single" w:sz="4" w:space="0" w:color="auto"/>
              <w:bottom w:val="nil"/>
              <w:right w:val="single" w:sz="4" w:space="0" w:color="auto"/>
            </w:tcBorders>
          </w:tcPr>
          <w:p w14:paraId="3F7489B3" w14:textId="77777777" w:rsidR="00624D33" w:rsidRDefault="00624D33" w:rsidP="00460370">
            <w:pPr>
              <w:pStyle w:val="TAC"/>
              <w:overflowPunct w:val="0"/>
              <w:autoSpaceDE w:val="0"/>
              <w:autoSpaceDN w:val="0"/>
              <w:adjustRightInd w:val="0"/>
              <w:rPr>
                <w:szCs w:val="18"/>
              </w:rPr>
            </w:pPr>
          </w:p>
        </w:tc>
        <w:tc>
          <w:tcPr>
            <w:tcW w:w="2116" w:type="dxa"/>
            <w:tcBorders>
              <w:top w:val="nil"/>
              <w:left w:val="single" w:sz="4" w:space="0" w:color="auto"/>
              <w:bottom w:val="nil"/>
              <w:right w:val="single" w:sz="4" w:space="0" w:color="auto"/>
            </w:tcBorders>
          </w:tcPr>
          <w:p w14:paraId="74D37922" w14:textId="77777777" w:rsidR="00624D33" w:rsidRDefault="00624D33" w:rsidP="00460370">
            <w:pPr>
              <w:pStyle w:val="TAC"/>
              <w:overflowPunct w:val="0"/>
              <w:autoSpaceDE w:val="0"/>
              <w:autoSpaceDN w:val="0"/>
              <w:adjustRightInd w:val="0"/>
              <w:rPr>
                <w:rFonts w:cs="Arial"/>
                <w:szCs w:val="18"/>
                <w:lang w:eastAsia="ja-JP"/>
              </w:rPr>
            </w:pPr>
          </w:p>
        </w:tc>
        <w:tc>
          <w:tcPr>
            <w:tcW w:w="1061" w:type="dxa"/>
            <w:tcBorders>
              <w:top w:val="single" w:sz="4" w:space="0" w:color="auto"/>
              <w:left w:val="single" w:sz="4" w:space="0" w:color="auto"/>
              <w:bottom w:val="single" w:sz="4" w:space="0" w:color="auto"/>
              <w:right w:val="single" w:sz="4" w:space="0" w:color="auto"/>
            </w:tcBorders>
          </w:tcPr>
          <w:p w14:paraId="6FDAF6C6" w14:textId="77777777" w:rsidR="00624D33" w:rsidRDefault="00624D33" w:rsidP="00460370">
            <w:pPr>
              <w:pStyle w:val="TAC"/>
              <w:overflowPunct w:val="0"/>
              <w:autoSpaceDE w:val="0"/>
              <w:autoSpaceDN w:val="0"/>
              <w:adjustRightInd w:val="0"/>
              <w:rPr>
                <w:szCs w:val="18"/>
                <w:lang w:eastAsia="zh-CN"/>
              </w:rPr>
            </w:pPr>
            <w:r>
              <w:rPr>
                <w:szCs w:val="18"/>
                <w:lang w:eastAsia="zh-CN"/>
              </w:rPr>
              <w:t>n258</w:t>
            </w:r>
          </w:p>
        </w:tc>
        <w:tc>
          <w:tcPr>
            <w:tcW w:w="2871" w:type="dxa"/>
            <w:tcBorders>
              <w:top w:val="single" w:sz="4" w:space="0" w:color="auto"/>
              <w:left w:val="single" w:sz="4" w:space="0" w:color="auto"/>
              <w:bottom w:val="single" w:sz="4" w:space="0" w:color="auto"/>
              <w:right w:val="single" w:sz="4" w:space="0" w:color="auto"/>
            </w:tcBorders>
            <w:vAlign w:val="center"/>
          </w:tcPr>
          <w:p w14:paraId="3E39F9A6" w14:textId="77777777" w:rsidR="00624D33" w:rsidRDefault="00624D33" w:rsidP="00460370">
            <w:pPr>
              <w:pStyle w:val="TAC"/>
              <w:rPr>
                <w:lang w:eastAsia="zh-CN"/>
              </w:rPr>
            </w:pPr>
            <w:r>
              <w:rPr>
                <w:lang w:val="en-US" w:eastAsia="zh-CN" w:bidi="ar"/>
              </w:rPr>
              <w:t>CA_n258G</w:t>
            </w:r>
          </w:p>
        </w:tc>
        <w:tc>
          <w:tcPr>
            <w:tcW w:w="1639" w:type="dxa"/>
            <w:tcBorders>
              <w:top w:val="nil"/>
              <w:left w:val="single" w:sz="4" w:space="0" w:color="auto"/>
              <w:bottom w:val="single" w:sz="4" w:space="0" w:color="auto"/>
              <w:right w:val="single" w:sz="4" w:space="0" w:color="auto"/>
            </w:tcBorders>
          </w:tcPr>
          <w:p w14:paraId="512B288D" w14:textId="77777777" w:rsidR="00624D33" w:rsidRDefault="00624D33" w:rsidP="00460370">
            <w:pPr>
              <w:pStyle w:val="TAC"/>
              <w:overflowPunct w:val="0"/>
              <w:autoSpaceDE w:val="0"/>
              <w:autoSpaceDN w:val="0"/>
              <w:adjustRightInd w:val="0"/>
              <w:rPr>
                <w:szCs w:val="18"/>
                <w:lang w:eastAsia="zh-CN"/>
              </w:rPr>
            </w:pPr>
          </w:p>
        </w:tc>
      </w:tr>
      <w:tr w:rsidR="00624D33" w14:paraId="12112CC8" w14:textId="77777777" w:rsidTr="00624D33">
        <w:trPr>
          <w:gridAfter w:val="1"/>
          <w:wAfter w:w="16" w:type="dxa"/>
          <w:trHeight w:val="187"/>
          <w:jc w:val="center"/>
        </w:trPr>
        <w:tc>
          <w:tcPr>
            <w:tcW w:w="1816" w:type="dxa"/>
            <w:tcBorders>
              <w:top w:val="nil"/>
              <w:left w:val="single" w:sz="4" w:space="0" w:color="auto"/>
              <w:bottom w:val="nil"/>
              <w:right w:val="single" w:sz="4" w:space="0" w:color="auto"/>
            </w:tcBorders>
          </w:tcPr>
          <w:p w14:paraId="6FF17B8B" w14:textId="77777777" w:rsidR="00624D33" w:rsidRDefault="00624D33" w:rsidP="00460370">
            <w:pPr>
              <w:pStyle w:val="TAC"/>
              <w:overflowPunct w:val="0"/>
              <w:autoSpaceDE w:val="0"/>
              <w:autoSpaceDN w:val="0"/>
              <w:adjustRightInd w:val="0"/>
              <w:rPr>
                <w:szCs w:val="18"/>
              </w:rPr>
            </w:pPr>
          </w:p>
        </w:tc>
        <w:tc>
          <w:tcPr>
            <w:tcW w:w="2116" w:type="dxa"/>
            <w:tcBorders>
              <w:top w:val="nil"/>
              <w:left w:val="single" w:sz="4" w:space="0" w:color="auto"/>
              <w:bottom w:val="nil"/>
              <w:right w:val="single" w:sz="4" w:space="0" w:color="auto"/>
            </w:tcBorders>
          </w:tcPr>
          <w:p w14:paraId="1E1D7D8F" w14:textId="77777777" w:rsidR="00624D33" w:rsidRDefault="00624D33" w:rsidP="00460370">
            <w:pPr>
              <w:pStyle w:val="TAC"/>
              <w:overflowPunct w:val="0"/>
              <w:autoSpaceDE w:val="0"/>
              <w:autoSpaceDN w:val="0"/>
              <w:adjustRightInd w:val="0"/>
              <w:rPr>
                <w:rFonts w:cs="Arial"/>
                <w:szCs w:val="18"/>
                <w:lang w:eastAsia="ja-JP"/>
              </w:rPr>
            </w:pPr>
          </w:p>
        </w:tc>
        <w:tc>
          <w:tcPr>
            <w:tcW w:w="1061" w:type="dxa"/>
            <w:tcBorders>
              <w:top w:val="single" w:sz="4" w:space="0" w:color="auto"/>
              <w:left w:val="single" w:sz="4" w:space="0" w:color="auto"/>
              <w:bottom w:val="single" w:sz="4" w:space="0" w:color="auto"/>
              <w:right w:val="single" w:sz="4" w:space="0" w:color="auto"/>
            </w:tcBorders>
          </w:tcPr>
          <w:p w14:paraId="6C668660" w14:textId="77777777" w:rsidR="00624D33" w:rsidRDefault="00624D33" w:rsidP="00460370">
            <w:pPr>
              <w:pStyle w:val="TAC"/>
              <w:overflowPunct w:val="0"/>
              <w:autoSpaceDE w:val="0"/>
              <w:autoSpaceDN w:val="0"/>
              <w:adjustRightInd w:val="0"/>
              <w:rPr>
                <w:szCs w:val="18"/>
                <w:lang w:eastAsia="zh-CN"/>
              </w:rPr>
            </w:pPr>
            <w:r>
              <w:rPr>
                <w:szCs w:val="18"/>
                <w:lang w:eastAsia="zh-CN"/>
              </w:rPr>
              <w:t>n25</w:t>
            </w:r>
          </w:p>
        </w:tc>
        <w:tc>
          <w:tcPr>
            <w:tcW w:w="2871" w:type="dxa"/>
            <w:tcBorders>
              <w:top w:val="single" w:sz="4" w:space="0" w:color="auto"/>
              <w:left w:val="single" w:sz="4" w:space="0" w:color="auto"/>
              <w:bottom w:val="single" w:sz="4" w:space="0" w:color="auto"/>
              <w:right w:val="single" w:sz="4" w:space="0" w:color="auto"/>
            </w:tcBorders>
            <w:vAlign w:val="center"/>
          </w:tcPr>
          <w:p w14:paraId="343E1041" w14:textId="77777777" w:rsidR="00624D33" w:rsidRDefault="00624D33" w:rsidP="00460370">
            <w:pPr>
              <w:pStyle w:val="TAC"/>
              <w:rPr>
                <w:lang w:val="en-US" w:eastAsia="zh-CN" w:bidi="ar"/>
              </w:rPr>
            </w:pPr>
            <w:r>
              <w:rPr>
                <w:lang w:val="en-US" w:eastAsia="zh-CN" w:bidi="ar"/>
              </w:rPr>
              <w:t>See n25 channel bandwidths in Table 5.3.5-1</w:t>
            </w:r>
          </w:p>
        </w:tc>
        <w:tc>
          <w:tcPr>
            <w:tcW w:w="1639" w:type="dxa"/>
            <w:tcBorders>
              <w:top w:val="nil"/>
              <w:left w:val="single" w:sz="4" w:space="0" w:color="auto"/>
              <w:bottom w:val="single" w:sz="4" w:space="0" w:color="auto"/>
              <w:right w:val="single" w:sz="4" w:space="0" w:color="auto"/>
            </w:tcBorders>
          </w:tcPr>
          <w:p w14:paraId="4C025F5C" w14:textId="77777777" w:rsidR="00624D33" w:rsidRDefault="00624D33" w:rsidP="00460370">
            <w:pPr>
              <w:pStyle w:val="TAC"/>
              <w:overflowPunct w:val="0"/>
              <w:autoSpaceDE w:val="0"/>
              <w:autoSpaceDN w:val="0"/>
              <w:adjustRightInd w:val="0"/>
              <w:rPr>
                <w:szCs w:val="18"/>
                <w:lang w:eastAsia="zh-CN"/>
              </w:rPr>
            </w:pPr>
            <w:r>
              <w:rPr>
                <w:szCs w:val="18"/>
                <w:lang w:val="en-US" w:eastAsia="zh-CN"/>
              </w:rPr>
              <w:t>4 and 5</w:t>
            </w:r>
          </w:p>
        </w:tc>
      </w:tr>
      <w:tr w:rsidR="00624D33" w14:paraId="77728239"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37EFBEC3" w14:textId="77777777" w:rsidR="00624D33" w:rsidRDefault="00624D33" w:rsidP="00460370">
            <w:pPr>
              <w:pStyle w:val="TAC"/>
              <w:overflowPunct w:val="0"/>
              <w:autoSpaceDE w:val="0"/>
              <w:autoSpaceDN w:val="0"/>
              <w:adjustRightInd w:val="0"/>
              <w:rPr>
                <w:szCs w:val="18"/>
              </w:rPr>
            </w:pPr>
          </w:p>
        </w:tc>
        <w:tc>
          <w:tcPr>
            <w:tcW w:w="2116" w:type="dxa"/>
            <w:tcBorders>
              <w:top w:val="nil"/>
              <w:left w:val="single" w:sz="4" w:space="0" w:color="auto"/>
              <w:bottom w:val="single" w:sz="4" w:space="0" w:color="auto"/>
              <w:right w:val="single" w:sz="4" w:space="0" w:color="auto"/>
            </w:tcBorders>
          </w:tcPr>
          <w:p w14:paraId="03760AF9" w14:textId="77777777" w:rsidR="00624D33" w:rsidRDefault="00624D33" w:rsidP="00460370">
            <w:pPr>
              <w:pStyle w:val="TAC"/>
              <w:overflowPunct w:val="0"/>
              <w:autoSpaceDE w:val="0"/>
              <w:autoSpaceDN w:val="0"/>
              <w:adjustRightInd w:val="0"/>
              <w:rPr>
                <w:rFonts w:cs="Arial"/>
                <w:szCs w:val="18"/>
                <w:lang w:eastAsia="ja-JP"/>
              </w:rPr>
            </w:pPr>
          </w:p>
        </w:tc>
        <w:tc>
          <w:tcPr>
            <w:tcW w:w="1061" w:type="dxa"/>
            <w:tcBorders>
              <w:top w:val="single" w:sz="4" w:space="0" w:color="auto"/>
              <w:left w:val="single" w:sz="4" w:space="0" w:color="auto"/>
              <w:bottom w:val="single" w:sz="4" w:space="0" w:color="auto"/>
              <w:right w:val="single" w:sz="4" w:space="0" w:color="auto"/>
            </w:tcBorders>
          </w:tcPr>
          <w:p w14:paraId="628F948C" w14:textId="77777777" w:rsidR="00624D33" w:rsidRDefault="00624D33" w:rsidP="00460370">
            <w:pPr>
              <w:pStyle w:val="TAC"/>
              <w:overflowPunct w:val="0"/>
              <w:autoSpaceDE w:val="0"/>
              <w:autoSpaceDN w:val="0"/>
              <w:adjustRightInd w:val="0"/>
              <w:rPr>
                <w:szCs w:val="18"/>
                <w:lang w:eastAsia="zh-CN"/>
              </w:rPr>
            </w:pPr>
            <w:r>
              <w:rPr>
                <w:szCs w:val="18"/>
                <w:lang w:eastAsia="zh-CN"/>
              </w:rPr>
              <w:t>n258</w:t>
            </w:r>
          </w:p>
        </w:tc>
        <w:tc>
          <w:tcPr>
            <w:tcW w:w="2871" w:type="dxa"/>
            <w:tcBorders>
              <w:top w:val="single" w:sz="4" w:space="0" w:color="auto"/>
              <w:left w:val="single" w:sz="4" w:space="0" w:color="auto"/>
              <w:bottom w:val="single" w:sz="4" w:space="0" w:color="auto"/>
              <w:right w:val="single" w:sz="4" w:space="0" w:color="auto"/>
            </w:tcBorders>
            <w:vAlign w:val="center"/>
          </w:tcPr>
          <w:p w14:paraId="3942B180" w14:textId="77777777" w:rsidR="00624D33" w:rsidRDefault="00624D33" w:rsidP="00460370">
            <w:pPr>
              <w:pStyle w:val="TAC"/>
              <w:rPr>
                <w:lang w:val="en-US" w:eastAsia="zh-CN" w:bidi="ar"/>
              </w:rPr>
            </w:pPr>
            <w:r>
              <w:rPr>
                <w:lang w:val="en-US" w:eastAsia="zh-CN" w:bidi="ar"/>
              </w:rPr>
              <w:t>CA_n258G</w:t>
            </w:r>
          </w:p>
        </w:tc>
        <w:tc>
          <w:tcPr>
            <w:tcW w:w="1639" w:type="dxa"/>
            <w:tcBorders>
              <w:top w:val="nil"/>
              <w:left w:val="single" w:sz="4" w:space="0" w:color="auto"/>
              <w:bottom w:val="single" w:sz="4" w:space="0" w:color="auto"/>
              <w:right w:val="single" w:sz="4" w:space="0" w:color="auto"/>
            </w:tcBorders>
          </w:tcPr>
          <w:p w14:paraId="4EA051E4" w14:textId="77777777" w:rsidR="00624D33" w:rsidRDefault="00624D33" w:rsidP="00460370">
            <w:pPr>
              <w:pStyle w:val="TAC"/>
              <w:overflowPunct w:val="0"/>
              <w:autoSpaceDE w:val="0"/>
              <w:autoSpaceDN w:val="0"/>
              <w:adjustRightInd w:val="0"/>
              <w:rPr>
                <w:szCs w:val="18"/>
                <w:lang w:eastAsia="zh-CN"/>
              </w:rPr>
            </w:pPr>
          </w:p>
        </w:tc>
      </w:tr>
      <w:tr w:rsidR="00624D33" w14:paraId="5D4F858A"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vAlign w:val="center"/>
          </w:tcPr>
          <w:p w14:paraId="7EFAC235" w14:textId="77777777" w:rsidR="00624D33" w:rsidRDefault="00624D33" w:rsidP="00460370">
            <w:pPr>
              <w:pStyle w:val="TAC"/>
              <w:overflowPunct w:val="0"/>
              <w:autoSpaceDE w:val="0"/>
              <w:autoSpaceDN w:val="0"/>
              <w:adjustRightInd w:val="0"/>
              <w:rPr>
                <w:szCs w:val="18"/>
              </w:rPr>
            </w:pPr>
            <w:r>
              <w:rPr>
                <w:rFonts w:cs="Arial"/>
                <w:color w:val="000000"/>
                <w:szCs w:val="18"/>
              </w:rPr>
              <w:t>CA_n25A-n258(2G)</w:t>
            </w:r>
          </w:p>
        </w:tc>
        <w:tc>
          <w:tcPr>
            <w:tcW w:w="2116" w:type="dxa"/>
            <w:tcBorders>
              <w:top w:val="single" w:sz="4" w:space="0" w:color="auto"/>
              <w:left w:val="single" w:sz="4" w:space="0" w:color="auto"/>
              <w:bottom w:val="nil"/>
              <w:right w:val="single" w:sz="4" w:space="0" w:color="auto"/>
            </w:tcBorders>
            <w:vAlign w:val="center"/>
          </w:tcPr>
          <w:p w14:paraId="74F9750B" w14:textId="77777777" w:rsidR="00624D33" w:rsidRDefault="00624D33" w:rsidP="00460370">
            <w:pPr>
              <w:pStyle w:val="TAC"/>
              <w:overflowPunct w:val="0"/>
              <w:autoSpaceDE w:val="0"/>
              <w:autoSpaceDN w:val="0"/>
              <w:adjustRightInd w:val="0"/>
              <w:rPr>
                <w:rFonts w:cs="Arial"/>
                <w:szCs w:val="18"/>
                <w:lang w:eastAsia="ja-JP"/>
              </w:rPr>
            </w:pPr>
            <w:r>
              <w:rPr>
                <w:rFonts w:cs="Arial"/>
                <w:color w:val="000000"/>
                <w:szCs w:val="18"/>
              </w:rPr>
              <w:t>CA_n25A-n258A/G</w:t>
            </w:r>
          </w:p>
        </w:tc>
        <w:tc>
          <w:tcPr>
            <w:tcW w:w="1061" w:type="dxa"/>
            <w:tcBorders>
              <w:top w:val="single" w:sz="4" w:space="0" w:color="auto"/>
              <w:left w:val="single" w:sz="4" w:space="0" w:color="auto"/>
              <w:bottom w:val="single" w:sz="4" w:space="0" w:color="auto"/>
              <w:right w:val="single" w:sz="4" w:space="0" w:color="auto"/>
            </w:tcBorders>
          </w:tcPr>
          <w:p w14:paraId="210C28B3" w14:textId="77777777" w:rsidR="00624D33" w:rsidRDefault="00624D33" w:rsidP="00460370">
            <w:pPr>
              <w:pStyle w:val="TAC"/>
              <w:overflowPunct w:val="0"/>
              <w:autoSpaceDE w:val="0"/>
              <w:autoSpaceDN w:val="0"/>
              <w:adjustRightInd w:val="0"/>
              <w:rPr>
                <w:szCs w:val="18"/>
                <w:lang w:eastAsia="zh-CN"/>
              </w:rPr>
            </w:pPr>
            <w:r>
              <w:rPr>
                <w:szCs w:val="18"/>
                <w:lang w:eastAsia="zh-CN"/>
              </w:rPr>
              <w:t>n25</w:t>
            </w:r>
          </w:p>
        </w:tc>
        <w:tc>
          <w:tcPr>
            <w:tcW w:w="2871" w:type="dxa"/>
            <w:tcBorders>
              <w:top w:val="single" w:sz="4" w:space="0" w:color="auto"/>
              <w:left w:val="single" w:sz="4" w:space="0" w:color="auto"/>
              <w:bottom w:val="single" w:sz="4" w:space="0" w:color="auto"/>
              <w:right w:val="single" w:sz="4" w:space="0" w:color="auto"/>
            </w:tcBorders>
            <w:vAlign w:val="center"/>
          </w:tcPr>
          <w:p w14:paraId="6A821EAF" w14:textId="77777777" w:rsidR="00624D33" w:rsidRDefault="00624D33" w:rsidP="00460370">
            <w:pPr>
              <w:pStyle w:val="TAC"/>
              <w:rPr>
                <w:lang w:eastAsia="zh-CN"/>
              </w:rPr>
            </w:pPr>
            <w:r>
              <w:rPr>
                <w:lang w:val="en-US" w:eastAsia="zh-CN" w:bidi="ar"/>
              </w:rPr>
              <w:t>5, 10, 15, 20, 25, 30, 40</w:t>
            </w:r>
          </w:p>
        </w:tc>
        <w:tc>
          <w:tcPr>
            <w:tcW w:w="1639" w:type="dxa"/>
            <w:tcBorders>
              <w:top w:val="single" w:sz="4" w:space="0" w:color="auto"/>
              <w:left w:val="single" w:sz="4" w:space="0" w:color="auto"/>
              <w:bottom w:val="nil"/>
              <w:right w:val="single" w:sz="4" w:space="0" w:color="auto"/>
            </w:tcBorders>
          </w:tcPr>
          <w:p w14:paraId="1CE0209A" w14:textId="77777777" w:rsidR="00624D33" w:rsidRDefault="00624D33" w:rsidP="00460370">
            <w:pPr>
              <w:pStyle w:val="TAC"/>
              <w:overflowPunct w:val="0"/>
              <w:autoSpaceDE w:val="0"/>
              <w:autoSpaceDN w:val="0"/>
              <w:adjustRightInd w:val="0"/>
              <w:rPr>
                <w:szCs w:val="18"/>
                <w:lang w:val="en-US" w:eastAsia="zh-CN"/>
              </w:rPr>
            </w:pPr>
            <w:r>
              <w:rPr>
                <w:rFonts w:hint="eastAsia"/>
                <w:szCs w:val="18"/>
                <w:lang w:val="en-US" w:eastAsia="zh-CN"/>
              </w:rPr>
              <w:t>0</w:t>
            </w:r>
          </w:p>
        </w:tc>
      </w:tr>
      <w:tr w:rsidR="00624D33" w14:paraId="5E4D9FE2" w14:textId="77777777" w:rsidTr="00624D33">
        <w:trPr>
          <w:gridAfter w:val="1"/>
          <w:wAfter w:w="16" w:type="dxa"/>
          <w:trHeight w:val="187"/>
          <w:jc w:val="center"/>
        </w:trPr>
        <w:tc>
          <w:tcPr>
            <w:tcW w:w="1816" w:type="dxa"/>
            <w:tcBorders>
              <w:top w:val="nil"/>
              <w:left w:val="single" w:sz="4" w:space="0" w:color="auto"/>
              <w:bottom w:val="nil"/>
              <w:right w:val="single" w:sz="4" w:space="0" w:color="auto"/>
            </w:tcBorders>
          </w:tcPr>
          <w:p w14:paraId="4EC2F7EB" w14:textId="77777777" w:rsidR="00624D33" w:rsidRDefault="00624D33" w:rsidP="00460370">
            <w:pPr>
              <w:pStyle w:val="TAC"/>
              <w:overflowPunct w:val="0"/>
              <w:autoSpaceDE w:val="0"/>
              <w:autoSpaceDN w:val="0"/>
              <w:adjustRightInd w:val="0"/>
              <w:rPr>
                <w:szCs w:val="18"/>
              </w:rPr>
            </w:pPr>
          </w:p>
        </w:tc>
        <w:tc>
          <w:tcPr>
            <w:tcW w:w="2116" w:type="dxa"/>
            <w:tcBorders>
              <w:top w:val="nil"/>
              <w:left w:val="single" w:sz="4" w:space="0" w:color="auto"/>
              <w:bottom w:val="nil"/>
              <w:right w:val="single" w:sz="4" w:space="0" w:color="auto"/>
            </w:tcBorders>
          </w:tcPr>
          <w:p w14:paraId="28ADC4B8" w14:textId="77777777" w:rsidR="00624D33" w:rsidRDefault="00624D33" w:rsidP="00460370">
            <w:pPr>
              <w:pStyle w:val="TAC"/>
              <w:overflowPunct w:val="0"/>
              <w:autoSpaceDE w:val="0"/>
              <w:autoSpaceDN w:val="0"/>
              <w:adjustRightInd w:val="0"/>
              <w:rPr>
                <w:rFonts w:cs="Arial"/>
                <w:szCs w:val="18"/>
                <w:lang w:eastAsia="ja-JP"/>
              </w:rPr>
            </w:pPr>
          </w:p>
        </w:tc>
        <w:tc>
          <w:tcPr>
            <w:tcW w:w="1061" w:type="dxa"/>
            <w:tcBorders>
              <w:top w:val="single" w:sz="4" w:space="0" w:color="auto"/>
              <w:left w:val="single" w:sz="4" w:space="0" w:color="auto"/>
              <w:bottom w:val="single" w:sz="4" w:space="0" w:color="auto"/>
              <w:right w:val="single" w:sz="4" w:space="0" w:color="auto"/>
            </w:tcBorders>
          </w:tcPr>
          <w:p w14:paraId="2D609239" w14:textId="77777777" w:rsidR="00624D33" w:rsidRDefault="00624D33" w:rsidP="00460370">
            <w:pPr>
              <w:pStyle w:val="TAC"/>
              <w:overflowPunct w:val="0"/>
              <w:autoSpaceDE w:val="0"/>
              <w:autoSpaceDN w:val="0"/>
              <w:adjustRightInd w:val="0"/>
              <w:rPr>
                <w:szCs w:val="18"/>
                <w:lang w:eastAsia="zh-CN"/>
              </w:rPr>
            </w:pPr>
            <w:r>
              <w:rPr>
                <w:szCs w:val="18"/>
                <w:lang w:eastAsia="zh-CN"/>
              </w:rPr>
              <w:t>n258</w:t>
            </w:r>
          </w:p>
        </w:tc>
        <w:tc>
          <w:tcPr>
            <w:tcW w:w="2871" w:type="dxa"/>
            <w:tcBorders>
              <w:top w:val="single" w:sz="4" w:space="0" w:color="auto"/>
              <w:left w:val="single" w:sz="4" w:space="0" w:color="auto"/>
              <w:bottom w:val="single" w:sz="4" w:space="0" w:color="auto"/>
              <w:right w:val="single" w:sz="4" w:space="0" w:color="auto"/>
            </w:tcBorders>
            <w:vAlign w:val="center"/>
          </w:tcPr>
          <w:p w14:paraId="6CD66434" w14:textId="77777777" w:rsidR="00624D33" w:rsidRDefault="00624D33" w:rsidP="00460370">
            <w:pPr>
              <w:pStyle w:val="TAC"/>
              <w:rPr>
                <w:lang w:eastAsia="zh-CN"/>
              </w:rPr>
            </w:pPr>
            <w:r>
              <w:rPr>
                <w:lang w:val="en-US" w:eastAsia="zh-CN" w:bidi="ar"/>
              </w:rPr>
              <w:t>CA_n258(2G)</w:t>
            </w:r>
          </w:p>
        </w:tc>
        <w:tc>
          <w:tcPr>
            <w:tcW w:w="1639" w:type="dxa"/>
            <w:tcBorders>
              <w:top w:val="nil"/>
              <w:left w:val="single" w:sz="4" w:space="0" w:color="auto"/>
              <w:bottom w:val="single" w:sz="4" w:space="0" w:color="auto"/>
              <w:right w:val="single" w:sz="4" w:space="0" w:color="auto"/>
            </w:tcBorders>
          </w:tcPr>
          <w:p w14:paraId="77CF1460" w14:textId="77777777" w:rsidR="00624D33" w:rsidRDefault="00624D33" w:rsidP="00460370">
            <w:pPr>
              <w:pStyle w:val="TAC"/>
              <w:overflowPunct w:val="0"/>
              <w:autoSpaceDE w:val="0"/>
              <w:autoSpaceDN w:val="0"/>
              <w:adjustRightInd w:val="0"/>
              <w:rPr>
                <w:szCs w:val="18"/>
                <w:lang w:eastAsia="zh-CN"/>
              </w:rPr>
            </w:pPr>
          </w:p>
        </w:tc>
      </w:tr>
      <w:tr w:rsidR="00624D33" w14:paraId="572ACD47" w14:textId="77777777" w:rsidTr="00624D33">
        <w:trPr>
          <w:gridAfter w:val="1"/>
          <w:wAfter w:w="16" w:type="dxa"/>
          <w:trHeight w:val="187"/>
          <w:jc w:val="center"/>
        </w:trPr>
        <w:tc>
          <w:tcPr>
            <w:tcW w:w="1816" w:type="dxa"/>
            <w:tcBorders>
              <w:top w:val="nil"/>
              <w:left w:val="single" w:sz="4" w:space="0" w:color="auto"/>
              <w:bottom w:val="nil"/>
              <w:right w:val="single" w:sz="4" w:space="0" w:color="auto"/>
            </w:tcBorders>
          </w:tcPr>
          <w:p w14:paraId="62FB886D" w14:textId="77777777" w:rsidR="00624D33" w:rsidRDefault="00624D33" w:rsidP="00460370">
            <w:pPr>
              <w:pStyle w:val="TAC"/>
              <w:overflowPunct w:val="0"/>
              <w:autoSpaceDE w:val="0"/>
              <w:autoSpaceDN w:val="0"/>
              <w:adjustRightInd w:val="0"/>
              <w:rPr>
                <w:szCs w:val="18"/>
              </w:rPr>
            </w:pPr>
          </w:p>
        </w:tc>
        <w:tc>
          <w:tcPr>
            <w:tcW w:w="2116" w:type="dxa"/>
            <w:tcBorders>
              <w:top w:val="nil"/>
              <w:left w:val="single" w:sz="4" w:space="0" w:color="auto"/>
              <w:bottom w:val="nil"/>
              <w:right w:val="single" w:sz="4" w:space="0" w:color="auto"/>
            </w:tcBorders>
          </w:tcPr>
          <w:p w14:paraId="66ADA9F1" w14:textId="77777777" w:rsidR="00624D33" w:rsidRDefault="00624D33" w:rsidP="00460370">
            <w:pPr>
              <w:pStyle w:val="TAC"/>
              <w:overflowPunct w:val="0"/>
              <w:autoSpaceDE w:val="0"/>
              <w:autoSpaceDN w:val="0"/>
              <w:adjustRightInd w:val="0"/>
              <w:rPr>
                <w:rFonts w:cs="Arial"/>
                <w:szCs w:val="18"/>
                <w:lang w:eastAsia="ja-JP"/>
              </w:rPr>
            </w:pPr>
          </w:p>
        </w:tc>
        <w:tc>
          <w:tcPr>
            <w:tcW w:w="1061" w:type="dxa"/>
            <w:tcBorders>
              <w:top w:val="single" w:sz="4" w:space="0" w:color="auto"/>
              <w:left w:val="single" w:sz="4" w:space="0" w:color="auto"/>
              <w:bottom w:val="single" w:sz="4" w:space="0" w:color="auto"/>
              <w:right w:val="single" w:sz="4" w:space="0" w:color="auto"/>
            </w:tcBorders>
          </w:tcPr>
          <w:p w14:paraId="2F5D756B" w14:textId="77777777" w:rsidR="00624D33" w:rsidRDefault="00624D33" w:rsidP="00460370">
            <w:pPr>
              <w:pStyle w:val="TAC"/>
              <w:overflowPunct w:val="0"/>
              <w:autoSpaceDE w:val="0"/>
              <w:autoSpaceDN w:val="0"/>
              <w:adjustRightInd w:val="0"/>
              <w:rPr>
                <w:szCs w:val="18"/>
                <w:lang w:eastAsia="zh-CN"/>
              </w:rPr>
            </w:pPr>
            <w:r>
              <w:rPr>
                <w:szCs w:val="18"/>
                <w:lang w:eastAsia="zh-CN"/>
              </w:rPr>
              <w:t>n25</w:t>
            </w:r>
          </w:p>
        </w:tc>
        <w:tc>
          <w:tcPr>
            <w:tcW w:w="2871" w:type="dxa"/>
            <w:tcBorders>
              <w:top w:val="single" w:sz="4" w:space="0" w:color="auto"/>
              <w:left w:val="single" w:sz="4" w:space="0" w:color="auto"/>
              <w:bottom w:val="single" w:sz="4" w:space="0" w:color="auto"/>
              <w:right w:val="single" w:sz="4" w:space="0" w:color="auto"/>
            </w:tcBorders>
            <w:vAlign w:val="center"/>
          </w:tcPr>
          <w:p w14:paraId="2F6E4ECE" w14:textId="77777777" w:rsidR="00624D33" w:rsidRDefault="00624D33" w:rsidP="00460370">
            <w:pPr>
              <w:pStyle w:val="TAC"/>
              <w:rPr>
                <w:lang w:val="en-US" w:eastAsia="zh-CN" w:bidi="ar"/>
              </w:rPr>
            </w:pPr>
            <w:r>
              <w:rPr>
                <w:lang w:val="en-US" w:eastAsia="zh-CN" w:bidi="ar"/>
              </w:rPr>
              <w:t>See n25 channel bandwidths in Table 5.3.5-1</w:t>
            </w:r>
          </w:p>
        </w:tc>
        <w:tc>
          <w:tcPr>
            <w:tcW w:w="1639" w:type="dxa"/>
            <w:tcBorders>
              <w:top w:val="nil"/>
              <w:left w:val="single" w:sz="4" w:space="0" w:color="auto"/>
              <w:bottom w:val="single" w:sz="4" w:space="0" w:color="auto"/>
              <w:right w:val="single" w:sz="4" w:space="0" w:color="auto"/>
            </w:tcBorders>
          </w:tcPr>
          <w:p w14:paraId="35D212DF" w14:textId="77777777" w:rsidR="00624D33" w:rsidRDefault="00624D33" w:rsidP="00460370">
            <w:pPr>
              <w:pStyle w:val="TAC"/>
              <w:overflowPunct w:val="0"/>
              <w:autoSpaceDE w:val="0"/>
              <w:autoSpaceDN w:val="0"/>
              <w:adjustRightInd w:val="0"/>
              <w:rPr>
                <w:szCs w:val="18"/>
                <w:lang w:eastAsia="zh-CN"/>
              </w:rPr>
            </w:pPr>
            <w:r>
              <w:rPr>
                <w:szCs w:val="18"/>
                <w:lang w:val="en-US" w:eastAsia="zh-CN"/>
              </w:rPr>
              <w:t>4 and 5</w:t>
            </w:r>
          </w:p>
        </w:tc>
      </w:tr>
      <w:tr w:rsidR="00624D33" w14:paraId="7BE9E20D"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2011F596" w14:textId="77777777" w:rsidR="00624D33" w:rsidRDefault="00624D33" w:rsidP="00460370">
            <w:pPr>
              <w:pStyle w:val="TAC"/>
              <w:overflowPunct w:val="0"/>
              <w:autoSpaceDE w:val="0"/>
              <w:autoSpaceDN w:val="0"/>
              <w:adjustRightInd w:val="0"/>
              <w:rPr>
                <w:szCs w:val="18"/>
              </w:rPr>
            </w:pPr>
          </w:p>
        </w:tc>
        <w:tc>
          <w:tcPr>
            <w:tcW w:w="2116" w:type="dxa"/>
            <w:tcBorders>
              <w:top w:val="nil"/>
              <w:left w:val="single" w:sz="4" w:space="0" w:color="auto"/>
              <w:bottom w:val="single" w:sz="4" w:space="0" w:color="auto"/>
              <w:right w:val="single" w:sz="4" w:space="0" w:color="auto"/>
            </w:tcBorders>
          </w:tcPr>
          <w:p w14:paraId="6C073855" w14:textId="77777777" w:rsidR="00624D33" w:rsidRDefault="00624D33" w:rsidP="00460370">
            <w:pPr>
              <w:pStyle w:val="TAC"/>
              <w:overflowPunct w:val="0"/>
              <w:autoSpaceDE w:val="0"/>
              <w:autoSpaceDN w:val="0"/>
              <w:adjustRightInd w:val="0"/>
              <w:rPr>
                <w:rFonts w:cs="Arial"/>
                <w:szCs w:val="18"/>
                <w:lang w:eastAsia="ja-JP"/>
              </w:rPr>
            </w:pPr>
          </w:p>
        </w:tc>
        <w:tc>
          <w:tcPr>
            <w:tcW w:w="1061" w:type="dxa"/>
            <w:tcBorders>
              <w:top w:val="single" w:sz="4" w:space="0" w:color="auto"/>
              <w:left w:val="single" w:sz="4" w:space="0" w:color="auto"/>
              <w:bottom w:val="single" w:sz="4" w:space="0" w:color="auto"/>
              <w:right w:val="single" w:sz="4" w:space="0" w:color="auto"/>
            </w:tcBorders>
          </w:tcPr>
          <w:p w14:paraId="6C090199" w14:textId="77777777" w:rsidR="00624D33" w:rsidRDefault="00624D33" w:rsidP="00460370">
            <w:pPr>
              <w:pStyle w:val="TAC"/>
              <w:overflowPunct w:val="0"/>
              <w:autoSpaceDE w:val="0"/>
              <w:autoSpaceDN w:val="0"/>
              <w:adjustRightInd w:val="0"/>
              <w:rPr>
                <w:szCs w:val="18"/>
                <w:lang w:eastAsia="zh-CN"/>
              </w:rPr>
            </w:pPr>
            <w:r>
              <w:rPr>
                <w:szCs w:val="18"/>
                <w:lang w:eastAsia="zh-CN"/>
              </w:rPr>
              <w:t>n258</w:t>
            </w:r>
          </w:p>
        </w:tc>
        <w:tc>
          <w:tcPr>
            <w:tcW w:w="2871" w:type="dxa"/>
            <w:tcBorders>
              <w:top w:val="single" w:sz="4" w:space="0" w:color="auto"/>
              <w:left w:val="single" w:sz="4" w:space="0" w:color="auto"/>
              <w:bottom w:val="single" w:sz="4" w:space="0" w:color="auto"/>
              <w:right w:val="single" w:sz="4" w:space="0" w:color="auto"/>
            </w:tcBorders>
            <w:vAlign w:val="center"/>
          </w:tcPr>
          <w:p w14:paraId="308F3A00" w14:textId="77777777" w:rsidR="00624D33" w:rsidRDefault="00624D33" w:rsidP="00460370">
            <w:pPr>
              <w:pStyle w:val="TAC"/>
              <w:rPr>
                <w:lang w:val="en-US" w:eastAsia="zh-CN" w:bidi="ar"/>
              </w:rPr>
            </w:pPr>
            <w:r>
              <w:rPr>
                <w:lang w:val="en-US" w:eastAsia="zh-CN" w:bidi="ar"/>
              </w:rPr>
              <w:t>CA_n258(2G)</w:t>
            </w:r>
          </w:p>
        </w:tc>
        <w:tc>
          <w:tcPr>
            <w:tcW w:w="1639" w:type="dxa"/>
            <w:tcBorders>
              <w:top w:val="nil"/>
              <w:left w:val="single" w:sz="4" w:space="0" w:color="auto"/>
              <w:bottom w:val="single" w:sz="4" w:space="0" w:color="auto"/>
              <w:right w:val="single" w:sz="4" w:space="0" w:color="auto"/>
            </w:tcBorders>
          </w:tcPr>
          <w:p w14:paraId="01B0EFBD" w14:textId="77777777" w:rsidR="00624D33" w:rsidRDefault="00624D33" w:rsidP="00460370">
            <w:pPr>
              <w:pStyle w:val="TAC"/>
              <w:overflowPunct w:val="0"/>
              <w:autoSpaceDE w:val="0"/>
              <w:autoSpaceDN w:val="0"/>
              <w:adjustRightInd w:val="0"/>
              <w:rPr>
                <w:szCs w:val="18"/>
                <w:lang w:eastAsia="zh-CN"/>
              </w:rPr>
            </w:pPr>
          </w:p>
        </w:tc>
      </w:tr>
      <w:tr w:rsidR="00624D33" w14:paraId="22CC4554"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vAlign w:val="center"/>
          </w:tcPr>
          <w:p w14:paraId="5691F600" w14:textId="77777777" w:rsidR="00624D33" w:rsidRDefault="00624D33" w:rsidP="00460370">
            <w:pPr>
              <w:pStyle w:val="TAC"/>
              <w:overflowPunct w:val="0"/>
              <w:autoSpaceDE w:val="0"/>
              <w:autoSpaceDN w:val="0"/>
              <w:adjustRightInd w:val="0"/>
              <w:rPr>
                <w:szCs w:val="18"/>
              </w:rPr>
            </w:pPr>
            <w:r>
              <w:rPr>
                <w:rFonts w:cs="Arial"/>
                <w:color w:val="000000"/>
                <w:szCs w:val="18"/>
              </w:rPr>
              <w:t>CA_n25A-n258H</w:t>
            </w:r>
          </w:p>
        </w:tc>
        <w:tc>
          <w:tcPr>
            <w:tcW w:w="2116" w:type="dxa"/>
            <w:tcBorders>
              <w:top w:val="single" w:sz="4" w:space="0" w:color="auto"/>
              <w:left w:val="single" w:sz="4" w:space="0" w:color="auto"/>
              <w:bottom w:val="nil"/>
              <w:right w:val="single" w:sz="4" w:space="0" w:color="auto"/>
            </w:tcBorders>
            <w:vAlign w:val="center"/>
          </w:tcPr>
          <w:p w14:paraId="38973059" w14:textId="77777777" w:rsidR="00624D33" w:rsidRDefault="00624D33" w:rsidP="00460370">
            <w:pPr>
              <w:pStyle w:val="TAC"/>
              <w:overflowPunct w:val="0"/>
              <w:autoSpaceDE w:val="0"/>
              <w:autoSpaceDN w:val="0"/>
              <w:adjustRightInd w:val="0"/>
              <w:rPr>
                <w:rFonts w:cs="Arial"/>
                <w:szCs w:val="18"/>
                <w:lang w:eastAsia="ja-JP"/>
              </w:rPr>
            </w:pPr>
            <w:r>
              <w:rPr>
                <w:rFonts w:cs="Arial"/>
                <w:color w:val="000000"/>
                <w:szCs w:val="18"/>
              </w:rPr>
              <w:t>CA_n25A-n258A/G/H</w:t>
            </w:r>
          </w:p>
        </w:tc>
        <w:tc>
          <w:tcPr>
            <w:tcW w:w="1061" w:type="dxa"/>
            <w:tcBorders>
              <w:top w:val="single" w:sz="4" w:space="0" w:color="auto"/>
              <w:left w:val="single" w:sz="4" w:space="0" w:color="auto"/>
              <w:bottom w:val="single" w:sz="4" w:space="0" w:color="auto"/>
              <w:right w:val="single" w:sz="4" w:space="0" w:color="auto"/>
            </w:tcBorders>
          </w:tcPr>
          <w:p w14:paraId="1B2691B6" w14:textId="77777777" w:rsidR="00624D33" w:rsidRDefault="00624D33" w:rsidP="00460370">
            <w:pPr>
              <w:pStyle w:val="TAC"/>
              <w:overflowPunct w:val="0"/>
              <w:autoSpaceDE w:val="0"/>
              <w:autoSpaceDN w:val="0"/>
              <w:adjustRightInd w:val="0"/>
              <w:rPr>
                <w:szCs w:val="18"/>
                <w:lang w:eastAsia="zh-CN"/>
              </w:rPr>
            </w:pPr>
            <w:r>
              <w:rPr>
                <w:szCs w:val="18"/>
                <w:lang w:eastAsia="zh-CN"/>
              </w:rPr>
              <w:t>n25</w:t>
            </w:r>
          </w:p>
        </w:tc>
        <w:tc>
          <w:tcPr>
            <w:tcW w:w="2871" w:type="dxa"/>
            <w:tcBorders>
              <w:top w:val="single" w:sz="4" w:space="0" w:color="auto"/>
              <w:left w:val="single" w:sz="4" w:space="0" w:color="auto"/>
              <w:bottom w:val="single" w:sz="4" w:space="0" w:color="auto"/>
              <w:right w:val="single" w:sz="4" w:space="0" w:color="auto"/>
            </w:tcBorders>
            <w:vAlign w:val="center"/>
          </w:tcPr>
          <w:p w14:paraId="31B0C29E" w14:textId="77777777" w:rsidR="00624D33" w:rsidRDefault="00624D33" w:rsidP="00460370">
            <w:pPr>
              <w:pStyle w:val="TAC"/>
              <w:rPr>
                <w:lang w:eastAsia="zh-CN"/>
              </w:rPr>
            </w:pPr>
            <w:r>
              <w:rPr>
                <w:lang w:val="en-US" w:eastAsia="zh-CN" w:bidi="ar"/>
              </w:rPr>
              <w:t>5, 10, 15, 20, 25, 30, 40</w:t>
            </w:r>
          </w:p>
        </w:tc>
        <w:tc>
          <w:tcPr>
            <w:tcW w:w="1639" w:type="dxa"/>
            <w:tcBorders>
              <w:top w:val="single" w:sz="4" w:space="0" w:color="auto"/>
              <w:left w:val="single" w:sz="4" w:space="0" w:color="auto"/>
              <w:bottom w:val="nil"/>
              <w:right w:val="single" w:sz="4" w:space="0" w:color="auto"/>
            </w:tcBorders>
          </w:tcPr>
          <w:p w14:paraId="6526F685" w14:textId="77777777" w:rsidR="00624D33" w:rsidRDefault="00624D33" w:rsidP="00460370">
            <w:pPr>
              <w:pStyle w:val="TAC"/>
              <w:overflowPunct w:val="0"/>
              <w:autoSpaceDE w:val="0"/>
              <w:autoSpaceDN w:val="0"/>
              <w:adjustRightInd w:val="0"/>
              <w:rPr>
                <w:szCs w:val="18"/>
                <w:lang w:val="en-US" w:eastAsia="zh-CN"/>
              </w:rPr>
            </w:pPr>
            <w:r>
              <w:rPr>
                <w:rFonts w:hint="eastAsia"/>
                <w:szCs w:val="18"/>
                <w:lang w:val="en-US" w:eastAsia="zh-CN"/>
              </w:rPr>
              <w:t>0</w:t>
            </w:r>
          </w:p>
        </w:tc>
      </w:tr>
      <w:tr w:rsidR="00624D33" w14:paraId="25438268" w14:textId="77777777" w:rsidTr="00624D33">
        <w:trPr>
          <w:gridAfter w:val="1"/>
          <w:wAfter w:w="16" w:type="dxa"/>
          <w:trHeight w:val="187"/>
          <w:jc w:val="center"/>
        </w:trPr>
        <w:tc>
          <w:tcPr>
            <w:tcW w:w="1816" w:type="dxa"/>
            <w:tcBorders>
              <w:top w:val="nil"/>
              <w:left w:val="single" w:sz="4" w:space="0" w:color="auto"/>
              <w:bottom w:val="nil"/>
              <w:right w:val="single" w:sz="4" w:space="0" w:color="auto"/>
            </w:tcBorders>
          </w:tcPr>
          <w:p w14:paraId="118C6868" w14:textId="77777777" w:rsidR="00624D33" w:rsidRDefault="00624D33" w:rsidP="00460370">
            <w:pPr>
              <w:pStyle w:val="TAC"/>
              <w:overflowPunct w:val="0"/>
              <w:autoSpaceDE w:val="0"/>
              <w:autoSpaceDN w:val="0"/>
              <w:adjustRightInd w:val="0"/>
              <w:rPr>
                <w:szCs w:val="18"/>
              </w:rPr>
            </w:pPr>
          </w:p>
        </w:tc>
        <w:tc>
          <w:tcPr>
            <w:tcW w:w="2116" w:type="dxa"/>
            <w:tcBorders>
              <w:top w:val="nil"/>
              <w:left w:val="single" w:sz="4" w:space="0" w:color="auto"/>
              <w:bottom w:val="nil"/>
              <w:right w:val="single" w:sz="4" w:space="0" w:color="auto"/>
            </w:tcBorders>
          </w:tcPr>
          <w:p w14:paraId="528E1CCC" w14:textId="77777777" w:rsidR="00624D33" w:rsidRDefault="00624D33" w:rsidP="00460370">
            <w:pPr>
              <w:pStyle w:val="TAC"/>
              <w:overflowPunct w:val="0"/>
              <w:autoSpaceDE w:val="0"/>
              <w:autoSpaceDN w:val="0"/>
              <w:adjustRightInd w:val="0"/>
              <w:rPr>
                <w:rFonts w:cs="Arial"/>
                <w:szCs w:val="18"/>
                <w:lang w:eastAsia="ja-JP"/>
              </w:rPr>
            </w:pPr>
          </w:p>
        </w:tc>
        <w:tc>
          <w:tcPr>
            <w:tcW w:w="1061" w:type="dxa"/>
            <w:tcBorders>
              <w:top w:val="single" w:sz="4" w:space="0" w:color="auto"/>
              <w:left w:val="single" w:sz="4" w:space="0" w:color="auto"/>
              <w:bottom w:val="single" w:sz="4" w:space="0" w:color="auto"/>
              <w:right w:val="single" w:sz="4" w:space="0" w:color="auto"/>
            </w:tcBorders>
          </w:tcPr>
          <w:p w14:paraId="30F38EBC" w14:textId="77777777" w:rsidR="00624D33" w:rsidRDefault="00624D33" w:rsidP="00460370">
            <w:pPr>
              <w:pStyle w:val="TAC"/>
              <w:overflowPunct w:val="0"/>
              <w:autoSpaceDE w:val="0"/>
              <w:autoSpaceDN w:val="0"/>
              <w:adjustRightInd w:val="0"/>
              <w:rPr>
                <w:szCs w:val="18"/>
                <w:lang w:eastAsia="zh-CN"/>
              </w:rPr>
            </w:pPr>
            <w:r>
              <w:rPr>
                <w:szCs w:val="18"/>
                <w:lang w:eastAsia="zh-CN"/>
              </w:rPr>
              <w:t>n258</w:t>
            </w:r>
          </w:p>
        </w:tc>
        <w:tc>
          <w:tcPr>
            <w:tcW w:w="2871" w:type="dxa"/>
            <w:tcBorders>
              <w:top w:val="single" w:sz="4" w:space="0" w:color="auto"/>
              <w:left w:val="single" w:sz="4" w:space="0" w:color="auto"/>
              <w:bottom w:val="single" w:sz="4" w:space="0" w:color="auto"/>
              <w:right w:val="single" w:sz="4" w:space="0" w:color="auto"/>
            </w:tcBorders>
            <w:vAlign w:val="center"/>
          </w:tcPr>
          <w:p w14:paraId="0AB786DC" w14:textId="77777777" w:rsidR="00624D33" w:rsidRDefault="00624D33" w:rsidP="00460370">
            <w:pPr>
              <w:pStyle w:val="TAC"/>
              <w:rPr>
                <w:lang w:eastAsia="zh-CN"/>
              </w:rPr>
            </w:pPr>
            <w:r>
              <w:rPr>
                <w:lang w:val="en-US" w:eastAsia="zh-CN" w:bidi="ar"/>
              </w:rPr>
              <w:t>CA_n258H</w:t>
            </w:r>
          </w:p>
        </w:tc>
        <w:tc>
          <w:tcPr>
            <w:tcW w:w="1639" w:type="dxa"/>
            <w:tcBorders>
              <w:top w:val="nil"/>
              <w:left w:val="single" w:sz="4" w:space="0" w:color="auto"/>
              <w:bottom w:val="single" w:sz="4" w:space="0" w:color="auto"/>
              <w:right w:val="single" w:sz="4" w:space="0" w:color="auto"/>
            </w:tcBorders>
          </w:tcPr>
          <w:p w14:paraId="3DBD611E" w14:textId="77777777" w:rsidR="00624D33" w:rsidRDefault="00624D33" w:rsidP="00460370">
            <w:pPr>
              <w:pStyle w:val="TAC"/>
              <w:overflowPunct w:val="0"/>
              <w:autoSpaceDE w:val="0"/>
              <w:autoSpaceDN w:val="0"/>
              <w:adjustRightInd w:val="0"/>
              <w:rPr>
                <w:szCs w:val="18"/>
                <w:lang w:eastAsia="zh-CN"/>
              </w:rPr>
            </w:pPr>
          </w:p>
        </w:tc>
      </w:tr>
      <w:tr w:rsidR="00624D33" w14:paraId="155D8FDB" w14:textId="77777777" w:rsidTr="00624D33">
        <w:trPr>
          <w:gridAfter w:val="1"/>
          <w:wAfter w:w="16" w:type="dxa"/>
          <w:trHeight w:val="187"/>
          <w:jc w:val="center"/>
        </w:trPr>
        <w:tc>
          <w:tcPr>
            <w:tcW w:w="1816" w:type="dxa"/>
            <w:tcBorders>
              <w:top w:val="nil"/>
              <w:left w:val="single" w:sz="4" w:space="0" w:color="auto"/>
              <w:bottom w:val="nil"/>
              <w:right w:val="single" w:sz="4" w:space="0" w:color="auto"/>
            </w:tcBorders>
          </w:tcPr>
          <w:p w14:paraId="29EEA6B3" w14:textId="77777777" w:rsidR="00624D33" w:rsidRDefault="00624D33" w:rsidP="00460370">
            <w:pPr>
              <w:pStyle w:val="TAC"/>
              <w:overflowPunct w:val="0"/>
              <w:autoSpaceDE w:val="0"/>
              <w:autoSpaceDN w:val="0"/>
              <w:adjustRightInd w:val="0"/>
              <w:rPr>
                <w:szCs w:val="18"/>
              </w:rPr>
            </w:pPr>
          </w:p>
        </w:tc>
        <w:tc>
          <w:tcPr>
            <w:tcW w:w="2116" w:type="dxa"/>
            <w:tcBorders>
              <w:top w:val="nil"/>
              <w:left w:val="single" w:sz="4" w:space="0" w:color="auto"/>
              <w:bottom w:val="nil"/>
              <w:right w:val="single" w:sz="4" w:space="0" w:color="auto"/>
            </w:tcBorders>
          </w:tcPr>
          <w:p w14:paraId="437DEF7A" w14:textId="77777777" w:rsidR="00624D33" w:rsidRDefault="00624D33" w:rsidP="00460370">
            <w:pPr>
              <w:pStyle w:val="TAC"/>
              <w:overflowPunct w:val="0"/>
              <w:autoSpaceDE w:val="0"/>
              <w:autoSpaceDN w:val="0"/>
              <w:adjustRightInd w:val="0"/>
              <w:rPr>
                <w:rFonts w:cs="Arial"/>
                <w:szCs w:val="18"/>
                <w:lang w:eastAsia="ja-JP"/>
              </w:rPr>
            </w:pPr>
          </w:p>
        </w:tc>
        <w:tc>
          <w:tcPr>
            <w:tcW w:w="1061" w:type="dxa"/>
            <w:tcBorders>
              <w:top w:val="single" w:sz="4" w:space="0" w:color="auto"/>
              <w:left w:val="single" w:sz="4" w:space="0" w:color="auto"/>
              <w:bottom w:val="single" w:sz="4" w:space="0" w:color="auto"/>
              <w:right w:val="single" w:sz="4" w:space="0" w:color="auto"/>
            </w:tcBorders>
          </w:tcPr>
          <w:p w14:paraId="5158FBFA" w14:textId="77777777" w:rsidR="00624D33" w:rsidRDefault="00624D33" w:rsidP="00460370">
            <w:pPr>
              <w:pStyle w:val="TAC"/>
              <w:overflowPunct w:val="0"/>
              <w:autoSpaceDE w:val="0"/>
              <w:autoSpaceDN w:val="0"/>
              <w:adjustRightInd w:val="0"/>
              <w:rPr>
                <w:szCs w:val="18"/>
                <w:lang w:eastAsia="zh-CN"/>
              </w:rPr>
            </w:pPr>
            <w:r>
              <w:rPr>
                <w:szCs w:val="18"/>
                <w:lang w:eastAsia="zh-CN"/>
              </w:rPr>
              <w:t>n25</w:t>
            </w:r>
          </w:p>
        </w:tc>
        <w:tc>
          <w:tcPr>
            <w:tcW w:w="2871" w:type="dxa"/>
            <w:tcBorders>
              <w:top w:val="single" w:sz="4" w:space="0" w:color="auto"/>
              <w:left w:val="single" w:sz="4" w:space="0" w:color="auto"/>
              <w:bottom w:val="single" w:sz="4" w:space="0" w:color="auto"/>
              <w:right w:val="single" w:sz="4" w:space="0" w:color="auto"/>
            </w:tcBorders>
            <w:vAlign w:val="center"/>
          </w:tcPr>
          <w:p w14:paraId="5DC78BCC" w14:textId="77777777" w:rsidR="00624D33" w:rsidRDefault="00624D33" w:rsidP="00460370">
            <w:pPr>
              <w:pStyle w:val="TAC"/>
              <w:rPr>
                <w:lang w:val="en-US" w:eastAsia="zh-CN" w:bidi="ar"/>
              </w:rPr>
            </w:pPr>
            <w:r>
              <w:rPr>
                <w:lang w:val="en-US" w:eastAsia="zh-CN" w:bidi="ar"/>
              </w:rPr>
              <w:t>See n25 channel bandwidths in Table 5.3.5-1</w:t>
            </w:r>
          </w:p>
        </w:tc>
        <w:tc>
          <w:tcPr>
            <w:tcW w:w="1639" w:type="dxa"/>
            <w:tcBorders>
              <w:top w:val="nil"/>
              <w:left w:val="single" w:sz="4" w:space="0" w:color="auto"/>
              <w:bottom w:val="single" w:sz="4" w:space="0" w:color="auto"/>
              <w:right w:val="single" w:sz="4" w:space="0" w:color="auto"/>
            </w:tcBorders>
          </w:tcPr>
          <w:p w14:paraId="4B4AF31D" w14:textId="77777777" w:rsidR="00624D33" w:rsidRDefault="00624D33" w:rsidP="00460370">
            <w:pPr>
              <w:pStyle w:val="TAC"/>
              <w:overflowPunct w:val="0"/>
              <w:autoSpaceDE w:val="0"/>
              <w:autoSpaceDN w:val="0"/>
              <w:adjustRightInd w:val="0"/>
              <w:rPr>
                <w:szCs w:val="18"/>
                <w:lang w:eastAsia="zh-CN"/>
              </w:rPr>
            </w:pPr>
            <w:r>
              <w:rPr>
                <w:szCs w:val="18"/>
                <w:lang w:val="en-US" w:eastAsia="zh-CN"/>
              </w:rPr>
              <w:t>4 and 5</w:t>
            </w:r>
          </w:p>
        </w:tc>
      </w:tr>
      <w:tr w:rsidR="00624D33" w14:paraId="7FC310F4"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416482C0" w14:textId="77777777" w:rsidR="00624D33" w:rsidRDefault="00624D33" w:rsidP="00460370">
            <w:pPr>
              <w:pStyle w:val="TAC"/>
              <w:overflowPunct w:val="0"/>
              <w:autoSpaceDE w:val="0"/>
              <w:autoSpaceDN w:val="0"/>
              <w:adjustRightInd w:val="0"/>
              <w:rPr>
                <w:szCs w:val="18"/>
              </w:rPr>
            </w:pPr>
          </w:p>
        </w:tc>
        <w:tc>
          <w:tcPr>
            <w:tcW w:w="2116" w:type="dxa"/>
            <w:tcBorders>
              <w:top w:val="nil"/>
              <w:left w:val="single" w:sz="4" w:space="0" w:color="auto"/>
              <w:bottom w:val="single" w:sz="4" w:space="0" w:color="auto"/>
              <w:right w:val="single" w:sz="4" w:space="0" w:color="auto"/>
            </w:tcBorders>
          </w:tcPr>
          <w:p w14:paraId="47F8D073" w14:textId="77777777" w:rsidR="00624D33" w:rsidRDefault="00624D33" w:rsidP="00460370">
            <w:pPr>
              <w:pStyle w:val="TAC"/>
              <w:overflowPunct w:val="0"/>
              <w:autoSpaceDE w:val="0"/>
              <w:autoSpaceDN w:val="0"/>
              <w:adjustRightInd w:val="0"/>
              <w:rPr>
                <w:rFonts w:cs="Arial"/>
                <w:szCs w:val="18"/>
                <w:lang w:eastAsia="ja-JP"/>
              </w:rPr>
            </w:pPr>
          </w:p>
        </w:tc>
        <w:tc>
          <w:tcPr>
            <w:tcW w:w="1061" w:type="dxa"/>
            <w:tcBorders>
              <w:top w:val="single" w:sz="4" w:space="0" w:color="auto"/>
              <w:left w:val="single" w:sz="4" w:space="0" w:color="auto"/>
              <w:bottom w:val="single" w:sz="4" w:space="0" w:color="auto"/>
              <w:right w:val="single" w:sz="4" w:space="0" w:color="auto"/>
            </w:tcBorders>
          </w:tcPr>
          <w:p w14:paraId="2F61974E" w14:textId="77777777" w:rsidR="00624D33" w:rsidRDefault="00624D33" w:rsidP="00460370">
            <w:pPr>
              <w:pStyle w:val="TAC"/>
              <w:overflowPunct w:val="0"/>
              <w:autoSpaceDE w:val="0"/>
              <w:autoSpaceDN w:val="0"/>
              <w:adjustRightInd w:val="0"/>
              <w:rPr>
                <w:szCs w:val="18"/>
                <w:lang w:eastAsia="zh-CN"/>
              </w:rPr>
            </w:pPr>
            <w:r>
              <w:rPr>
                <w:szCs w:val="18"/>
                <w:lang w:eastAsia="zh-CN"/>
              </w:rPr>
              <w:t>n258</w:t>
            </w:r>
          </w:p>
        </w:tc>
        <w:tc>
          <w:tcPr>
            <w:tcW w:w="2871" w:type="dxa"/>
            <w:tcBorders>
              <w:top w:val="single" w:sz="4" w:space="0" w:color="auto"/>
              <w:left w:val="single" w:sz="4" w:space="0" w:color="auto"/>
              <w:bottom w:val="single" w:sz="4" w:space="0" w:color="auto"/>
              <w:right w:val="single" w:sz="4" w:space="0" w:color="auto"/>
            </w:tcBorders>
            <w:vAlign w:val="center"/>
          </w:tcPr>
          <w:p w14:paraId="4DF668C5" w14:textId="77777777" w:rsidR="00624D33" w:rsidRDefault="00624D33" w:rsidP="00460370">
            <w:pPr>
              <w:pStyle w:val="TAC"/>
              <w:rPr>
                <w:lang w:val="en-US" w:eastAsia="zh-CN" w:bidi="ar"/>
              </w:rPr>
            </w:pPr>
            <w:r>
              <w:rPr>
                <w:lang w:val="en-US" w:eastAsia="zh-CN" w:bidi="ar"/>
              </w:rPr>
              <w:t>CA_n258H</w:t>
            </w:r>
          </w:p>
        </w:tc>
        <w:tc>
          <w:tcPr>
            <w:tcW w:w="1639" w:type="dxa"/>
            <w:tcBorders>
              <w:top w:val="nil"/>
              <w:left w:val="single" w:sz="4" w:space="0" w:color="auto"/>
              <w:bottom w:val="single" w:sz="4" w:space="0" w:color="auto"/>
              <w:right w:val="single" w:sz="4" w:space="0" w:color="auto"/>
            </w:tcBorders>
          </w:tcPr>
          <w:p w14:paraId="011E3AD1" w14:textId="77777777" w:rsidR="00624D33" w:rsidRDefault="00624D33" w:rsidP="00460370">
            <w:pPr>
              <w:pStyle w:val="TAC"/>
              <w:overflowPunct w:val="0"/>
              <w:autoSpaceDE w:val="0"/>
              <w:autoSpaceDN w:val="0"/>
              <w:adjustRightInd w:val="0"/>
              <w:rPr>
                <w:szCs w:val="18"/>
                <w:lang w:eastAsia="zh-CN"/>
              </w:rPr>
            </w:pPr>
          </w:p>
        </w:tc>
      </w:tr>
      <w:tr w:rsidR="00624D33" w14:paraId="26F3EBC8" w14:textId="77777777" w:rsidTr="00624D33">
        <w:trPr>
          <w:gridAfter w:val="1"/>
          <w:wAfter w:w="16" w:type="dxa"/>
          <w:trHeight w:val="187"/>
          <w:jc w:val="center"/>
          <w:ins w:id="53" w:author="Nokia" w:date="2024-04-24T16:19:00Z"/>
        </w:trPr>
        <w:tc>
          <w:tcPr>
            <w:tcW w:w="1816" w:type="dxa"/>
            <w:tcBorders>
              <w:top w:val="single" w:sz="4" w:space="0" w:color="auto"/>
              <w:left w:val="single" w:sz="4" w:space="0" w:color="auto"/>
              <w:bottom w:val="nil"/>
              <w:right w:val="single" w:sz="4" w:space="0" w:color="auto"/>
            </w:tcBorders>
          </w:tcPr>
          <w:p w14:paraId="7DF83CD1" w14:textId="77777777" w:rsidR="00624D33" w:rsidRDefault="00624D33" w:rsidP="00460370">
            <w:pPr>
              <w:pStyle w:val="TAC"/>
              <w:overflowPunct w:val="0"/>
              <w:autoSpaceDE w:val="0"/>
              <w:autoSpaceDN w:val="0"/>
              <w:adjustRightInd w:val="0"/>
              <w:rPr>
                <w:ins w:id="54" w:author="Nokia" w:date="2024-04-24T16:19:00Z"/>
                <w:szCs w:val="18"/>
              </w:rPr>
            </w:pPr>
            <w:bookmarkStart w:id="55" w:name="_Hlk164867962"/>
            <w:ins w:id="56" w:author="Nokia" w:date="2024-04-24T16:19:00Z">
              <w:r>
                <w:rPr>
                  <w:rFonts w:cs="Arial"/>
                  <w:color w:val="000000"/>
                  <w:szCs w:val="18"/>
                </w:rPr>
                <w:t>CA_n25A-n258I</w:t>
              </w:r>
            </w:ins>
          </w:p>
        </w:tc>
        <w:tc>
          <w:tcPr>
            <w:tcW w:w="2116" w:type="dxa"/>
            <w:tcBorders>
              <w:top w:val="single" w:sz="4" w:space="0" w:color="auto"/>
              <w:left w:val="single" w:sz="4" w:space="0" w:color="auto"/>
              <w:bottom w:val="nil"/>
              <w:right w:val="single" w:sz="4" w:space="0" w:color="auto"/>
            </w:tcBorders>
          </w:tcPr>
          <w:p w14:paraId="37420F4B" w14:textId="77777777" w:rsidR="00624D33" w:rsidRDefault="00624D33" w:rsidP="00460370">
            <w:pPr>
              <w:pStyle w:val="TAC"/>
              <w:overflowPunct w:val="0"/>
              <w:autoSpaceDE w:val="0"/>
              <w:autoSpaceDN w:val="0"/>
              <w:adjustRightInd w:val="0"/>
              <w:rPr>
                <w:ins w:id="57" w:author="Nokia" w:date="2024-04-24T16:19:00Z"/>
                <w:rFonts w:cs="Arial"/>
                <w:szCs w:val="18"/>
                <w:lang w:eastAsia="ja-JP"/>
              </w:rPr>
            </w:pPr>
            <w:ins w:id="58" w:author="Nokia" w:date="2024-04-24T16:19:00Z">
              <w:r>
                <w:rPr>
                  <w:rFonts w:cs="Arial"/>
                  <w:color w:val="000000"/>
                  <w:szCs w:val="18"/>
                </w:rPr>
                <w:t>CA_n25A-n258A/G/H/I</w:t>
              </w:r>
            </w:ins>
          </w:p>
        </w:tc>
        <w:tc>
          <w:tcPr>
            <w:tcW w:w="1061" w:type="dxa"/>
            <w:tcBorders>
              <w:top w:val="single" w:sz="4" w:space="0" w:color="auto"/>
              <w:left w:val="single" w:sz="4" w:space="0" w:color="auto"/>
              <w:bottom w:val="single" w:sz="4" w:space="0" w:color="auto"/>
              <w:right w:val="single" w:sz="4" w:space="0" w:color="auto"/>
            </w:tcBorders>
          </w:tcPr>
          <w:p w14:paraId="7C518357" w14:textId="77777777" w:rsidR="00624D33" w:rsidRDefault="00624D33" w:rsidP="00460370">
            <w:pPr>
              <w:pStyle w:val="TAC"/>
              <w:overflowPunct w:val="0"/>
              <w:autoSpaceDE w:val="0"/>
              <w:autoSpaceDN w:val="0"/>
              <w:adjustRightInd w:val="0"/>
              <w:rPr>
                <w:ins w:id="59" w:author="Nokia" w:date="2024-04-24T16:19:00Z"/>
                <w:szCs w:val="18"/>
                <w:lang w:eastAsia="zh-CN"/>
              </w:rPr>
            </w:pPr>
            <w:ins w:id="60" w:author="Nokia" w:date="2024-04-24T16:19:00Z">
              <w:r>
                <w:rPr>
                  <w:szCs w:val="18"/>
                  <w:lang w:eastAsia="zh-CN"/>
                </w:rPr>
                <w:t>n25</w:t>
              </w:r>
            </w:ins>
          </w:p>
        </w:tc>
        <w:tc>
          <w:tcPr>
            <w:tcW w:w="2871" w:type="dxa"/>
            <w:tcBorders>
              <w:top w:val="single" w:sz="4" w:space="0" w:color="auto"/>
              <w:left w:val="single" w:sz="4" w:space="0" w:color="auto"/>
              <w:bottom w:val="single" w:sz="4" w:space="0" w:color="auto"/>
              <w:right w:val="single" w:sz="4" w:space="0" w:color="auto"/>
            </w:tcBorders>
            <w:vAlign w:val="center"/>
          </w:tcPr>
          <w:p w14:paraId="5E288B4D" w14:textId="77777777" w:rsidR="00624D33" w:rsidRDefault="00624D33" w:rsidP="00460370">
            <w:pPr>
              <w:pStyle w:val="TAC"/>
              <w:rPr>
                <w:ins w:id="61" w:author="Nokia" w:date="2024-04-24T16:19:00Z"/>
                <w:lang w:val="en-US" w:eastAsia="zh-CN" w:bidi="ar"/>
              </w:rPr>
            </w:pPr>
            <w:ins w:id="62" w:author="Nokia" w:date="2024-04-24T16:19:00Z">
              <w:r>
                <w:rPr>
                  <w:lang w:val="en-US" w:eastAsia="zh-CN" w:bidi="ar"/>
                </w:rPr>
                <w:t>See n25 channel bandwidths in Table 5.3.5-1</w:t>
              </w:r>
            </w:ins>
          </w:p>
        </w:tc>
        <w:tc>
          <w:tcPr>
            <w:tcW w:w="1639" w:type="dxa"/>
            <w:tcBorders>
              <w:top w:val="single" w:sz="4" w:space="0" w:color="auto"/>
              <w:left w:val="single" w:sz="4" w:space="0" w:color="auto"/>
              <w:bottom w:val="nil"/>
              <w:right w:val="single" w:sz="4" w:space="0" w:color="auto"/>
            </w:tcBorders>
          </w:tcPr>
          <w:p w14:paraId="5474FBFD" w14:textId="77777777" w:rsidR="00624D33" w:rsidRDefault="00624D33" w:rsidP="00460370">
            <w:pPr>
              <w:pStyle w:val="TAC"/>
              <w:overflowPunct w:val="0"/>
              <w:autoSpaceDE w:val="0"/>
              <w:autoSpaceDN w:val="0"/>
              <w:adjustRightInd w:val="0"/>
              <w:rPr>
                <w:ins w:id="63" w:author="Nokia" w:date="2024-04-24T16:19:00Z"/>
                <w:szCs w:val="18"/>
                <w:lang w:eastAsia="zh-CN"/>
              </w:rPr>
            </w:pPr>
            <w:ins w:id="64" w:author="Nokia" w:date="2024-04-24T16:19:00Z">
              <w:r>
                <w:rPr>
                  <w:szCs w:val="18"/>
                  <w:lang w:val="en-US" w:eastAsia="zh-CN"/>
                </w:rPr>
                <w:t>4 and 5</w:t>
              </w:r>
            </w:ins>
          </w:p>
        </w:tc>
      </w:tr>
      <w:tr w:rsidR="00624D33" w14:paraId="1617EEA2" w14:textId="77777777" w:rsidTr="00624D33">
        <w:trPr>
          <w:gridAfter w:val="1"/>
          <w:wAfter w:w="16" w:type="dxa"/>
          <w:trHeight w:val="187"/>
          <w:jc w:val="center"/>
          <w:ins w:id="65" w:author="Nokia" w:date="2024-04-24T16:19:00Z"/>
        </w:trPr>
        <w:tc>
          <w:tcPr>
            <w:tcW w:w="1816" w:type="dxa"/>
            <w:tcBorders>
              <w:top w:val="nil"/>
              <w:left w:val="single" w:sz="4" w:space="0" w:color="auto"/>
              <w:bottom w:val="single" w:sz="4" w:space="0" w:color="auto"/>
              <w:right w:val="single" w:sz="4" w:space="0" w:color="auto"/>
            </w:tcBorders>
          </w:tcPr>
          <w:p w14:paraId="76A92D72" w14:textId="77777777" w:rsidR="00624D33" w:rsidRDefault="00624D33" w:rsidP="00460370">
            <w:pPr>
              <w:pStyle w:val="TAC"/>
              <w:overflowPunct w:val="0"/>
              <w:autoSpaceDE w:val="0"/>
              <w:autoSpaceDN w:val="0"/>
              <w:adjustRightInd w:val="0"/>
              <w:rPr>
                <w:ins w:id="66" w:author="Nokia" w:date="2024-04-24T16:19:00Z"/>
                <w:szCs w:val="18"/>
              </w:rPr>
            </w:pPr>
          </w:p>
        </w:tc>
        <w:tc>
          <w:tcPr>
            <w:tcW w:w="2116" w:type="dxa"/>
            <w:tcBorders>
              <w:top w:val="nil"/>
              <w:left w:val="single" w:sz="4" w:space="0" w:color="auto"/>
              <w:bottom w:val="single" w:sz="4" w:space="0" w:color="auto"/>
              <w:right w:val="single" w:sz="4" w:space="0" w:color="auto"/>
            </w:tcBorders>
          </w:tcPr>
          <w:p w14:paraId="53416DCB" w14:textId="77777777" w:rsidR="00624D33" w:rsidRDefault="00624D33" w:rsidP="00460370">
            <w:pPr>
              <w:pStyle w:val="TAC"/>
              <w:overflowPunct w:val="0"/>
              <w:autoSpaceDE w:val="0"/>
              <w:autoSpaceDN w:val="0"/>
              <w:adjustRightInd w:val="0"/>
              <w:rPr>
                <w:ins w:id="67" w:author="Nokia" w:date="2024-04-24T16:19:00Z"/>
                <w:rFonts w:cs="Arial"/>
                <w:szCs w:val="18"/>
                <w:lang w:eastAsia="ja-JP"/>
              </w:rPr>
            </w:pPr>
          </w:p>
        </w:tc>
        <w:tc>
          <w:tcPr>
            <w:tcW w:w="1061" w:type="dxa"/>
            <w:tcBorders>
              <w:top w:val="single" w:sz="4" w:space="0" w:color="auto"/>
              <w:left w:val="single" w:sz="4" w:space="0" w:color="auto"/>
              <w:bottom w:val="single" w:sz="4" w:space="0" w:color="auto"/>
              <w:right w:val="single" w:sz="4" w:space="0" w:color="auto"/>
            </w:tcBorders>
          </w:tcPr>
          <w:p w14:paraId="101DD67F" w14:textId="77777777" w:rsidR="00624D33" w:rsidRDefault="00624D33" w:rsidP="00460370">
            <w:pPr>
              <w:pStyle w:val="TAC"/>
              <w:overflowPunct w:val="0"/>
              <w:autoSpaceDE w:val="0"/>
              <w:autoSpaceDN w:val="0"/>
              <w:adjustRightInd w:val="0"/>
              <w:rPr>
                <w:ins w:id="68" w:author="Nokia" w:date="2024-04-24T16:19:00Z"/>
                <w:szCs w:val="18"/>
                <w:lang w:eastAsia="zh-CN"/>
              </w:rPr>
            </w:pPr>
            <w:ins w:id="69" w:author="Nokia" w:date="2024-04-24T16:19:00Z">
              <w:r>
                <w:rPr>
                  <w:szCs w:val="18"/>
                  <w:lang w:eastAsia="zh-CN"/>
                </w:rPr>
                <w:t>n258</w:t>
              </w:r>
            </w:ins>
          </w:p>
        </w:tc>
        <w:tc>
          <w:tcPr>
            <w:tcW w:w="2871" w:type="dxa"/>
            <w:tcBorders>
              <w:top w:val="single" w:sz="4" w:space="0" w:color="auto"/>
              <w:left w:val="single" w:sz="4" w:space="0" w:color="auto"/>
              <w:bottom w:val="single" w:sz="4" w:space="0" w:color="auto"/>
              <w:right w:val="single" w:sz="4" w:space="0" w:color="auto"/>
            </w:tcBorders>
            <w:vAlign w:val="center"/>
          </w:tcPr>
          <w:p w14:paraId="63BA8021" w14:textId="77777777" w:rsidR="00624D33" w:rsidRDefault="00624D33" w:rsidP="00460370">
            <w:pPr>
              <w:pStyle w:val="TAC"/>
              <w:rPr>
                <w:ins w:id="70" w:author="Nokia" w:date="2024-04-24T16:19:00Z"/>
                <w:lang w:val="en-US" w:eastAsia="zh-CN" w:bidi="ar"/>
              </w:rPr>
            </w:pPr>
            <w:ins w:id="71" w:author="Nokia" w:date="2024-04-24T16:19:00Z">
              <w:r>
                <w:rPr>
                  <w:lang w:val="en-US" w:eastAsia="zh-CN" w:bidi="ar"/>
                </w:rPr>
                <w:t>CA_n258I</w:t>
              </w:r>
            </w:ins>
          </w:p>
        </w:tc>
        <w:tc>
          <w:tcPr>
            <w:tcW w:w="1639" w:type="dxa"/>
            <w:tcBorders>
              <w:top w:val="nil"/>
              <w:left w:val="single" w:sz="4" w:space="0" w:color="auto"/>
              <w:bottom w:val="single" w:sz="4" w:space="0" w:color="auto"/>
              <w:right w:val="single" w:sz="4" w:space="0" w:color="auto"/>
            </w:tcBorders>
          </w:tcPr>
          <w:p w14:paraId="04D26276" w14:textId="77777777" w:rsidR="00624D33" w:rsidRDefault="00624D33" w:rsidP="00460370">
            <w:pPr>
              <w:pStyle w:val="TAC"/>
              <w:overflowPunct w:val="0"/>
              <w:autoSpaceDE w:val="0"/>
              <w:autoSpaceDN w:val="0"/>
              <w:adjustRightInd w:val="0"/>
              <w:rPr>
                <w:ins w:id="72" w:author="Nokia" w:date="2024-04-24T16:19:00Z"/>
                <w:szCs w:val="18"/>
                <w:lang w:eastAsia="zh-CN"/>
              </w:rPr>
            </w:pPr>
          </w:p>
        </w:tc>
      </w:tr>
      <w:tr w:rsidR="00624D33" w14:paraId="3FD66667" w14:textId="77777777" w:rsidTr="00624D33">
        <w:trPr>
          <w:gridAfter w:val="1"/>
          <w:wAfter w:w="16" w:type="dxa"/>
          <w:trHeight w:val="187"/>
          <w:jc w:val="center"/>
          <w:ins w:id="73" w:author="Nokia" w:date="2024-04-24T16:17:00Z"/>
        </w:trPr>
        <w:tc>
          <w:tcPr>
            <w:tcW w:w="1816" w:type="dxa"/>
            <w:tcBorders>
              <w:top w:val="single" w:sz="4" w:space="0" w:color="auto"/>
              <w:left w:val="single" w:sz="4" w:space="0" w:color="auto"/>
              <w:bottom w:val="nil"/>
              <w:right w:val="single" w:sz="4" w:space="0" w:color="auto"/>
            </w:tcBorders>
          </w:tcPr>
          <w:p w14:paraId="4199A899" w14:textId="3C4F795D" w:rsidR="00624D33" w:rsidRDefault="00624D33" w:rsidP="00624D33">
            <w:pPr>
              <w:pStyle w:val="TAC"/>
              <w:overflowPunct w:val="0"/>
              <w:autoSpaceDE w:val="0"/>
              <w:autoSpaceDN w:val="0"/>
              <w:adjustRightInd w:val="0"/>
              <w:rPr>
                <w:ins w:id="74" w:author="Nokia" w:date="2024-04-24T16:17:00Z"/>
                <w:szCs w:val="18"/>
              </w:rPr>
            </w:pPr>
            <w:ins w:id="75" w:author="Nokia" w:date="2024-04-24T16:17:00Z">
              <w:r>
                <w:rPr>
                  <w:rFonts w:cs="Arial"/>
                  <w:color w:val="000000"/>
                  <w:szCs w:val="18"/>
                </w:rPr>
                <w:t>CA_n25A-n258</w:t>
              </w:r>
            </w:ins>
            <w:ins w:id="76" w:author="Nokia" w:date="2024-04-24T16:19:00Z">
              <w:r>
                <w:rPr>
                  <w:rFonts w:cs="Arial"/>
                  <w:color w:val="000000"/>
                  <w:szCs w:val="18"/>
                </w:rPr>
                <w:t>J</w:t>
              </w:r>
            </w:ins>
          </w:p>
        </w:tc>
        <w:tc>
          <w:tcPr>
            <w:tcW w:w="2116" w:type="dxa"/>
            <w:tcBorders>
              <w:top w:val="single" w:sz="4" w:space="0" w:color="auto"/>
              <w:left w:val="single" w:sz="4" w:space="0" w:color="auto"/>
              <w:bottom w:val="nil"/>
              <w:right w:val="single" w:sz="4" w:space="0" w:color="auto"/>
            </w:tcBorders>
          </w:tcPr>
          <w:p w14:paraId="3EE5C289" w14:textId="3C760F9D" w:rsidR="00624D33" w:rsidRDefault="00624D33" w:rsidP="00624D33">
            <w:pPr>
              <w:pStyle w:val="TAC"/>
              <w:overflowPunct w:val="0"/>
              <w:autoSpaceDE w:val="0"/>
              <w:autoSpaceDN w:val="0"/>
              <w:adjustRightInd w:val="0"/>
              <w:rPr>
                <w:ins w:id="77" w:author="Nokia" w:date="2024-04-24T16:17:00Z"/>
                <w:rFonts w:cs="Arial"/>
                <w:szCs w:val="18"/>
                <w:lang w:eastAsia="ja-JP"/>
              </w:rPr>
            </w:pPr>
            <w:ins w:id="78" w:author="Nokia" w:date="2024-04-24T16:17:00Z">
              <w:r>
                <w:rPr>
                  <w:rFonts w:cs="Arial"/>
                  <w:color w:val="000000"/>
                  <w:szCs w:val="18"/>
                </w:rPr>
                <w:t>CA_n25A-n258A/G/H/I</w:t>
              </w:r>
            </w:ins>
            <w:ins w:id="79" w:author="Nokia" w:date="2024-04-24T16:19:00Z">
              <w:r>
                <w:rPr>
                  <w:rFonts w:cs="Arial"/>
                  <w:color w:val="000000"/>
                  <w:szCs w:val="18"/>
                </w:rPr>
                <w:t>/J</w:t>
              </w:r>
            </w:ins>
          </w:p>
        </w:tc>
        <w:tc>
          <w:tcPr>
            <w:tcW w:w="1061" w:type="dxa"/>
            <w:tcBorders>
              <w:top w:val="single" w:sz="4" w:space="0" w:color="auto"/>
              <w:left w:val="single" w:sz="4" w:space="0" w:color="auto"/>
              <w:bottom w:val="single" w:sz="4" w:space="0" w:color="auto"/>
              <w:right w:val="single" w:sz="4" w:space="0" w:color="auto"/>
            </w:tcBorders>
          </w:tcPr>
          <w:p w14:paraId="0F64CA27" w14:textId="5E3AE59D" w:rsidR="00624D33" w:rsidRDefault="00624D33" w:rsidP="00624D33">
            <w:pPr>
              <w:pStyle w:val="TAC"/>
              <w:overflowPunct w:val="0"/>
              <w:autoSpaceDE w:val="0"/>
              <w:autoSpaceDN w:val="0"/>
              <w:adjustRightInd w:val="0"/>
              <w:rPr>
                <w:ins w:id="80" w:author="Nokia" w:date="2024-04-24T16:17:00Z"/>
                <w:szCs w:val="18"/>
                <w:lang w:eastAsia="zh-CN"/>
              </w:rPr>
            </w:pPr>
            <w:ins w:id="81" w:author="Nokia" w:date="2024-04-24T16:17:00Z">
              <w:r>
                <w:rPr>
                  <w:szCs w:val="18"/>
                  <w:lang w:eastAsia="zh-CN"/>
                </w:rPr>
                <w:t>n25</w:t>
              </w:r>
            </w:ins>
          </w:p>
        </w:tc>
        <w:tc>
          <w:tcPr>
            <w:tcW w:w="2871" w:type="dxa"/>
            <w:tcBorders>
              <w:top w:val="single" w:sz="4" w:space="0" w:color="auto"/>
              <w:left w:val="single" w:sz="4" w:space="0" w:color="auto"/>
              <w:bottom w:val="single" w:sz="4" w:space="0" w:color="auto"/>
              <w:right w:val="single" w:sz="4" w:space="0" w:color="auto"/>
            </w:tcBorders>
            <w:vAlign w:val="center"/>
          </w:tcPr>
          <w:p w14:paraId="28ABFF7A" w14:textId="340A60F9" w:rsidR="00624D33" w:rsidRDefault="00624D33" w:rsidP="00624D33">
            <w:pPr>
              <w:pStyle w:val="TAC"/>
              <w:rPr>
                <w:ins w:id="82" w:author="Nokia" w:date="2024-04-24T16:17:00Z"/>
                <w:lang w:val="en-US" w:eastAsia="zh-CN" w:bidi="ar"/>
              </w:rPr>
            </w:pPr>
            <w:ins w:id="83" w:author="Nokia" w:date="2024-04-24T16:17:00Z">
              <w:r>
                <w:rPr>
                  <w:lang w:val="en-US" w:eastAsia="zh-CN" w:bidi="ar"/>
                </w:rPr>
                <w:t>See n25 channel bandwidths in Table 5.3.5-1</w:t>
              </w:r>
            </w:ins>
          </w:p>
        </w:tc>
        <w:tc>
          <w:tcPr>
            <w:tcW w:w="1639" w:type="dxa"/>
            <w:tcBorders>
              <w:top w:val="single" w:sz="4" w:space="0" w:color="auto"/>
              <w:left w:val="single" w:sz="4" w:space="0" w:color="auto"/>
              <w:bottom w:val="nil"/>
              <w:right w:val="single" w:sz="4" w:space="0" w:color="auto"/>
            </w:tcBorders>
          </w:tcPr>
          <w:p w14:paraId="6974C5D5" w14:textId="12EC1EC9" w:rsidR="00624D33" w:rsidRDefault="00624D33" w:rsidP="00624D33">
            <w:pPr>
              <w:pStyle w:val="TAC"/>
              <w:overflowPunct w:val="0"/>
              <w:autoSpaceDE w:val="0"/>
              <w:autoSpaceDN w:val="0"/>
              <w:adjustRightInd w:val="0"/>
              <w:rPr>
                <w:ins w:id="84" w:author="Nokia" w:date="2024-04-24T16:17:00Z"/>
                <w:szCs w:val="18"/>
                <w:lang w:eastAsia="zh-CN"/>
              </w:rPr>
            </w:pPr>
            <w:ins w:id="85" w:author="Nokia" w:date="2024-04-24T16:17:00Z">
              <w:r>
                <w:rPr>
                  <w:szCs w:val="18"/>
                  <w:lang w:val="en-US" w:eastAsia="zh-CN"/>
                </w:rPr>
                <w:t>4 and 5</w:t>
              </w:r>
            </w:ins>
          </w:p>
        </w:tc>
      </w:tr>
      <w:tr w:rsidR="00624D33" w14:paraId="5269208A" w14:textId="77777777" w:rsidTr="00624D33">
        <w:trPr>
          <w:gridAfter w:val="1"/>
          <w:wAfter w:w="16" w:type="dxa"/>
          <w:trHeight w:val="187"/>
          <w:jc w:val="center"/>
          <w:ins w:id="86" w:author="Nokia" w:date="2024-04-24T16:17:00Z"/>
        </w:trPr>
        <w:tc>
          <w:tcPr>
            <w:tcW w:w="1816" w:type="dxa"/>
            <w:tcBorders>
              <w:top w:val="nil"/>
              <w:left w:val="single" w:sz="4" w:space="0" w:color="auto"/>
              <w:bottom w:val="single" w:sz="4" w:space="0" w:color="auto"/>
              <w:right w:val="single" w:sz="4" w:space="0" w:color="auto"/>
            </w:tcBorders>
          </w:tcPr>
          <w:p w14:paraId="1F235815" w14:textId="77777777" w:rsidR="00624D33" w:rsidRDefault="00624D33" w:rsidP="00624D33">
            <w:pPr>
              <w:pStyle w:val="TAC"/>
              <w:overflowPunct w:val="0"/>
              <w:autoSpaceDE w:val="0"/>
              <w:autoSpaceDN w:val="0"/>
              <w:adjustRightInd w:val="0"/>
              <w:rPr>
                <w:ins w:id="87" w:author="Nokia" w:date="2024-04-24T16:17:00Z"/>
                <w:szCs w:val="18"/>
              </w:rPr>
            </w:pPr>
          </w:p>
        </w:tc>
        <w:tc>
          <w:tcPr>
            <w:tcW w:w="2116" w:type="dxa"/>
            <w:tcBorders>
              <w:top w:val="nil"/>
              <w:left w:val="single" w:sz="4" w:space="0" w:color="auto"/>
              <w:bottom w:val="single" w:sz="4" w:space="0" w:color="auto"/>
              <w:right w:val="single" w:sz="4" w:space="0" w:color="auto"/>
            </w:tcBorders>
          </w:tcPr>
          <w:p w14:paraId="29F6EF3A" w14:textId="77777777" w:rsidR="00624D33" w:rsidRDefault="00624D33" w:rsidP="00624D33">
            <w:pPr>
              <w:pStyle w:val="TAC"/>
              <w:overflowPunct w:val="0"/>
              <w:autoSpaceDE w:val="0"/>
              <w:autoSpaceDN w:val="0"/>
              <w:adjustRightInd w:val="0"/>
              <w:rPr>
                <w:ins w:id="88" w:author="Nokia" w:date="2024-04-24T16:17:00Z"/>
                <w:rFonts w:cs="Arial"/>
                <w:szCs w:val="18"/>
                <w:lang w:eastAsia="ja-JP"/>
              </w:rPr>
            </w:pPr>
          </w:p>
        </w:tc>
        <w:tc>
          <w:tcPr>
            <w:tcW w:w="1061" w:type="dxa"/>
            <w:tcBorders>
              <w:top w:val="single" w:sz="4" w:space="0" w:color="auto"/>
              <w:left w:val="single" w:sz="4" w:space="0" w:color="auto"/>
              <w:bottom w:val="single" w:sz="4" w:space="0" w:color="auto"/>
              <w:right w:val="single" w:sz="4" w:space="0" w:color="auto"/>
            </w:tcBorders>
          </w:tcPr>
          <w:p w14:paraId="0144567F" w14:textId="31C963AD" w:rsidR="00624D33" w:rsidRDefault="00624D33" w:rsidP="00624D33">
            <w:pPr>
              <w:pStyle w:val="TAC"/>
              <w:overflowPunct w:val="0"/>
              <w:autoSpaceDE w:val="0"/>
              <w:autoSpaceDN w:val="0"/>
              <w:adjustRightInd w:val="0"/>
              <w:rPr>
                <w:ins w:id="89" w:author="Nokia" w:date="2024-04-24T16:17:00Z"/>
                <w:szCs w:val="18"/>
                <w:lang w:eastAsia="zh-CN"/>
              </w:rPr>
            </w:pPr>
            <w:ins w:id="90" w:author="Nokia" w:date="2024-04-24T16:17:00Z">
              <w:r>
                <w:rPr>
                  <w:szCs w:val="18"/>
                  <w:lang w:eastAsia="zh-CN"/>
                </w:rPr>
                <w:t>n258</w:t>
              </w:r>
            </w:ins>
          </w:p>
        </w:tc>
        <w:tc>
          <w:tcPr>
            <w:tcW w:w="2871" w:type="dxa"/>
            <w:tcBorders>
              <w:top w:val="single" w:sz="4" w:space="0" w:color="auto"/>
              <w:left w:val="single" w:sz="4" w:space="0" w:color="auto"/>
              <w:bottom w:val="single" w:sz="4" w:space="0" w:color="auto"/>
              <w:right w:val="single" w:sz="4" w:space="0" w:color="auto"/>
            </w:tcBorders>
            <w:vAlign w:val="center"/>
          </w:tcPr>
          <w:p w14:paraId="35B6F21F" w14:textId="378900C9" w:rsidR="00624D33" w:rsidRDefault="00624D33" w:rsidP="00624D33">
            <w:pPr>
              <w:pStyle w:val="TAC"/>
              <w:rPr>
                <w:ins w:id="91" w:author="Nokia" w:date="2024-04-24T16:17:00Z"/>
                <w:lang w:val="en-US" w:eastAsia="zh-CN" w:bidi="ar"/>
              </w:rPr>
            </w:pPr>
            <w:ins w:id="92" w:author="Nokia" w:date="2024-04-24T16:17:00Z">
              <w:r>
                <w:rPr>
                  <w:lang w:val="en-US" w:eastAsia="zh-CN" w:bidi="ar"/>
                </w:rPr>
                <w:t>CA_n258</w:t>
              </w:r>
            </w:ins>
            <w:ins w:id="93" w:author="Nokia" w:date="2024-04-24T16:19:00Z">
              <w:r>
                <w:rPr>
                  <w:lang w:val="en-US" w:eastAsia="zh-CN" w:bidi="ar"/>
                </w:rPr>
                <w:t>J</w:t>
              </w:r>
            </w:ins>
          </w:p>
        </w:tc>
        <w:tc>
          <w:tcPr>
            <w:tcW w:w="1639" w:type="dxa"/>
            <w:tcBorders>
              <w:top w:val="nil"/>
              <w:left w:val="single" w:sz="4" w:space="0" w:color="auto"/>
              <w:bottom w:val="single" w:sz="4" w:space="0" w:color="auto"/>
              <w:right w:val="single" w:sz="4" w:space="0" w:color="auto"/>
            </w:tcBorders>
          </w:tcPr>
          <w:p w14:paraId="46735AA4" w14:textId="77777777" w:rsidR="00624D33" w:rsidRDefault="00624D33" w:rsidP="00624D33">
            <w:pPr>
              <w:pStyle w:val="TAC"/>
              <w:overflowPunct w:val="0"/>
              <w:autoSpaceDE w:val="0"/>
              <w:autoSpaceDN w:val="0"/>
              <w:adjustRightInd w:val="0"/>
              <w:rPr>
                <w:ins w:id="94" w:author="Nokia" w:date="2024-04-24T16:17:00Z"/>
                <w:szCs w:val="18"/>
                <w:lang w:eastAsia="zh-CN"/>
              </w:rPr>
            </w:pPr>
          </w:p>
        </w:tc>
      </w:tr>
      <w:bookmarkEnd w:id="55"/>
      <w:tr w:rsidR="00624D33" w14:paraId="0C7C530D"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vAlign w:val="center"/>
          </w:tcPr>
          <w:p w14:paraId="796E6736" w14:textId="77777777" w:rsidR="00624D33" w:rsidRDefault="00624D33" w:rsidP="00624D33">
            <w:pPr>
              <w:pStyle w:val="TAC"/>
              <w:overflowPunct w:val="0"/>
              <w:autoSpaceDE w:val="0"/>
              <w:autoSpaceDN w:val="0"/>
              <w:adjustRightInd w:val="0"/>
              <w:rPr>
                <w:szCs w:val="18"/>
              </w:rPr>
            </w:pPr>
            <w:r>
              <w:rPr>
                <w:rFonts w:cs="Arial"/>
                <w:color w:val="000000"/>
                <w:szCs w:val="18"/>
              </w:rPr>
              <w:lastRenderedPageBreak/>
              <w:t>CA_n25A-n258(A-G)</w:t>
            </w:r>
          </w:p>
        </w:tc>
        <w:tc>
          <w:tcPr>
            <w:tcW w:w="2116" w:type="dxa"/>
            <w:tcBorders>
              <w:top w:val="single" w:sz="4" w:space="0" w:color="auto"/>
              <w:left w:val="single" w:sz="4" w:space="0" w:color="auto"/>
              <w:bottom w:val="nil"/>
              <w:right w:val="single" w:sz="4" w:space="0" w:color="auto"/>
            </w:tcBorders>
            <w:vAlign w:val="center"/>
          </w:tcPr>
          <w:p w14:paraId="1B7A70B0" w14:textId="77777777" w:rsidR="00624D33" w:rsidRDefault="00624D33" w:rsidP="00624D33">
            <w:pPr>
              <w:pStyle w:val="TAC"/>
              <w:overflowPunct w:val="0"/>
              <w:autoSpaceDE w:val="0"/>
              <w:autoSpaceDN w:val="0"/>
              <w:adjustRightInd w:val="0"/>
              <w:rPr>
                <w:rFonts w:cs="Arial"/>
                <w:szCs w:val="18"/>
                <w:lang w:eastAsia="ja-JP"/>
              </w:rPr>
            </w:pPr>
            <w:r>
              <w:rPr>
                <w:rFonts w:cs="Arial"/>
                <w:color w:val="000000"/>
                <w:szCs w:val="18"/>
              </w:rPr>
              <w:t>CA_n25A-n258A/G</w:t>
            </w:r>
          </w:p>
        </w:tc>
        <w:tc>
          <w:tcPr>
            <w:tcW w:w="1061" w:type="dxa"/>
            <w:tcBorders>
              <w:top w:val="single" w:sz="4" w:space="0" w:color="auto"/>
              <w:left w:val="single" w:sz="4" w:space="0" w:color="auto"/>
              <w:bottom w:val="single" w:sz="4" w:space="0" w:color="auto"/>
              <w:right w:val="single" w:sz="4" w:space="0" w:color="auto"/>
            </w:tcBorders>
          </w:tcPr>
          <w:p w14:paraId="4341E355" w14:textId="77777777" w:rsidR="00624D33" w:rsidRDefault="00624D33" w:rsidP="00624D33">
            <w:pPr>
              <w:pStyle w:val="TAC"/>
              <w:overflowPunct w:val="0"/>
              <w:autoSpaceDE w:val="0"/>
              <w:autoSpaceDN w:val="0"/>
              <w:adjustRightInd w:val="0"/>
              <w:rPr>
                <w:szCs w:val="18"/>
                <w:lang w:eastAsia="zh-CN"/>
              </w:rPr>
            </w:pPr>
            <w:r>
              <w:rPr>
                <w:szCs w:val="18"/>
                <w:lang w:eastAsia="zh-CN"/>
              </w:rPr>
              <w:t>n25</w:t>
            </w:r>
          </w:p>
        </w:tc>
        <w:tc>
          <w:tcPr>
            <w:tcW w:w="2871" w:type="dxa"/>
            <w:tcBorders>
              <w:top w:val="single" w:sz="4" w:space="0" w:color="auto"/>
              <w:left w:val="single" w:sz="4" w:space="0" w:color="auto"/>
              <w:bottom w:val="single" w:sz="4" w:space="0" w:color="auto"/>
              <w:right w:val="single" w:sz="4" w:space="0" w:color="auto"/>
            </w:tcBorders>
            <w:vAlign w:val="center"/>
          </w:tcPr>
          <w:p w14:paraId="51BB1416" w14:textId="77777777" w:rsidR="00624D33" w:rsidRDefault="00624D33" w:rsidP="00624D33">
            <w:pPr>
              <w:pStyle w:val="TAC"/>
              <w:rPr>
                <w:lang w:eastAsia="zh-CN"/>
              </w:rPr>
            </w:pPr>
            <w:r>
              <w:rPr>
                <w:lang w:val="en-US" w:eastAsia="zh-CN" w:bidi="ar"/>
              </w:rPr>
              <w:t>5, 10, 15, 20, 25, 30, 40</w:t>
            </w:r>
          </w:p>
        </w:tc>
        <w:tc>
          <w:tcPr>
            <w:tcW w:w="1639" w:type="dxa"/>
            <w:tcBorders>
              <w:top w:val="single" w:sz="4" w:space="0" w:color="auto"/>
              <w:left w:val="single" w:sz="4" w:space="0" w:color="auto"/>
              <w:bottom w:val="nil"/>
              <w:right w:val="single" w:sz="4" w:space="0" w:color="auto"/>
            </w:tcBorders>
          </w:tcPr>
          <w:p w14:paraId="10FE7287" w14:textId="77777777" w:rsidR="00624D33" w:rsidRDefault="00624D33" w:rsidP="00624D33">
            <w:pPr>
              <w:pStyle w:val="TAC"/>
              <w:overflowPunct w:val="0"/>
              <w:autoSpaceDE w:val="0"/>
              <w:autoSpaceDN w:val="0"/>
              <w:adjustRightInd w:val="0"/>
              <w:rPr>
                <w:szCs w:val="18"/>
                <w:lang w:val="en-US" w:eastAsia="zh-CN"/>
              </w:rPr>
            </w:pPr>
            <w:r>
              <w:rPr>
                <w:rFonts w:hint="eastAsia"/>
                <w:szCs w:val="18"/>
                <w:lang w:val="en-US" w:eastAsia="zh-CN"/>
              </w:rPr>
              <w:t>0</w:t>
            </w:r>
          </w:p>
        </w:tc>
      </w:tr>
      <w:tr w:rsidR="00624D33" w14:paraId="4C17B1B3" w14:textId="77777777" w:rsidTr="00624D33">
        <w:trPr>
          <w:gridAfter w:val="1"/>
          <w:wAfter w:w="16" w:type="dxa"/>
          <w:trHeight w:val="187"/>
          <w:jc w:val="center"/>
        </w:trPr>
        <w:tc>
          <w:tcPr>
            <w:tcW w:w="1816" w:type="dxa"/>
            <w:tcBorders>
              <w:top w:val="nil"/>
              <w:left w:val="single" w:sz="4" w:space="0" w:color="auto"/>
              <w:bottom w:val="nil"/>
              <w:right w:val="single" w:sz="4" w:space="0" w:color="auto"/>
            </w:tcBorders>
          </w:tcPr>
          <w:p w14:paraId="188AE16F" w14:textId="77777777" w:rsidR="00624D33" w:rsidRDefault="00624D33" w:rsidP="00624D33">
            <w:pPr>
              <w:pStyle w:val="TAC"/>
              <w:overflowPunct w:val="0"/>
              <w:autoSpaceDE w:val="0"/>
              <w:autoSpaceDN w:val="0"/>
              <w:adjustRightInd w:val="0"/>
              <w:rPr>
                <w:szCs w:val="18"/>
              </w:rPr>
            </w:pPr>
          </w:p>
        </w:tc>
        <w:tc>
          <w:tcPr>
            <w:tcW w:w="2116" w:type="dxa"/>
            <w:tcBorders>
              <w:top w:val="nil"/>
              <w:left w:val="single" w:sz="4" w:space="0" w:color="auto"/>
              <w:bottom w:val="nil"/>
              <w:right w:val="single" w:sz="4" w:space="0" w:color="auto"/>
            </w:tcBorders>
          </w:tcPr>
          <w:p w14:paraId="22F70C49" w14:textId="77777777" w:rsidR="00624D33" w:rsidRDefault="00624D33" w:rsidP="00624D33">
            <w:pPr>
              <w:pStyle w:val="TAC"/>
              <w:overflowPunct w:val="0"/>
              <w:autoSpaceDE w:val="0"/>
              <w:autoSpaceDN w:val="0"/>
              <w:adjustRightInd w:val="0"/>
              <w:rPr>
                <w:rFonts w:cs="Arial"/>
                <w:szCs w:val="18"/>
                <w:lang w:eastAsia="ja-JP"/>
              </w:rPr>
            </w:pPr>
          </w:p>
        </w:tc>
        <w:tc>
          <w:tcPr>
            <w:tcW w:w="1061" w:type="dxa"/>
            <w:tcBorders>
              <w:top w:val="single" w:sz="4" w:space="0" w:color="auto"/>
              <w:left w:val="single" w:sz="4" w:space="0" w:color="auto"/>
              <w:bottom w:val="single" w:sz="4" w:space="0" w:color="auto"/>
              <w:right w:val="single" w:sz="4" w:space="0" w:color="auto"/>
            </w:tcBorders>
          </w:tcPr>
          <w:p w14:paraId="7A9EFF65" w14:textId="77777777" w:rsidR="00624D33" w:rsidRDefault="00624D33" w:rsidP="00624D33">
            <w:pPr>
              <w:pStyle w:val="TAC"/>
              <w:overflowPunct w:val="0"/>
              <w:autoSpaceDE w:val="0"/>
              <w:autoSpaceDN w:val="0"/>
              <w:adjustRightInd w:val="0"/>
              <w:rPr>
                <w:szCs w:val="18"/>
                <w:lang w:eastAsia="zh-CN"/>
              </w:rPr>
            </w:pPr>
            <w:r>
              <w:rPr>
                <w:szCs w:val="18"/>
                <w:lang w:eastAsia="zh-CN"/>
              </w:rPr>
              <w:t>n258</w:t>
            </w:r>
          </w:p>
        </w:tc>
        <w:tc>
          <w:tcPr>
            <w:tcW w:w="2871" w:type="dxa"/>
            <w:tcBorders>
              <w:top w:val="single" w:sz="4" w:space="0" w:color="auto"/>
              <w:left w:val="single" w:sz="4" w:space="0" w:color="auto"/>
              <w:bottom w:val="single" w:sz="4" w:space="0" w:color="auto"/>
              <w:right w:val="single" w:sz="4" w:space="0" w:color="auto"/>
            </w:tcBorders>
            <w:vAlign w:val="center"/>
          </w:tcPr>
          <w:p w14:paraId="40B8AC58" w14:textId="77777777" w:rsidR="00624D33" w:rsidRDefault="00624D33" w:rsidP="00624D33">
            <w:pPr>
              <w:pStyle w:val="TAC"/>
              <w:rPr>
                <w:lang w:eastAsia="zh-CN"/>
              </w:rPr>
            </w:pPr>
            <w:r>
              <w:rPr>
                <w:lang w:val="en-US" w:eastAsia="zh-CN" w:bidi="ar"/>
              </w:rPr>
              <w:t>CA_n258(A-G)</w:t>
            </w:r>
          </w:p>
        </w:tc>
        <w:tc>
          <w:tcPr>
            <w:tcW w:w="1639" w:type="dxa"/>
            <w:tcBorders>
              <w:top w:val="nil"/>
              <w:left w:val="single" w:sz="4" w:space="0" w:color="auto"/>
              <w:bottom w:val="single" w:sz="4" w:space="0" w:color="auto"/>
              <w:right w:val="single" w:sz="4" w:space="0" w:color="auto"/>
            </w:tcBorders>
          </w:tcPr>
          <w:p w14:paraId="07B8801E" w14:textId="77777777" w:rsidR="00624D33" w:rsidRDefault="00624D33" w:rsidP="00624D33">
            <w:pPr>
              <w:pStyle w:val="TAC"/>
              <w:overflowPunct w:val="0"/>
              <w:autoSpaceDE w:val="0"/>
              <w:autoSpaceDN w:val="0"/>
              <w:adjustRightInd w:val="0"/>
              <w:rPr>
                <w:szCs w:val="18"/>
                <w:lang w:eastAsia="zh-CN"/>
              </w:rPr>
            </w:pPr>
          </w:p>
        </w:tc>
      </w:tr>
      <w:tr w:rsidR="00624D33" w14:paraId="3336B23B" w14:textId="77777777" w:rsidTr="00624D33">
        <w:trPr>
          <w:gridAfter w:val="1"/>
          <w:wAfter w:w="16" w:type="dxa"/>
          <w:trHeight w:val="187"/>
          <w:jc w:val="center"/>
        </w:trPr>
        <w:tc>
          <w:tcPr>
            <w:tcW w:w="1816" w:type="dxa"/>
            <w:tcBorders>
              <w:top w:val="nil"/>
              <w:left w:val="single" w:sz="4" w:space="0" w:color="auto"/>
              <w:bottom w:val="nil"/>
              <w:right w:val="single" w:sz="4" w:space="0" w:color="auto"/>
            </w:tcBorders>
          </w:tcPr>
          <w:p w14:paraId="4408FFB6" w14:textId="77777777" w:rsidR="00624D33" w:rsidRDefault="00624D33" w:rsidP="00624D33">
            <w:pPr>
              <w:pStyle w:val="TAC"/>
              <w:overflowPunct w:val="0"/>
              <w:autoSpaceDE w:val="0"/>
              <w:autoSpaceDN w:val="0"/>
              <w:adjustRightInd w:val="0"/>
              <w:rPr>
                <w:szCs w:val="18"/>
              </w:rPr>
            </w:pPr>
          </w:p>
        </w:tc>
        <w:tc>
          <w:tcPr>
            <w:tcW w:w="2116" w:type="dxa"/>
            <w:tcBorders>
              <w:top w:val="nil"/>
              <w:left w:val="single" w:sz="4" w:space="0" w:color="auto"/>
              <w:bottom w:val="nil"/>
              <w:right w:val="single" w:sz="4" w:space="0" w:color="auto"/>
            </w:tcBorders>
          </w:tcPr>
          <w:p w14:paraId="2846C13C" w14:textId="77777777" w:rsidR="00624D33" w:rsidRDefault="00624D33" w:rsidP="00624D33">
            <w:pPr>
              <w:pStyle w:val="TAC"/>
              <w:overflowPunct w:val="0"/>
              <w:autoSpaceDE w:val="0"/>
              <w:autoSpaceDN w:val="0"/>
              <w:adjustRightInd w:val="0"/>
              <w:rPr>
                <w:rFonts w:cs="Arial"/>
                <w:szCs w:val="18"/>
                <w:lang w:eastAsia="ja-JP"/>
              </w:rPr>
            </w:pPr>
          </w:p>
        </w:tc>
        <w:tc>
          <w:tcPr>
            <w:tcW w:w="1061" w:type="dxa"/>
            <w:tcBorders>
              <w:top w:val="single" w:sz="4" w:space="0" w:color="auto"/>
              <w:left w:val="single" w:sz="4" w:space="0" w:color="auto"/>
              <w:bottom w:val="single" w:sz="4" w:space="0" w:color="auto"/>
              <w:right w:val="single" w:sz="4" w:space="0" w:color="auto"/>
            </w:tcBorders>
          </w:tcPr>
          <w:p w14:paraId="3D6FE5A7" w14:textId="77777777" w:rsidR="00624D33" w:rsidRDefault="00624D33" w:rsidP="00624D33">
            <w:pPr>
              <w:pStyle w:val="TAC"/>
              <w:overflowPunct w:val="0"/>
              <w:autoSpaceDE w:val="0"/>
              <w:autoSpaceDN w:val="0"/>
              <w:adjustRightInd w:val="0"/>
              <w:rPr>
                <w:szCs w:val="18"/>
                <w:lang w:eastAsia="zh-CN"/>
              </w:rPr>
            </w:pPr>
            <w:r>
              <w:rPr>
                <w:szCs w:val="18"/>
                <w:lang w:eastAsia="zh-CN"/>
              </w:rPr>
              <w:t>n25</w:t>
            </w:r>
          </w:p>
        </w:tc>
        <w:tc>
          <w:tcPr>
            <w:tcW w:w="2871" w:type="dxa"/>
            <w:tcBorders>
              <w:top w:val="single" w:sz="4" w:space="0" w:color="auto"/>
              <w:left w:val="single" w:sz="4" w:space="0" w:color="auto"/>
              <w:bottom w:val="single" w:sz="4" w:space="0" w:color="auto"/>
              <w:right w:val="single" w:sz="4" w:space="0" w:color="auto"/>
            </w:tcBorders>
            <w:vAlign w:val="center"/>
          </w:tcPr>
          <w:p w14:paraId="08C9FCC1" w14:textId="77777777" w:rsidR="00624D33" w:rsidRDefault="00624D33" w:rsidP="00624D33">
            <w:pPr>
              <w:pStyle w:val="TAC"/>
              <w:rPr>
                <w:lang w:val="en-US" w:eastAsia="zh-CN" w:bidi="ar"/>
              </w:rPr>
            </w:pPr>
            <w:r>
              <w:rPr>
                <w:lang w:val="en-US" w:eastAsia="zh-CN" w:bidi="ar"/>
              </w:rPr>
              <w:t>See n25 channel bandwidths in Table 5.3.5-1</w:t>
            </w:r>
          </w:p>
        </w:tc>
        <w:tc>
          <w:tcPr>
            <w:tcW w:w="1639" w:type="dxa"/>
            <w:tcBorders>
              <w:top w:val="nil"/>
              <w:left w:val="single" w:sz="4" w:space="0" w:color="auto"/>
              <w:bottom w:val="single" w:sz="4" w:space="0" w:color="auto"/>
              <w:right w:val="single" w:sz="4" w:space="0" w:color="auto"/>
            </w:tcBorders>
          </w:tcPr>
          <w:p w14:paraId="47F23DB9" w14:textId="77777777" w:rsidR="00624D33" w:rsidRDefault="00624D33" w:rsidP="00624D33">
            <w:pPr>
              <w:pStyle w:val="TAC"/>
              <w:overflowPunct w:val="0"/>
              <w:autoSpaceDE w:val="0"/>
              <w:autoSpaceDN w:val="0"/>
              <w:adjustRightInd w:val="0"/>
              <w:rPr>
                <w:szCs w:val="18"/>
                <w:lang w:eastAsia="zh-CN"/>
              </w:rPr>
            </w:pPr>
            <w:r>
              <w:rPr>
                <w:szCs w:val="18"/>
                <w:lang w:val="en-US" w:eastAsia="zh-CN"/>
              </w:rPr>
              <w:t>4 and 5</w:t>
            </w:r>
          </w:p>
        </w:tc>
      </w:tr>
      <w:tr w:rsidR="00624D33" w14:paraId="6B92D12E"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54605AF9" w14:textId="77777777" w:rsidR="00624D33" w:rsidRDefault="00624D33" w:rsidP="00624D33">
            <w:pPr>
              <w:pStyle w:val="TAC"/>
              <w:overflowPunct w:val="0"/>
              <w:autoSpaceDE w:val="0"/>
              <w:autoSpaceDN w:val="0"/>
              <w:adjustRightInd w:val="0"/>
              <w:rPr>
                <w:szCs w:val="18"/>
              </w:rPr>
            </w:pPr>
          </w:p>
        </w:tc>
        <w:tc>
          <w:tcPr>
            <w:tcW w:w="2116" w:type="dxa"/>
            <w:tcBorders>
              <w:top w:val="nil"/>
              <w:left w:val="single" w:sz="4" w:space="0" w:color="auto"/>
              <w:bottom w:val="single" w:sz="4" w:space="0" w:color="auto"/>
              <w:right w:val="single" w:sz="4" w:space="0" w:color="auto"/>
            </w:tcBorders>
          </w:tcPr>
          <w:p w14:paraId="0F8EDE9F" w14:textId="77777777" w:rsidR="00624D33" w:rsidRDefault="00624D33" w:rsidP="00624D33">
            <w:pPr>
              <w:pStyle w:val="TAC"/>
              <w:overflowPunct w:val="0"/>
              <w:autoSpaceDE w:val="0"/>
              <w:autoSpaceDN w:val="0"/>
              <w:adjustRightInd w:val="0"/>
              <w:rPr>
                <w:rFonts w:cs="Arial"/>
                <w:szCs w:val="18"/>
                <w:lang w:eastAsia="ja-JP"/>
              </w:rPr>
            </w:pPr>
          </w:p>
        </w:tc>
        <w:tc>
          <w:tcPr>
            <w:tcW w:w="1061" w:type="dxa"/>
            <w:tcBorders>
              <w:top w:val="single" w:sz="4" w:space="0" w:color="auto"/>
              <w:left w:val="single" w:sz="4" w:space="0" w:color="auto"/>
              <w:bottom w:val="single" w:sz="4" w:space="0" w:color="auto"/>
              <w:right w:val="single" w:sz="4" w:space="0" w:color="auto"/>
            </w:tcBorders>
          </w:tcPr>
          <w:p w14:paraId="76FF3D45" w14:textId="77777777" w:rsidR="00624D33" w:rsidRDefault="00624D33" w:rsidP="00624D33">
            <w:pPr>
              <w:pStyle w:val="TAC"/>
              <w:overflowPunct w:val="0"/>
              <w:autoSpaceDE w:val="0"/>
              <w:autoSpaceDN w:val="0"/>
              <w:adjustRightInd w:val="0"/>
              <w:rPr>
                <w:szCs w:val="18"/>
                <w:lang w:eastAsia="zh-CN"/>
              </w:rPr>
            </w:pPr>
            <w:r>
              <w:rPr>
                <w:szCs w:val="18"/>
                <w:lang w:eastAsia="zh-CN"/>
              </w:rPr>
              <w:t>n258</w:t>
            </w:r>
          </w:p>
        </w:tc>
        <w:tc>
          <w:tcPr>
            <w:tcW w:w="2871" w:type="dxa"/>
            <w:tcBorders>
              <w:top w:val="single" w:sz="4" w:space="0" w:color="auto"/>
              <w:left w:val="single" w:sz="4" w:space="0" w:color="auto"/>
              <w:bottom w:val="single" w:sz="4" w:space="0" w:color="auto"/>
              <w:right w:val="single" w:sz="4" w:space="0" w:color="auto"/>
            </w:tcBorders>
            <w:vAlign w:val="center"/>
          </w:tcPr>
          <w:p w14:paraId="38DE7328" w14:textId="77777777" w:rsidR="00624D33" w:rsidRDefault="00624D33" w:rsidP="00624D33">
            <w:pPr>
              <w:pStyle w:val="TAC"/>
              <w:rPr>
                <w:lang w:val="en-US" w:eastAsia="zh-CN" w:bidi="ar"/>
              </w:rPr>
            </w:pPr>
            <w:r>
              <w:rPr>
                <w:lang w:val="en-US" w:eastAsia="zh-CN" w:bidi="ar"/>
              </w:rPr>
              <w:t>CA_n258(A-G)</w:t>
            </w:r>
          </w:p>
        </w:tc>
        <w:tc>
          <w:tcPr>
            <w:tcW w:w="1639" w:type="dxa"/>
            <w:tcBorders>
              <w:top w:val="nil"/>
              <w:left w:val="single" w:sz="4" w:space="0" w:color="auto"/>
              <w:bottom w:val="single" w:sz="4" w:space="0" w:color="auto"/>
              <w:right w:val="single" w:sz="4" w:space="0" w:color="auto"/>
            </w:tcBorders>
          </w:tcPr>
          <w:p w14:paraId="48F49F5F" w14:textId="77777777" w:rsidR="00624D33" w:rsidRDefault="00624D33" w:rsidP="00624D33">
            <w:pPr>
              <w:pStyle w:val="TAC"/>
              <w:overflowPunct w:val="0"/>
              <w:autoSpaceDE w:val="0"/>
              <w:autoSpaceDN w:val="0"/>
              <w:adjustRightInd w:val="0"/>
              <w:rPr>
                <w:szCs w:val="18"/>
                <w:lang w:eastAsia="zh-CN"/>
              </w:rPr>
            </w:pPr>
          </w:p>
        </w:tc>
      </w:tr>
      <w:tr w:rsidR="00624D33" w14:paraId="439CB8D8"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vAlign w:val="center"/>
          </w:tcPr>
          <w:p w14:paraId="7A6FD176" w14:textId="77777777" w:rsidR="00624D33" w:rsidRDefault="00624D33" w:rsidP="00624D33">
            <w:pPr>
              <w:pStyle w:val="TAC"/>
              <w:overflowPunct w:val="0"/>
              <w:autoSpaceDE w:val="0"/>
              <w:autoSpaceDN w:val="0"/>
              <w:adjustRightInd w:val="0"/>
              <w:rPr>
                <w:szCs w:val="18"/>
              </w:rPr>
            </w:pPr>
            <w:r>
              <w:rPr>
                <w:rFonts w:cs="Arial"/>
                <w:color w:val="000000"/>
                <w:szCs w:val="18"/>
              </w:rPr>
              <w:t>CA_n25A-n258(A-H)</w:t>
            </w:r>
          </w:p>
        </w:tc>
        <w:tc>
          <w:tcPr>
            <w:tcW w:w="2116" w:type="dxa"/>
            <w:tcBorders>
              <w:top w:val="single" w:sz="4" w:space="0" w:color="auto"/>
              <w:left w:val="single" w:sz="4" w:space="0" w:color="auto"/>
              <w:bottom w:val="nil"/>
              <w:right w:val="single" w:sz="4" w:space="0" w:color="auto"/>
            </w:tcBorders>
            <w:vAlign w:val="center"/>
          </w:tcPr>
          <w:p w14:paraId="2EC39088" w14:textId="77777777" w:rsidR="00624D33" w:rsidRDefault="00624D33" w:rsidP="00624D33">
            <w:pPr>
              <w:pStyle w:val="TAC"/>
              <w:overflowPunct w:val="0"/>
              <w:autoSpaceDE w:val="0"/>
              <w:autoSpaceDN w:val="0"/>
              <w:adjustRightInd w:val="0"/>
              <w:rPr>
                <w:rFonts w:cs="Arial"/>
                <w:szCs w:val="18"/>
                <w:lang w:eastAsia="ja-JP"/>
              </w:rPr>
            </w:pPr>
            <w:r>
              <w:rPr>
                <w:rFonts w:cs="Arial"/>
                <w:color w:val="000000"/>
                <w:szCs w:val="18"/>
              </w:rPr>
              <w:t>CA_n25A-n258A/G/H</w:t>
            </w:r>
          </w:p>
        </w:tc>
        <w:tc>
          <w:tcPr>
            <w:tcW w:w="1061" w:type="dxa"/>
            <w:tcBorders>
              <w:top w:val="single" w:sz="4" w:space="0" w:color="auto"/>
              <w:left w:val="single" w:sz="4" w:space="0" w:color="auto"/>
              <w:bottom w:val="single" w:sz="4" w:space="0" w:color="auto"/>
              <w:right w:val="single" w:sz="4" w:space="0" w:color="auto"/>
            </w:tcBorders>
          </w:tcPr>
          <w:p w14:paraId="1F8C8434" w14:textId="77777777" w:rsidR="00624D33" w:rsidRDefault="00624D33" w:rsidP="00624D33">
            <w:pPr>
              <w:pStyle w:val="TAC"/>
              <w:overflowPunct w:val="0"/>
              <w:autoSpaceDE w:val="0"/>
              <w:autoSpaceDN w:val="0"/>
              <w:adjustRightInd w:val="0"/>
              <w:rPr>
                <w:szCs w:val="18"/>
                <w:lang w:eastAsia="zh-CN"/>
              </w:rPr>
            </w:pPr>
            <w:r>
              <w:rPr>
                <w:szCs w:val="18"/>
                <w:lang w:eastAsia="zh-CN"/>
              </w:rPr>
              <w:t>n25</w:t>
            </w:r>
          </w:p>
        </w:tc>
        <w:tc>
          <w:tcPr>
            <w:tcW w:w="2871" w:type="dxa"/>
            <w:tcBorders>
              <w:top w:val="single" w:sz="4" w:space="0" w:color="auto"/>
              <w:left w:val="single" w:sz="4" w:space="0" w:color="auto"/>
              <w:bottom w:val="single" w:sz="4" w:space="0" w:color="auto"/>
              <w:right w:val="single" w:sz="4" w:space="0" w:color="auto"/>
            </w:tcBorders>
            <w:vAlign w:val="center"/>
          </w:tcPr>
          <w:p w14:paraId="6CB88DB6" w14:textId="77777777" w:rsidR="00624D33" w:rsidRDefault="00624D33" w:rsidP="00624D33">
            <w:pPr>
              <w:pStyle w:val="TAC"/>
              <w:rPr>
                <w:lang w:eastAsia="zh-CN"/>
              </w:rPr>
            </w:pPr>
            <w:r>
              <w:rPr>
                <w:lang w:val="en-US" w:eastAsia="zh-CN" w:bidi="ar"/>
              </w:rPr>
              <w:t>5, 10, 15, 20, 25, 30, 40</w:t>
            </w:r>
          </w:p>
        </w:tc>
        <w:tc>
          <w:tcPr>
            <w:tcW w:w="1639" w:type="dxa"/>
            <w:tcBorders>
              <w:top w:val="single" w:sz="4" w:space="0" w:color="auto"/>
              <w:left w:val="single" w:sz="4" w:space="0" w:color="auto"/>
              <w:bottom w:val="nil"/>
              <w:right w:val="single" w:sz="4" w:space="0" w:color="auto"/>
            </w:tcBorders>
          </w:tcPr>
          <w:p w14:paraId="7F21829D" w14:textId="77777777" w:rsidR="00624D33" w:rsidRDefault="00624D33" w:rsidP="00624D33">
            <w:pPr>
              <w:pStyle w:val="TAC"/>
              <w:overflowPunct w:val="0"/>
              <w:autoSpaceDE w:val="0"/>
              <w:autoSpaceDN w:val="0"/>
              <w:adjustRightInd w:val="0"/>
              <w:rPr>
                <w:szCs w:val="18"/>
                <w:lang w:val="en-US" w:eastAsia="zh-CN"/>
              </w:rPr>
            </w:pPr>
            <w:r>
              <w:rPr>
                <w:rFonts w:hint="eastAsia"/>
                <w:szCs w:val="18"/>
                <w:lang w:val="en-US" w:eastAsia="zh-CN"/>
              </w:rPr>
              <w:t>0</w:t>
            </w:r>
          </w:p>
        </w:tc>
      </w:tr>
      <w:tr w:rsidR="00624D33" w14:paraId="19BF4938" w14:textId="77777777" w:rsidTr="00624D33">
        <w:trPr>
          <w:gridAfter w:val="1"/>
          <w:wAfter w:w="16" w:type="dxa"/>
          <w:trHeight w:val="187"/>
          <w:jc w:val="center"/>
        </w:trPr>
        <w:tc>
          <w:tcPr>
            <w:tcW w:w="1816" w:type="dxa"/>
            <w:tcBorders>
              <w:top w:val="nil"/>
              <w:left w:val="single" w:sz="4" w:space="0" w:color="auto"/>
              <w:bottom w:val="nil"/>
              <w:right w:val="single" w:sz="4" w:space="0" w:color="auto"/>
            </w:tcBorders>
          </w:tcPr>
          <w:p w14:paraId="6E6C2164" w14:textId="77777777" w:rsidR="00624D33" w:rsidRDefault="00624D33" w:rsidP="00624D33">
            <w:pPr>
              <w:pStyle w:val="TAC"/>
              <w:overflowPunct w:val="0"/>
              <w:autoSpaceDE w:val="0"/>
              <w:autoSpaceDN w:val="0"/>
              <w:adjustRightInd w:val="0"/>
              <w:rPr>
                <w:szCs w:val="18"/>
              </w:rPr>
            </w:pPr>
          </w:p>
        </w:tc>
        <w:tc>
          <w:tcPr>
            <w:tcW w:w="2116" w:type="dxa"/>
            <w:tcBorders>
              <w:top w:val="nil"/>
              <w:left w:val="single" w:sz="4" w:space="0" w:color="auto"/>
              <w:bottom w:val="nil"/>
              <w:right w:val="single" w:sz="4" w:space="0" w:color="auto"/>
            </w:tcBorders>
          </w:tcPr>
          <w:p w14:paraId="4549DAE3" w14:textId="77777777" w:rsidR="00624D33" w:rsidRDefault="00624D33" w:rsidP="00624D33">
            <w:pPr>
              <w:pStyle w:val="TAC"/>
              <w:overflowPunct w:val="0"/>
              <w:autoSpaceDE w:val="0"/>
              <w:autoSpaceDN w:val="0"/>
              <w:adjustRightInd w:val="0"/>
              <w:rPr>
                <w:rFonts w:cs="Arial"/>
                <w:szCs w:val="18"/>
                <w:lang w:eastAsia="ja-JP"/>
              </w:rPr>
            </w:pPr>
          </w:p>
        </w:tc>
        <w:tc>
          <w:tcPr>
            <w:tcW w:w="1061" w:type="dxa"/>
            <w:tcBorders>
              <w:top w:val="single" w:sz="4" w:space="0" w:color="auto"/>
              <w:left w:val="single" w:sz="4" w:space="0" w:color="auto"/>
              <w:bottom w:val="single" w:sz="4" w:space="0" w:color="auto"/>
              <w:right w:val="single" w:sz="4" w:space="0" w:color="auto"/>
            </w:tcBorders>
          </w:tcPr>
          <w:p w14:paraId="3D5EFD1F" w14:textId="77777777" w:rsidR="00624D33" w:rsidRDefault="00624D33" w:rsidP="00624D33">
            <w:pPr>
              <w:pStyle w:val="TAC"/>
              <w:overflowPunct w:val="0"/>
              <w:autoSpaceDE w:val="0"/>
              <w:autoSpaceDN w:val="0"/>
              <w:adjustRightInd w:val="0"/>
              <w:rPr>
                <w:szCs w:val="18"/>
                <w:lang w:eastAsia="zh-CN"/>
              </w:rPr>
            </w:pPr>
            <w:r>
              <w:rPr>
                <w:szCs w:val="18"/>
                <w:lang w:eastAsia="zh-CN"/>
              </w:rPr>
              <w:t>n258</w:t>
            </w:r>
          </w:p>
        </w:tc>
        <w:tc>
          <w:tcPr>
            <w:tcW w:w="2871" w:type="dxa"/>
            <w:tcBorders>
              <w:top w:val="single" w:sz="4" w:space="0" w:color="auto"/>
              <w:left w:val="single" w:sz="4" w:space="0" w:color="auto"/>
              <w:bottom w:val="single" w:sz="4" w:space="0" w:color="auto"/>
              <w:right w:val="single" w:sz="4" w:space="0" w:color="auto"/>
            </w:tcBorders>
            <w:vAlign w:val="center"/>
          </w:tcPr>
          <w:p w14:paraId="0021731F" w14:textId="77777777" w:rsidR="00624D33" w:rsidRDefault="00624D33" w:rsidP="00624D33">
            <w:pPr>
              <w:pStyle w:val="TAC"/>
              <w:rPr>
                <w:lang w:eastAsia="zh-CN"/>
              </w:rPr>
            </w:pPr>
            <w:r>
              <w:rPr>
                <w:lang w:val="en-US" w:eastAsia="zh-CN" w:bidi="ar"/>
              </w:rPr>
              <w:t>CA_n258(A-H)</w:t>
            </w:r>
          </w:p>
        </w:tc>
        <w:tc>
          <w:tcPr>
            <w:tcW w:w="1639" w:type="dxa"/>
            <w:tcBorders>
              <w:top w:val="nil"/>
              <w:left w:val="single" w:sz="4" w:space="0" w:color="auto"/>
              <w:bottom w:val="single" w:sz="4" w:space="0" w:color="auto"/>
              <w:right w:val="single" w:sz="4" w:space="0" w:color="auto"/>
            </w:tcBorders>
          </w:tcPr>
          <w:p w14:paraId="1E4A0C1C" w14:textId="77777777" w:rsidR="00624D33" w:rsidRDefault="00624D33" w:rsidP="00624D33">
            <w:pPr>
              <w:pStyle w:val="TAC"/>
              <w:overflowPunct w:val="0"/>
              <w:autoSpaceDE w:val="0"/>
              <w:autoSpaceDN w:val="0"/>
              <w:adjustRightInd w:val="0"/>
              <w:rPr>
                <w:szCs w:val="18"/>
                <w:lang w:eastAsia="zh-CN"/>
              </w:rPr>
            </w:pPr>
          </w:p>
        </w:tc>
      </w:tr>
      <w:tr w:rsidR="00624D33" w14:paraId="423DB8FC" w14:textId="77777777" w:rsidTr="00624D33">
        <w:trPr>
          <w:gridAfter w:val="1"/>
          <w:wAfter w:w="16" w:type="dxa"/>
          <w:trHeight w:val="187"/>
          <w:jc w:val="center"/>
        </w:trPr>
        <w:tc>
          <w:tcPr>
            <w:tcW w:w="1816" w:type="dxa"/>
            <w:tcBorders>
              <w:top w:val="nil"/>
              <w:left w:val="single" w:sz="4" w:space="0" w:color="auto"/>
              <w:bottom w:val="nil"/>
              <w:right w:val="single" w:sz="4" w:space="0" w:color="auto"/>
            </w:tcBorders>
          </w:tcPr>
          <w:p w14:paraId="5A68B04D" w14:textId="77777777" w:rsidR="00624D33" w:rsidRDefault="00624D33" w:rsidP="00624D33">
            <w:pPr>
              <w:pStyle w:val="TAC"/>
              <w:overflowPunct w:val="0"/>
              <w:autoSpaceDE w:val="0"/>
              <w:autoSpaceDN w:val="0"/>
              <w:adjustRightInd w:val="0"/>
              <w:rPr>
                <w:szCs w:val="18"/>
              </w:rPr>
            </w:pPr>
          </w:p>
        </w:tc>
        <w:tc>
          <w:tcPr>
            <w:tcW w:w="2116" w:type="dxa"/>
            <w:tcBorders>
              <w:top w:val="nil"/>
              <w:left w:val="single" w:sz="4" w:space="0" w:color="auto"/>
              <w:bottom w:val="nil"/>
              <w:right w:val="single" w:sz="4" w:space="0" w:color="auto"/>
            </w:tcBorders>
          </w:tcPr>
          <w:p w14:paraId="7D405455" w14:textId="77777777" w:rsidR="00624D33" w:rsidRDefault="00624D33" w:rsidP="00624D33">
            <w:pPr>
              <w:pStyle w:val="TAC"/>
              <w:overflowPunct w:val="0"/>
              <w:autoSpaceDE w:val="0"/>
              <w:autoSpaceDN w:val="0"/>
              <w:adjustRightInd w:val="0"/>
              <w:rPr>
                <w:rFonts w:cs="Arial"/>
                <w:szCs w:val="18"/>
                <w:lang w:eastAsia="ja-JP"/>
              </w:rPr>
            </w:pPr>
          </w:p>
        </w:tc>
        <w:tc>
          <w:tcPr>
            <w:tcW w:w="1061" w:type="dxa"/>
            <w:tcBorders>
              <w:top w:val="single" w:sz="4" w:space="0" w:color="auto"/>
              <w:left w:val="single" w:sz="4" w:space="0" w:color="auto"/>
              <w:bottom w:val="single" w:sz="4" w:space="0" w:color="auto"/>
              <w:right w:val="single" w:sz="4" w:space="0" w:color="auto"/>
            </w:tcBorders>
          </w:tcPr>
          <w:p w14:paraId="27F04355" w14:textId="77777777" w:rsidR="00624D33" w:rsidRDefault="00624D33" w:rsidP="00624D33">
            <w:pPr>
              <w:pStyle w:val="TAC"/>
              <w:overflowPunct w:val="0"/>
              <w:autoSpaceDE w:val="0"/>
              <w:autoSpaceDN w:val="0"/>
              <w:adjustRightInd w:val="0"/>
              <w:rPr>
                <w:szCs w:val="18"/>
                <w:lang w:eastAsia="zh-CN"/>
              </w:rPr>
            </w:pPr>
            <w:r>
              <w:rPr>
                <w:szCs w:val="18"/>
                <w:lang w:eastAsia="zh-CN"/>
              </w:rPr>
              <w:t>n25</w:t>
            </w:r>
          </w:p>
        </w:tc>
        <w:tc>
          <w:tcPr>
            <w:tcW w:w="2871" w:type="dxa"/>
            <w:tcBorders>
              <w:top w:val="single" w:sz="4" w:space="0" w:color="auto"/>
              <w:left w:val="single" w:sz="4" w:space="0" w:color="auto"/>
              <w:bottom w:val="single" w:sz="4" w:space="0" w:color="auto"/>
              <w:right w:val="single" w:sz="4" w:space="0" w:color="auto"/>
            </w:tcBorders>
            <w:vAlign w:val="center"/>
          </w:tcPr>
          <w:p w14:paraId="4753D07F" w14:textId="77777777" w:rsidR="00624D33" w:rsidRDefault="00624D33" w:rsidP="00624D33">
            <w:pPr>
              <w:pStyle w:val="TAC"/>
              <w:rPr>
                <w:lang w:val="en-US" w:eastAsia="zh-CN" w:bidi="ar"/>
              </w:rPr>
            </w:pPr>
            <w:r>
              <w:rPr>
                <w:lang w:val="en-US" w:eastAsia="zh-CN" w:bidi="ar"/>
              </w:rPr>
              <w:t>See n25 channel bandwidths in Table 5.3.5-1</w:t>
            </w:r>
          </w:p>
        </w:tc>
        <w:tc>
          <w:tcPr>
            <w:tcW w:w="1639" w:type="dxa"/>
            <w:tcBorders>
              <w:top w:val="nil"/>
              <w:left w:val="single" w:sz="4" w:space="0" w:color="auto"/>
              <w:bottom w:val="single" w:sz="4" w:space="0" w:color="auto"/>
              <w:right w:val="single" w:sz="4" w:space="0" w:color="auto"/>
            </w:tcBorders>
          </w:tcPr>
          <w:p w14:paraId="75726FF3" w14:textId="77777777" w:rsidR="00624D33" w:rsidRDefault="00624D33" w:rsidP="00624D33">
            <w:pPr>
              <w:pStyle w:val="TAC"/>
              <w:overflowPunct w:val="0"/>
              <w:autoSpaceDE w:val="0"/>
              <w:autoSpaceDN w:val="0"/>
              <w:adjustRightInd w:val="0"/>
              <w:rPr>
                <w:szCs w:val="18"/>
                <w:lang w:eastAsia="zh-CN"/>
              </w:rPr>
            </w:pPr>
            <w:r>
              <w:rPr>
                <w:szCs w:val="18"/>
                <w:lang w:val="en-US" w:eastAsia="zh-CN"/>
              </w:rPr>
              <w:t>4 and 5</w:t>
            </w:r>
          </w:p>
        </w:tc>
      </w:tr>
      <w:tr w:rsidR="00624D33" w14:paraId="323EB2F9"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54EE7130" w14:textId="77777777" w:rsidR="00624D33" w:rsidRDefault="00624D33" w:rsidP="00624D33">
            <w:pPr>
              <w:pStyle w:val="TAC"/>
              <w:overflowPunct w:val="0"/>
              <w:autoSpaceDE w:val="0"/>
              <w:autoSpaceDN w:val="0"/>
              <w:adjustRightInd w:val="0"/>
              <w:rPr>
                <w:szCs w:val="18"/>
              </w:rPr>
            </w:pPr>
          </w:p>
        </w:tc>
        <w:tc>
          <w:tcPr>
            <w:tcW w:w="2116" w:type="dxa"/>
            <w:tcBorders>
              <w:top w:val="nil"/>
              <w:left w:val="single" w:sz="4" w:space="0" w:color="auto"/>
              <w:bottom w:val="single" w:sz="4" w:space="0" w:color="auto"/>
              <w:right w:val="single" w:sz="4" w:space="0" w:color="auto"/>
            </w:tcBorders>
          </w:tcPr>
          <w:p w14:paraId="5A792FE1" w14:textId="77777777" w:rsidR="00624D33" w:rsidRDefault="00624D33" w:rsidP="00624D33">
            <w:pPr>
              <w:pStyle w:val="TAC"/>
              <w:overflowPunct w:val="0"/>
              <w:autoSpaceDE w:val="0"/>
              <w:autoSpaceDN w:val="0"/>
              <w:adjustRightInd w:val="0"/>
              <w:rPr>
                <w:rFonts w:cs="Arial"/>
                <w:szCs w:val="18"/>
                <w:lang w:eastAsia="ja-JP"/>
              </w:rPr>
            </w:pPr>
          </w:p>
        </w:tc>
        <w:tc>
          <w:tcPr>
            <w:tcW w:w="1061" w:type="dxa"/>
            <w:tcBorders>
              <w:top w:val="single" w:sz="4" w:space="0" w:color="auto"/>
              <w:left w:val="single" w:sz="4" w:space="0" w:color="auto"/>
              <w:bottom w:val="single" w:sz="4" w:space="0" w:color="auto"/>
              <w:right w:val="single" w:sz="4" w:space="0" w:color="auto"/>
            </w:tcBorders>
          </w:tcPr>
          <w:p w14:paraId="762EA4B9" w14:textId="77777777" w:rsidR="00624D33" w:rsidRDefault="00624D33" w:rsidP="00624D33">
            <w:pPr>
              <w:pStyle w:val="TAC"/>
              <w:overflowPunct w:val="0"/>
              <w:autoSpaceDE w:val="0"/>
              <w:autoSpaceDN w:val="0"/>
              <w:adjustRightInd w:val="0"/>
              <w:rPr>
                <w:szCs w:val="18"/>
                <w:lang w:eastAsia="zh-CN"/>
              </w:rPr>
            </w:pPr>
            <w:r>
              <w:rPr>
                <w:szCs w:val="18"/>
                <w:lang w:eastAsia="zh-CN"/>
              </w:rPr>
              <w:t>n258</w:t>
            </w:r>
          </w:p>
        </w:tc>
        <w:tc>
          <w:tcPr>
            <w:tcW w:w="2871" w:type="dxa"/>
            <w:tcBorders>
              <w:top w:val="single" w:sz="4" w:space="0" w:color="auto"/>
              <w:left w:val="single" w:sz="4" w:space="0" w:color="auto"/>
              <w:bottom w:val="single" w:sz="4" w:space="0" w:color="auto"/>
              <w:right w:val="single" w:sz="4" w:space="0" w:color="auto"/>
            </w:tcBorders>
            <w:vAlign w:val="center"/>
          </w:tcPr>
          <w:p w14:paraId="7672532D" w14:textId="77777777" w:rsidR="00624D33" w:rsidRDefault="00624D33" w:rsidP="00624D33">
            <w:pPr>
              <w:pStyle w:val="TAC"/>
              <w:rPr>
                <w:lang w:val="en-US" w:eastAsia="zh-CN" w:bidi="ar"/>
              </w:rPr>
            </w:pPr>
            <w:r>
              <w:rPr>
                <w:lang w:val="en-US" w:eastAsia="zh-CN" w:bidi="ar"/>
              </w:rPr>
              <w:t>CA_n258(A-H)</w:t>
            </w:r>
          </w:p>
        </w:tc>
        <w:tc>
          <w:tcPr>
            <w:tcW w:w="1639" w:type="dxa"/>
            <w:tcBorders>
              <w:top w:val="nil"/>
              <w:left w:val="single" w:sz="4" w:space="0" w:color="auto"/>
              <w:bottom w:val="single" w:sz="4" w:space="0" w:color="auto"/>
              <w:right w:val="single" w:sz="4" w:space="0" w:color="auto"/>
            </w:tcBorders>
          </w:tcPr>
          <w:p w14:paraId="1AEDDCDC" w14:textId="77777777" w:rsidR="00624D33" w:rsidRDefault="00624D33" w:rsidP="00624D33">
            <w:pPr>
              <w:pStyle w:val="TAC"/>
              <w:overflowPunct w:val="0"/>
              <w:autoSpaceDE w:val="0"/>
              <w:autoSpaceDN w:val="0"/>
              <w:adjustRightInd w:val="0"/>
              <w:rPr>
                <w:szCs w:val="18"/>
                <w:lang w:eastAsia="zh-CN"/>
              </w:rPr>
            </w:pPr>
          </w:p>
        </w:tc>
      </w:tr>
      <w:tr w:rsidR="00624D33" w14:paraId="4CC4EA0C"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vAlign w:val="center"/>
          </w:tcPr>
          <w:p w14:paraId="2A64C623" w14:textId="77777777" w:rsidR="00624D33" w:rsidRDefault="00624D33" w:rsidP="00624D33">
            <w:pPr>
              <w:pStyle w:val="TAC"/>
              <w:overflowPunct w:val="0"/>
              <w:autoSpaceDE w:val="0"/>
              <w:autoSpaceDN w:val="0"/>
              <w:adjustRightInd w:val="0"/>
              <w:rPr>
                <w:szCs w:val="18"/>
              </w:rPr>
            </w:pPr>
            <w:r>
              <w:rPr>
                <w:rFonts w:cs="Arial"/>
                <w:color w:val="000000"/>
                <w:szCs w:val="18"/>
              </w:rPr>
              <w:t>CA_n25A-n258(G-H)</w:t>
            </w:r>
          </w:p>
        </w:tc>
        <w:tc>
          <w:tcPr>
            <w:tcW w:w="2116" w:type="dxa"/>
            <w:tcBorders>
              <w:top w:val="single" w:sz="4" w:space="0" w:color="auto"/>
              <w:left w:val="single" w:sz="4" w:space="0" w:color="auto"/>
              <w:bottom w:val="nil"/>
              <w:right w:val="single" w:sz="4" w:space="0" w:color="auto"/>
            </w:tcBorders>
            <w:vAlign w:val="center"/>
          </w:tcPr>
          <w:p w14:paraId="7711F1B9" w14:textId="77777777" w:rsidR="00624D33" w:rsidRDefault="00624D33" w:rsidP="00624D33">
            <w:pPr>
              <w:pStyle w:val="TAC"/>
              <w:overflowPunct w:val="0"/>
              <w:autoSpaceDE w:val="0"/>
              <w:autoSpaceDN w:val="0"/>
              <w:adjustRightInd w:val="0"/>
              <w:rPr>
                <w:rFonts w:cs="Arial"/>
                <w:szCs w:val="18"/>
                <w:lang w:eastAsia="ja-JP"/>
              </w:rPr>
            </w:pPr>
            <w:r>
              <w:rPr>
                <w:rFonts w:cs="Arial"/>
                <w:color w:val="000000"/>
                <w:szCs w:val="18"/>
              </w:rPr>
              <w:t>CA_n25A-n258A/G/H</w:t>
            </w:r>
          </w:p>
        </w:tc>
        <w:tc>
          <w:tcPr>
            <w:tcW w:w="1061" w:type="dxa"/>
            <w:tcBorders>
              <w:top w:val="single" w:sz="4" w:space="0" w:color="auto"/>
              <w:left w:val="single" w:sz="4" w:space="0" w:color="auto"/>
              <w:bottom w:val="single" w:sz="4" w:space="0" w:color="auto"/>
              <w:right w:val="single" w:sz="4" w:space="0" w:color="auto"/>
            </w:tcBorders>
          </w:tcPr>
          <w:p w14:paraId="06732B37" w14:textId="77777777" w:rsidR="00624D33" w:rsidRDefault="00624D33" w:rsidP="00624D33">
            <w:pPr>
              <w:pStyle w:val="TAC"/>
              <w:overflowPunct w:val="0"/>
              <w:autoSpaceDE w:val="0"/>
              <w:autoSpaceDN w:val="0"/>
              <w:adjustRightInd w:val="0"/>
              <w:rPr>
                <w:szCs w:val="18"/>
                <w:lang w:eastAsia="zh-CN"/>
              </w:rPr>
            </w:pPr>
            <w:r>
              <w:rPr>
                <w:szCs w:val="18"/>
                <w:lang w:eastAsia="zh-CN"/>
              </w:rPr>
              <w:t>n25</w:t>
            </w:r>
          </w:p>
        </w:tc>
        <w:tc>
          <w:tcPr>
            <w:tcW w:w="2871" w:type="dxa"/>
            <w:tcBorders>
              <w:top w:val="single" w:sz="4" w:space="0" w:color="auto"/>
              <w:left w:val="single" w:sz="4" w:space="0" w:color="auto"/>
              <w:bottom w:val="single" w:sz="4" w:space="0" w:color="auto"/>
              <w:right w:val="single" w:sz="4" w:space="0" w:color="auto"/>
            </w:tcBorders>
            <w:vAlign w:val="center"/>
          </w:tcPr>
          <w:p w14:paraId="0B4D8AC4" w14:textId="77777777" w:rsidR="00624D33" w:rsidRDefault="00624D33" w:rsidP="00624D33">
            <w:pPr>
              <w:pStyle w:val="TAC"/>
              <w:rPr>
                <w:lang w:eastAsia="zh-CN"/>
              </w:rPr>
            </w:pPr>
            <w:r>
              <w:rPr>
                <w:lang w:val="en-US" w:eastAsia="zh-CN" w:bidi="ar"/>
              </w:rPr>
              <w:t>5, 10, 15, 20, 25, 30, 40</w:t>
            </w:r>
          </w:p>
        </w:tc>
        <w:tc>
          <w:tcPr>
            <w:tcW w:w="1639" w:type="dxa"/>
            <w:tcBorders>
              <w:top w:val="single" w:sz="4" w:space="0" w:color="auto"/>
              <w:left w:val="single" w:sz="4" w:space="0" w:color="auto"/>
              <w:bottom w:val="nil"/>
              <w:right w:val="single" w:sz="4" w:space="0" w:color="auto"/>
            </w:tcBorders>
          </w:tcPr>
          <w:p w14:paraId="38D13401" w14:textId="77777777" w:rsidR="00624D33" w:rsidRDefault="00624D33" w:rsidP="00624D33">
            <w:pPr>
              <w:pStyle w:val="TAC"/>
              <w:overflowPunct w:val="0"/>
              <w:autoSpaceDE w:val="0"/>
              <w:autoSpaceDN w:val="0"/>
              <w:adjustRightInd w:val="0"/>
              <w:rPr>
                <w:szCs w:val="18"/>
                <w:lang w:val="en-US" w:eastAsia="zh-CN"/>
              </w:rPr>
            </w:pPr>
            <w:r>
              <w:rPr>
                <w:rFonts w:hint="eastAsia"/>
                <w:szCs w:val="18"/>
                <w:lang w:val="en-US" w:eastAsia="zh-CN"/>
              </w:rPr>
              <w:t>0</w:t>
            </w:r>
          </w:p>
        </w:tc>
      </w:tr>
      <w:tr w:rsidR="00624D33" w14:paraId="23CE1D60" w14:textId="77777777" w:rsidTr="00624D33">
        <w:trPr>
          <w:gridAfter w:val="1"/>
          <w:wAfter w:w="16" w:type="dxa"/>
          <w:trHeight w:val="187"/>
          <w:jc w:val="center"/>
        </w:trPr>
        <w:tc>
          <w:tcPr>
            <w:tcW w:w="1816" w:type="dxa"/>
            <w:tcBorders>
              <w:top w:val="nil"/>
              <w:left w:val="single" w:sz="4" w:space="0" w:color="auto"/>
              <w:bottom w:val="nil"/>
              <w:right w:val="single" w:sz="4" w:space="0" w:color="auto"/>
            </w:tcBorders>
          </w:tcPr>
          <w:p w14:paraId="3953A67A" w14:textId="77777777" w:rsidR="00624D33" w:rsidRDefault="00624D33" w:rsidP="00624D33">
            <w:pPr>
              <w:pStyle w:val="TAC"/>
              <w:overflowPunct w:val="0"/>
              <w:autoSpaceDE w:val="0"/>
              <w:autoSpaceDN w:val="0"/>
              <w:adjustRightInd w:val="0"/>
              <w:rPr>
                <w:szCs w:val="18"/>
              </w:rPr>
            </w:pPr>
          </w:p>
        </w:tc>
        <w:tc>
          <w:tcPr>
            <w:tcW w:w="2116" w:type="dxa"/>
            <w:tcBorders>
              <w:top w:val="nil"/>
              <w:left w:val="single" w:sz="4" w:space="0" w:color="auto"/>
              <w:bottom w:val="nil"/>
              <w:right w:val="single" w:sz="4" w:space="0" w:color="auto"/>
            </w:tcBorders>
          </w:tcPr>
          <w:p w14:paraId="5926612C" w14:textId="77777777" w:rsidR="00624D33" w:rsidRDefault="00624D33" w:rsidP="00624D33">
            <w:pPr>
              <w:pStyle w:val="TAC"/>
              <w:overflowPunct w:val="0"/>
              <w:autoSpaceDE w:val="0"/>
              <w:autoSpaceDN w:val="0"/>
              <w:adjustRightInd w:val="0"/>
              <w:rPr>
                <w:rFonts w:cs="Arial"/>
                <w:szCs w:val="18"/>
                <w:lang w:eastAsia="ja-JP"/>
              </w:rPr>
            </w:pPr>
          </w:p>
        </w:tc>
        <w:tc>
          <w:tcPr>
            <w:tcW w:w="1061" w:type="dxa"/>
            <w:tcBorders>
              <w:top w:val="single" w:sz="4" w:space="0" w:color="auto"/>
              <w:left w:val="single" w:sz="4" w:space="0" w:color="auto"/>
              <w:bottom w:val="single" w:sz="4" w:space="0" w:color="auto"/>
              <w:right w:val="single" w:sz="4" w:space="0" w:color="auto"/>
            </w:tcBorders>
          </w:tcPr>
          <w:p w14:paraId="306AC06F" w14:textId="77777777" w:rsidR="00624D33" w:rsidRDefault="00624D33" w:rsidP="00624D33">
            <w:pPr>
              <w:pStyle w:val="TAC"/>
              <w:overflowPunct w:val="0"/>
              <w:autoSpaceDE w:val="0"/>
              <w:autoSpaceDN w:val="0"/>
              <w:adjustRightInd w:val="0"/>
              <w:rPr>
                <w:szCs w:val="18"/>
                <w:lang w:eastAsia="zh-CN"/>
              </w:rPr>
            </w:pPr>
            <w:r>
              <w:rPr>
                <w:szCs w:val="18"/>
                <w:lang w:eastAsia="zh-CN"/>
              </w:rPr>
              <w:t>n258</w:t>
            </w:r>
          </w:p>
        </w:tc>
        <w:tc>
          <w:tcPr>
            <w:tcW w:w="2871" w:type="dxa"/>
            <w:tcBorders>
              <w:top w:val="single" w:sz="4" w:space="0" w:color="auto"/>
              <w:left w:val="single" w:sz="4" w:space="0" w:color="auto"/>
              <w:bottom w:val="single" w:sz="4" w:space="0" w:color="auto"/>
              <w:right w:val="single" w:sz="4" w:space="0" w:color="auto"/>
            </w:tcBorders>
            <w:vAlign w:val="center"/>
          </w:tcPr>
          <w:p w14:paraId="0A6527F0" w14:textId="77777777" w:rsidR="00624D33" w:rsidRDefault="00624D33" w:rsidP="00624D33">
            <w:pPr>
              <w:pStyle w:val="TAC"/>
              <w:rPr>
                <w:lang w:eastAsia="zh-CN"/>
              </w:rPr>
            </w:pPr>
            <w:r>
              <w:rPr>
                <w:lang w:val="en-US" w:eastAsia="zh-CN" w:bidi="ar"/>
              </w:rPr>
              <w:t>CA_n258(G-H)</w:t>
            </w:r>
          </w:p>
        </w:tc>
        <w:tc>
          <w:tcPr>
            <w:tcW w:w="1639" w:type="dxa"/>
            <w:tcBorders>
              <w:top w:val="nil"/>
              <w:left w:val="single" w:sz="4" w:space="0" w:color="auto"/>
              <w:bottom w:val="single" w:sz="4" w:space="0" w:color="auto"/>
              <w:right w:val="single" w:sz="4" w:space="0" w:color="auto"/>
            </w:tcBorders>
          </w:tcPr>
          <w:p w14:paraId="65B9CBD8" w14:textId="77777777" w:rsidR="00624D33" w:rsidRDefault="00624D33" w:rsidP="00624D33">
            <w:pPr>
              <w:pStyle w:val="TAC"/>
              <w:overflowPunct w:val="0"/>
              <w:autoSpaceDE w:val="0"/>
              <w:autoSpaceDN w:val="0"/>
              <w:adjustRightInd w:val="0"/>
              <w:rPr>
                <w:szCs w:val="18"/>
                <w:lang w:eastAsia="zh-CN"/>
              </w:rPr>
            </w:pPr>
          </w:p>
        </w:tc>
      </w:tr>
      <w:tr w:rsidR="00624D33" w14:paraId="3118AD6D" w14:textId="77777777" w:rsidTr="00624D33">
        <w:trPr>
          <w:gridAfter w:val="1"/>
          <w:wAfter w:w="16" w:type="dxa"/>
          <w:trHeight w:val="187"/>
          <w:jc w:val="center"/>
        </w:trPr>
        <w:tc>
          <w:tcPr>
            <w:tcW w:w="1816" w:type="dxa"/>
            <w:tcBorders>
              <w:top w:val="nil"/>
              <w:left w:val="single" w:sz="4" w:space="0" w:color="auto"/>
              <w:bottom w:val="nil"/>
              <w:right w:val="single" w:sz="4" w:space="0" w:color="auto"/>
            </w:tcBorders>
          </w:tcPr>
          <w:p w14:paraId="3549A1AD" w14:textId="77777777" w:rsidR="00624D33" w:rsidRDefault="00624D33" w:rsidP="00624D33">
            <w:pPr>
              <w:pStyle w:val="TAC"/>
              <w:overflowPunct w:val="0"/>
              <w:autoSpaceDE w:val="0"/>
              <w:autoSpaceDN w:val="0"/>
              <w:adjustRightInd w:val="0"/>
              <w:rPr>
                <w:szCs w:val="18"/>
              </w:rPr>
            </w:pPr>
          </w:p>
        </w:tc>
        <w:tc>
          <w:tcPr>
            <w:tcW w:w="2116" w:type="dxa"/>
            <w:tcBorders>
              <w:top w:val="nil"/>
              <w:left w:val="single" w:sz="4" w:space="0" w:color="auto"/>
              <w:bottom w:val="nil"/>
              <w:right w:val="single" w:sz="4" w:space="0" w:color="auto"/>
            </w:tcBorders>
          </w:tcPr>
          <w:p w14:paraId="64CC2D5B" w14:textId="77777777" w:rsidR="00624D33" w:rsidRDefault="00624D33" w:rsidP="00624D33">
            <w:pPr>
              <w:pStyle w:val="TAC"/>
              <w:overflowPunct w:val="0"/>
              <w:autoSpaceDE w:val="0"/>
              <w:autoSpaceDN w:val="0"/>
              <w:adjustRightInd w:val="0"/>
              <w:rPr>
                <w:rFonts w:cs="Arial"/>
                <w:szCs w:val="18"/>
                <w:lang w:eastAsia="ja-JP"/>
              </w:rPr>
            </w:pPr>
          </w:p>
        </w:tc>
        <w:tc>
          <w:tcPr>
            <w:tcW w:w="1061" w:type="dxa"/>
            <w:tcBorders>
              <w:top w:val="single" w:sz="4" w:space="0" w:color="auto"/>
              <w:left w:val="single" w:sz="4" w:space="0" w:color="auto"/>
              <w:bottom w:val="single" w:sz="4" w:space="0" w:color="auto"/>
              <w:right w:val="single" w:sz="4" w:space="0" w:color="auto"/>
            </w:tcBorders>
          </w:tcPr>
          <w:p w14:paraId="07F4EF27" w14:textId="77777777" w:rsidR="00624D33" w:rsidRDefault="00624D33" w:rsidP="00624D33">
            <w:pPr>
              <w:pStyle w:val="TAC"/>
              <w:overflowPunct w:val="0"/>
              <w:autoSpaceDE w:val="0"/>
              <w:autoSpaceDN w:val="0"/>
              <w:adjustRightInd w:val="0"/>
              <w:rPr>
                <w:szCs w:val="18"/>
                <w:lang w:eastAsia="zh-CN"/>
              </w:rPr>
            </w:pPr>
            <w:r>
              <w:rPr>
                <w:szCs w:val="18"/>
                <w:lang w:eastAsia="zh-CN"/>
              </w:rPr>
              <w:t>n25</w:t>
            </w:r>
          </w:p>
        </w:tc>
        <w:tc>
          <w:tcPr>
            <w:tcW w:w="2871" w:type="dxa"/>
            <w:tcBorders>
              <w:top w:val="single" w:sz="4" w:space="0" w:color="auto"/>
              <w:left w:val="single" w:sz="4" w:space="0" w:color="auto"/>
              <w:bottom w:val="single" w:sz="4" w:space="0" w:color="auto"/>
              <w:right w:val="single" w:sz="4" w:space="0" w:color="auto"/>
            </w:tcBorders>
            <w:vAlign w:val="center"/>
          </w:tcPr>
          <w:p w14:paraId="5A875EA4" w14:textId="77777777" w:rsidR="00624D33" w:rsidRDefault="00624D33" w:rsidP="00624D33">
            <w:pPr>
              <w:pStyle w:val="TAC"/>
              <w:rPr>
                <w:lang w:val="en-US" w:eastAsia="zh-CN" w:bidi="ar"/>
              </w:rPr>
            </w:pPr>
            <w:r>
              <w:rPr>
                <w:lang w:val="en-US" w:eastAsia="zh-CN" w:bidi="ar"/>
              </w:rPr>
              <w:t>See n25 channel bandwidths in Table 5.3.5-1</w:t>
            </w:r>
          </w:p>
        </w:tc>
        <w:tc>
          <w:tcPr>
            <w:tcW w:w="1639" w:type="dxa"/>
            <w:tcBorders>
              <w:top w:val="nil"/>
              <w:left w:val="single" w:sz="4" w:space="0" w:color="auto"/>
              <w:bottom w:val="single" w:sz="4" w:space="0" w:color="auto"/>
              <w:right w:val="single" w:sz="4" w:space="0" w:color="auto"/>
            </w:tcBorders>
          </w:tcPr>
          <w:p w14:paraId="1646B19E" w14:textId="77777777" w:rsidR="00624D33" w:rsidRDefault="00624D33" w:rsidP="00624D33">
            <w:pPr>
              <w:pStyle w:val="TAC"/>
              <w:overflowPunct w:val="0"/>
              <w:autoSpaceDE w:val="0"/>
              <w:autoSpaceDN w:val="0"/>
              <w:adjustRightInd w:val="0"/>
              <w:rPr>
                <w:szCs w:val="18"/>
                <w:lang w:eastAsia="zh-CN"/>
              </w:rPr>
            </w:pPr>
            <w:r>
              <w:rPr>
                <w:szCs w:val="18"/>
                <w:lang w:val="en-US" w:eastAsia="zh-CN"/>
              </w:rPr>
              <w:t>4 and 5</w:t>
            </w:r>
          </w:p>
        </w:tc>
      </w:tr>
      <w:tr w:rsidR="00624D33" w14:paraId="77658231"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1AC1FCD3" w14:textId="77777777" w:rsidR="00624D33" w:rsidRDefault="00624D33" w:rsidP="00624D33">
            <w:pPr>
              <w:pStyle w:val="TAC"/>
              <w:overflowPunct w:val="0"/>
              <w:autoSpaceDE w:val="0"/>
              <w:autoSpaceDN w:val="0"/>
              <w:adjustRightInd w:val="0"/>
              <w:rPr>
                <w:szCs w:val="18"/>
              </w:rPr>
            </w:pPr>
          </w:p>
        </w:tc>
        <w:tc>
          <w:tcPr>
            <w:tcW w:w="2116" w:type="dxa"/>
            <w:tcBorders>
              <w:top w:val="nil"/>
              <w:left w:val="single" w:sz="4" w:space="0" w:color="auto"/>
              <w:bottom w:val="single" w:sz="4" w:space="0" w:color="auto"/>
              <w:right w:val="single" w:sz="4" w:space="0" w:color="auto"/>
            </w:tcBorders>
          </w:tcPr>
          <w:p w14:paraId="1F0CF668" w14:textId="77777777" w:rsidR="00624D33" w:rsidRDefault="00624D33" w:rsidP="00624D33">
            <w:pPr>
              <w:pStyle w:val="TAC"/>
              <w:overflowPunct w:val="0"/>
              <w:autoSpaceDE w:val="0"/>
              <w:autoSpaceDN w:val="0"/>
              <w:adjustRightInd w:val="0"/>
              <w:rPr>
                <w:rFonts w:cs="Arial"/>
                <w:szCs w:val="18"/>
                <w:lang w:eastAsia="ja-JP"/>
              </w:rPr>
            </w:pPr>
          </w:p>
        </w:tc>
        <w:tc>
          <w:tcPr>
            <w:tcW w:w="1061" w:type="dxa"/>
            <w:tcBorders>
              <w:top w:val="single" w:sz="4" w:space="0" w:color="auto"/>
              <w:left w:val="single" w:sz="4" w:space="0" w:color="auto"/>
              <w:bottom w:val="single" w:sz="4" w:space="0" w:color="auto"/>
              <w:right w:val="single" w:sz="4" w:space="0" w:color="auto"/>
            </w:tcBorders>
          </w:tcPr>
          <w:p w14:paraId="4F55BFC2" w14:textId="77777777" w:rsidR="00624D33" w:rsidRDefault="00624D33" w:rsidP="00624D33">
            <w:pPr>
              <w:pStyle w:val="TAC"/>
              <w:overflowPunct w:val="0"/>
              <w:autoSpaceDE w:val="0"/>
              <w:autoSpaceDN w:val="0"/>
              <w:adjustRightInd w:val="0"/>
              <w:rPr>
                <w:szCs w:val="18"/>
                <w:lang w:eastAsia="zh-CN"/>
              </w:rPr>
            </w:pPr>
            <w:r>
              <w:rPr>
                <w:szCs w:val="18"/>
                <w:lang w:eastAsia="zh-CN"/>
              </w:rPr>
              <w:t>n258</w:t>
            </w:r>
          </w:p>
        </w:tc>
        <w:tc>
          <w:tcPr>
            <w:tcW w:w="2871" w:type="dxa"/>
            <w:tcBorders>
              <w:top w:val="single" w:sz="4" w:space="0" w:color="auto"/>
              <w:left w:val="single" w:sz="4" w:space="0" w:color="auto"/>
              <w:bottom w:val="single" w:sz="4" w:space="0" w:color="auto"/>
              <w:right w:val="single" w:sz="4" w:space="0" w:color="auto"/>
            </w:tcBorders>
            <w:vAlign w:val="center"/>
          </w:tcPr>
          <w:p w14:paraId="27AA565C" w14:textId="77777777" w:rsidR="00624D33" w:rsidRDefault="00624D33" w:rsidP="00624D33">
            <w:pPr>
              <w:pStyle w:val="TAC"/>
              <w:rPr>
                <w:lang w:val="en-US" w:eastAsia="zh-CN" w:bidi="ar"/>
              </w:rPr>
            </w:pPr>
            <w:r>
              <w:rPr>
                <w:lang w:val="en-US" w:eastAsia="zh-CN" w:bidi="ar"/>
              </w:rPr>
              <w:t>CA_n258(G-H)</w:t>
            </w:r>
          </w:p>
        </w:tc>
        <w:tc>
          <w:tcPr>
            <w:tcW w:w="1639" w:type="dxa"/>
            <w:tcBorders>
              <w:top w:val="nil"/>
              <w:left w:val="single" w:sz="4" w:space="0" w:color="auto"/>
              <w:bottom w:val="single" w:sz="4" w:space="0" w:color="auto"/>
              <w:right w:val="single" w:sz="4" w:space="0" w:color="auto"/>
            </w:tcBorders>
          </w:tcPr>
          <w:p w14:paraId="4CBFDBF1" w14:textId="77777777" w:rsidR="00624D33" w:rsidRDefault="00624D33" w:rsidP="00624D33">
            <w:pPr>
              <w:pStyle w:val="TAC"/>
              <w:overflowPunct w:val="0"/>
              <w:autoSpaceDE w:val="0"/>
              <w:autoSpaceDN w:val="0"/>
              <w:adjustRightInd w:val="0"/>
              <w:rPr>
                <w:szCs w:val="18"/>
                <w:lang w:eastAsia="zh-CN"/>
              </w:rPr>
            </w:pPr>
          </w:p>
        </w:tc>
      </w:tr>
      <w:tr w:rsidR="00624D33" w14:paraId="749A0E19"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0C40833F" w14:textId="77777777" w:rsidR="00624D33" w:rsidRDefault="00624D33" w:rsidP="00624D33">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w:t>
            </w:r>
            <w:r>
              <w:rPr>
                <w:szCs w:val="18"/>
              </w:rPr>
              <w:t>A</w:t>
            </w:r>
          </w:p>
        </w:tc>
        <w:tc>
          <w:tcPr>
            <w:tcW w:w="2116" w:type="dxa"/>
            <w:tcBorders>
              <w:top w:val="single" w:sz="4" w:space="0" w:color="auto"/>
              <w:left w:val="single" w:sz="4" w:space="0" w:color="auto"/>
              <w:bottom w:val="nil"/>
              <w:right w:val="single" w:sz="4" w:space="0" w:color="auto"/>
            </w:tcBorders>
          </w:tcPr>
          <w:p w14:paraId="21F7BBAA" w14:textId="77777777" w:rsidR="00624D33" w:rsidRDefault="00624D33" w:rsidP="00624D33">
            <w:pPr>
              <w:pStyle w:val="TAC"/>
              <w:overflowPunct w:val="0"/>
              <w:autoSpaceDE w:val="0"/>
              <w:autoSpaceDN w:val="0"/>
              <w:adjustRightInd w:val="0"/>
              <w:rPr>
                <w:szCs w:val="18"/>
              </w:rPr>
            </w:pPr>
            <w:r>
              <w:rPr>
                <w:rFonts w:cs="Arial"/>
                <w:szCs w:val="18"/>
                <w:lang w:eastAsia="ja-JP"/>
              </w:rPr>
              <w:t>CA_n25A-n260A</w:t>
            </w:r>
          </w:p>
        </w:tc>
        <w:tc>
          <w:tcPr>
            <w:tcW w:w="1061" w:type="dxa"/>
            <w:tcBorders>
              <w:top w:val="single" w:sz="4" w:space="0" w:color="auto"/>
              <w:left w:val="single" w:sz="4" w:space="0" w:color="auto"/>
              <w:bottom w:val="single" w:sz="4" w:space="0" w:color="auto"/>
              <w:right w:val="single" w:sz="4" w:space="0" w:color="auto"/>
            </w:tcBorders>
          </w:tcPr>
          <w:p w14:paraId="37E72FF1" w14:textId="77777777" w:rsidR="00624D33" w:rsidRDefault="00624D33" w:rsidP="00624D33">
            <w:pPr>
              <w:pStyle w:val="TAC"/>
              <w:overflowPunct w:val="0"/>
              <w:autoSpaceDE w:val="0"/>
              <w:autoSpaceDN w:val="0"/>
              <w:adjustRightInd w:val="0"/>
              <w:rPr>
                <w:szCs w:val="18"/>
              </w:rPr>
            </w:pPr>
            <w:r>
              <w:rPr>
                <w:szCs w:val="18"/>
                <w:lang w:eastAsia="zh-CN"/>
              </w:rPr>
              <w:t>n25</w:t>
            </w:r>
          </w:p>
        </w:tc>
        <w:tc>
          <w:tcPr>
            <w:tcW w:w="2871" w:type="dxa"/>
            <w:tcBorders>
              <w:top w:val="single" w:sz="4" w:space="0" w:color="auto"/>
              <w:left w:val="single" w:sz="4" w:space="0" w:color="auto"/>
              <w:bottom w:val="single" w:sz="4" w:space="0" w:color="auto"/>
              <w:right w:val="single" w:sz="4" w:space="0" w:color="auto"/>
            </w:tcBorders>
            <w:vAlign w:val="center"/>
          </w:tcPr>
          <w:p w14:paraId="3B26F975" w14:textId="77777777" w:rsidR="00624D33" w:rsidRDefault="00624D33" w:rsidP="00624D33">
            <w:pPr>
              <w:pStyle w:val="TAC"/>
              <w:rPr>
                <w:lang w:eastAsia="zh-CN"/>
              </w:rPr>
            </w:pPr>
            <w:r>
              <w:rPr>
                <w:lang w:val="en-US" w:eastAsia="zh-CN" w:bidi="ar"/>
              </w:rPr>
              <w:t>5, 10, 15, 20</w:t>
            </w:r>
          </w:p>
        </w:tc>
        <w:tc>
          <w:tcPr>
            <w:tcW w:w="1639" w:type="dxa"/>
            <w:tcBorders>
              <w:top w:val="single" w:sz="4" w:space="0" w:color="auto"/>
              <w:left w:val="single" w:sz="4" w:space="0" w:color="auto"/>
              <w:bottom w:val="nil"/>
              <w:right w:val="single" w:sz="4" w:space="0" w:color="auto"/>
            </w:tcBorders>
          </w:tcPr>
          <w:p w14:paraId="613CCD3A" w14:textId="77777777" w:rsidR="00624D33" w:rsidRDefault="00624D33" w:rsidP="00624D33">
            <w:pPr>
              <w:pStyle w:val="TAC"/>
              <w:overflowPunct w:val="0"/>
              <w:autoSpaceDE w:val="0"/>
              <w:autoSpaceDN w:val="0"/>
              <w:adjustRightInd w:val="0"/>
              <w:rPr>
                <w:szCs w:val="18"/>
                <w:lang w:eastAsia="zh-CN"/>
              </w:rPr>
            </w:pPr>
            <w:r>
              <w:rPr>
                <w:szCs w:val="18"/>
                <w:lang w:eastAsia="zh-CN"/>
              </w:rPr>
              <w:t>0</w:t>
            </w:r>
          </w:p>
        </w:tc>
      </w:tr>
      <w:tr w:rsidR="00624D33" w14:paraId="565F7DBE" w14:textId="77777777" w:rsidTr="00624D33">
        <w:trPr>
          <w:gridAfter w:val="1"/>
          <w:wAfter w:w="16" w:type="dxa"/>
          <w:trHeight w:val="187"/>
          <w:jc w:val="center"/>
        </w:trPr>
        <w:tc>
          <w:tcPr>
            <w:tcW w:w="1816" w:type="dxa"/>
            <w:tcBorders>
              <w:top w:val="nil"/>
              <w:left w:val="single" w:sz="4" w:space="0" w:color="auto"/>
              <w:bottom w:val="nil"/>
              <w:right w:val="single" w:sz="4" w:space="0" w:color="auto"/>
            </w:tcBorders>
          </w:tcPr>
          <w:p w14:paraId="551BC1BA" w14:textId="77777777" w:rsidR="00624D33" w:rsidRDefault="00624D33" w:rsidP="00624D33">
            <w:pPr>
              <w:pStyle w:val="TAC"/>
              <w:overflowPunct w:val="0"/>
              <w:autoSpaceDE w:val="0"/>
              <w:autoSpaceDN w:val="0"/>
              <w:adjustRightInd w:val="0"/>
              <w:rPr>
                <w:szCs w:val="18"/>
              </w:rPr>
            </w:pPr>
          </w:p>
        </w:tc>
        <w:tc>
          <w:tcPr>
            <w:tcW w:w="2116" w:type="dxa"/>
            <w:tcBorders>
              <w:top w:val="nil"/>
              <w:left w:val="single" w:sz="4" w:space="0" w:color="auto"/>
              <w:bottom w:val="nil"/>
              <w:right w:val="single" w:sz="4" w:space="0" w:color="auto"/>
            </w:tcBorders>
          </w:tcPr>
          <w:p w14:paraId="24E3E519" w14:textId="77777777" w:rsidR="00624D33" w:rsidRDefault="00624D33" w:rsidP="00624D33">
            <w:pPr>
              <w:pStyle w:val="TAC"/>
              <w:overflowPunct w:val="0"/>
              <w:autoSpaceDE w:val="0"/>
              <w:autoSpaceDN w:val="0"/>
              <w:adjustRightInd w:val="0"/>
              <w:rPr>
                <w:szCs w:val="18"/>
              </w:rPr>
            </w:pPr>
          </w:p>
        </w:tc>
        <w:tc>
          <w:tcPr>
            <w:tcW w:w="1061" w:type="dxa"/>
            <w:tcBorders>
              <w:top w:val="single" w:sz="4" w:space="0" w:color="auto"/>
              <w:left w:val="single" w:sz="4" w:space="0" w:color="auto"/>
              <w:bottom w:val="single" w:sz="4" w:space="0" w:color="auto"/>
              <w:right w:val="single" w:sz="4" w:space="0" w:color="auto"/>
            </w:tcBorders>
          </w:tcPr>
          <w:p w14:paraId="55D8B278" w14:textId="77777777" w:rsidR="00624D33" w:rsidRDefault="00624D33" w:rsidP="00624D33">
            <w:pPr>
              <w:pStyle w:val="TAC"/>
              <w:overflowPunct w:val="0"/>
              <w:autoSpaceDE w:val="0"/>
              <w:autoSpaceDN w:val="0"/>
              <w:adjustRightInd w:val="0"/>
              <w:rPr>
                <w:szCs w:val="18"/>
              </w:rPr>
            </w:pPr>
            <w:r>
              <w:rPr>
                <w:szCs w:val="18"/>
                <w:lang w:eastAsia="zh-CN"/>
              </w:rPr>
              <w:t>n260</w:t>
            </w:r>
          </w:p>
        </w:tc>
        <w:tc>
          <w:tcPr>
            <w:tcW w:w="2871" w:type="dxa"/>
            <w:tcBorders>
              <w:top w:val="single" w:sz="4" w:space="0" w:color="auto"/>
              <w:left w:val="single" w:sz="4" w:space="0" w:color="auto"/>
              <w:bottom w:val="single" w:sz="4" w:space="0" w:color="auto"/>
              <w:right w:val="single" w:sz="4" w:space="0" w:color="auto"/>
            </w:tcBorders>
            <w:vAlign w:val="center"/>
          </w:tcPr>
          <w:p w14:paraId="75437CE2" w14:textId="77777777" w:rsidR="00624D33" w:rsidRDefault="00624D33" w:rsidP="00624D33">
            <w:pPr>
              <w:pStyle w:val="TAC"/>
              <w:rPr>
                <w:lang w:eastAsia="zh-CN"/>
              </w:rPr>
            </w:pPr>
            <w:r>
              <w:rPr>
                <w:lang w:val="en-US" w:eastAsia="zh-CN" w:bidi="ar"/>
              </w:rPr>
              <w:t>50, 100, 200, 400</w:t>
            </w:r>
          </w:p>
        </w:tc>
        <w:tc>
          <w:tcPr>
            <w:tcW w:w="1639" w:type="dxa"/>
            <w:tcBorders>
              <w:top w:val="nil"/>
              <w:left w:val="single" w:sz="4" w:space="0" w:color="auto"/>
              <w:bottom w:val="single" w:sz="4" w:space="0" w:color="auto"/>
              <w:right w:val="single" w:sz="4" w:space="0" w:color="auto"/>
            </w:tcBorders>
          </w:tcPr>
          <w:p w14:paraId="391ADB65" w14:textId="77777777" w:rsidR="00624D33" w:rsidRDefault="00624D33" w:rsidP="00624D33">
            <w:pPr>
              <w:pStyle w:val="TAC"/>
              <w:overflowPunct w:val="0"/>
              <w:autoSpaceDE w:val="0"/>
              <w:autoSpaceDN w:val="0"/>
              <w:adjustRightInd w:val="0"/>
              <w:rPr>
                <w:szCs w:val="18"/>
                <w:lang w:eastAsia="zh-CN"/>
              </w:rPr>
            </w:pPr>
          </w:p>
        </w:tc>
      </w:tr>
      <w:tr w:rsidR="00624D33" w14:paraId="23440C1C" w14:textId="77777777" w:rsidTr="00624D33">
        <w:trPr>
          <w:gridAfter w:val="1"/>
          <w:wAfter w:w="16" w:type="dxa"/>
          <w:trHeight w:val="187"/>
          <w:jc w:val="center"/>
        </w:trPr>
        <w:tc>
          <w:tcPr>
            <w:tcW w:w="1816" w:type="dxa"/>
            <w:tcBorders>
              <w:top w:val="nil"/>
              <w:left w:val="single" w:sz="4" w:space="0" w:color="auto"/>
              <w:bottom w:val="nil"/>
              <w:right w:val="single" w:sz="4" w:space="0" w:color="auto"/>
            </w:tcBorders>
          </w:tcPr>
          <w:p w14:paraId="2867C9E0" w14:textId="77777777" w:rsidR="00624D33" w:rsidRDefault="00624D33" w:rsidP="00624D33">
            <w:pPr>
              <w:pStyle w:val="TAC"/>
              <w:overflowPunct w:val="0"/>
              <w:autoSpaceDE w:val="0"/>
              <w:autoSpaceDN w:val="0"/>
              <w:adjustRightInd w:val="0"/>
              <w:rPr>
                <w:szCs w:val="18"/>
              </w:rPr>
            </w:pPr>
          </w:p>
        </w:tc>
        <w:tc>
          <w:tcPr>
            <w:tcW w:w="2116" w:type="dxa"/>
            <w:tcBorders>
              <w:top w:val="nil"/>
              <w:left w:val="single" w:sz="4" w:space="0" w:color="auto"/>
              <w:bottom w:val="nil"/>
              <w:right w:val="single" w:sz="4" w:space="0" w:color="auto"/>
            </w:tcBorders>
          </w:tcPr>
          <w:p w14:paraId="30B866C6" w14:textId="77777777" w:rsidR="00624D33" w:rsidRDefault="00624D33" w:rsidP="00624D33">
            <w:pPr>
              <w:pStyle w:val="TAC"/>
              <w:overflowPunct w:val="0"/>
              <w:autoSpaceDE w:val="0"/>
              <w:autoSpaceDN w:val="0"/>
              <w:adjustRightInd w:val="0"/>
              <w:rPr>
                <w:szCs w:val="18"/>
              </w:rPr>
            </w:pPr>
          </w:p>
        </w:tc>
        <w:tc>
          <w:tcPr>
            <w:tcW w:w="1061" w:type="dxa"/>
            <w:tcBorders>
              <w:top w:val="single" w:sz="4" w:space="0" w:color="auto"/>
              <w:left w:val="single" w:sz="4" w:space="0" w:color="auto"/>
              <w:bottom w:val="single" w:sz="4" w:space="0" w:color="auto"/>
              <w:right w:val="single" w:sz="4" w:space="0" w:color="auto"/>
            </w:tcBorders>
          </w:tcPr>
          <w:p w14:paraId="2D4B8FF3" w14:textId="77777777" w:rsidR="00624D33" w:rsidRDefault="00624D33" w:rsidP="00624D33">
            <w:pPr>
              <w:pStyle w:val="TAC"/>
              <w:overflowPunct w:val="0"/>
              <w:autoSpaceDE w:val="0"/>
              <w:autoSpaceDN w:val="0"/>
              <w:adjustRightInd w:val="0"/>
              <w:rPr>
                <w:szCs w:val="18"/>
                <w:lang w:eastAsia="zh-CN"/>
              </w:rPr>
            </w:pPr>
            <w:r>
              <w:rPr>
                <w:szCs w:val="18"/>
                <w:lang w:eastAsia="zh-CN"/>
              </w:rPr>
              <w:t>n25</w:t>
            </w:r>
          </w:p>
        </w:tc>
        <w:tc>
          <w:tcPr>
            <w:tcW w:w="2871" w:type="dxa"/>
            <w:tcBorders>
              <w:top w:val="single" w:sz="4" w:space="0" w:color="auto"/>
              <w:left w:val="single" w:sz="4" w:space="0" w:color="auto"/>
              <w:bottom w:val="single" w:sz="4" w:space="0" w:color="auto"/>
              <w:right w:val="single" w:sz="4" w:space="0" w:color="auto"/>
            </w:tcBorders>
            <w:vAlign w:val="center"/>
          </w:tcPr>
          <w:p w14:paraId="46DE24D5" w14:textId="77777777" w:rsidR="00624D33" w:rsidRDefault="00624D33" w:rsidP="00624D33">
            <w:pPr>
              <w:pStyle w:val="TAC"/>
              <w:rPr>
                <w:lang w:val="en-US" w:eastAsia="zh-CN" w:bidi="ar"/>
              </w:rPr>
            </w:pPr>
            <w:r>
              <w:rPr>
                <w:lang w:val="en-US" w:eastAsia="zh-CN" w:bidi="ar"/>
              </w:rPr>
              <w:t>See n25 channel bandwidths in Table 5.3.5-1</w:t>
            </w:r>
          </w:p>
        </w:tc>
        <w:tc>
          <w:tcPr>
            <w:tcW w:w="1639" w:type="dxa"/>
            <w:tcBorders>
              <w:top w:val="nil"/>
              <w:left w:val="single" w:sz="4" w:space="0" w:color="auto"/>
              <w:bottom w:val="single" w:sz="4" w:space="0" w:color="auto"/>
              <w:right w:val="single" w:sz="4" w:space="0" w:color="auto"/>
            </w:tcBorders>
          </w:tcPr>
          <w:p w14:paraId="5337EB20" w14:textId="77777777" w:rsidR="00624D33" w:rsidRDefault="00624D33" w:rsidP="00624D33">
            <w:pPr>
              <w:pStyle w:val="TAC"/>
              <w:overflowPunct w:val="0"/>
              <w:autoSpaceDE w:val="0"/>
              <w:autoSpaceDN w:val="0"/>
              <w:adjustRightInd w:val="0"/>
              <w:rPr>
                <w:szCs w:val="18"/>
                <w:lang w:eastAsia="zh-CN"/>
              </w:rPr>
            </w:pPr>
            <w:r>
              <w:rPr>
                <w:szCs w:val="18"/>
                <w:lang w:eastAsia="zh-CN"/>
              </w:rPr>
              <w:t>4 and 5</w:t>
            </w:r>
          </w:p>
        </w:tc>
      </w:tr>
      <w:tr w:rsidR="00624D33" w14:paraId="112FB7A0"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04914DB7" w14:textId="77777777" w:rsidR="00624D33" w:rsidRDefault="00624D33" w:rsidP="00624D33">
            <w:pPr>
              <w:pStyle w:val="TAC"/>
              <w:overflowPunct w:val="0"/>
              <w:autoSpaceDE w:val="0"/>
              <w:autoSpaceDN w:val="0"/>
              <w:adjustRightInd w:val="0"/>
              <w:rPr>
                <w:szCs w:val="18"/>
              </w:rPr>
            </w:pPr>
          </w:p>
        </w:tc>
        <w:tc>
          <w:tcPr>
            <w:tcW w:w="2116" w:type="dxa"/>
            <w:tcBorders>
              <w:top w:val="nil"/>
              <w:left w:val="single" w:sz="4" w:space="0" w:color="auto"/>
              <w:bottom w:val="single" w:sz="4" w:space="0" w:color="auto"/>
              <w:right w:val="single" w:sz="4" w:space="0" w:color="auto"/>
            </w:tcBorders>
          </w:tcPr>
          <w:p w14:paraId="555F1A27" w14:textId="77777777" w:rsidR="00624D33" w:rsidRDefault="00624D33" w:rsidP="00624D33">
            <w:pPr>
              <w:pStyle w:val="TAC"/>
              <w:overflowPunct w:val="0"/>
              <w:autoSpaceDE w:val="0"/>
              <w:autoSpaceDN w:val="0"/>
              <w:adjustRightInd w:val="0"/>
              <w:rPr>
                <w:szCs w:val="18"/>
              </w:rPr>
            </w:pPr>
          </w:p>
        </w:tc>
        <w:tc>
          <w:tcPr>
            <w:tcW w:w="1061" w:type="dxa"/>
            <w:tcBorders>
              <w:top w:val="single" w:sz="4" w:space="0" w:color="auto"/>
              <w:left w:val="single" w:sz="4" w:space="0" w:color="auto"/>
              <w:bottom w:val="single" w:sz="4" w:space="0" w:color="auto"/>
              <w:right w:val="single" w:sz="4" w:space="0" w:color="auto"/>
            </w:tcBorders>
          </w:tcPr>
          <w:p w14:paraId="3C7B3E9B" w14:textId="77777777" w:rsidR="00624D33" w:rsidRDefault="00624D33" w:rsidP="00624D33">
            <w:pPr>
              <w:pStyle w:val="TAC"/>
              <w:overflowPunct w:val="0"/>
              <w:autoSpaceDE w:val="0"/>
              <w:autoSpaceDN w:val="0"/>
              <w:adjustRightInd w:val="0"/>
              <w:rPr>
                <w:szCs w:val="18"/>
                <w:lang w:eastAsia="zh-CN"/>
              </w:rPr>
            </w:pPr>
            <w:r>
              <w:rPr>
                <w:szCs w:val="18"/>
                <w:lang w:eastAsia="zh-CN"/>
              </w:rPr>
              <w:t>n260</w:t>
            </w:r>
          </w:p>
        </w:tc>
        <w:tc>
          <w:tcPr>
            <w:tcW w:w="2871" w:type="dxa"/>
            <w:tcBorders>
              <w:top w:val="single" w:sz="4" w:space="0" w:color="auto"/>
              <w:left w:val="single" w:sz="4" w:space="0" w:color="auto"/>
              <w:bottom w:val="single" w:sz="4" w:space="0" w:color="auto"/>
              <w:right w:val="single" w:sz="4" w:space="0" w:color="auto"/>
            </w:tcBorders>
            <w:vAlign w:val="center"/>
          </w:tcPr>
          <w:p w14:paraId="5F1DA47C" w14:textId="77777777" w:rsidR="00624D33" w:rsidRDefault="00624D33" w:rsidP="00624D33">
            <w:pPr>
              <w:pStyle w:val="TAC"/>
              <w:rPr>
                <w:lang w:val="en-US" w:eastAsia="zh-CN" w:bidi="ar"/>
              </w:rPr>
            </w:pPr>
            <w:r>
              <w:rPr>
                <w:lang w:val="en-US" w:eastAsia="zh-CN" w:bidi="ar"/>
              </w:rPr>
              <w:t>See n260 channel bandwidths in Table 5.3.5-1</w:t>
            </w:r>
          </w:p>
        </w:tc>
        <w:tc>
          <w:tcPr>
            <w:tcW w:w="1639" w:type="dxa"/>
            <w:tcBorders>
              <w:top w:val="nil"/>
              <w:left w:val="single" w:sz="4" w:space="0" w:color="auto"/>
              <w:bottom w:val="single" w:sz="4" w:space="0" w:color="auto"/>
              <w:right w:val="single" w:sz="4" w:space="0" w:color="auto"/>
            </w:tcBorders>
          </w:tcPr>
          <w:p w14:paraId="0F3C23A2" w14:textId="77777777" w:rsidR="00624D33" w:rsidRDefault="00624D33" w:rsidP="00624D33">
            <w:pPr>
              <w:pStyle w:val="TAC"/>
              <w:overflowPunct w:val="0"/>
              <w:autoSpaceDE w:val="0"/>
              <w:autoSpaceDN w:val="0"/>
              <w:adjustRightInd w:val="0"/>
              <w:rPr>
                <w:szCs w:val="18"/>
                <w:lang w:eastAsia="zh-CN"/>
              </w:rPr>
            </w:pPr>
          </w:p>
        </w:tc>
      </w:tr>
      <w:tr w:rsidR="00624D33" w14:paraId="104EF6A1"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6EA42A52" w14:textId="77777777" w:rsidR="00624D33" w:rsidRDefault="00624D33" w:rsidP="00624D33">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2116" w:type="dxa"/>
            <w:tcBorders>
              <w:top w:val="single" w:sz="4" w:space="0" w:color="auto"/>
              <w:left w:val="single" w:sz="4" w:space="0" w:color="auto"/>
              <w:bottom w:val="nil"/>
              <w:right w:val="single" w:sz="4" w:space="0" w:color="auto"/>
            </w:tcBorders>
          </w:tcPr>
          <w:p w14:paraId="2AF88AA5" w14:textId="77777777" w:rsidR="00624D33" w:rsidRDefault="00624D33" w:rsidP="00624D33">
            <w:pPr>
              <w:pStyle w:val="TAC"/>
              <w:overflowPunct w:val="0"/>
              <w:autoSpaceDE w:val="0"/>
              <w:autoSpaceDN w:val="0"/>
              <w:adjustRightInd w:val="0"/>
              <w:rPr>
                <w:szCs w:val="18"/>
                <w:lang w:eastAsia="zh-CN"/>
              </w:rPr>
            </w:pPr>
            <w:r>
              <w:rPr>
                <w:rFonts w:cs="Arial"/>
                <w:szCs w:val="18"/>
                <w:lang w:eastAsia="ja-JP"/>
              </w:rPr>
              <w:t>CA_n25A-n260A</w:t>
            </w:r>
          </w:p>
        </w:tc>
        <w:tc>
          <w:tcPr>
            <w:tcW w:w="1061" w:type="dxa"/>
            <w:tcBorders>
              <w:top w:val="single" w:sz="4" w:space="0" w:color="auto"/>
              <w:left w:val="single" w:sz="4" w:space="0" w:color="auto"/>
              <w:bottom w:val="single" w:sz="4" w:space="0" w:color="auto"/>
              <w:right w:val="single" w:sz="4" w:space="0" w:color="auto"/>
            </w:tcBorders>
          </w:tcPr>
          <w:p w14:paraId="1BEBA35A" w14:textId="77777777" w:rsidR="00624D33" w:rsidRDefault="00624D33" w:rsidP="00624D33">
            <w:pPr>
              <w:pStyle w:val="TAC"/>
              <w:overflowPunct w:val="0"/>
              <w:autoSpaceDE w:val="0"/>
              <w:autoSpaceDN w:val="0"/>
              <w:adjustRightInd w:val="0"/>
              <w:rPr>
                <w:szCs w:val="18"/>
                <w:lang w:eastAsia="zh-CN"/>
              </w:rPr>
            </w:pPr>
            <w:r>
              <w:rPr>
                <w:szCs w:val="18"/>
                <w:lang w:eastAsia="zh-CN"/>
              </w:rPr>
              <w:t>n25</w:t>
            </w:r>
          </w:p>
        </w:tc>
        <w:tc>
          <w:tcPr>
            <w:tcW w:w="2871" w:type="dxa"/>
            <w:tcBorders>
              <w:top w:val="single" w:sz="4" w:space="0" w:color="auto"/>
              <w:left w:val="single" w:sz="4" w:space="0" w:color="auto"/>
              <w:bottom w:val="single" w:sz="4" w:space="0" w:color="auto"/>
              <w:right w:val="single" w:sz="4" w:space="0" w:color="auto"/>
            </w:tcBorders>
            <w:vAlign w:val="center"/>
          </w:tcPr>
          <w:p w14:paraId="39E66B25" w14:textId="77777777" w:rsidR="00624D33" w:rsidRDefault="00624D33" w:rsidP="00624D33">
            <w:pPr>
              <w:pStyle w:val="TAC"/>
              <w:rPr>
                <w:lang w:eastAsia="zh-CN"/>
              </w:rPr>
            </w:pPr>
            <w:r>
              <w:rPr>
                <w:lang w:val="en-US" w:eastAsia="zh-CN" w:bidi="ar"/>
              </w:rPr>
              <w:t>5, 10, 15, 20</w:t>
            </w:r>
          </w:p>
        </w:tc>
        <w:tc>
          <w:tcPr>
            <w:tcW w:w="1639" w:type="dxa"/>
            <w:tcBorders>
              <w:top w:val="single" w:sz="4" w:space="0" w:color="auto"/>
              <w:left w:val="single" w:sz="4" w:space="0" w:color="auto"/>
              <w:bottom w:val="nil"/>
              <w:right w:val="single" w:sz="4" w:space="0" w:color="auto"/>
            </w:tcBorders>
          </w:tcPr>
          <w:p w14:paraId="57A92DCD" w14:textId="77777777" w:rsidR="00624D33" w:rsidRDefault="00624D33" w:rsidP="00624D33">
            <w:pPr>
              <w:pStyle w:val="TAC"/>
              <w:overflowPunct w:val="0"/>
              <w:autoSpaceDE w:val="0"/>
              <w:autoSpaceDN w:val="0"/>
              <w:adjustRightInd w:val="0"/>
              <w:rPr>
                <w:szCs w:val="18"/>
                <w:lang w:eastAsia="zh-CN"/>
              </w:rPr>
            </w:pPr>
            <w:r>
              <w:rPr>
                <w:szCs w:val="18"/>
                <w:lang w:eastAsia="zh-CN"/>
              </w:rPr>
              <w:t>0</w:t>
            </w:r>
          </w:p>
        </w:tc>
      </w:tr>
      <w:tr w:rsidR="00624D33" w14:paraId="7C8C1A1E"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40583A35" w14:textId="77777777" w:rsidR="00624D33" w:rsidRDefault="00624D33" w:rsidP="00624D33">
            <w:pPr>
              <w:pStyle w:val="TAC"/>
              <w:overflowPunct w:val="0"/>
              <w:autoSpaceDE w:val="0"/>
              <w:autoSpaceDN w:val="0"/>
              <w:adjustRightInd w:val="0"/>
              <w:rPr>
                <w:szCs w:val="18"/>
              </w:rPr>
            </w:pPr>
          </w:p>
        </w:tc>
        <w:tc>
          <w:tcPr>
            <w:tcW w:w="2116" w:type="dxa"/>
            <w:tcBorders>
              <w:top w:val="nil"/>
              <w:left w:val="single" w:sz="4" w:space="0" w:color="auto"/>
              <w:bottom w:val="single" w:sz="4" w:space="0" w:color="auto"/>
              <w:right w:val="single" w:sz="4" w:space="0" w:color="auto"/>
            </w:tcBorders>
          </w:tcPr>
          <w:p w14:paraId="13BDD42E" w14:textId="77777777" w:rsidR="00624D33" w:rsidRDefault="00624D33" w:rsidP="00624D33">
            <w:pPr>
              <w:pStyle w:val="TAC"/>
              <w:overflowPunct w:val="0"/>
              <w:autoSpaceDE w:val="0"/>
              <w:autoSpaceDN w:val="0"/>
              <w:adjustRightInd w:val="0"/>
              <w:rPr>
                <w:szCs w:val="18"/>
                <w:lang w:eastAsia="zh-CN"/>
              </w:rPr>
            </w:pPr>
          </w:p>
        </w:tc>
        <w:tc>
          <w:tcPr>
            <w:tcW w:w="1061" w:type="dxa"/>
            <w:tcBorders>
              <w:top w:val="single" w:sz="4" w:space="0" w:color="auto"/>
              <w:left w:val="single" w:sz="4" w:space="0" w:color="auto"/>
              <w:bottom w:val="single" w:sz="4" w:space="0" w:color="auto"/>
              <w:right w:val="single" w:sz="4" w:space="0" w:color="auto"/>
            </w:tcBorders>
          </w:tcPr>
          <w:p w14:paraId="7481A2C7" w14:textId="77777777" w:rsidR="00624D33" w:rsidRDefault="00624D33" w:rsidP="00624D33">
            <w:pPr>
              <w:pStyle w:val="TAC"/>
              <w:overflowPunct w:val="0"/>
              <w:autoSpaceDE w:val="0"/>
              <w:autoSpaceDN w:val="0"/>
              <w:adjustRightInd w:val="0"/>
              <w:rPr>
                <w:szCs w:val="18"/>
                <w:lang w:eastAsia="zh-CN"/>
              </w:rPr>
            </w:pPr>
            <w:r>
              <w:rPr>
                <w:szCs w:val="18"/>
                <w:lang w:eastAsia="zh-CN"/>
              </w:rPr>
              <w:t>n260</w:t>
            </w:r>
          </w:p>
        </w:tc>
        <w:tc>
          <w:tcPr>
            <w:tcW w:w="2871" w:type="dxa"/>
            <w:tcBorders>
              <w:top w:val="single" w:sz="4" w:space="0" w:color="auto"/>
              <w:left w:val="single" w:sz="4" w:space="0" w:color="auto"/>
              <w:bottom w:val="single" w:sz="4" w:space="0" w:color="auto"/>
              <w:right w:val="single" w:sz="4" w:space="0" w:color="auto"/>
            </w:tcBorders>
            <w:vAlign w:val="center"/>
          </w:tcPr>
          <w:p w14:paraId="2C4EA3BB" w14:textId="77777777" w:rsidR="00624D33" w:rsidRDefault="00624D33" w:rsidP="00624D33">
            <w:pPr>
              <w:pStyle w:val="TAC"/>
              <w:rPr>
                <w:lang w:eastAsia="zh-CN"/>
              </w:rPr>
            </w:pPr>
            <w:r>
              <w:rPr>
                <w:lang w:val="en-US" w:eastAsia="zh-CN" w:bidi="ar"/>
              </w:rPr>
              <w:t>CA_n260(2A)</w:t>
            </w:r>
          </w:p>
        </w:tc>
        <w:tc>
          <w:tcPr>
            <w:tcW w:w="1639" w:type="dxa"/>
            <w:tcBorders>
              <w:top w:val="nil"/>
              <w:left w:val="single" w:sz="4" w:space="0" w:color="auto"/>
              <w:bottom w:val="single" w:sz="4" w:space="0" w:color="auto"/>
              <w:right w:val="single" w:sz="4" w:space="0" w:color="auto"/>
            </w:tcBorders>
          </w:tcPr>
          <w:p w14:paraId="5FEC0517" w14:textId="77777777" w:rsidR="00624D33" w:rsidRDefault="00624D33" w:rsidP="00624D33">
            <w:pPr>
              <w:pStyle w:val="TAC"/>
              <w:overflowPunct w:val="0"/>
              <w:autoSpaceDE w:val="0"/>
              <w:autoSpaceDN w:val="0"/>
              <w:adjustRightInd w:val="0"/>
              <w:rPr>
                <w:szCs w:val="18"/>
                <w:lang w:eastAsia="zh-CN"/>
              </w:rPr>
            </w:pPr>
          </w:p>
        </w:tc>
      </w:tr>
      <w:tr w:rsidR="00624D33" w14:paraId="00829352"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25D2FE24" w14:textId="77777777" w:rsidR="00624D33" w:rsidRDefault="00624D33" w:rsidP="00624D33">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260(3A)</w:t>
            </w:r>
          </w:p>
        </w:tc>
        <w:tc>
          <w:tcPr>
            <w:tcW w:w="2116" w:type="dxa"/>
            <w:tcBorders>
              <w:top w:val="single" w:sz="4" w:space="0" w:color="auto"/>
              <w:left w:val="single" w:sz="4" w:space="0" w:color="auto"/>
              <w:bottom w:val="nil"/>
              <w:right w:val="single" w:sz="4" w:space="0" w:color="auto"/>
            </w:tcBorders>
          </w:tcPr>
          <w:p w14:paraId="2A6C6DB1" w14:textId="77777777" w:rsidR="00624D33" w:rsidRDefault="00624D33" w:rsidP="00624D33">
            <w:pPr>
              <w:pStyle w:val="TAC"/>
              <w:overflowPunct w:val="0"/>
              <w:autoSpaceDE w:val="0"/>
              <w:autoSpaceDN w:val="0"/>
              <w:adjustRightInd w:val="0"/>
              <w:rPr>
                <w:szCs w:val="18"/>
                <w:lang w:eastAsia="zh-CN"/>
              </w:rPr>
            </w:pPr>
            <w:r>
              <w:rPr>
                <w:rFonts w:cs="Arial"/>
                <w:szCs w:val="18"/>
                <w:lang w:eastAsia="ja-JP"/>
              </w:rPr>
              <w:t>CA_n25A-n260A</w:t>
            </w:r>
          </w:p>
        </w:tc>
        <w:tc>
          <w:tcPr>
            <w:tcW w:w="1061" w:type="dxa"/>
            <w:tcBorders>
              <w:top w:val="single" w:sz="4" w:space="0" w:color="auto"/>
              <w:left w:val="single" w:sz="4" w:space="0" w:color="auto"/>
              <w:bottom w:val="single" w:sz="4" w:space="0" w:color="auto"/>
              <w:right w:val="single" w:sz="4" w:space="0" w:color="auto"/>
            </w:tcBorders>
          </w:tcPr>
          <w:p w14:paraId="1CB8E523" w14:textId="77777777" w:rsidR="00624D33" w:rsidRDefault="00624D33" w:rsidP="00624D33">
            <w:pPr>
              <w:pStyle w:val="TAC"/>
              <w:overflowPunct w:val="0"/>
              <w:autoSpaceDE w:val="0"/>
              <w:autoSpaceDN w:val="0"/>
              <w:adjustRightInd w:val="0"/>
              <w:rPr>
                <w:szCs w:val="18"/>
                <w:lang w:eastAsia="zh-CN"/>
              </w:rPr>
            </w:pPr>
            <w:r>
              <w:rPr>
                <w:szCs w:val="18"/>
                <w:lang w:eastAsia="zh-CN"/>
              </w:rPr>
              <w:t>n25</w:t>
            </w:r>
          </w:p>
        </w:tc>
        <w:tc>
          <w:tcPr>
            <w:tcW w:w="2871" w:type="dxa"/>
            <w:tcBorders>
              <w:top w:val="single" w:sz="4" w:space="0" w:color="auto"/>
              <w:left w:val="single" w:sz="4" w:space="0" w:color="auto"/>
              <w:bottom w:val="single" w:sz="4" w:space="0" w:color="auto"/>
              <w:right w:val="single" w:sz="4" w:space="0" w:color="auto"/>
            </w:tcBorders>
            <w:vAlign w:val="center"/>
          </w:tcPr>
          <w:p w14:paraId="7C3B2E47" w14:textId="77777777" w:rsidR="00624D33" w:rsidRDefault="00624D33" w:rsidP="00624D33">
            <w:pPr>
              <w:pStyle w:val="TAC"/>
              <w:rPr>
                <w:lang w:eastAsia="zh-CN"/>
              </w:rPr>
            </w:pPr>
            <w:r>
              <w:rPr>
                <w:lang w:val="en-US" w:eastAsia="zh-CN" w:bidi="ar"/>
              </w:rPr>
              <w:t>5, 10, 15, 20</w:t>
            </w:r>
          </w:p>
        </w:tc>
        <w:tc>
          <w:tcPr>
            <w:tcW w:w="1639" w:type="dxa"/>
            <w:tcBorders>
              <w:top w:val="single" w:sz="4" w:space="0" w:color="auto"/>
              <w:left w:val="single" w:sz="4" w:space="0" w:color="auto"/>
              <w:bottom w:val="nil"/>
              <w:right w:val="single" w:sz="4" w:space="0" w:color="auto"/>
            </w:tcBorders>
          </w:tcPr>
          <w:p w14:paraId="056B4D56" w14:textId="77777777" w:rsidR="00624D33" w:rsidRDefault="00624D33" w:rsidP="00624D33">
            <w:pPr>
              <w:pStyle w:val="TAC"/>
              <w:overflowPunct w:val="0"/>
              <w:autoSpaceDE w:val="0"/>
              <w:autoSpaceDN w:val="0"/>
              <w:adjustRightInd w:val="0"/>
              <w:rPr>
                <w:szCs w:val="18"/>
                <w:lang w:eastAsia="zh-CN"/>
              </w:rPr>
            </w:pPr>
            <w:r>
              <w:rPr>
                <w:szCs w:val="18"/>
                <w:lang w:eastAsia="zh-CN"/>
              </w:rPr>
              <w:t>0</w:t>
            </w:r>
          </w:p>
        </w:tc>
      </w:tr>
      <w:tr w:rsidR="00624D33" w14:paraId="6616AFB7"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2C5A514F" w14:textId="77777777" w:rsidR="00624D33" w:rsidRDefault="00624D33" w:rsidP="00624D33">
            <w:pPr>
              <w:pStyle w:val="TAC"/>
              <w:overflowPunct w:val="0"/>
              <w:autoSpaceDE w:val="0"/>
              <w:autoSpaceDN w:val="0"/>
              <w:adjustRightInd w:val="0"/>
              <w:rPr>
                <w:szCs w:val="18"/>
              </w:rPr>
            </w:pPr>
          </w:p>
        </w:tc>
        <w:tc>
          <w:tcPr>
            <w:tcW w:w="2116" w:type="dxa"/>
            <w:tcBorders>
              <w:top w:val="nil"/>
              <w:left w:val="single" w:sz="4" w:space="0" w:color="auto"/>
              <w:bottom w:val="single" w:sz="4" w:space="0" w:color="auto"/>
              <w:right w:val="single" w:sz="4" w:space="0" w:color="auto"/>
            </w:tcBorders>
          </w:tcPr>
          <w:p w14:paraId="1FEE1719" w14:textId="77777777" w:rsidR="00624D33" w:rsidRDefault="00624D33" w:rsidP="00624D33">
            <w:pPr>
              <w:pStyle w:val="TAC"/>
              <w:overflowPunct w:val="0"/>
              <w:autoSpaceDE w:val="0"/>
              <w:autoSpaceDN w:val="0"/>
              <w:adjustRightInd w:val="0"/>
              <w:rPr>
                <w:szCs w:val="18"/>
                <w:lang w:eastAsia="zh-CN"/>
              </w:rPr>
            </w:pPr>
          </w:p>
        </w:tc>
        <w:tc>
          <w:tcPr>
            <w:tcW w:w="1061" w:type="dxa"/>
            <w:tcBorders>
              <w:top w:val="single" w:sz="4" w:space="0" w:color="auto"/>
              <w:left w:val="single" w:sz="4" w:space="0" w:color="auto"/>
              <w:bottom w:val="single" w:sz="4" w:space="0" w:color="auto"/>
              <w:right w:val="single" w:sz="4" w:space="0" w:color="auto"/>
            </w:tcBorders>
          </w:tcPr>
          <w:p w14:paraId="0BF8DF6F" w14:textId="77777777" w:rsidR="00624D33" w:rsidRDefault="00624D33" w:rsidP="00624D33">
            <w:pPr>
              <w:pStyle w:val="TAC"/>
              <w:overflowPunct w:val="0"/>
              <w:autoSpaceDE w:val="0"/>
              <w:autoSpaceDN w:val="0"/>
              <w:adjustRightInd w:val="0"/>
              <w:rPr>
                <w:szCs w:val="18"/>
                <w:lang w:eastAsia="zh-CN"/>
              </w:rPr>
            </w:pPr>
            <w:r>
              <w:rPr>
                <w:szCs w:val="18"/>
                <w:lang w:eastAsia="zh-CN"/>
              </w:rPr>
              <w:t>n260</w:t>
            </w:r>
          </w:p>
        </w:tc>
        <w:tc>
          <w:tcPr>
            <w:tcW w:w="2871" w:type="dxa"/>
            <w:tcBorders>
              <w:top w:val="single" w:sz="4" w:space="0" w:color="auto"/>
              <w:left w:val="single" w:sz="4" w:space="0" w:color="auto"/>
              <w:bottom w:val="single" w:sz="4" w:space="0" w:color="auto"/>
              <w:right w:val="single" w:sz="4" w:space="0" w:color="auto"/>
            </w:tcBorders>
            <w:vAlign w:val="center"/>
          </w:tcPr>
          <w:p w14:paraId="65A049C6" w14:textId="77777777" w:rsidR="00624D33" w:rsidRDefault="00624D33" w:rsidP="00624D33">
            <w:pPr>
              <w:pStyle w:val="TAC"/>
              <w:rPr>
                <w:lang w:eastAsia="zh-CN"/>
              </w:rPr>
            </w:pPr>
            <w:r>
              <w:rPr>
                <w:lang w:val="en-US" w:eastAsia="zh-CN" w:bidi="ar"/>
              </w:rPr>
              <w:t>CA_n260(3A)</w:t>
            </w:r>
          </w:p>
        </w:tc>
        <w:tc>
          <w:tcPr>
            <w:tcW w:w="1639" w:type="dxa"/>
            <w:tcBorders>
              <w:top w:val="nil"/>
              <w:left w:val="single" w:sz="4" w:space="0" w:color="auto"/>
              <w:bottom w:val="single" w:sz="4" w:space="0" w:color="auto"/>
              <w:right w:val="single" w:sz="4" w:space="0" w:color="auto"/>
            </w:tcBorders>
          </w:tcPr>
          <w:p w14:paraId="513B2C13" w14:textId="77777777" w:rsidR="00624D33" w:rsidRDefault="00624D33" w:rsidP="00624D33">
            <w:pPr>
              <w:pStyle w:val="TAC"/>
              <w:overflowPunct w:val="0"/>
              <w:autoSpaceDE w:val="0"/>
              <w:autoSpaceDN w:val="0"/>
              <w:adjustRightInd w:val="0"/>
              <w:rPr>
                <w:szCs w:val="18"/>
                <w:lang w:eastAsia="zh-CN"/>
              </w:rPr>
            </w:pPr>
          </w:p>
        </w:tc>
      </w:tr>
      <w:tr w:rsidR="00624D33" w14:paraId="710EA4B2"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0F5FDF04" w14:textId="77777777" w:rsidR="00624D33" w:rsidRDefault="00624D33" w:rsidP="00624D33">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260(4A)</w:t>
            </w:r>
          </w:p>
        </w:tc>
        <w:tc>
          <w:tcPr>
            <w:tcW w:w="2116" w:type="dxa"/>
            <w:tcBorders>
              <w:top w:val="single" w:sz="4" w:space="0" w:color="auto"/>
              <w:left w:val="single" w:sz="4" w:space="0" w:color="auto"/>
              <w:bottom w:val="nil"/>
              <w:right w:val="single" w:sz="4" w:space="0" w:color="auto"/>
            </w:tcBorders>
          </w:tcPr>
          <w:p w14:paraId="6BFB66A1" w14:textId="77777777" w:rsidR="00624D33" w:rsidRDefault="00624D33" w:rsidP="00624D33">
            <w:pPr>
              <w:pStyle w:val="TAC"/>
              <w:overflowPunct w:val="0"/>
              <w:autoSpaceDE w:val="0"/>
              <w:autoSpaceDN w:val="0"/>
              <w:adjustRightInd w:val="0"/>
              <w:rPr>
                <w:szCs w:val="18"/>
                <w:lang w:eastAsia="zh-CN"/>
              </w:rPr>
            </w:pPr>
            <w:r>
              <w:rPr>
                <w:rFonts w:cs="Arial"/>
                <w:szCs w:val="18"/>
                <w:lang w:eastAsia="ja-JP"/>
              </w:rPr>
              <w:t>CA_n25A-n260A</w:t>
            </w:r>
          </w:p>
        </w:tc>
        <w:tc>
          <w:tcPr>
            <w:tcW w:w="1061" w:type="dxa"/>
            <w:tcBorders>
              <w:top w:val="single" w:sz="4" w:space="0" w:color="auto"/>
              <w:left w:val="single" w:sz="4" w:space="0" w:color="auto"/>
              <w:bottom w:val="single" w:sz="4" w:space="0" w:color="auto"/>
              <w:right w:val="single" w:sz="4" w:space="0" w:color="auto"/>
            </w:tcBorders>
          </w:tcPr>
          <w:p w14:paraId="269D27F3" w14:textId="77777777" w:rsidR="00624D33" w:rsidRDefault="00624D33" w:rsidP="00624D33">
            <w:pPr>
              <w:pStyle w:val="TAC"/>
              <w:overflowPunct w:val="0"/>
              <w:autoSpaceDE w:val="0"/>
              <w:autoSpaceDN w:val="0"/>
              <w:adjustRightInd w:val="0"/>
              <w:rPr>
                <w:szCs w:val="18"/>
                <w:lang w:eastAsia="zh-CN"/>
              </w:rPr>
            </w:pPr>
            <w:r>
              <w:rPr>
                <w:szCs w:val="18"/>
                <w:lang w:eastAsia="zh-CN"/>
              </w:rPr>
              <w:t>n25</w:t>
            </w:r>
          </w:p>
        </w:tc>
        <w:tc>
          <w:tcPr>
            <w:tcW w:w="2871" w:type="dxa"/>
            <w:tcBorders>
              <w:top w:val="single" w:sz="4" w:space="0" w:color="auto"/>
              <w:left w:val="single" w:sz="4" w:space="0" w:color="auto"/>
              <w:bottom w:val="single" w:sz="4" w:space="0" w:color="auto"/>
              <w:right w:val="single" w:sz="4" w:space="0" w:color="auto"/>
            </w:tcBorders>
            <w:vAlign w:val="center"/>
          </w:tcPr>
          <w:p w14:paraId="761259AF" w14:textId="77777777" w:rsidR="00624D33" w:rsidRDefault="00624D33" w:rsidP="00624D33">
            <w:pPr>
              <w:pStyle w:val="TAC"/>
              <w:rPr>
                <w:lang w:eastAsia="zh-CN"/>
              </w:rPr>
            </w:pPr>
            <w:r>
              <w:rPr>
                <w:lang w:val="en-US" w:eastAsia="zh-CN" w:bidi="ar"/>
              </w:rPr>
              <w:t>5, 10, 15, 20</w:t>
            </w:r>
          </w:p>
        </w:tc>
        <w:tc>
          <w:tcPr>
            <w:tcW w:w="1639" w:type="dxa"/>
            <w:tcBorders>
              <w:top w:val="single" w:sz="4" w:space="0" w:color="auto"/>
              <w:left w:val="single" w:sz="4" w:space="0" w:color="auto"/>
              <w:bottom w:val="nil"/>
              <w:right w:val="single" w:sz="4" w:space="0" w:color="auto"/>
            </w:tcBorders>
          </w:tcPr>
          <w:p w14:paraId="3907888F" w14:textId="77777777" w:rsidR="00624D33" w:rsidRDefault="00624D33" w:rsidP="00624D33">
            <w:pPr>
              <w:pStyle w:val="TAC"/>
              <w:overflowPunct w:val="0"/>
              <w:autoSpaceDE w:val="0"/>
              <w:autoSpaceDN w:val="0"/>
              <w:adjustRightInd w:val="0"/>
              <w:rPr>
                <w:szCs w:val="18"/>
                <w:lang w:eastAsia="zh-CN"/>
              </w:rPr>
            </w:pPr>
            <w:r>
              <w:rPr>
                <w:szCs w:val="18"/>
                <w:lang w:eastAsia="zh-CN"/>
              </w:rPr>
              <w:t>0</w:t>
            </w:r>
          </w:p>
        </w:tc>
      </w:tr>
      <w:tr w:rsidR="00624D33" w14:paraId="564DCAB8"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59D13D32" w14:textId="77777777" w:rsidR="00624D33" w:rsidRDefault="00624D33" w:rsidP="00624D33">
            <w:pPr>
              <w:pStyle w:val="TAC"/>
              <w:overflowPunct w:val="0"/>
              <w:autoSpaceDE w:val="0"/>
              <w:autoSpaceDN w:val="0"/>
              <w:adjustRightInd w:val="0"/>
              <w:rPr>
                <w:szCs w:val="18"/>
              </w:rPr>
            </w:pPr>
          </w:p>
        </w:tc>
        <w:tc>
          <w:tcPr>
            <w:tcW w:w="2116" w:type="dxa"/>
            <w:tcBorders>
              <w:top w:val="nil"/>
              <w:left w:val="single" w:sz="4" w:space="0" w:color="auto"/>
              <w:bottom w:val="single" w:sz="4" w:space="0" w:color="auto"/>
              <w:right w:val="single" w:sz="4" w:space="0" w:color="auto"/>
            </w:tcBorders>
          </w:tcPr>
          <w:p w14:paraId="4B257CCF" w14:textId="77777777" w:rsidR="00624D33" w:rsidRDefault="00624D33" w:rsidP="00624D33">
            <w:pPr>
              <w:pStyle w:val="TAC"/>
              <w:overflowPunct w:val="0"/>
              <w:autoSpaceDE w:val="0"/>
              <w:autoSpaceDN w:val="0"/>
              <w:adjustRightInd w:val="0"/>
              <w:rPr>
                <w:szCs w:val="18"/>
                <w:lang w:eastAsia="zh-CN"/>
              </w:rPr>
            </w:pPr>
          </w:p>
        </w:tc>
        <w:tc>
          <w:tcPr>
            <w:tcW w:w="1061" w:type="dxa"/>
            <w:tcBorders>
              <w:top w:val="single" w:sz="4" w:space="0" w:color="auto"/>
              <w:left w:val="single" w:sz="4" w:space="0" w:color="auto"/>
              <w:bottom w:val="single" w:sz="4" w:space="0" w:color="auto"/>
              <w:right w:val="single" w:sz="4" w:space="0" w:color="auto"/>
            </w:tcBorders>
          </w:tcPr>
          <w:p w14:paraId="7831DC46" w14:textId="77777777" w:rsidR="00624D33" w:rsidRDefault="00624D33" w:rsidP="00624D33">
            <w:pPr>
              <w:pStyle w:val="TAC"/>
              <w:overflowPunct w:val="0"/>
              <w:autoSpaceDE w:val="0"/>
              <w:autoSpaceDN w:val="0"/>
              <w:adjustRightInd w:val="0"/>
              <w:rPr>
                <w:szCs w:val="18"/>
                <w:lang w:eastAsia="zh-CN"/>
              </w:rPr>
            </w:pPr>
            <w:r>
              <w:rPr>
                <w:szCs w:val="18"/>
                <w:lang w:eastAsia="zh-CN"/>
              </w:rPr>
              <w:t>n260</w:t>
            </w:r>
          </w:p>
        </w:tc>
        <w:tc>
          <w:tcPr>
            <w:tcW w:w="2871" w:type="dxa"/>
            <w:tcBorders>
              <w:top w:val="single" w:sz="4" w:space="0" w:color="auto"/>
              <w:left w:val="single" w:sz="4" w:space="0" w:color="auto"/>
              <w:bottom w:val="single" w:sz="4" w:space="0" w:color="auto"/>
              <w:right w:val="single" w:sz="4" w:space="0" w:color="auto"/>
            </w:tcBorders>
            <w:vAlign w:val="center"/>
          </w:tcPr>
          <w:p w14:paraId="2BDC69C9" w14:textId="77777777" w:rsidR="00624D33" w:rsidRDefault="00624D33" w:rsidP="00624D33">
            <w:pPr>
              <w:pStyle w:val="TAC"/>
              <w:rPr>
                <w:lang w:eastAsia="zh-CN"/>
              </w:rPr>
            </w:pPr>
            <w:r>
              <w:rPr>
                <w:lang w:val="en-US" w:eastAsia="zh-CN" w:bidi="ar"/>
              </w:rPr>
              <w:t>CA_n260(4A)</w:t>
            </w:r>
          </w:p>
        </w:tc>
        <w:tc>
          <w:tcPr>
            <w:tcW w:w="1639" w:type="dxa"/>
            <w:tcBorders>
              <w:top w:val="nil"/>
              <w:left w:val="single" w:sz="4" w:space="0" w:color="auto"/>
              <w:bottom w:val="single" w:sz="4" w:space="0" w:color="auto"/>
              <w:right w:val="single" w:sz="4" w:space="0" w:color="auto"/>
            </w:tcBorders>
          </w:tcPr>
          <w:p w14:paraId="41D2FD57" w14:textId="77777777" w:rsidR="00624D33" w:rsidRDefault="00624D33" w:rsidP="00624D33">
            <w:pPr>
              <w:pStyle w:val="TAC"/>
              <w:overflowPunct w:val="0"/>
              <w:autoSpaceDE w:val="0"/>
              <w:autoSpaceDN w:val="0"/>
              <w:adjustRightInd w:val="0"/>
              <w:rPr>
                <w:szCs w:val="18"/>
                <w:lang w:eastAsia="zh-CN"/>
              </w:rPr>
            </w:pPr>
          </w:p>
        </w:tc>
      </w:tr>
      <w:tr w:rsidR="00624D33" w14:paraId="37FAA519"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0166E611" w14:textId="77777777" w:rsidR="00624D33" w:rsidRDefault="00624D33" w:rsidP="00624D33">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260(5A)</w:t>
            </w:r>
          </w:p>
        </w:tc>
        <w:tc>
          <w:tcPr>
            <w:tcW w:w="2116" w:type="dxa"/>
            <w:tcBorders>
              <w:top w:val="single" w:sz="4" w:space="0" w:color="auto"/>
              <w:left w:val="single" w:sz="4" w:space="0" w:color="auto"/>
              <w:bottom w:val="nil"/>
              <w:right w:val="single" w:sz="4" w:space="0" w:color="auto"/>
            </w:tcBorders>
          </w:tcPr>
          <w:p w14:paraId="6394B8E5" w14:textId="77777777" w:rsidR="00624D33" w:rsidRDefault="00624D33" w:rsidP="00624D33">
            <w:pPr>
              <w:pStyle w:val="TAC"/>
              <w:overflowPunct w:val="0"/>
              <w:autoSpaceDE w:val="0"/>
              <w:autoSpaceDN w:val="0"/>
              <w:adjustRightInd w:val="0"/>
              <w:rPr>
                <w:szCs w:val="18"/>
                <w:lang w:eastAsia="zh-CN"/>
              </w:rPr>
            </w:pPr>
            <w:r>
              <w:rPr>
                <w:rFonts w:cs="Arial"/>
                <w:szCs w:val="18"/>
                <w:lang w:eastAsia="ja-JP"/>
              </w:rPr>
              <w:t>CA_n25A-n260A</w:t>
            </w:r>
          </w:p>
        </w:tc>
        <w:tc>
          <w:tcPr>
            <w:tcW w:w="1061" w:type="dxa"/>
            <w:tcBorders>
              <w:top w:val="single" w:sz="4" w:space="0" w:color="auto"/>
              <w:left w:val="single" w:sz="4" w:space="0" w:color="auto"/>
              <w:bottom w:val="single" w:sz="4" w:space="0" w:color="auto"/>
              <w:right w:val="single" w:sz="4" w:space="0" w:color="auto"/>
            </w:tcBorders>
          </w:tcPr>
          <w:p w14:paraId="5B86152A" w14:textId="77777777" w:rsidR="00624D33" w:rsidRDefault="00624D33" w:rsidP="00624D33">
            <w:pPr>
              <w:pStyle w:val="TAC"/>
              <w:overflowPunct w:val="0"/>
              <w:autoSpaceDE w:val="0"/>
              <w:autoSpaceDN w:val="0"/>
              <w:adjustRightInd w:val="0"/>
              <w:rPr>
                <w:szCs w:val="18"/>
                <w:lang w:eastAsia="zh-CN"/>
              </w:rPr>
            </w:pPr>
            <w:r>
              <w:rPr>
                <w:szCs w:val="18"/>
                <w:lang w:eastAsia="zh-CN"/>
              </w:rPr>
              <w:t>n25</w:t>
            </w:r>
          </w:p>
        </w:tc>
        <w:tc>
          <w:tcPr>
            <w:tcW w:w="2871" w:type="dxa"/>
            <w:tcBorders>
              <w:top w:val="single" w:sz="4" w:space="0" w:color="auto"/>
              <w:left w:val="single" w:sz="4" w:space="0" w:color="auto"/>
              <w:bottom w:val="single" w:sz="4" w:space="0" w:color="auto"/>
              <w:right w:val="single" w:sz="4" w:space="0" w:color="auto"/>
            </w:tcBorders>
            <w:vAlign w:val="center"/>
          </w:tcPr>
          <w:p w14:paraId="41E6C7BF" w14:textId="77777777" w:rsidR="00624D33" w:rsidRDefault="00624D33" w:rsidP="00624D33">
            <w:pPr>
              <w:pStyle w:val="TAC"/>
              <w:rPr>
                <w:lang w:eastAsia="zh-CN"/>
              </w:rPr>
            </w:pPr>
            <w:r>
              <w:rPr>
                <w:lang w:val="en-US" w:eastAsia="zh-CN" w:bidi="ar"/>
              </w:rPr>
              <w:t>5, 10, 15, 20</w:t>
            </w:r>
          </w:p>
        </w:tc>
        <w:tc>
          <w:tcPr>
            <w:tcW w:w="1639" w:type="dxa"/>
            <w:tcBorders>
              <w:top w:val="single" w:sz="4" w:space="0" w:color="auto"/>
              <w:left w:val="single" w:sz="4" w:space="0" w:color="auto"/>
              <w:bottom w:val="nil"/>
              <w:right w:val="single" w:sz="4" w:space="0" w:color="auto"/>
            </w:tcBorders>
          </w:tcPr>
          <w:p w14:paraId="4D89BBE8" w14:textId="77777777" w:rsidR="00624D33" w:rsidRDefault="00624D33" w:rsidP="00624D33">
            <w:pPr>
              <w:pStyle w:val="TAC"/>
              <w:overflowPunct w:val="0"/>
              <w:autoSpaceDE w:val="0"/>
              <w:autoSpaceDN w:val="0"/>
              <w:adjustRightInd w:val="0"/>
              <w:rPr>
                <w:szCs w:val="18"/>
                <w:lang w:eastAsia="zh-CN"/>
              </w:rPr>
            </w:pPr>
            <w:r>
              <w:rPr>
                <w:szCs w:val="18"/>
                <w:lang w:val="en-US" w:eastAsia="zh-CN"/>
              </w:rPr>
              <w:t>0</w:t>
            </w:r>
          </w:p>
        </w:tc>
      </w:tr>
      <w:tr w:rsidR="00624D33" w14:paraId="16B86DDA"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259C868D" w14:textId="77777777" w:rsidR="00624D33" w:rsidRDefault="00624D33" w:rsidP="00624D33">
            <w:pPr>
              <w:pStyle w:val="TAC"/>
              <w:overflowPunct w:val="0"/>
              <w:autoSpaceDE w:val="0"/>
              <w:autoSpaceDN w:val="0"/>
              <w:adjustRightInd w:val="0"/>
              <w:rPr>
                <w:szCs w:val="18"/>
              </w:rPr>
            </w:pPr>
          </w:p>
        </w:tc>
        <w:tc>
          <w:tcPr>
            <w:tcW w:w="2116" w:type="dxa"/>
            <w:tcBorders>
              <w:top w:val="nil"/>
              <w:left w:val="single" w:sz="4" w:space="0" w:color="auto"/>
              <w:bottom w:val="single" w:sz="4" w:space="0" w:color="auto"/>
              <w:right w:val="single" w:sz="4" w:space="0" w:color="auto"/>
            </w:tcBorders>
          </w:tcPr>
          <w:p w14:paraId="00E29A3B" w14:textId="77777777" w:rsidR="00624D33" w:rsidRDefault="00624D33" w:rsidP="00624D33">
            <w:pPr>
              <w:pStyle w:val="TAC"/>
              <w:overflowPunct w:val="0"/>
              <w:autoSpaceDE w:val="0"/>
              <w:autoSpaceDN w:val="0"/>
              <w:adjustRightInd w:val="0"/>
              <w:rPr>
                <w:szCs w:val="18"/>
                <w:lang w:eastAsia="zh-CN"/>
              </w:rPr>
            </w:pPr>
          </w:p>
        </w:tc>
        <w:tc>
          <w:tcPr>
            <w:tcW w:w="1061" w:type="dxa"/>
            <w:tcBorders>
              <w:top w:val="single" w:sz="4" w:space="0" w:color="auto"/>
              <w:left w:val="single" w:sz="4" w:space="0" w:color="auto"/>
              <w:bottom w:val="single" w:sz="4" w:space="0" w:color="auto"/>
              <w:right w:val="single" w:sz="4" w:space="0" w:color="auto"/>
            </w:tcBorders>
          </w:tcPr>
          <w:p w14:paraId="10437618" w14:textId="77777777" w:rsidR="00624D33" w:rsidRDefault="00624D33" w:rsidP="00624D33">
            <w:pPr>
              <w:pStyle w:val="TAC"/>
              <w:overflowPunct w:val="0"/>
              <w:autoSpaceDE w:val="0"/>
              <w:autoSpaceDN w:val="0"/>
              <w:adjustRightInd w:val="0"/>
              <w:rPr>
                <w:szCs w:val="18"/>
                <w:lang w:eastAsia="zh-CN"/>
              </w:rPr>
            </w:pPr>
            <w:r>
              <w:rPr>
                <w:szCs w:val="18"/>
              </w:rPr>
              <w:t>n</w:t>
            </w:r>
            <w:r>
              <w:rPr>
                <w:szCs w:val="18"/>
                <w:lang w:eastAsia="zh-CN"/>
              </w:rPr>
              <w:t>260</w:t>
            </w:r>
          </w:p>
        </w:tc>
        <w:tc>
          <w:tcPr>
            <w:tcW w:w="2871" w:type="dxa"/>
            <w:tcBorders>
              <w:top w:val="single" w:sz="4" w:space="0" w:color="auto"/>
              <w:left w:val="single" w:sz="4" w:space="0" w:color="auto"/>
              <w:bottom w:val="single" w:sz="4" w:space="0" w:color="auto"/>
              <w:right w:val="single" w:sz="4" w:space="0" w:color="auto"/>
            </w:tcBorders>
            <w:vAlign w:val="center"/>
          </w:tcPr>
          <w:p w14:paraId="07163417" w14:textId="77777777" w:rsidR="00624D33" w:rsidRDefault="00624D33" w:rsidP="00624D33">
            <w:pPr>
              <w:pStyle w:val="TAC"/>
              <w:rPr>
                <w:lang w:eastAsia="zh-CN"/>
              </w:rPr>
            </w:pPr>
            <w:r>
              <w:rPr>
                <w:lang w:val="en-US" w:eastAsia="zh-CN" w:bidi="ar"/>
              </w:rPr>
              <w:t>CA_n260(5A)</w:t>
            </w:r>
          </w:p>
        </w:tc>
        <w:tc>
          <w:tcPr>
            <w:tcW w:w="1639" w:type="dxa"/>
            <w:tcBorders>
              <w:top w:val="nil"/>
              <w:left w:val="single" w:sz="4" w:space="0" w:color="auto"/>
              <w:bottom w:val="single" w:sz="4" w:space="0" w:color="auto"/>
              <w:right w:val="single" w:sz="4" w:space="0" w:color="auto"/>
            </w:tcBorders>
          </w:tcPr>
          <w:p w14:paraId="79D90C43" w14:textId="77777777" w:rsidR="00624D33" w:rsidRDefault="00624D33" w:rsidP="00624D33">
            <w:pPr>
              <w:pStyle w:val="TAC"/>
              <w:overflowPunct w:val="0"/>
              <w:autoSpaceDE w:val="0"/>
              <w:autoSpaceDN w:val="0"/>
              <w:adjustRightInd w:val="0"/>
              <w:rPr>
                <w:szCs w:val="18"/>
                <w:lang w:eastAsia="zh-CN"/>
              </w:rPr>
            </w:pPr>
          </w:p>
        </w:tc>
      </w:tr>
      <w:tr w:rsidR="00624D33" w14:paraId="0E5D8F3E"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3C5AF7AC" w14:textId="77777777" w:rsidR="00624D33" w:rsidRDefault="00624D33" w:rsidP="00624D33">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260(6A)</w:t>
            </w:r>
          </w:p>
        </w:tc>
        <w:tc>
          <w:tcPr>
            <w:tcW w:w="2116" w:type="dxa"/>
            <w:tcBorders>
              <w:top w:val="single" w:sz="4" w:space="0" w:color="auto"/>
              <w:left w:val="single" w:sz="4" w:space="0" w:color="auto"/>
              <w:bottom w:val="nil"/>
              <w:right w:val="single" w:sz="4" w:space="0" w:color="auto"/>
            </w:tcBorders>
          </w:tcPr>
          <w:p w14:paraId="08DC5329" w14:textId="77777777" w:rsidR="00624D33" w:rsidRDefault="00624D33" w:rsidP="00624D33">
            <w:pPr>
              <w:pStyle w:val="TAC"/>
              <w:overflowPunct w:val="0"/>
              <w:autoSpaceDE w:val="0"/>
              <w:autoSpaceDN w:val="0"/>
              <w:adjustRightInd w:val="0"/>
              <w:rPr>
                <w:szCs w:val="18"/>
                <w:lang w:eastAsia="zh-CN"/>
              </w:rPr>
            </w:pPr>
            <w:r>
              <w:rPr>
                <w:rFonts w:cs="Arial"/>
                <w:szCs w:val="18"/>
                <w:lang w:eastAsia="ja-JP"/>
              </w:rPr>
              <w:t>CA_n25A-n260A</w:t>
            </w:r>
          </w:p>
        </w:tc>
        <w:tc>
          <w:tcPr>
            <w:tcW w:w="1061" w:type="dxa"/>
            <w:tcBorders>
              <w:top w:val="single" w:sz="4" w:space="0" w:color="auto"/>
              <w:left w:val="single" w:sz="4" w:space="0" w:color="auto"/>
              <w:bottom w:val="single" w:sz="4" w:space="0" w:color="auto"/>
              <w:right w:val="single" w:sz="4" w:space="0" w:color="auto"/>
            </w:tcBorders>
          </w:tcPr>
          <w:p w14:paraId="076EFEED" w14:textId="77777777" w:rsidR="00624D33" w:rsidRDefault="00624D33" w:rsidP="00624D33">
            <w:pPr>
              <w:pStyle w:val="TAC"/>
              <w:overflowPunct w:val="0"/>
              <w:autoSpaceDE w:val="0"/>
              <w:autoSpaceDN w:val="0"/>
              <w:adjustRightInd w:val="0"/>
              <w:rPr>
                <w:szCs w:val="18"/>
                <w:lang w:eastAsia="zh-CN"/>
              </w:rPr>
            </w:pPr>
            <w:r>
              <w:rPr>
                <w:szCs w:val="18"/>
                <w:lang w:eastAsia="zh-CN"/>
              </w:rPr>
              <w:t>n25</w:t>
            </w:r>
          </w:p>
        </w:tc>
        <w:tc>
          <w:tcPr>
            <w:tcW w:w="2871" w:type="dxa"/>
            <w:tcBorders>
              <w:top w:val="single" w:sz="4" w:space="0" w:color="auto"/>
              <w:left w:val="single" w:sz="4" w:space="0" w:color="auto"/>
              <w:bottom w:val="single" w:sz="4" w:space="0" w:color="auto"/>
              <w:right w:val="single" w:sz="4" w:space="0" w:color="auto"/>
            </w:tcBorders>
            <w:vAlign w:val="center"/>
          </w:tcPr>
          <w:p w14:paraId="483671F6" w14:textId="77777777" w:rsidR="00624D33" w:rsidRDefault="00624D33" w:rsidP="00624D33">
            <w:pPr>
              <w:pStyle w:val="TAC"/>
              <w:rPr>
                <w:lang w:eastAsia="zh-CN"/>
              </w:rPr>
            </w:pPr>
            <w:r>
              <w:rPr>
                <w:lang w:val="en-US" w:eastAsia="zh-CN" w:bidi="ar"/>
              </w:rPr>
              <w:t>5, 10, 15, 20</w:t>
            </w:r>
          </w:p>
        </w:tc>
        <w:tc>
          <w:tcPr>
            <w:tcW w:w="1639" w:type="dxa"/>
            <w:tcBorders>
              <w:top w:val="single" w:sz="4" w:space="0" w:color="auto"/>
              <w:left w:val="single" w:sz="4" w:space="0" w:color="auto"/>
              <w:bottom w:val="nil"/>
              <w:right w:val="single" w:sz="4" w:space="0" w:color="auto"/>
            </w:tcBorders>
          </w:tcPr>
          <w:p w14:paraId="6BBEB61E" w14:textId="77777777" w:rsidR="00624D33" w:rsidRDefault="00624D33" w:rsidP="00624D33">
            <w:pPr>
              <w:pStyle w:val="TAC"/>
              <w:overflowPunct w:val="0"/>
              <w:autoSpaceDE w:val="0"/>
              <w:autoSpaceDN w:val="0"/>
              <w:adjustRightInd w:val="0"/>
              <w:rPr>
                <w:szCs w:val="18"/>
                <w:lang w:eastAsia="zh-CN"/>
              </w:rPr>
            </w:pPr>
            <w:r>
              <w:rPr>
                <w:szCs w:val="18"/>
                <w:lang w:val="en-US" w:eastAsia="zh-CN"/>
              </w:rPr>
              <w:t>0</w:t>
            </w:r>
          </w:p>
        </w:tc>
      </w:tr>
      <w:tr w:rsidR="00624D33" w14:paraId="17EC2907"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364CF831" w14:textId="77777777" w:rsidR="00624D33" w:rsidRDefault="00624D33" w:rsidP="00624D33">
            <w:pPr>
              <w:pStyle w:val="TAC"/>
              <w:overflowPunct w:val="0"/>
              <w:autoSpaceDE w:val="0"/>
              <w:autoSpaceDN w:val="0"/>
              <w:adjustRightInd w:val="0"/>
              <w:rPr>
                <w:szCs w:val="18"/>
              </w:rPr>
            </w:pPr>
          </w:p>
        </w:tc>
        <w:tc>
          <w:tcPr>
            <w:tcW w:w="2116" w:type="dxa"/>
            <w:tcBorders>
              <w:top w:val="nil"/>
              <w:left w:val="single" w:sz="4" w:space="0" w:color="auto"/>
              <w:bottom w:val="single" w:sz="4" w:space="0" w:color="auto"/>
              <w:right w:val="single" w:sz="4" w:space="0" w:color="auto"/>
            </w:tcBorders>
          </w:tcPr>
          <w:p w14:paraId="41DA5242" w14:textId="77777777" w:rsidR="00624D33" w:rsidRDefault="00624D33" w:rsidP="00624D33">
            <w:pPr>
              <w:pStyle w:val="TAC"/>
              <w:overflowPunct w:val="0"/>
              <w:autoSpaceDE w:val="0"/>
              <w:autoSpaceDN w:val="0"/>
              <w:adjustRightInd w:val="0"/>
              <w:rPr>
                <w:szCs w:val="18"/>
                <w:lang w:eastAsia="zh-CN"/>
              </w:rPr>
            </w:pPr>
          </w:p>
        </w:tc>
        <w:tc>
          <w:tcPr>
            <w:tcW w:w="1061" w:type="dxa"/>
            <w:tcBorders>
              <w:top w:val="single" w:sz="4" w:space="0" w:color="auto"/>
              <w:left w:val="single" w:sz="4" w:space="0" w:color="auto"/>
              <w:bottom w:val="single" w:sz="4" w:space="0" w:color="auto"/>
              <w:right w:val="single" w:sz="4" w:space="0" w:color="auto"/>
            </w:tcBorders>
          </w:tcPr>
          <w:p w14:paraId="6F927B60" w14:textId="77777777" w:rsidR="00624D33" w:rsidRDefault="00624D33" w:rsidP="00624D33">
            <w:pPr>
              <w:pStyle w:val="TAC"/>
              <w:tabs>
                <w:tab w:val="left" w:pos="298"/>
              </w:tabs>
              <w:overflowPunct w:val="0"/>
              <w:autoSpaceDE w:val="0"/>
              <w:autoSpaceDN w:val="0"/>
              <w:adjustRightInd w:val="0"/>
              <w:rPr>
                <w:szCs w:val="18"/>
                <w:lang w:eastAsia="zh-CN"/>
              </w:rPr>
            </w:pPr>
            <w:r>
              <w:rPr>
                <w:szCs w:val="18"/>
              </w:rPr>
              <w:t>n</w:t>
            </w:r>
            <w:r>
              <w:rPr>
                <w:szCs w:val="18"/>
                <w:lang w:eastAsia="zh-CN"/>
              </w:rPr>
              <w:t>260</w:t>
            </w:r>
          </w:p>
        </w:tc>
        <w:tc>
          <w:tcPr>
            <w:tcW w:w="2871" w:type="dxa"/>
            <w:tcBorders>
              <w:top w:val="single" w:sz="4" w:space="0" w:color="auto"/>
              <w:left w:val="single" w:sz="4" w:space="0" w:color="auto"/>
              <w:bottom w:val="single" w:sz="4" w:space="0" w:color="auto"/>
              <w:right w:val="single" w:sz="4" w:space="0" w:color="auto"/>
            </w:tcBorders>
            <w:vAlign w:val="center"/>
          </w:tcPr>
          <w:p w14:paraId="61940410" w14:textId="77777777" w:rsidR="00624D33" w:rsidRDefault="00624D33" w:rsidP="00624D33">
            <w:pPr>
              <w:pStyle w:val="TAC"/>
              <w:rPr>
                <w:lang w:eastAsia="zh-CN"/>
              </w:rPr>
            </w:pPr>
            <w:r>
              <w:rPr>
                <w:lang w:val="en-US" w:eastAsia="zh-CN" w:bidi="ar"/>
              </w:rPr>
              <w:t>CA_n260(6A)</w:t>
            </w:r>
          </w:p>
        </w:tc>
        <w:tc>
          <w:tcPr>
            <w:tcW w:w="1639" w:type="dxa"/>
            <w:tcBorders>
              <w:top w:val="nil"/>
              <w:left w:val="single" w:sz="4" w:space="0" w:color="auto"/>
              <w:bottom w:val="single" w:sz="4" w:space="0" w:color="auto"/>
              <w:right w:val="single" w:sz="4" w:space="0" w:color="auto"/>
            </w:tcBorders>
          </w:tcPr>
          <w:p w14:paraId="066CD320" w14:textId="77777777" w:rsidR="00624D33" w:rsidRDefault="00624D33" w:rsidP="00624D33">
            <w:pPr>
              <w:pStyle w:val="TAC"/>
              <w:overflowPunct w:val="0"/>
              <w:autoSpaceDE w:val="0"/>
              <w:autoSpaceDN w:val="0"/>
              <w:adjustRightInd w:val="0"/>
              <w:rPr>
                <w:szCs w:val="18"/>
                <w:lang w:eastAsia="zh-CN"/>
              </w:rPr>
            </w:pPr>
          </w:p>
        </w:tc>
      </w:tr>
      <w:tr w:rsidR="00624D33" w14:paraId="2488E6A0"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59EEA012" w14:textId="77777777" w:rsidR="00624D33" w:rsidRDefault="00624D33" w:rsidP="00624D33">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260(7A)</w:t>
            </w:r>
          </w:p>
        </w:tc>
        <w:tc>
          <w:tcPr>
            <w:tcW w:w="2116" w:type="dxa"/>
            <w:tcBorders>
              <w:top w:val="single" w:sz="4" w:space="0" w:color="auto"/>
              <w:left w:val="single" w:sz="4" w:space="0" w:color="auto"/>
              <w:bottom w:val="nil"/>
              <w:right w:val="single" w:sz="4" w:space="0" w:color="auto"/>
            </w:tcBorders>
          </w:tcPr>
          <w:p w14:paraId="327FCB06" w14:textId="77777777" w:rsidR="00624D33" w:rsidRDefault="00624D33" w:rsidP="00624D33">
            <w:pPr>
              <w:pStyle w:val="TAC"/>
              <w:overflowPunct w:val="0"/>
              <w:autoSpaceDE w:val="0"/>
              <w:autoSpaceDN w:val="0"/>
              <w:adjustRightInd w:val="0"/>
              <w:rPr>
                <w:szCs w:val="18"/>
                <w:lang w:eastAsia="zh-CN"/>
              </w:rPr>
            </w:pPr>
            <w:r>
              <w:rPr>
                <w:rFonts w:cs="Arial"/>
                <w:szCs w:val="18"/>
                <w:lang w:eastAsia="ja-JP"/>
              </w:rPr>
              <w:t>CA_n25A-n260A</w:t>
            </w:r>
          </w:p>
        </w:tc>
        <w:tc>
          <w:tcPr>
            <w:tcW w:w="1061" w:type="dxa"/>
            <w:tcBorders>
              <w:top w:val="single" w:sz="4" w:space="0" w:color="auto"/>
              <w:left w:val="single" w:sz="4" w:space="0" w:color="auto"/>
              <w:bottom w:val="single" w:sz="4" w:space="0" w:color="auto"/>
              <w:right w:val="single" w:sz="4" w:space="0" w:color="auto"/>
            </w:tcBorders>
          </w:tcPr>
          <w:p w14:paraId="6B9C8203" w14:textId="77777777" w:rsidR="00624D33" w:rsidRDefault="00624D33" w:rsidP="00624D33">
            <w:pPr>
              <w:pStyle w:val="TAC"/>
              <w:overflowPunct w:val="0"/>
              <w:autoSpaceDE w:val="0"/>
              <w:autoSpaceDN w:val="0"/>
              <w:adjustRightInd w:val="0"/>
              <w:rPr>
                <w:szCs w:val="18"/>
                <w:lang w:eastAsia="zh-CN"/>
              </w:rPr>
            </w:pPr>
            <w:r>
              <w:rPr>
                <w:szCs w:val="18"/>
                <w:lang w:eastAsia="zh-CN"/>
              </w:rPr>
              <w:t>n25</w:t>
            </w:r>
          </w:p>
        </w:tc>
        <w:tc>
          <w:tcPr>
            <w:tcW w:w="2871" w:type="dxa"/>
            <w:tcBorders>
              <w:top w:val="single" w:sz="4" w:space="0" w:color="auto"/>
              <w:left w:val="single" w:sz="4" w:space="0" w:color="auto"/>
              <w:bottom w:val="single" w:sz="4" w:space="0" w:color="auto"/>
              <w:right w:val="single" w:sz="4" w:space="0" w:color="auto"/>
            </w:tcBorders>
            <w:vAlign w:val="center"/>
          </w:tcPr>
          <w:p w14:paraId="6E34AF50" w14:textId="77777777" w:rsidR="00624D33" w:rsidRDefault="00624D33" w:rsidP="00624D33">
            <w:pPr>
              <w:pStyle w:val="TAC"/>
              <w:rPr>
                <w:lang w:eastAsia="zh-CN"/>
              </w:rPr>
            </w:pPr>
            <w:r>
              <w:rPr>
                <w:lang w:val="en-US" w:eastAsia="zh-CN" w:bidi="ar"/>
              </w:rPr>
              <w:t>5, 10, 15, 20</w:t>
            </w:r>
          </w:p>
        </w:tc>
        <w:tc>
          <w:tcPr>
            <w:tcW w:w="1639" w:type="dxa"/>
            <w:tcBorders>
              <w:top w:val="single" w:sz="4" w:space="0" w:color="auto"/>
              <w:left w:val="single" w:sz="4" w:space="0" w:color="auto"/>
              <w:bottom w:val="nil"/>
              <w:right w:val="single" w:sz="4" w:space="0" w:color="auto"/>
            </w:tcBorders>
          </w:tcPr>
          <w:p w14:paraId="76368493" w14:textId="77777777" w:rsidR="00624D33" w:rsidRDefault="00624D33" w:rsidP="00624D33">
            <w:pPr>
              <w:pStyle w:val="TAC"/>
              <w:overflowPunct w:val="0"/>
              <w:autoSpaceDE w:val="0"/>
              <w:autoSpaceDN w:val="0"/>
              <w:adjustRightInd w:val="0"/>
              <w:rPr>
                <w:szCs w:val="18"/>
                <w:lang w:eastAsia="zh-CN"/>
              </w:rPr>
            </w:pPr>
            <w:r>
              <w:rPr>
                <w:szCs w:val="18"/>
                <w:lang w:val="en-US" w:eastAsia="zh-CN"/>
              </w:rPr>
              <w:t>0</w:t>
            </w:r>
          </w:p>
        </w:tc>
      </w:tr>
      <w:tr w:rsidR="00624D33" w14:paraId="6EDCA20A"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33045F45" w14:textId="77777777" w:rsidR="00624D33" w:rsidRDefault="00624D33" w:rsidP="00624D33">
            <w:pPr>
              <w:pStyle w:val="TAC"/>
              <w:overflowPunct w:val="0"/>
              <w:autoSpaceDE w:val="0"/>
              <w:autoSpaceDN w:val="0"/>
              <w:adjustRightInd w:val="0"/>
              <w:rPr>
                <w:szCs w:val="18"/>
              </w:rPr>
            </w:pPr>
          </w:p>
        </w:tc>
        <w:tc>
          <w:tcPr>
            <w:tcW w:w="2116" w:type="dxa"/>
            <w:tcBorders>
              <w:top w:val="nil"/>
              <w:left w:val="single" w:sz="4" w:space="0" w:color="auto"/>
              <w:bottom w:val="single" w:sz="4" w:space="0" w:color="auto"/>
              <w:right w:val="single" w:sz="4" w:space="0" w:color="auto"/>
            </w:tcBorders>
          </w:tcPr>
          <w:p w14:paraId="49C7970F" w14:textId="77777777" w:rsidR="00624D33" w:rsidRDefault="00624D33" w:rsidP="00624D33">
            <w:pPr>
              <w:pStyle w:val="TAC"/>
              <w:overflowPunct w:val="0"/>
              <w:autoSpaceDE w:val="0"/>
              <w:autoSpaceDN w:val="0"/>
              <w:adjustRightInd w:val="0"/>
              <w:rPr>
                <w:szCs w:val="18"/>
                <w:lang w:eastAsia="zh-CN"/>
              </w:rPr>
            </w:pPr>
          </w:p>
        </w:tc>
        <w:tc>
          <w:tcPr>
            <w:tcW w:w="1061" w:type="dxa"/>
            <w:tcBorders>
              <w:top w:val="single" w:sz="4" w:space="0" w:color="auto"/>
              <w:left w:val="single" w:sz="4" w:space="0" w:color="auto"/>
              <w:bottom w:val="single" w:sz="4" w:space="0" w:color="auto"/>
              <w:right w:val="single" w:sz="4" w:space="0" w:color="auto"/>
            </w:tcBorders>
          </w:tcPr>
          <w:p w14:paraId="08FAEEBF" w14:textId="77777777" w:rsidR="00624D33" w:rsidRDefault="00624D33" w:rsidP="00624D33">
            <w:pPr>
              <w:pStyle w:val="TAC"/>
              <w:overflowPunct w:val="0"/>
              <w:autoSpaceDE w:val="0"/>
              <w:autoSpaceDN w:val="0"/>
              <w:adjustRightInd w:val="0"/>
              <w:rPr>
                <w:szCs w:val="18"/>
                <w:lang w:eastAsia="zh-CN"/>
              </w:rPr>
            </w:pPr>
            <w:r>
              <w:rPr>
                <w:szCs w:val="18"/>
              </w:rPr>
              <w:t>n</w:t>
            </w:r>
            <w:r>
              <w:rPr>
                <w:szCs w:val="18"/>
                <w:lang w:eastAsia="zh-CN"/>
              </w:rPr>
              <w:t>260</w:t>
            </w:r>
          </w:p>
        </w:tc>
        <w:tc>
          <w:tcPr>
            <w:tcW w:w="2871" w:type="dxa"/>
            <w:tcBorders>
              <w:top w:val="single" w:sz="4" w:space="0" w:color="auto"/>
              <w:left w:val="single" w:sz="4" w:space="0" w:color="auto"/>
              <w:bottom w:val="single" w:sz="4" w:space="0" w:color="auto"/>
              <w:right w:val="single" w:sz="4" w:space="0" w:color="auto"/>
            </w:tcBorders>
            <w:vAlign w:val="center"/>
          </w:tcPr>
          <w:p w14:paraId="1DA5D621" w14:textId="77777777" w:rsidR="00624D33" w:rsidRDefault="00624D33" w:rsidP="00624D33">
            <w:pPr>
              <w:pStyle w:val="TAC"/>
              <w:rPr>
                <w:lang w:eastAsia="zh-CN"/>
              </w:rPr>
            </w:pPr>
            <w:r>
              <w:rPr>
                <w:lang w:val="en-US" w:eastAsia="zh-CN" w:bidi="ar"/>
              </w:rPr>
              <w:t>CA_n260(7A)</w:t>
            </w:r>
          </w:p>
        </w:tc>
        <w:tc>
          <w:tcPr>
            <w:tcW w:w="1639" w:type="dxa"/>
            <w:tcBorders>
              <w:top w:val="nil"/>
              <w:left w:val="single" w:sz="4" w:space="0" w:color="auto"/>
              <w:bottom w:val="single" w:sz="4" w:space="0" w:color="auto"/>
              <w:right w:val="single" w:sz="4" w:space="0" w:color="auto"/>
            </w:tcBorders>
          </w:tcPr>
          <w:p w14:paraId="7E146110" w14:textId="77777777" w:rsidR="00624D33" w:rsidRDefault="00624D33" w:rsidP="00624D33">
            <w:pPr>
              <w:pStyle w:val="TAC"/>
              <w:overflowPunct w:val="0"/>
              <w:autoSpaceDE w:val="0"/>
              <w:autoSpaceDN w:val="0"/>
              <w:adjustRightInd w:val="0"/>
              <w:rPr>
                <w:szCs w:val="18"/>
                <w:lang w:eastAsia="zh-CN"/>
              </w:rPr>
            </w:pPr>
          </w:p>
        </w:tc>
      </w:tr>
      <w:tr w:rsidR="00624D33" w14:paraId="7C45CECF"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214143F5" w14:textId="77777777" w:rsidR="00624D33" w:rsidRDefault="00624D33" w:rsidP="00624D33">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260(8A)</w:t>
            </w:r>
          </w:p>
        </w:tc>
        <w:tc>
          <w:tcPr>
            <w:tcW w:w="2116" w:type="dxa"/>
            <w:tcBorders>
              <w:top w:val="single" w:sz="4" w:space="0" w:color="auto"/>
              <w:left w:val="single" w:sz="4" w:space="0" w:color="auto"/>
              <w:bottom w:val="nil"/>
              <w:right w:val="single" w:sz="4" w:space="0" w:color="auto"/>
            </w:tcBorders>
          </w:tcPr>
          <w:p w14:paraId="5FD8DE40" w14:textId="77777777" w:rsidR="00624D33" w:rsidRDefault="00624D33" w:rsidP="00624D33">
            <w:pPr>
              <w:pStyle w:val="TAC"/>
              <w:overflowPunct w:val="0"/>
              <w:autoSpaceDE w:val="0"/>
              <w:autoSpaceDN w:val="0"/>
              <w:adjustRightInd w:val="0"/>
              <w:rPr>
                <w:szCs w:val="18"/>
                <w:lang w:eastAsia="zh-CN"/>
              </w:rPr>
            </w:pPr>
            <w:r>
              <w:rPr>
                <w:rFonts w:cs="Arial"/>
                <w:szCs w:val="18"/>
                <w:lang w:eastAsia="ja-JP"/>
              </w:rPr>
              <w:t>CA_n25A-n260A</w:t>
            </w:r>
          </w:p>
        </w:tc>
        <w:tc>
          <w:tcPr>
            <w:tcW w:w="1061" w:type="dxa"/>
            <w:tcBorders>
              <w:top w:val="single" w:sz="4" w:space="0" w:color="auto"/>
              <w:left w:val="single" w:sz="4" w:space="0" w:color="auto"/>
              <w:bottom w:val="single" w:sz="4" w:space="0" w:color="auto"/>
              <w:right w:val="single" w:sz="4" w:space="0" w:color="auto"/>
            </w:tcBorders>
          </w:tcPr>
          <w:p w14:paraId="1DD32BB2" w14:textId="77777777" w:rsidR="00624D33" w:rsidRDefault="00624D33" w:rsidP="00624D33">
            <w:pPr>
              <w:pStyle w:val="TAC"/>
              <w:overflowPunct w:val="0"/>
              <w:autoSpaceDE w:val="0"/>
              <w:autoSpaceDN w:val="0"/>
              <w:adjustRightInd w:val="0"/>
              <w:rPr>
                <w:szCs w:val="18"/>
                <w:lang w:eastAsia="zh-CN"/>
              </w:rPr>
            </w:pPr>
            <w:r>
              <w:rPr>
                <w:szCs w:val="18"/>
                <w:lang w:eastAsia="zh-CN"/>
              </w:rPr>
              <w:t>n25</w:t>
            </w:r>
          </w:p>
        </w:tc>
        <w:tc>
          <w:tcPr>
            <w:tcW w:w="2871" w:type="dxa"/>
            <w:tcBorders>
              <w:top w:val="single" w:sz="4" w:space="0" w:color="auto"/>
              <w:left w:val="single" w:sz="4" w:space="0" w:color="auto"/>
              <w:bottom w:val="single" w:sz="4" w:space="0" w:color="auto"/>
              <w:right w:val="single" w:sz="4" w:space="0" w:color="auto"/>
            </w:tcBorders>
            <w:vAlign w:val="center"/>
          </w:tcPr>
          <w:p w14:paraId="49401B76" w14:textId="77777777" w:rsidR="00624D33" w:rsidRDefault="00624D33" w:rsidP="00624D33">
            <w:pPr>
              <w:pStyle w:val="TAC"/>
              <w:rPr>
                <w:lang w:eastAsia="zh-CN"/>
              </w:rPr>
            </w:pPr>
            <w:r>
              <w:rPr>
                <w:lang w:val="en-US" w:eastAsia="zh-CN" w:bidi="ar"/>
              </w:rPr>
              <w:t>5, 10, 15, 20</w:t>
            </w:r>
          </w:p>
        </w:tc>
        <w:tc>
          <w:tcPr>
            <w:tcW w:w="1639" w:type="dxa"/>
            <w:tcBorders>
              <w:top w:val="single" w:sz="4" w:space="0" w:color="auto"/>
              <w:left w:val="single" w:sz="4" w:space="0" w:color="auto"/>
              <w:bottom w:val="nil"/>
              <w:right w:val="single" w:sz="4" w:space="0" w:color="auto"/>
            </w:tcBorders>
          </w:tcPr>
          <w:p w14:paraId="3B6A68DE" w14:textId="77777777" w:rsidR="00624D33" w:rsidRDefault="00624D33" w:rsidP="00624D33">
            <w:pPr>
              <w:pStyle w:val="TAC"/>
              <w:overflowPunct w:val="0"/>
              <w:autoSpaceDE w:val="0"/>
              <w:autoSpaceDN w:val="0"/>
              <w:adjustRightInd w:val="0"/>
              <w:rPr>
                <w:szCs w:val="18"/>
                <w:lang w:eastAsia="zh-CN"/>
              </w:rPr>
            </w:pPr>
            <w:r>
              <w:rPr>
                <w:szCs w:val="18"/>
                <w:lang w:val="en-US" w:eastAsia="zh-CN"/>
              </w:rPr>
              <w:t>0</w:t>
            </w:r>
          </w:p>
        </w:tc>
      </w:tr>
      <w:tr w:rsidR="00624D33" w14:paraId="14819863"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1D1BC3F4" w14:textId="77777777" w:rsidR="00624D33" w:rsidRDefault="00624D33" w:rsidP="00624D33">
            <w:pPr>
              <w:pStyle w:val="TAC"/>
              <w:overflowPunct w:val="0"/>
              <w:autoSpaceDE w:val="0"/>
              <w:autoSpaceDN w:val="0"/>
              <w:adjustRightInd w:val="0"/>
              <w:rPr>
                <w:szCs w:val="18"/>
              </w:rPr>
            </w:pPr>
          </w:p>
        </w:tc>
        <w:tc>
          <w:tcPr>
            <w:tcW w:w="2116" w:type="dxa"/>
            <w:tcBorders>
              <w:top w:val="nil"/>
              <w:left w:val="single" w:sz="4" w:space="0" w:color="auto"/>
              <w:bottom w:val="single" w:sz="4" w:space="0" w:color="auto"/>
              <w:right w:val="single" w:sz="4" w:space="0" w:color="auto"/>
            </w:tcBorders>
          </w:tcPr>
          <w:p w14:paraId="4D3918B8" w14:textId="77777777" w:rsidR="00624D33" w:rsidRDefault="00624D33" w:rsidP="00624D33">
            <w:pPr>
              <w:pStyle w:val="TAC"/>
              <w:overflowPunct w:val="0"/>
              <w:autoSpaceDE w:val="0"/>
              <w:autoSpaceDN w:val="0"/>
              <w:adjustRightInd w:val="0"/>
              <w:rPr>
                <w:szCs w:val="18"/>
                <w:lang w:eastAsia="zh-CN"/>
              </w:rPr>
            </w:pPr>
          </w:p>
        </w:tc>
        <w:tc>
          <w:tcPr>
            <w:tcW w:w="1061" w:type="dxa"/>
            <w:tcBorders>
              <w:top w:val="single" w:sz="4" w:space="0" w:color="auto"/>
              <w:left w:val="single" w:sz="4" w:space="0" w:color="auto"/>
              <w:bottom w:val="single" w:sz="4" w:space="0" w:color="auto"/>
              <w:right w:val="single" w:sz="4" w:space="0" w:color="auto"/>
            </w:tcBorders>
          </w:tcPr>
          <w:p w14:paraId="227623B6" w14:textId="77777777" w:rsidR="00624D33" w:rsidRDefault="00624D33" w:rsidP="00624D33">
            <w:pPr>
              <w:pStyle w:val="TAC"/>
              <w:overflowPunct w:val="0"/>
              <w:autoSpaceDE w:val="0"/>
              <w:autoSpaceDN w:val="0"/>
              <w:adjustRightInd w:val="0"/>
              <w:rPr>
                <w:szCs w:val="18"/>
                <w:lang w:eastAsia="zh-CN"/>
              </w:rPr>
            </w:pPr>
            <w:r>
              <w:rPr>
                <w:szCs w:val="18"/>
              </w:rPr>
              <w:t>n</w:t>
            </w:r>
            <w:r>
              <w:rPr>
                <w:szCs w:val="18"/>
                <w:lang w:eastAsia="zh-CN"/>
              </w:rPr>
              <w:t>260</w:t>
            </w:r>
          </w:p>
        </w:tc>
        <w:tc>
          <w:tcPr>
            <w:tcW w:w="2871" w:type="dxa"/>
            <w:tcBorders>
              <w:top w:val="single" w:sz="4" w:space="0" w:color="auto"/>
              <w:left w:val="single" w:sz="4" w:space="0" w:color="auto"/>
              <w:bottom w:val="single" w:sz="4" w:space="0" w:color="auto"/>
              <w:right w:val="single" w:sz="4" w:space="0" w:color="auto"/>
            </w:tcBorders>
            <w:vAlign w:val="center"/>
          </w:tcPr>
          <w:p w14:paraId="2944C0EE" w14:textId="77777777" w:rsidR="00624D33" w:rsidRDefault="00624D33" w:rsidP="00624D33">
            <w:pPr>
              <w:pStyle w:val="TAC"/>
              <w:rPr>
                <w:lang w:eastAsia="zh-CN"/>
              </w:rPr>
            </w:pPr>
            <w:r>
              <w:rPr>
                <w:lang w:val="en-US" w:eastAsia="zh-CN" w:bidi="ar"/>
              </w:rPr>
              <w:t>CA_n260(8A)</w:t>
            </w:r>
          </w:p>
        </w:tc>
        <w:tc>
          <w:tcPr>
            <w:tcW w:w="1639" w:type="dxa"/>
            <w:tcBorders>
              <w:top w:val="nil"/>
              <w:left w:val="single" w:sz="4" w:space="0" w:color="auto"/>
              <w:bottom w:val="single" w:sz="4" w:space="0" w:color="auto"/>
              <w:right w:val="single" w:sz="4" w:space="0" w:color="auto"/>
            </w:tcBorders>
          </w:tcPr>
          <w:p w14:paraId="4DAA2CB2" w14:textId="77777777" w:rsidR="00624D33" w:rsidRDefault="00624D33" w:rsidP="00624D33">
            <w:pPr>
              <w:pStyle w:val="TAC"/>
              <w:overflowPunct w:val="0"/>
              <w:autoSpaceDE w:val="0"/>
              <w:autoSpaceDN w:val="0"/>
              <w:adjustRightInd w:val="0"/>
              <w:rPr>
                <w:szCs w:val="18"/>
                <w:lang w:eastAsia="zh-CN"/>
              </w:rPr>
            </w:pPr>
          </w:p>
        </w:tc>
      </w:tr>
      <w:tr w:rsidR="00624D33" w14:paraId="6331C3F1"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4ABFBAC6" w14:textId="77777777" w:rsidR="00624D33" w:rsidRDefault="00624D33" w:rsidP="00624D33">
            <w:pPr>
              <w:pStyle w:val="TAC"/>
              <w:overflowPunct w:val="0"/>
              <w:autoSpaceDE w:val="0"/>
              <w:autoSpaceDN w:val="0"/>
              <w:adjustRightInd w:val="0"/>
              <w:rPr>
                <w:szCs w:val="18"/>
              </w:rPr>
            </w:pPr>
            <w:r>
              <w:rPr>
                <w:rFonts w:cs="Arial"/>
                <w:szCs w:val="18"/>
                <w:lang w:eastAsia="ja-JP"/>
              </w:rPr>
              <w:t>CA_n25A-n260G</w:t>
            </w:r>
          </w:p>
        </w:tc>
        <w:tc>
          <w:tcPr>
            <w:tcW w:w="2116" w:type="dxa"/>
            <w:tcBorders>
              <w:top w:val="single" w:sz="4" w:space="0" w:color="auto"/>
              <w:left w:val="single" w:sz="4" w:space="0" w:color="auto"/>
              <w:bottom w:val="nil"/>
              <w:right w:val="single" w:sz="4" w:space="0" w:color="auto"/>
            </w:tcBorders>
          </w:tcPr>
          <w:p w14:paraId="386D093C" w14:textId="77777777" w:rsidR="00624D33" w:rsidRDefault="00624D33" w:rsidP="00624D33">
            <w:pPr>
              <w:pStyle w:val="TAC"/>
              <w:overflowPunct w:val="0"/>
              <w:autoSpaceDE w:val="0"/>
              <w:autoSpaceDN w:val="0"/>
              <w:adjustRightInd w:val="0"/>
              <w:rPr>
                <w:szCs w:val="18"/>
                <w:lang w:eastAsia="zh-CN"/>
              </w:rPr>
            </w:pPr>
            <w:r>
              <w:rPr>
                <w:rFonts w:cs="Arial"/>
                <w:szCs w:val="18"/>
                <w:lang w:eastAsia="ja-JP"/>
              </w:rPr>
              <w:t>CA_n25A-n260A</w:t>
            </w:r>
          </w:p>
        </w:tc>
        <w:tc>
          <w:tcPr>
            <w:tcW w:w="1061" w:type="dxa"/>
            <w:tcBorders>
              <w:top w:val="single" w:sz="4" w:space="0" w:color="auto"/>
              <w:left w:val="single" w:sz="4" w:space="0" w:color="auto"/>
              <w:bottom w:val="single" w:sz="4" w:space="0" w:color="auto"/>
              <w:right w:val="single" w:sz="4" w:space="0" w:color="auto"/>
            </w:tcBorders>
          </w:tcPr>
          <w:p w14:paraId="4A080B54" w14:textId="77777777" w:rsidR="00624D33" w:rsidRDefault="00624D33" w:rsidP="00624D33">
            <w:pPr>
              <w:pStyle w:val="TAC"/>
              <w:overflowPunct w:val="0"/>
              <w:autoSpaceDE w:val="0"/>
              <w:autoSpaceDN w:val="0"/>
              <w:adjustRightInd w:val="0"/>
              <w:rPr>
                <w:szCs w:val="18"/>
                <w:lang w:eastAsia="zh-CN"/>
              </w:rPr>
            </w:pPr>
            <w:r>
              <w:rPr>
                <w:szCs w:val="18"/>
                <w:lang w:eastAsia="zh-CN"/>
              </w:rPr>
              <w:t>n25</w:t>
            </w:r>
          </w:p>
        </w:tc>
        <w:tc>
          <w:tcPr>
            <w:tcW w:w="2871" w:type="dxa"/>
            <w:tcBorders>
              <w:top w:val="single" w:sz="4" w:space="0" w:color="auto"/>
              <w:left w:val="single" w:sz="4" w:space="0" w:color="auto"/>
              <w:bottom w:val="single" w:sz="4" w:space="0" w:color="auto"/>
              <w:right w:val="single" w:sz="4" w:space="0" w:color="auto"/>
            </w:tcBorders>
            <w:vAlign w:val="center"/>
          </w:tcPr>
          <w:p w14:paraId="31A768C3" w14:textId="77777777" w:rsidR="00624D33" w:rsidRDefault="00624D33" w:rsidP="00624D33">
            <w:pPr>
              <w:pStyle w:val="TAC"/>
              <w:rPr>
                <w:lang w:eastAsia="zh-CN"/>
              </w:rPr>
            </w:pPr>
            <w:r>
              <w:rPr>
                <w:lang w:val="en-US" w:eastAsia="zh-CN" w:bidi="ar"/>
              </w:rPr>
              <w:t>5, 10, 15, 20</w:t>
            </w:r>
          </w:p>
        </w:tc>
        <w:tc>
          <w:tcPr>
            <w:tcW w:w="1639" w:type="dxa"/>
            <w:tcBorders>
              <w:top w:val="single" w:sz="4" w:space="0" w:color="auto"/>
              <w:left w:val="single" w:sz="4" w:space="0" w:color="auto"/>
              <w:bottom w:val="nil"/>
              <w:right w:val="single" w:sz="4" w:space="0" w:color="auto"/>
            </w:tcBorders>
          </w:tcPr>
          <w:p w14:paraId="7E6AD31C" w14:textId="77777777" w:rsidR="00624D33" w:rsidRDefault="00624D33" w:rsidP="00624D33">
            <w:pPr>
              <w:pStyle w:val="TAC"/>
              <w:overflowPunct w:val="0"/>
              <w:autoSpaceDE w:val="0"/>
              <w:autoSpaceDN w:val="0"/>
              <w:adjustRightInd w:val="0"/>
              <w:rPr>
                <w:szCs w:val="18"/>
                <w:lang w:eastAsia="zh-CN"/>
              </w:rPr>
            </w:pPr>
            <w:r>
              <w:rPr>
                <w:szCs w:val="18"/>
                <w:lang w:val="en-US" w:eastAsia="zh-CN"/>
              </w:rPr>
              <w:t>0</w:t>
            </w:r>
          </w:p>
        </w:tc>
      </w:tr>
      <w:tr w:rsidR="00624D33" w14:paraId="1266D95B" w14:textId="77777777" w:rsidTr="00624D33">
        <w:trPr>
          <w:gridAfter w:val="1"/>
          <w:wAfter w:w="16" w:type="dxa"/>
          <w:trHeight w:val="187"/>
          <w:jc w:val="center"/>
        </w:trPr>
        <w:tc>
          <w:tcPr>
            <w:tcW w:w="1816" w:type="dxa"/>
            <w:tcBorders>
              <w:top w:val="nil"/>
              <w:left w:val="single" w:sz="4" w:space="0" w:color="auto"/>
              <w:bottom w:val="nil"/>
              <w:right w:val="single" w:sz="4" w:space="0" w:color="auto"/>
            </w:tcBorders>
          </w:tcPr>
          <w:p w14:paraId="0736EE9D" w14:textId="77777777" w:rsidR="00624D33" w:rsidRDefault="00624D33" w:rsidP="00624D33">
            <w:pPr>
              <w:pStyle w:val="TAC"/>
              <w:overflowPunct w:val="0"/>
              <w:autoSpaceDE w:val="0"/>
              <w:autoSpaceDN w:val="0"/>
              <w:adjustRightInd w:val="0"/>
              <w:rPr>
                <w:szCs w:val="18"/>
              </w:rPr>
            </w:pPr>
          </w:p>
        </w:tc>
        <w:tc>
          <w:tcPr>
            <w:tcW w:w="2116" w:type="dxa"/>
            <w:tcBorders>
              <w:top w:val="nil"/>
              <w:left w:val="single" w:sz="4" w:space="0" w:color="auto"/>
              <w:bottom w:val="single" w:sz="4" w:space="0" w:color="auto"/>
              <w:right w:val="single" w:sz="4" w:space="0" w:color="auto"/>
            </w:tcBorders>
          </w:tcPr>
          <w:p w14:paraId="616CAC63" w14:textId="77777777" w:rsidR="00624D33" w:rsidRDefault="00624D33" w:rsidP="00624D33">
            <w:pPr>
              <w:pStyle w:val="TAC"/>
              <w:overflowPunct w:val="0"/>
              <w:autoSpaceDE w:val="0"/>
              <w:autoSpaceDN w:val="0"/>
              <w:adjustRightInd w:val="0"/>
              <w:rPr>
                <w:szCs w:val="18"/>
                <w:lang w:eastAsia="zh-CN"/>
              </w:rPr>
            </w:pPr>
          </w:p>
        </w:tc>
        <w:tc>
          <w:tcPr>
            <w:tcW w:w="1061" w:type="dxa"/>
            <w:tcBorders>
              <w:top w:val="single" w:sz="4" w:space="0" w:color="auto"/>
              <w:left w:val="single" w:sz="4" w:space="0" w:color="auto"/>
              <w:bottom w:val="single" w:sz="4" w:space="0" w:color="auto"/>
              <w:right w:val="single" w:sz="4" w:space="0" w:color="auto"/>
            </w:tcBorders>
          </w:tcPr>
          <w:p w14:paraId="211E4A60" w14:textId="77777777" w:rsidR="00624D33" w:rsidRDefault="00624D33" w:rsidP="00624D33">
            <w:pPr>
              <w:pStyle w:val="TAC"/>
              <w:overflowPunct w:val="0"/>
              <w:autoSpaceDE w:val="0"/>
              <w:autoSpaceDN w:val="0"/>
              <w:adjustRightInd w:val="0"/>
              <w:rPr>
                <w:szCs w:val="18"/>
                <w:lang w:eastAsia="zh-CN"/>
              </w:rPr>
            </w:pPr>
            <w:r>
              <w:rPr>
                <w:szCs w:val="18"/>
              </w:rPr>
              <w:t>n</w:t>
            </w:r>
            <w:r>
              <w:rPr>
                <w:szCs w:val="18"/>
                <w:lang w:eastAsia="zh-CN"/>
              </w:rPr>
              <w:t>260</w:t>
            </w:r>
          </w:p>
        </w:tc>
        <w:tc>
          <w:tcPr>
            <w:tcW w:w="2871" w:type="dxa"/>
            <w:tcBorders>
              <w:top w:val="single" w:sz="4" w:space="0" w:color="auto"/>
              <w:left w:val="single" w:sz="4" w:space="0" w:color="auto"/>
              <w:bottom w:val="single" w:sz="4" w:space="0" w:color="auto"/>
              <w:right w:val="single" w:sz="4" w:space="0" w:color="auto"/>
            </w:tcBorders>
            <w:vAlign w:val="center"/>
          </w:tcPr>
          <w:p w14:paraId="22181ABF" w14:textId="77777777" w:rsidR="00624D33" w:rsidRDefault="00624D33" w:rsidP="00624D33">
            <w:pPr>
              <w:pStyle w:val="TAC"/>
              <w:rPr>
                <w:lang w:eastAsia="zh-CN"/>
              </w:rPr>
            </w:pPr>
            <w:r>
              <w:rPr>
                <w:lang w:val="en-US" w:eastAsia="zh-CN" w:bidi="ar"/>
              </w:rPr>
              <w:t>CA_n260G</w:t>
            </w:r>
          </w:p>
        </w:tc>
        <w:tc>
          <w:tcPr>
            <w:tcW w:w="1639" w:type="dxa"/>
            <w:tcBorders>
              <w:top w:val="nil"/>
              <w:left w:val="single" w:sz="4" w:space="0" w:color="auto"/>
              <w:bottom w:val="single" w:sz="4" w:space="0" w:color="auto"/>
              <w:right w:val="single" w:sz="4" w:space="0" w:color="auto"/>
            </w:tcBorders>
          </w:tcPr>
          <w:p w14:paraId="11C6CB02" w14:textId="77777777" w:rsidR="00624D33" w:rsidRDefault="00624D33" w:rsidP="00624D33">
            <w:pPr>
              <w:pStyle w:val="TAC"/>
              <w:overflowPunct w:val="0"/>
              <w:autoSpaceDE w:val="0"/>
              <w:autoSpaceDN w:val="0"/>
              <w:adjustRightInd w:val="0"/>
              <w:rPr>
                <w:szCs w:val="18"/>
                <w:lang w:eastAsia="zh-CN"/>
              </w:rPr>
            </w:pPr>
          </w:p>
        </w:tc>
      </w:tr>
      <w:tr w:rsidR="00624D33" w14:paraId="0483EA3C" w14:textId="77777777" w:rsidTr="00624D33">
        <w:trPr>
          <w:gridAfter w:val="1"/>
          <w:wAfter w:w="16" w:type="dxa"/>
          <w:trHeight w:val="187"/>
          <w:jc w:val="center"/>
        </w:trPr>
        <w:tc>
          <w:tcPr>
            <w:tcW w:w="1816" w:type="dxa"/>
            <w:tcBorders>
              <w:top w:val="nil"/>
              <w:left w:val="single" w:sz="4" w:space="0" w:color="auto"/>
              <w:bottom w:val="nil"/>
              <w:right w:val="single" w:sz="4" w:space="0" w:color="auto"/>
            </w:tcBorders>
          </w:tcPr>
          <w:p w14:paraId="0EAD326E" w14:textId="77777777" w:rsidR="00624D33" w:rsidRDefault="00624D33" w:rsidP="00624D33">
            <w:pPr>
              <w:pStyle w:val="TAC"/>
              <w:overflowPunct w:val="0"/>
              <w:autoSpaceDE w:val="0"/>
              <w:autoSpaceDN w:val="0"/>
              <w:adjustRightInd w:val="0"/>
              <w:rPr>
                <w:szCs w:val="18"/>
              </w:rPr>
            </w:pPr>
          </w:p>
        </w:tc>
        <w:tc>
          <w:tcPr>
            <w:tcW w:w="2116" w:type="dxa"/>
            <w:tcBorders>
              <w:top w:val="single" w:sz="4" w:space="0" w:color="auto"/>
              <w:left w:val="single" w:sz="4" w:space="0" w:color="auto"/>
              <w:bottom w:val="nil"/>
              <w:right w:val="single" w:sz="4" w:space="0" w:color="auto"/>
            </w:tcBorders>
          </w:tcPr>
          <w:p w14:paraId="25746C8C" w14:textId="77777777" w:rsidR="00624D33" w:rsidRDefault="00624D33" w:rsidP="00624D33">
            <w:pPr>
              <w:pStyle w:val="TAC"/>
              <w:overflowPunct w:val="0"/>
              <w:autoSpaceDE w:val="0"/>
              <w:autoSpaceDN w:val="0"/>
              <w:adjustRightInd w:val="0"/>
              <w:rPr>
                <w:szCs w:val="18"/>
                <w:lang w:eastAsia="zh-CN"/>
              </w:rPr>
            </w:pPr>
            <w:r>
              <w:rPr>
                <w:szCs w:val="18"/>
                <w:lang w:eastAsia="zh-CN"/>
              </w:rPr>
              <w:t>CA_n25A-n260A/G</w:t>
            </w:r>
          </w:p>
        </w:tc>
        <w:tc>
          <w:tcPr>
            <w:tcW w:w="1061" w:type="dxa"/>
            <w:tcBorders>
              <w:top w:val="single" w:sz="4" w:space="0" w:color="auto"/>
              <w:left w:val="single" w:sz="4" w:space="0" w:color="auto"/>
              <w:bottom w:val="single" w:sz="4" w:space="0" w:color="auto"/>
              <w:right w:val="single" w:sz="4" w:space="0" w:color="auto"/>
            </w:tcBorders>
          </w:tcPr>
          <w:p w14:paraId="7E74EE61" w14:textId="77777777" w:rsidR="00624D33" w:rsidRDefault="00624D33" w:rsidP="00624D33">
            <w:pPr>
              <w:pStyle w:val="TAC"/>
              <w:overflowPunct w:val="0"/>
              <w:autoSpaceDE w:val="0"/>
              <w:autoSpaceDN w:val="0"/>
              <w:adjustRightInd w:val="0"/>
              <w:rPr>
                <w:szCs w:val="18"/>
              </w:rPr>
            </w:pPr>
            <w:r>
              <w:rPr>
                <w:szCs w:val="18"/>
                <w:lang w:eastAsia="zh-CN"/>
              </w:rPr>
              <w:t>n25</w:t>
            </w:r>
          </w:p>
        </w:tc>
        <w:tc>
          <w:tcPr>
            <w:tcW w:w="2871" w:type="dxa"/>
            <w:tcBorders>
              <w:top w:val="single" w:sz="4" w:space="0" w:color="auto"/>
              <w:left w:val="single" w:sz="4" w:space="0" w:color="auto"/>
              <w:bottom w:val="single" w:sz="4" w:space="0" w:color="auto"/>
              <w:right w:val="single" w:sz="4" w:space="0" w:color="auto"/>
            </w:tcBorders>
            <w:vAlign w:val="center"/>
          </w:tcPr>
          <w:p w14:paraId="66E9EFEE" w14:textId="77777777" w:rsidR="00624D33" w:rsidRDefault="00624D33" w:rsidP="00624D33">
            <w:pPr>
              <w:pStyle w:val="TAC"/>
              <w:rPr>
                <w:lang w:val="en-US" w:eastAsia="zh-CN" w:bidi="ar"/>
              </w:rPr>
            </w:pPr>
            <w:r>
              <w:rPr>
                <w:lang w:val="en-US" w:eastAsia="zh-CN" w:bidi="ar"/>
              </w:rPr>
              <w:t>See n25 channel bandwidths in Table 5.3.5-1</w:t>
            </w:r>
          </w:p>
        </w:tc>
        <w:tc>
          <w:tcPr>
            <w:tcW w:w="1639" w:type="dxa"/>
            <w:tcBorders>
              <w:top w:val="single" w:sz="4" w:space="0" w:color="auto"/>
              <w:left w:val="single" w:sz="4" w:space="0" w:color="auto"/>
              <w:bottom w:val="nil"/>
              <w:right w:val="single" w:sz="4" w:space="0" w:color="auto"/>
            </w:tcBorders>
          </w:tcPr>
          <w:p w14:paraId="37A65E7E" w14:textId="77777777" w:rsidR="00624D33" w:rsidRDefault="00624D33" w:rsidP="00624D33">
            <w:pPr>
              <w:pStyle w:val="TAC"/>
              <w:overflowPunct w:val="0"/>
              <w:autoSpaceDE w:val="0"/>
              <w:autoSpaceDN w:val="0"/>
              <w:adjustRightInd w:val="0"/>
              <w:rPr>
                <w:szCs w:val="18"/>
                <w:lang w:eastAsia="zh-CN"/>
              </w:rPr>
            </w:pPr>
            <w:r>
              <w:rPr>
                <w:szCs w:val="18"/>
                <w:lang w:eastAsia="zh-CN"/>
              </w:rPr>
              <w:t>4 and 5</w:t>
            </w:r>
          </w:p>
        </w:tc>
      </w:tr>
      <w:tr w:rsidR="00624D33" w14:paraId="60E6F257"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53BDA6D5" w14:textId="77777777" w:rsidR="00624D33" w:rsidRDefault="00624D33" w:rsidP="00624D33">
            <w:pPr>
              <w:pStyle w:val="TAC"/>
              <w:overflowPunct w:val="0"/>
              <w:autoSpaceDE w:val="0"/>
              <w:autoSpaceDN w:val="0"/>
              <w:adjustRightInd w:val="0"/>
              <w:rPr>
                <w:szCs w:val="18"/>
              </w:rPr>
            </w:pPr>
          </w:p>
        </w:tc>
        <w:tc>
          <w:tcPr>
            <w:tcW w:w="2116" w:type="dxa"/>
            <w:tcBorders>
              <w:top w:val="nil"/>
              <w:left w:val="single" w:sz="4" w:space="0" w:color="auto"/>
              <w:bottom w:val="single" w:sz="4" w:space="0" w:color="auto"/>
              <w:right w:val="single" w:sz="4" w:space="0" w:color="auto"/>
            </w:tcBorders>
          </w:tcPr>
          <w:p w14:paraId="2DB62B92" w14:textId="77777777" w:rsidR="00624D33" w:rsidRDefault="00624D33" w:rsidP="00624D33">
            <w:pPr>
              <w:pStyle w:val="TAC"/>
              <w:overflowPunct w:val="0"/>
              <w:autoSpaceDE w:val="0"/>
              <w:autoSpaceDN w:val="0"/>
              <w:adjustRightInd w:val="0"/>
              <w:rPr>
                <w:szCs w:val="18"/>
                <w:lang w:eastAsia="zh-CN"/>
              </w:rPr>
            </w:pPr>
          </w:p>
        </w:tc>
        <w:tc>
          <w:tcPr>
            <w:tcW w:w="1061" w:type="dxa"/>
            <w:tcBorders>
              <w:top w:val="single" w:sz="4" w:space="0" w:color="auto"/>
              <w:left w:val="single" w:sz="4" w:space="0" w:color="auto"/>
              <w:bottom w:val="single" w:sz="4" w:space="0" w:color="auto"/>
              <w:right w:val="single" w:sz="4" w:space="0" w:color="auto"/>
            </w:tcBorders>
          </w:tcPr>
          <w:p w14:paraId="40B252FC" w14:textId="77777777" w:rsidR="00624D33" w:rsidRDefault="00624D33" w:rsidP="00624D33">
            <w:pPr>
              <w:pStyle w:val="TAC"/>
              <w:overflowPunct w:val="0"/>
              <w:autoSpaceDE w:val="0"/>
              <w:autoSpaceDN w:val="0"/>
              <w:adjustRightInd w:val="0"/>
              <w:rPr>
                <w:szCs w:val="18"/>
              </w:rPr>
            </w:pPr>
            <w:r>
              <w:rPr>
                <w:szCs w:val="18"/>
              </w:rPr>
              <w:t>n</w:t>
            </w:r>
            <w:r>
              <w:rPr>
                <w:szCs w:val="18"/>
                <w:lang w:eastAsia="zh-CN"/>
              </w:rPr>
              <w:t>260</w:t>
            </w:r>
          </w:p>
        </w:tc>
        <w:tc>
          <w:tcPr>
            <w:tcW w:w="2871" w:type="dxa"/>
            <w:tcBorders>
              <w:top w:val="single" w:sz="4" w:space="0" w:color="auto"/>
              <w:left w:val="single" w:sz="4" w:space="0" w:color="auto"/>
              <w:bottom w:val="single" w:sz="4" w:space="0" w:color="auto"/>
              <w:right w:val="single" w:sz="4" w:space="0" w:color="auto"/>
            </w:tcBorders>
            <w:vAlign w:val="center"/>
          </w:tcPr>
          <w:p w14:paraId="14266A50" w14:textId="77777777" w:rsidR="00624D33" w:rsidRDefault="00624D33" w:rsidP="00624D33">
            <w:pPr>
              <w:pStyle w:val="TAC"/>
              <w:rPr>
                <w:lang w:val="en-US" w:eastAsia="zh-CN" w:bidi="ar"/>
              </w:rPr>
            </w:pPr>
            <w:r>
              <w:rPr>
                <w:lang w:val="en-US" w:eastAsia="zh-CN" w:bidi="ar"/>
              </w:rPr>
              <w:t>CA_n260G</w:t>
            </w:r>
          </w:p>
        </w:tc>
        <w:tc>
          <w:tcPr>
            <w:tcW w:w="1639" w:type="dxa"/>
            <w:tcBorders>
              <w:top w:val="nil"/>
              <w:left w:val="single" w:sz="4" w:space="0" w:color="auto"/>
              <w:bottom w:val="single" w:sz="4" w:space="0" w:color="auto"/>
              <w:right w:val="single" w:sz="4" w:space="0" w:color="auto"/>
            </w:tcBorders>
          </w:tcPr>
          <w:p w14:paraId="20C92D98" w14:textId="77777777" w:rsidR="00624D33" w:rsidRDefault="00624D33" w:rsidP="00624D33">
            <w:pPr>
              <w:pStyle w:val="TAC"/>
              <w:overflowPunct w:val="0"/>
              <w:autoSpaceDE w:val="0"/>
              <w:autoSpaceDN w:val="0"/>
              <w:adjustRightInd w:val="0"/>
              <w:rPr>
                <w:szCs w:val="18"/>
                <w:lang w:eastAsia="zh-CN"/>
              </w:rPr>
            </w:pPr>
          </w:p>
        </w:tc>
      </w:tr>
      <w:tr w:rsidR="00624D33" w14:paraId="1445BDB2"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16EBD072" w14:textId="77777777" w:rsidR="00624D33" w:rsidRDefault="00624D33" w:rsidP="00624D33">
            <w:pPr>
              <w:pStyle w:val="TAC"/>
              <w:overflowPunct w:val="0"/>
              <w:autoSpaceDE w:val="0"/>
              <w:autoSpaceDN w:val="0"/>
              <w:adjustRightInd w:val="0"/>
              <w:rPr>
                <w:szCs w:val="18"/>
              </w:rPr>
            </w:pPr>
            <w:r>
              <w:rPr>
                <w:rFonts w:cs="Arial"/>
                <w:szCs w:val="18"/>
                <w:lang w:eastAsia="ja-JP"/>
              </w:rPr>
              <w:t>CA_n25A-n260H</w:t>
            </w:r>
          </w:p>
        </w:tc>
        <w:tc>
          <w:tcPr>
            <w:tcW w:w="2116" w:type="dxa"/>
            <w:tcBorders>
              <w:top w:val="single" w:sz="4" w:space="0" w:color="auto"/>
              <w:left w:val="single" w:sz="4" w:space="0" w:color="auto"/>
              <w:bottom w:val="nil"/>
              <w:right w:val="single" w:sz="4" w:space="0" w:color="auto"/>
            </w:tcBorders>
          </w:tcPr>
          <w:p w14:paraId="6FA85AE9" w14:textId="77777777" w:rsidR="00624D33" w:rsidRDefault="00624D33" w:rsidP="00624D33">
            <w:pPr>
              <w:pStyle w:val="TAC"/>
              <w:overflowPunct w:val="0"/>
              <w:autoSpaceDE w:val="0"/>
              <w:autoSpaceDN w:val="0"/>
              <w:adjustRightInd w:val="0"/>
              <w:rPr>
                <w:szCs w:val="18"/>
                <w:lang w:eastAsia="zh-CN"/>
              </w:rPr>
            </w:pPr>
            <w:r>
              <w:rPr>
                <w:rFonts w:cs="Arial"/>
                <w:szCs w:val="18"/>
                <w:lang w:eastAsia="ja-JP"/>
              </w:rPr>
              <w:t>CA_n25A-n260A</w:t>
            </w:r>
          </w:p>
        </w:tc>
        <w:tc>
          <w:tcPr>
            <w:tcW w:w="1061" w:type="dxa"/>
            <w:tcBorders>
              <w:top w:val="single" w:sz="4" w:space="0" w:color="auto"/>
              <w:left w:val="single" w:sz="4" w:space="0" w:color="auto"/>
              <w:bottom w:val="single" w:sz="4" w:space="0" w:color="auto"/>
              <w:right w:val="single" w:sz="4" w:space="0" w:color="auto"/>
            </w:tcBorders>
          </w:tcPr>
          <w:p w14:paraId="28B49103" w14:textId="77777777" w:rsidR="00624D33" w:rsidRDefault="00624D33" w:rsidP="00624D33">
            <w:pPr>
              <w:pStyle w:val="TAC"/>
              <w:overflowPunct w:val="0"/>
              <w:autoSpaceDE w:val="0"/>
              <w:autoSpaceDN w:val="0"/>
              <w:adjustRightInd w:val="0"/>
              <w:rPr>
                <w:szCs w:val="18"/>
                <w:lang w:eastAsia="zh-CN"/>
              </w:rPr>
            </w:pPr>
            <w:r>
              <w:rPr>
                <w:szCs w:val="18"/>
                <w:lang w:eastAsia="zh-CN"/>
              </w:rPr>
              <w:t>n25</w:t>
            </w:r>
          </w:p>
        </w:tc>
        <w:tc>
          <w:tcPr>
            <w:tcW w:w="2871" w:type="dxa"/>
            <w:tcBorders>
              <w:top w:val="single" w:sz="4" w:space="0" w:color="auto"/>
              <w:left w:val="single" w:sz="4" w:space="0" w:color="auto"/>
              <w:bottom w:val="single" w:sz="4" w:space="0" w:color="auto"/>
              <w:right w:val="single" w:sz="4" w:space="0" w:color="auto"/>
            </w:tcBorders>
            <w:vAlign w:val="center"/>
          </w:tcPr>
          <w:p w14:paraId="322BD703" w14:textId="77777777" w:rsidR="00624D33" w:rsidRDefault="00624D33" w:rsidP="00624D33">
            <w:pPr>
              <w:pStyle w:val="TAC"/>
              <w:rPr>
                <w:lang w:eastAsia="zh-CN"/>
              </w:rPr>
            </w:pPr>
            <w:r>
              <w:rPr>
                <w:lang w:val="en-US" w:eastAsia="zh-CN" w:bidi="ar"/>
              </w:rPr>
              <w:t>5, 10, 15, 20</w:t>
            </w:r>
          </w:p>
        </w:tc>
        <w:tc>
          <w:tcPr>
            <w:tcW w:w="1639" w:type="dxa"/>
            <w:tcBorders>
              <w:top w:val="single" w:sz="4" w:space="0" w:color="auto"/>
              <w:left w:val="single" w:sz="4" w:space="0" w:color="auto"/>
              <w:bottom w:val="nil"/>
              <w:right w:val="single" w:sz="4" w:space="0" w:color="auto"/>
            </w:tcBorders>
          </w:tcPr>
          <w:p w14:paraId="56E46D66" w14:textId="77777777" w:rsidR="00624D33" w:rsidRDefault="00624D33" w:rsidP="00624D33">
            <w:pPr>
              <w:pStyle w:val="TAC"/>
              <w:overflowPunct w:val="0"/>
              <w:autoSpaceDE w:val="0"/>
              <w:autoSpaceDN w:val="0"/>
              <w:adjustRightInd w:val="0"/>
              <w:rPr>
                <w:szCs w:val="18"/>
                <w:lang w:eastAsia="zh-CN"/>
              </w:rPr>
            </w:pPr>
            <w:r>
              <w:rPr>
                <w:szCs w:val="18"/>
                <w:lang w:val="en-US" w:eastAsia="zh-CN"/>
              </w:rPr>
              <w:t>0</w:t>
            </w:r>
          </w:p>
        </w:tc>
      </w:tr>
      <w:tr w:rsidR="00624D33" w14:paraId="73377550" w14:textId="77777777" w:rsidTr="00624D33">
        <w:trPr>
          <w:gridAfter w:val="1"/>
          <w:wAfter w:w="16" w:type="dxa"/>
          <w:trHeight w:val="187"/>
          <w:jc w:val="center"/>
        </w:trPr>
        <w:tc>
          <w:tcPr>
            <w:tcW w:w="1816" w:type="dxa"/>
            <w:tcBorders>
              <w:top w:val="nil"/>
              <w:left w:val="single" w:sz="4" w:space="0" w:color="auto"/>
              <w:bottom w:val="nil"/>
              <w:right w:val="single" w:sz="4" w:space="0" w:color="auto"/>
            </w:tcBorders>
          </w:tcPr>
          <w:p w14:paraId="528B0EC2" w14:textId="77777777" w:rsidR="00624D33" w:rsidRDefault="00624D33" w:rsidP="00624D33">
            <w:pPr>
              <w:pStyle w:val="TAC"/>
              <w:overflowPunct w:val="0"/>
              <w:autoSpaceDE w:val="0"/>
              <w:autoSpaceDN w:val="0"/>
              <w:adjustRightInd w:val="0"/>
              <w:rPr>
                <w:szCs w:val="18"/>
              </w:rPr>
            </w:pPr>
          </w:p>
        </w:tc>
        <w:tc>
          <w:tcPr>
            <w:tcW w:w="2116" w:type="dxa"/>
            <w:tcBorders>
              <w:top w:val="nil"/>
              <w:left w:val="single" w:sz="4" w:space="0" w:color="auto"/>
              <w:bottom w:val="single" w:sz="4" w:space="0" w:color="auto"/>
              <w:right w:val="single" w:sz="4" w:space="0" w:color="auto"/>
            </w:tcBorders>
          </w:tcPr>
          <w:p w14:paraId="3BC2120D" w14:textId="77777777" w:rsidR="00624D33" w:rsidRDefault="00624D33" w:rsidP="00624D33">
            <w:pPr>
              <w:pStyle w:val="TAC"/>
              <w:overflowPunct w:val="0"/>
              <w:autoSpaceDE w:val="0"/>
              <w:autoSpaceDN w:val="0"/>
              <w:adjustRightInd w:val="0"/>
              <w:rPr>
                <w:szCs w:val="18"/>
                <w:lang w:eastAsia="zh-CN"/>
              </w:rPr>
            </w:pPr>
          </w:p>
        </w:tc>
        <w:tc>
          <w:tcPr>
            <w:tcW w:w="1061" w:type="dxa"/>
            <w:tcBorders>
              <w:top w:val="single" w:sz="4" w:space="0" w:color="auto"/>
              <w:left w:val="single" w:sz="4" w:space="0" w:color="auto"/>
              <w:bottom w:val="single" w:sz="4" w:space="0" w:color="auto"/>
              <w:right w:val="single" w:sz="4" w:space="0" w:color="auto"/>
            </w:tcBorders>
          </w:tcPr>
          <w:p w14:paraId="1F3B53F1" w14:textId="77777777" w:rsidR="00624D33" w:rsidRDefault="00624D33" w:rsidP="00624D33">
            <w:pPr>
              <w:pStyle w:val="TAC"/>
              <w:overflowPunct w:val="0"/>
              <w:autoSpaceDE w:val="0"/>
              <w:autoSpaceDN w:val="0"/>
              <w:adjustRightInd w:val="0"/>
              <w:rPr>
                <w:szCs w:val="18"/>
                <w:lang w:eastAsia="zh-CN"/>
              </w:rPr>
            </w:pPr>
            <w:r>
              <w:rPr>
                <w:szCs w:val="18"/>
              </w:rPr>
              <w:t>n</w:t>
            </w:r>
            <w:r>
              <w:rPr>
                <w:szCs w:val="18"/>
                <w:lang w:eastAsia="zh-CN"/>
              </w:rPr>
              <w:t>260</w:t>
            </w:r>
          </w:p>
        </w:tc>
        <w:tc>
          <w:tcPr>
            <w:tcW w:w="2871" w:type="dxa"/>
            <w:tcBorders>
              <w:top w:val="single" w:sz="4" w:space="0" w:color="auto"/>
              <w:left w:val="single" w:sz="4" w:space="0" w:color="auto"/>
              <w:bottom w:val="single" w:sz="4" w:space="0" w:color="auto"/>
              <w:right w:val="single" w:sz="4" w:space="0" w:color="auto"/>
            </w:tcBorders>
            <w:vAlign w:val="center"/>
          </w:tcPr>
          <w:p w14:paraId="42100883" w14:textId="77777777" w:rsidR="00624D33" w:rsidRDefault="00624D33" w:rsidP="00624D33">
            <w:pPr>
              <w:pStyle w:val="TAC"/>
              <w:rPr>
                <w:lang w:eastAsia="zh-CN"/>
              </w:rPr>
            </w:pPr>
            <w:r>
              <w:rPr>
                <w:lang w:val="en-US" w:eastAsia="zh-CN" w:bidi="ar"/>
              </w:rPr>
              <w:t>CA_n260H</w:t>
            </w:r>
          </w:p>
        </w:tc>
        <w:tc>
          <w:tcPr>
            <w:tcW w:w="1639" w:type="dxa"/>
            <w:tcBorders>
              <w:top w:val="nil"/>
              <w:left w:val="single" w:sz="4" w:space="0" w:color="auto"/>
              <w:bottom w:val="single" w:sz="4" w:space="0" w:color="auto"/>
              <w:right w:val="single" w:sz="4" w:space="0" w:color="auto"/>
            </w:tcBorders>
          </w:tcPr>
          <w:p w14:paraId="7C2359C3" w14:textId="77777777" w:rsidR="00624D33" w:rsidRDefault="00624D33" w:rsidP="00624D33">
            <w:pPr>
              <w:pStyle w:val="TAC"/>
              <w:overflowPunct w:val="0"/>
              <w:autoSpaceDE w:val="0"/>
              <w:autoSpaceDN w:val="0"/>
              <w:adjustRightInd w:val="0"/>
              <w:rPr>
                <w:szCs w:val="18"/>
                <w:lang w:eastAsia="zh-CN"/>
              </w:rPr>
            </w:pPr>
          </w:p>
        </w:tc>
      </w:tr>
      <w:tr w:rsidR="00624D33" w14:paraId="45A73EA0" w14:textId="77777777" w:rsidTr="00624D33">
        <w:trPr>
          <w:gridAfter w:val="1"/>
          <w:wAfter w:w="16" w:type="dxa"/>
          <w:trHeight w:val="187"/>
          <w:jc w:val="center"/>
        </w:trPr>
        <w:tc>
          <w:tcPr>
            <w:tcW w:w="1816" w:type="dxa"/>
            <w:tcBorders>
              <w:top w:val="nil"/>
              <w:left w:val="single" w:sz="4" w:space="0" w:color="auto"/>
              <w:bottom w:val="nil"/>
              <w:right w:val="single" w:sz="4" w:space="0" w:color="auto"/>
            </w:tcBorders>
          </w:tcPr>
          <w:p w14:paraId="319C786C" w14:textId="77777777" w:rsidR="00624D33" w:rsidRDefault="00624D33" w:rsidP="00624D33">
            <w:pPr>
              <w:pStyle w:val="TAC"/>
              <w:overflowPunct w:val="0"/>
              <w:autoSpaceDE w:val="0"/>
              <w:autoSpaceDN w:val="0"/>
              <w:adjustRightInd w:val="0"/>
              <w:rPr>
                <w:szCs w:val="18"/>
              </w:rPr>
            </w:pPr>
          </w:p>
        </w:tc>
        <w:tc>
          <w:tcPr>
            <w:tcW w:w="2116" w:type="dxa"/>
            <w:tcBorders>
              <w:top w:val="single" w:sz="4" w:space="0" w:color="auto"/>
              <w:left w:val="single" w:sz="4" w:space="0" w:color="auto"/>
              <w:bottom w:val="nil"/>
              <w:right w:val="single" w:sz="4" w:space="0" w:color="auto"/>
            </w:tcBorders>
          </w:tcPr>
          <w:p w14:paraId="5AC49289" w14:textId="77777777" w:rsidR="00624D33" w:rsidRDefault="00624D33" w:rsidP="00624D33">
            <w:pPr>
              <w:pStyle w:val="TAC"/>
              <w:overflowPunct w:val="0"/>
              <w:autoSpaceDE w:val="0"/>
              <w:autoSpaceDN w:val="0"/>
              <w:adjustRightInd w:val="0"/>
              <w:rPr>
                <w:szCs w:val="18"/>
                <w:lang w:eastAsia="zh-CN"/>
              </w:rPr>
            </w:pPr>
            <w:r>
              <w:rPr>
                <w:szCs w:val="18"/>
                <w:lang w:eastAsia="zh-CN"/>
              </w:rPr>
              <w:t>CA_n25A-n260A/G/H</w:t>
            </w:r>
          </w:p>
        </w:tc>
        <w:tc>
          <w:tcPr>
            <w:tcW w:w="1061" w:type="dxa"/>
            <w:tcBorders>
              <w:top w:val="single" w:sz="4" w:space="0" w:color="auto"/>
              <w:left w:val="single" w:sz="4" w:space="0" w:color="auto"/>
              <w:bottom w:val="single" w:sz="4" w:space="0" w:color="auto"/>
              <w:right w:val="single" w:sz="4" w:space="0" w:color="auto"/>
            </w:tcBorders>
          </w:tcPr>
          <w:p w14:paraId="423680AA" w14:textId="77777777" w:rsidR="00624D33" w:rsidRDefault="00624D33" w:rsidP="00624D33">
            <w:pPr>
              <w:pStyle w:val="TAC"/>
              <w:overflowPunct w:val="0"/>
              <w:autoSpaceDE w:val="0"/>
              <w:autoSpaceDN w:val="0"/>
              <w:adjustRightInd w:val="0"/>
              <w:rPr>
                <w:szCs w:val="18"/>
              </w:rPr>
            </w:pPr>
            <w:r>
              <w:rPr>
                <w:szCs w:val="18"/>
              </w:rPr>
              <w:t>n25</w:t>
            </w:r>
          </w:p>
        </w:tc>
        <w:tc>
          <w:tcPr>
            <w:tcW w:w="2871" w:type="dxa"/>
            <w:tcBorders>
              <w:top w:val="single" w:sz="4" w:space="0" w:color="auto"/>
              <w:left w:val="single" w:sz="4" w:space="0" w:color="auto"/>
              <w:bottom w:val="single" w:sz="4" w:space="0" w:color="auto"/>
              <w:right w:val="single" w:sz="4" w:space="0" w:color="auto"/>
            </w:tcBorders>
            <w:vAlign w:val="center"/>
          </w:tcPr>
          <w:p w14:paraId="3FF2CD01" w14:textId="77777777" w:rsidR="00624D33" w:rsidRDefault="00624D33" w:rsidP="00624D33">
            <w:pPr>
              <w:pStyle w:val="TAC"/>
              <w:rPr>
                <w:lang w:val="en-US" w:eastAsia="zh-CN" w:bidi="ar"/>
              </w:rPr>
            </w:pPr>
            <w:r>
              <w:rPr>
                <w:lang w:val="en-US" w:eastAsia="zh-CN" w:bidi="ar"/>
              </w:rPr>
              <w:t>See n25 channel bandwidths in Table 5.3.5-1</w:t>
            </w:r>
          </w:p>
        </w:tc>
        <w:tc>
          <w:tcPr>
            <w:tcW w:w="1639" w:type="dxa"/>
            <w:tcBorders>
              <w:top w:val="nil"/>
              <w:left w:val="single" w:sz="4" w:space="0" w:color="auto"/>
              <w:bottom w:val="single" w:sz="4" w:space="0" w:color="auto"/>
              <w:right w:val="single" w:sz="4" w:space="0" w:color="auto"/>
            </w:tcBorders>
          </w:tcPr>
          <w:p w14:paraId="60AF71A2" w14:textId="77777777" w:rsidR="00624D33" w:rsidRDefault="00624D33" w:rsidP="00624D33">
            <w:pPr>
              <w:pStyle w:val="TAC"/>
              <w:overflowPunct w:val="0"/>
              <w:autoSpaceDE w:val="0"/>
              <w:autoSpaceDN w:val="0"/>
              <w:adjustRightInd w:val="0"/>
              <w:rPr>
                <w:szCs w:val="18"/>
                <w:lang w:eastAsia="zh-CN"/>
              </w:rPr>
            </w:pPr>
            <w:r>
              <w:rPr>
                <w:szCs w:val="18"/>
                <w:lang w:eastAsia="zh-CN"/>
              </w:rPr>
              <w:t>4 and 5</w:t>
            </w:r>
          </w:p>
        </w:tc>
      </w:tr>
      <w:tr w:rsidR="00624D33" w14:paraId="3F8CF170"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3C1A53BF" w14:textId="77777777" w:rsidR="00624D33" w:rsidRDefault="00624D33" w:rsidP="00624D33">
            <w:pPr>
              <w:pStyle w:val="TAC"/>
              <w:overflowPunct w:val="0"/>
              <w:autoSpaceDE w:val="0"/>
              <w:autoSpaceDN w:val="0"/>
              <w:adjustRightInd w:val="0"/>
              <w:rPr>
                <w:szCs w:val="18"/>
              </w:rPr>
            </w:pPr>
          </w:p>
        </w:tc>
        <w:tc>
          <w:tcPr>
            <w:tcW w:w="2116" w:type="dxa"/>
            <w:tcBorders>
              <w:top w:val="nil"/>
              <w:left w:val="single" w:sz="4" w:space="0" w:color="auto"/>
              <w:bottom w:val="single" w:sz="4" w:space="0" w:color="auto"/>
              <w:right w:val="single" w:sz="4" w:space="0" w:color="auto"/>
            </w:tcBorders>
          </w:tcPr>
          <w:p w14:paraId="590B9523" w14:textId="77777777" w:rsidR="00624D33" w:rsidRDefault="00624D33" w:rsidP="00624D33">
            <w:pPr>
              <w:pStyle w:val="TAC"/>
              <w:overflowPunct w:val="0"/>
              <w:autoSpaceDE w:val="0"/>
              <w:autoSpaceDN w:val="0"/>
              <w:adjustRightInd w:val="0"/>
              <w:rPr>
                <w:szCs w:val="18"/>
                <w:lang w:eastAsia="zh-CN"/>
              </w:rPr>
            </w:pPr>
          </w:p>
        </w:tc>
        <w:tc>
          <w:tcPr>
            <w:tcW w:w="1061" w:type="dxa"/>
            <w:tcBorders>
              <w:top w:val="single" w:sz="4" w:space="0" w:color="auto"/>
              <w:left w:val="single" w:sz="4" w:space="0" w:color="auto"/>
              <w:bottom w:val="single" w:sz="4" w:space="0" w:color="auto"/>
              <w:right w:val="single" w:sz="4" w:space="0" w:color="auto"/>
            </w:tcBorders>
          </w:tcPr>
          <w:p w14:paraId="2C6535E2" w14:textId="77777777" w:rsidR="00624D33" w:rsidRDefault="00624D33" w:rsidP="00624D33">
            <w:pPr>
              <w:pStyle w:val="TAC"/>
              <w:overflowPunct w:val="0"/>
              <w:autoSpaceDE w:val="0"/>
              <w:autoSpaceDN w:val="0"/>
              <w:adjustRightInd w:val="0"/>
              <w:rPr>
                <w:szCs w:val="18"/>
              </w:rPr>
            </w:pPr>
            <w:r>
              <w:rPr>
                <w:szCs w:val="18"/>
              </w:rPr>
              <w:t>n260</w:t>
            </w:r>
          </w:p>
        </w:tc>
        <w:tc>
          <w:tcPr>
            <w:tcW w:w="2871" w:type="dxa"/>
            <w:tcBorders>
              <w:top w:val="single" w:sz="4" w:space="0" w:color="auto"/>
              <w:left w:val="single" w:sz="4" w:space="0" w:color="auto"/>
              <w:bottom w:val="single" w:sz="4" w:space="0" w:color="auto"/>
              <w:right w:val="single" w:sz="4" w:space="0" w:color="auto"/>
            </w:tcBorders>
            <w:vAlign w:val="center"/>
          </w:tcPr>
          <w:p w14:paraId="41D0F498" w14:textId="77777777" w:rsidR="00624D33" w:rsidRDefault="00624D33" w:rsidP="00624D33">
            <w:pPr>
              <w:pStyle w:val="TAC"/>
              <w:rPr>
                <w:lang w:val="en-US" w:eastAsia="zh-CN" w:bidi="ar"/>
              </w:rPr>
            </w:pPr>
            <w:r>
              <w:rPr>
                <w:lang w:val="en-US" w:eastAsia="zh-CN" w:bidi="ar"/>
              </w:rPr>
              <w:t>CA_n260</w:t>
            </w:r>
            <w:r>
              <w:rPr>
                <w:rFonts w:hint="eastAsia"/>
                <w:lang w:val="en-US" w:eastAsia="zh-CN" w:bidi="ar"/>
              </w:rPr>
              <w:t>H</w:t>
            </w:r>
          </w:p>
        </w:tc>
        <w:tc>
          <w:tcPr>
            <w:tcW w:w="1639" w:type="dxa"/>
            <w:tcBorders>
              <w:top w:val="nil"/>
              <w:left w:val="single" w:sz="4" w:space="0" w:color="auto"/>
              <w:bottom w:val="single" w:sz="4" w:space="0" w:color="auto"/>
              <w:right w:val="single" w:sz="4" w:space="0" w:color="auto"/>
            </w:tcBorders>
          </w:tcPr>
          <w:p w14:paraId="08444EBA" w14:textId="77777777" w:rsidR="00624D33" w:rsidRDefault="00624D33" w:rsidP="00624D33">
            <w:pPr>
              <w:pStyle w:val="TAC"/>
              <w:overflowPunct w:val="0"/>
              <w:autoSpaceDE w:val="0"/>
              <w:autoSpaceDN w:val="0"/>
              <w:adjustRightInd w:val="0"/>
              <w:rPr>
                <w:szCs w:val="18"/>
                <w:lang w:eastAsia="zh-CN"/>
              </w:rPr>
            </w:pPr>
          </w:p>
        </w:tc>
      </w:tr>
      <w:tr w:rsidR="00624D33" w14:paraId="5A3F9BB7"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1D17348D" w14:textId="77777777" w:rsidR="00624D33" w:rsidRDefault="00624D33" w:rsidP="00624D33">
            <w:pPr>
              <w:pStyle w:val="TAC"/>
              <w:overflowPunct w:val="0"/>
              <w:autoSpaceDE w:val="0"/>
              <w:autoSpaceDN w:val="0"/>
              <w:adjustRightInd w:val="0"/>
              <w:rPr>
                <w:szCs w:val="18"/>
              </w:rPr>
            </w:pPr>
            <w:r>
              <w:rPr>
                <w:rFonts w:cs="Arial"/>
                <w:szCs w:val="18"/>
                <w:lang w:eastAsia="ja-JP"/>
              </w:rPr>
              <w:t>CA_n25A-n260I</w:t>
            </w:r>
          </w:p>
        </w:tc>
        <w:tc>
          <w:tcPr>
            <w:tcW w:w="2116" w:type="dxa"/>
            <w:tcBorders>
              <w:top w:val="single" w:sz="4" w:space="0" w:color="auto"/>
              <w:left w:val="single" w:sz="4" w:space="0" w:color="auto"/>
              <w:bottom w:val="nil"/>
              <w:right w:val="single" w:sz="4" w:space="0" w:color="auto"/>
            </w:tcBorders>
          </w:tcPr>
          <w:p w14:paraId="1E47B70D" w14:textId="77777777" w:rsidR="00624D33" w:rsidRDefault="00624D33" w:rsidP="00624D33">
            <w:pPr>
              <w:pStyle w:val="TAC"/>
              <w:overflowPunct w:val="0"/>
              <w:autoSpaceDE w:val="0"/>
              <w:autoSpaceDN w:val="0"/>
              <w:adjustRightInd w:val="0"/>
              <w:rPr>
                <w:szCs w:val="18"/>
                <w:lang w:eastAsia="zh-CN"/>
              </w:rPr>
            </w:pPr>
            <w:r>
              <w:rPr>
                <w:rFonts w:cs="Arial"/>
                <w:szCs w:val="18"/>
                <w:lang w:eastAsia="ja-JP"/>
              </w:rPr>
              <w:t>CA_n25A-n260A</w:t>
            </w:r>
          </w:p>
        </w:tc>
        <w:tc>
          <w:tcPr>
            <w:tcW w:w="1061" w:type="dxa"/>
            <w:tcBorders>
              <w:top w:val="single" w:sz="4" w:space="0" w:color="auto"/>
              <w:left w:val="single" w:sz="4" w:space="0" w:color="auto"/>
              <w:bottom w:val="single" w:sz="4" w:space="0" w:color="auto"/>
              <w:right w:val="single" w:sz="4" w:space="0" w:color="auto"/>
            </w:tcBorders>
          </w:tcPr>
          <w:p w14:paraId="40463F8B" w14:textId="77777777" w:rsidR="00624D33" w:rsidRDefault="00624D33" w:rsidP="00624D33">
            <w:pPr>
              <w:pStyle w:val="TAC"/>
              <w:overflowPunct w:val="0"/>
              <w:autoSpaceDE w:val="0"/>
              <w:autoSpaceDN w:val="0"/>
              <w:adjustRightInd w:val="0"/>
              <w:rPr>
                <w:szCs w:val="18"/>
                <w:lang w:eastAsia="zh-CN"/>
              </w:rPr>
            </w:pPr>
            <w:r>
              <w:rPr>
                <w:szCs w:val="18"/>
                <w:lang w:eastAsia="zh-CN"/>
              </w:rPr>
              <w:t>n25</w:t>
            </w:r>
          </w:p>
        </w:tc>
        <w:tc>
          <w:tcPr>
            <w:tcW w:w="2871" w:type="dxa"/>
            <w:tcBorders>
              <w:top w:val="single" w:sz="4" w:space="0" w:color="auto"/>
              <w:left w:val="single" w:sz="4" w:space="0" w:color="auto"/>
              <w:bottom w:val="single" w:sz="4" w:space="0" w:color="auto"/>
              <w:right w:val="single" w:sz="4" w:space="0" w:color="auto"/>
            </w:tcBorders>
            <w:vAlign w:val="center"/>
          </w:tcPr>
          <w:p w14:paraId="62009ED2" w14:textId="77777777" w:rsidR="00624D33" w:rsidRDefault="00624D33" w:rsidP="00624D33">
            <w:pPr>
              <w:pStyle w:val="TAC"/>
              <w:rPr>
                <w:lang w:eastAsia="zh-CN"/>
              </w:rPr>
            </w:pPr>
            <w:r>
              <w:rPr>
                <w:lang w:val="en-US" w:eastAsia="zh-CN" w:bidi="ar"/>
              </w:rPr>
              <w:t>5, 10, 15, 20</w:t>
            </w:r>
          </w:p>
        </w:tc>
        <w:tc>
          <w:tcPr>
            <w:tcW w:w="1639" w:type="dxa"/>
            <w:tcBorders>
              <w:top w:val="single" w:sz="4" w:space="0" w:color="auto"/>
              <w:left w:val="single" w:sz="4" w:space="0" w:color="auto"/>
              <w:bottom w:val="nil"/>
              <w:right w:val="single" w:sz="4" w:space="0" w:color="auto"/>
            </w:tcBorders>
          </w:tcPr>
          <w:p w14:paraId="4CD9CAA3" w14:textId="77777777" w:rsidR="00624D33" w:rsidRDefault="00624D33" w:rsidP="00624D33">
            <w:pPr>
              <w:pStyle w:val="TAC"/>
              <w:overflowPunct w:val="0"/>
              <w:autoSpaceDE w:val="0"/>
              <w:autoSpaceDN w:val="0"/>
              <w:adjustRightInd w:val="0"/>
              <w:rPr>
                <w:szCs w:val="18"/>
                <w:lang w:eastAsia="zh-CN"/>
              </w:rPr>
            </w:pPr>
            <w:r>
              <w:rPr>
                <w:szCs w:val="18"/>
                <w:lang w:val="en-US" w:eastAsia="zh-CN"/>
              </w:rPr>
              <w:t>0</w:t>
            </w:r>
          </w:p>
        </w:tc>
      </w:tr>
      <w:tr w:rsidR="00624D33" w14:paraId="79CB22E6" w14:textId="77777777" w:rsidTr="00624D33">
        <w:trPr>
          <w:gridAfter w:val="1"/>
          <w:wAfter w:w="16" w:type="dxa"/>
          <w:trHeight w:val="187"/>
          <w:jc w:val="center"/>
        </w:trPr>
        <w:tc>
          <w:tcPr>
            <w:tcW w:w="1816" w:type="dxa"/>
            <w:tcBorders>
              <w:top w:val="nil"/>
              <w:left w:val="single" w:sz="4" w:space="0" w:color="auto"/>
              <w:bottom w:val="nil"/>
              <w:right w:val="single" w:sz="4" w:space="0" w:color="auto"/>
            </w:tcBorders>
          </w:tcPr>
          <w:p w14:paraId="5545A6C7" w14:textId="77777777" w:rsidR="00624D33" w:rsidRDefault="00624D33" w:rsidP="00624D33">
            <w:pPr>
              <w:pStyle w:val="TAC"/>
              <w:overflowPunct w:val="0"/>
              <w:autoSpaceDE w:val="0"/>
              <w:autoSpaceDN w:val="0"/>
              <w:adjustRightInd w:val="0"/>
              <w:rPr>
                <w:szCs w:val="18"/>
              </w:rPr>
            </w:pPr>
          </w:p>
        </w:tc>
        <w:tc>
          <w:tcPr>
            <w:tcW w:w="2116" w:type="dxa"/>
            <w:tcBorders>
              <w:top w:val="nil"/>
              <w:left w:val="single" w:sz="4" w:space="0" w:color="auto"/>
              <w:bottom w:val="single" w:sz="4" w:space="0" w:color="auto"/>
              <w:right w:val="single" w:sz="4" w:space="0" w:color="auto"/>
            </w:tcBorders>
          </w:tcPr>
          <w:p w14:paraId="6C1BFE53" w14:textId="77777777" w:rsidR="00624D33" w:rsidRDefault="00624D33" w:rsidP="00624D33">
            <w:pPr>
              <w:pStyle w:val="TAC"/>
              <w:overflowPunct w:val="0"/>
              <w:autoSpaceDE w:val="0"/>
              <w:autoSpaceDN w:val="0"/>
              <w:adjustRightInd w:val="0"/>
              <w:rPr>
                <w:szCs w:val="18"/>
                <w:lang w:eastAsia="zh-CN"/>
              </w:rPr>
            </w:pPr>
          </w:p>
        </w:tc>
        <w:tc>
          <w:tcPr>
            <w:tcW w:w="1061" w:type="dxa"/>
            <w:tcBorders>
              <w:top w:val="single" w:sz="4" w:space="0" w:color="auto"/>
              <w:left w:val="single" w:sz="4" w:space="0" w:color="auto"/>
              <w:bottom w:val="single" w:sz="4" w:space="0" w:color="auto"/>
              <w:right w:val="single" w:sz="4" w:space="0" w:color="auto"/>
            </w:tcBorders>
          </w:tcPr>
          <w:p w14:paraId="08F8B4C9" w14:textId="77777777" w:rsidR="00624D33" w:rsidRDefault="00624D33" w:rsidP="00624D33">
            <w:pPr>
              <w:pStyle w:val="TAC"/>
              <w:overflowPunct w:val="0"/>
              <w:autoSpaceDE w:val="0"/>
              <w:autoSpaceDN w:val="0"/>
              <w:adjustRightInd w:val="0"/>
              <w:rPr>
                <w:szCs w:val="18"/>
                <w:lang w:eastAsia="zh-CN"/>
              </w:rPr>
            </w:pPr>
            <w:r>
              <w:rPr>
                <w:szCs w:val="18"/>
              </w:rPr>
              <w:t>n</w:t>
            </w:r>
            <w:r>
              <w:rPr>
                <w:szCs w:val="18"/>
                <w:lang w:eastAsia="zh-CN"/>
              </w:rPr>
              <w:t>260</w:t>
            </w:r>
          </w:p>
        </w:tc>
        <w:tc>
          <w:tcPr>
            <w:tcW w:w="2871" w:type="dxa"/>
            <w:tcBorders>
              <w:top w:val="single" w:sz="4" w:space="0" w:color="auto"/>
              <w:left w:val="single" w:sz="4" w:space="0" w:color="auto"/>
              <w:bottom w:val="single" w:sz="4" w:space="0" w:color="auto"/>
              <w:right w:val="single" w:sz="4" w:space="0" w:color="auto"/>
            </w:tcBorders>
            <w:vAlign w:val="center"/>
          </w:tcPr>
          <w:p w14:paraId="483C3599" w14:textId="77777777" w:rsidR="00624D33" w:rsidRDefault="00624D33" w:rsidP="00624D33">
            <w:pPr>
              <w:pStyle w:val="TAC"/>
              <w:rPr>
                <w:lang w:eastAsia="zh-CN"/>
              </w:rPr>
            </w:pPr>
            <w:r>
              <w:rPr>
                <w:lang w:val="en-US" w:eastAsia="zh-CN" w:bidi="ar"/>
              </w:rPr>
              <w:t>CA_n260I</w:t>
            </w:r>
          </w:p>
        </w:tc>
        <w:tc>
          <w:tcPr>
            <w:tcW w:w="1639" w:type="dxa"/>
            <w:tcBorders>
              <w:top w:val="nil"/>
              <w:left w:val="single" w:sz="4" w:space="0" w:color="auto"/>
              <w:bottom w:val="single" w:sz="4" w:space="0" w:color="auto"/>
              <w:right w:val="single" w:sz="4" w:space="0" w:color="auto"/>
            </w:tcBorders>
          </w:tcPr>
          <w:p w14:paraId="48E0F95C" w14:textId="77777777" w:rsidR="00624D33" w:rsidRDefault="00624D33" w:rsidP="00624D33">
            <w:pPr>
              <w:pStyle w:val="TAC"/>
              <w:overflowPunct w:val="0"/>
              <w:autoSpaceDE w:val="0"/>
              <w:autoSpaceDN w:val="0"/>
              <w:adjustRightInd w:val="0"/>
              <w:rPr>
                <w:szCs w:val="18"/>
                <w:lang w:eastAsia="zh-CN"/>
              </w:rPr>
            </w:pPr>
          </w:p>
        </w:tc>
      </w:tr>
      <w:tr w:rsidR="00624D33" w14:paraId="2F0C1FE3" w14:textId="77777777" w:rsidTr="00624D33">
        <w:trPr>
          <w:gridAfter w:val="1"/>
          <w:wAfter w:w="16" w:type="dxa"/>
          <w:trHeight w:val="187"/>
          <w:jc w:val="center"/>
        </w:trPr>
        <w:tc>
          <w:tcPr>
            <w:tcW w:w="1816" w:type="dxa"/>
            <w:tcBorders>
              <w:top w:val="nil"/>
              <w:left w:val="single" w:sz="4" w:space="0" w:color="auto"/>
              <w:bottom w:val="nil"/>
              <w:right w:val="single" w:sz="4" w:space="0" w:color="auto"/>
            </w:tcBorders>
          </w:tcPr>
          <w:p w14:paraId="0106C1A7" w14:textId="77777777" w:rsidR="00624D33" w:rsidRDefault="00624D33" w:rsidP="00624D33">
            <w:pPr>
              <w:pStyle w:val="TAC"/>
              <w:overflowPunct w:val="0"/>
              <w:autoSpaceDE w:val="0"/>
              <w:autoSpaceDN w:val="0"/>
              <w:adjustRightInd w:val="0"/>
              <w:rPr>
                <w:szCs w:val="18"/>
              </w:rPr>
            </w:pPr>
          </w:p>
        </w:tc>
        <w:tc>
          <w:tcPr>
            <w:tcW w:w="2116" w:type="dxa"/>
            <w:tcBorders>
              <w:top w:val="single" w:sz="4" w:space="0" w:color="auto"/>
              <w:left w:val="single" w:sz="4" w:space="0" w:color="auto"/>
              <w:bottom w:val="nil"/>
              <w:right w:val="single" w:sz="4" w:space="0" w:color="auto"/>
            </w:tcBorders>
          </w:tcPr>
          <w:p w14:paraId="7B3FCCF3" w14:textId="77777777" w:rsidR="00624D33" w:rsidRDefault="00624D33" w:rsidP="00624D33">
            <w:pPr>
              <w:pStyle w:val="TAC"/>
              <w:overflowPunct w:val="0"/>
              <w:autoSpaceDE w:val="0"/>
              <w:autoSpaceDN w:val="0"/>
              <w:adjustRightInd w:val="0"/>
              <w:rPr>
                <w:szCs w:val="18"/>
                <w:lang w:eastAsia="zh-CN"/>
              </w:rPr>
            </w:pPr>
            <w:r>
              <w:rPr>
                <w:szCs w:val="18"/>
                <w:lang w:eastAsia="zh-CN"/>
              </w:rPr>
              <w:t>CA_n25A-n260A/G/H/I</w:t>
            </w:r>
          </w:p>
        </w:tc>
        <w:tc>
          <w:tcPr>
            <w:tcW w:w="1061" w:type="dxa"/>
            <w:tcBorders>
              <w:top w:val="single" w:sz="4" w:space="0" w:color="auto"/>
              <w:left w:val="single" w:sz="4" w:space="0" w:color="auto"/>
              <w:bottom w:val="single" w:sz="4" w:space="0" w:color="auto"/>
              <w:right w:val="single" w:sz="4" w:space="0" w:color="auto"/>
            </w:tcBorders>
          </w:tcPr>
          <w:p w14:paraId="59A689B4" w14:textId="77777777" w:rsidR="00624D33" w:rsidRDefault="00624D33" w:rsidP="00624D33">
            <w:pPr>
              <w:pStyle w:val="TAC"/>
              <w:overflowPunct w:val="0"/>
              <w:autoSpaceDE w:val="0"/>
              <w:autoSpaceDN w:val="0"/>
              <w:adjustRightInd w:val="0"/>
              <w:rPr>
                <w:szCs w:val="18"/>
              </w:rPr>
            </w:pPr>
            <w:r>
              <w:rPr>
                <w:szCs w:val="18"/>
              </w:rPr>
              <w:t>n25</w:t>
            </w:r>
          </w:p>
        </w:tc>
        <w:tc>
          <w:tcPr>
            <w:tcW w:w="2871" w:type="dxa"/>
            <w:tcBorders>
              <w:top w:val="single" w:sz="4" w:space="0" w:color="auto"/>
              <w:left w:val="single" w:sz="4" w:space="0" w:color="auto"/>
              <w:bottom w:val="single" w:sz="4" w:space="0" w:color="auto"/>
              <w:right w:val="single" w:sz="4" w:space="0" w:color="auto"/>
            </w:tcBorders>
            <w:vAlign w:val="center"/>
          </w:tcPr>
          <w:p w14:paraId="64FD9455" w14:textId="77777777" w:rsidR="00624D33" w:rsidRDefault="00624D33" w:rsidP="00624D33">
            <w:pPr>
              <w:pStyle w:val="TAC"/>
              <w:rPr>
                <w:lang w:val="en-US" w:eastAsia="zh-CN" w:bidi="ar"/>
              </w:rPr>
            </w:pPr>
            <w:r>
              <w:rPr>
                <w:lang w:val="en-US" w:eastAsia="zh-CN" w:bidi="ar"/>
              </w:rPr>
              <w:t>See n25 channel bandwidths in Table 5.3.5-1</w:t>
            </w:r>
          </w:p>
        </w:tc>
        <w:tc>
          <w:tcPr>
            <w:tcW w:w="1639" w:type="dxa"/>
            <w:tcBorders>
              <w:top w:val="single" w:sz="4" w:space="0" w:color="auto"/>
              <w:left w:val="single" w:sz="4" w:space="0" w:color="auto"/>
              <w:bottom w:val="nil"/>
              <w:right w:val="single" w:sz="4" w:space="0" w:color="auto"/>
            </w:tcBorders>
          </w:tcPr>
          <w:p w14:paraId="6F3067D4" w14:textId="77777777" w:rsidR="00624D33" w:rsidRDefault="00624D33" w:rsidP="00624D33">
            <w:pPr>
              <w:pStyle w:val="TAC"/>
              <w:overflowPunct w:val="0"/>
              <w:autoSpaceDE w:val="0"/>
              <w:autoSpaceDN w:val="0"/>
              <w:adjustRightInd w:val="0"/>
              <w:rPr>
                <w:szCs w:val="18"/>
                <w:lang w:eastAsia="zh-CN"/>
              </w:rPr>
            </w:pPr>
            <w:r>
              <w:rPr>
                <w:szCs w:val="18"/>
                <w:lang w:eastAsia="zh-CN"/>
              </w:rPr>
              <w:t>4 and 5</w:t>
            </w:r>
          </w:p>
        </w:tc>
      </w:tr>
      <w:tr w:rsidR="00624D33" w14:paraId="3F4A48D7"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7F300248" w14:textId="77777777" w:rsidR="00624D33" w:rsidRDefault="00624D33" w:rsidP="00624D33">
            <w:pPr>
              <w:pStyle w:val="TAC"/>
              <w:overflowPunct w:val="0"/>
              <w:autoSpaceDE w:val="0"/>
              <w:autoSpaceDN w:val="0"/>
              <w:adjustRightInd w:val="0"/>
              <w:rPr>
                <w:szCs w:val="18"/>
              </w:rPr>
            </w:pPr>
          </w:p>
        </w:tc>
        <w:tc>
          <w:tcPr>
            <w:tcW w:w="2116" w:type="dxa"/>
            <w:tcBorders>
              <w:top w:val="nil"/>
              <w:left w:val="single" w:sz="4" w:space="0" w:color="auto"/>
              <w:bottom w:val="single" w:sz="4" w:space="0" w:color="auto"/>
              <w:right w:val="single" w:sz="4" w:space="0" w:color="auto"/>
            </w:tcBorders>
          </w:tcPr>
          <w:p w14:paraId="6FD4748C" w14:textId="77777777" w:rsidR="00624D33" w:rsidRDefault="00624D33" w:rsidP="00624D33">
            <w:pPr>
              <w:pStyle w:val="TAC"/>
              <w:overflowPunct w:val="0"/>
              <w:autoSpaceDE w:val="0"/>
              <w:autoSpaceDN w:val="0"/>
              <w:adjustRightInd w:val="0"/>
              <w:rPr>
                <w:szCs w:val="18"/>
                <w:lang w:eastAsia="zh-CN"/>
              </w:rPr>
            </w:pPr>
          </w:p>
        </w:tc>
        <w:tc>
          <w:tcPr>
            <w:tcW w:w="1061" w:type="dxa"/>
            <w:tcBorders>
              <w:top w:val="single" w:sz="4" w:space="0" w:color="auto"/>
              <w:left w:val="single" w:sz="4" w:space="0" w:color="auto"/>
              <w:bottom w:val="single" w:sz="4" w:space="0" w:color="auto"/>
              <w:right w:val="single" w:sz="4" w:space="0" w:color="auto"/>
            </w:tcBorders>
          </w:tcPr>
          <w:p w14:paraId="44880A62" w14:textId="77777777" w:rsidR="00624D33" w:rsidRDefault="00624D33" w:rsidP="00624D33">
            <w:pPr>
              <w:pStyle w:val="TAC"/>
              <w:overflowPunct w:val="0"/>
              <w:autoSpaceDE w:val="0"/>
              <w:autoSpaceDN w:val="0"/>
              <w:adjustRightInd w:val="0"/>
              <w:rPr>
                <w:szCs w:val="18"/>
              </w:rPr>
            </w:pPr>
            <w:r>
              <w:rPr>
                <w:szCs w:val="18"/>
              </w:rPr>
              <w:t>n260</w:t>
            </w:r>
          </w:p>
        </w:tc>
        <w:tc>
          <w:tcPr>
            <w:tcW w:w="2871" w:type="dxa"/>
            <w:tcBorders>
              <w:top w:val="single" w:sz="4" w:space="0" w:color="auto"/>
              <w:left w:val="single" w:sz="4" w:space="0" w:color="auto"/>
              <w:bottom w:val="single" w:sz="4" w:space="0" w:color="auto"/>
              <w:right w:val="single" w:sz="4" w:space="0" w:color="auto"/>
            </w:tcBorders>
            <w:vAlign w:val="center"/>
          </w:tcPr>
          <w:p w14:paraId="32031E41" w14:textId="77777777" w:rsidR="00624D33" w:rsidRDefault="00624D33" w:rsidP="00624D33">
            <w:pPr>
              <w:pStyle w:val="TAC"/>
              <w:rPr>
                <w:lang w:val="en-US" w:eastAsia="zh-CN" w:bidi="ar"/>
              </w:rPr>
            </w:pPr>
            <w:r>
              <w:rPr>
                <w:lang w:val="en-US" w:eastAsia="zh-CN" w:bidi="ar"/>
              </w:rPr>
              <w:t>CA_n260</w:t>
            </w:r>
            <w:r>
              <w:rPr>
                <w:rFonts w:hint="eastAsia"/>
                <w:lang w:val="en-US" w:eastAsia="zh-CN" w:bidi="ar"/>
              </w:rPr>
              <w:t>I</w:t>
            </w:r>
          </w:p>
        </w:tc>
        <w:tc>
          <w:tcPr>
            <w:tcW w:w="1639" w:type="dxa"/>
            <w:tcBorders>
              <w:top w:val="nil"/>
              <w:left w:val="single" w:sz="4" w:space="0" w:color="auto"/>
              <w:bottom w:val="single" w:sz="4" w:space="0" w:color="auto"/>
              <w:right w:val="single" w:sz="4" w:space="0" w:color="auto"/>
            </w:tcBorders>
          </w:tcPr>
          <w:p w14:paraId="3CAC767C" w14:textId="77777777" w:rsidR="00624D33" w:rsidRDefault="00624D33" w:rsidP="00624D33">
            <w:pPr>
              <w:pStyle w:val="TAC"/>
              <w:overflowPunct w:val="0"/>
              <w:autoSpaceDE w:val="0"/>
              <w:autoSpaceDN w:val="0"/>
              <w:adjustRightInd w:val="0"/>
              <w:rPr>
                <w:szCs w:val="18"/>
                <w:lang w:eastAsia="zh-CN"/>
              </w:rPr>
            </w:pPr>
          </w:p>
        </w:tc>
      </w:tr>
      <w:tr w:rsidR="00624D33" w14:paraId="74AB25B9"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1FD9391F" w14:textId="77777777" w:rsidR="00624D33" w:rsidRDefault="00624D33" w:rsidP="00624D33">
            <w:pPr>
              <w:pStyle w:val="TAC"/>
              <w:overflowPunct w:val="0"/>
              <w:autoSpaceDE w:val="0"/>
              <w:autoSpaceDN w:val="0"/>
              <w:adjustRightInd w:val="0"/>
              <w:rPr>
                <w:szCs w:val="18"/>
              </w:rPr>
            </w:pPr>
            <w:r>
              <w:rPr>
                <w:rFonts w:cs="Arial"/>
                <w:szCs w:val="18"/>
                <w:lang w:eastAsia="ja-JP"/>
              </w:rPr>
              <w:t>CA_n25A-n260J</w:t>
            </w:r>
          </w:p>
        </w:tc>
        <w:tc>
          <w:tcPr>
            <w:tcW w:w="2116" w:type="dxa"/>
            <w:tcBorders>
              <w:top w:val="single" w:sz="4" w:space="0" w:color="auto"/>
              <w:left w:val="single" w:sz="4" w:space="0" w:color="auto"/>
              <w:bottom w:val="nil"/>
              <w:right w:val="single" w:sz="4" w:space="0" w:color="auto"/>
            </w:tcBorders>
          </w:tcPr>
          <w:p w14:paraId="6B712C02" w14:textId="77777777" w:rsidR="00624D33" w:rsidRDefault="00624D33" w:rsidP="00624D33">
            <w:pPr>
              <w:pStyle w:val="TAC"/>
              <w:overflowPunct w:val="0"/>
              <w:autoSpaceDE w:val="0"/>
              <w:autoSpaceDN w:val="0"/>
              <w:adjustRightInd w:val="0"/>
              <w:rPr>
                <w:szCs w:val="18"/>
                <w:lang w:eastAsia="zh-CN"/>
              </w:rPr>
            </w:pPr>
            <w:r>
              <w:rPr>
                <w:rFonts w:cs="Arial"/>
                <w:szCs w:val="18"/>
                <w:lang w:eastAsia="ja-JP"/>
              </w:rPr>
              <w:t>CA_n25A-n260A</w:t>
            </w:r>
          </w:p>
        </w:tc>
        <w:tc>
          <w:tcPr>
            <w:tcW w:w="1061" w:type="dxa"/>
            <w:tcBorders>
              <w:top w:val="single" w:sz="4" w:space="0" w:color="auto"/>
              <w:left w:val="single" w:sz="4" w:space="0" w:color="auto"/>
              <w:bottom w:val="single" w:sz="4" w:space="0" w:color="auto"/>
              <w:right w:val="single" w:sz="4" w:space="0" w:color="auto"/>
            </w:tcBorders>
          </w:tcPr>
          <w:p w14:paraId="6FB22915" w14:textId="77777777" w:rsidR="00624D33" w:rsidRDefault="00624D33" w:rsidP="00624D33">
            <w:pPr>
              <w:pStyle w:val="TAC"/>
              <w:overflowPunct w:val="0"/>
              <w:autoSpaceDE w:val="0"/>
              <w:autoSpaceDN w:val="0"/>
              <w:adjustRightInd w:val="0"/>
              <w:rPr>
                <w:szCs w:val="18"/>
                <w:lang w:eastAsia="zh-CN"/>
              </w:rPr>
            </w:pPr>
            <w:r>
              <w:rPr>
                <w:szCs w:val="18"/>
                <w:lang w:eastAsia="zh-CN"/>
              </w:rPr>
              <w:t>n25</w:t>
            </w:r>
          </w:p>
        </w:tc>
        <w:tc>
          <w:tcPr>
            <w:tcW w:w="2871" w:type="dxa"/>
            <w:tcBorders>
              <w:top w:val="single" w:sz="4" w:space="0" w:color="auto"/>
              <w:left w:val="single" w:sz="4" w:space="0" w:color="auto"/>
              <w:bottom w:val="single" w:sz="4" w:space="0" w:color="auto"/>
              <w:right w:val="single" w:sz="4" w:space="0" w:color="auto"/>
            </w:tcBorders>
            <w:vAlign w:val="center"/>
          </w:tcPr>
          <w:p w14:paraId="20DEFB40" w14:textId="77777777" w:rsidR="00624D33" w:rsidRDefault="00624D33" w:rsidP="00624D33">
            <w:pPr>
              <w:pStyle w:val="TAC"/>
              <w:rPr>
                <w:lang w:eastAsia="zh-CN"/>
              </w:rPr>
            </w:pPr>
            <w:r>
              <w:rPr>
                <w:lang w:val="en-US" w:eastAsia="zh-CN" w:bidi="ar"/>
              </w:rPr>
              <w:t>5, 10, 15, 20</w:t>
            </w:r>
          </w:p>
        </w:tc>
        <w:tc>
          <w:tcPr>
            <w:tcW w:w="1639" w:type="dxa"/>
            <w:tcBorders>
              <w:top w:val="single" w:sz="4" w:space="0" w:color="auto"/>
              <w:left w:val="single" w:sz="4" w:space="0" w:color="auto"/>
              <w:bottom w:val="nil"/>
              <w:right w:val="single" w:sz="4" w:space="0" w:color="auto"/>
            </w:tcBorders>
          </w:tcPr>
          <w:p w14:paraId="25597A07" w14:textId="77777777" w:rsidR="00624D33" w:rsidRDefault="00624D33" w:rsidP="00624D33">
            <w:pPr>
              <w:pStyle w:val="TAC"/>
              <w:overflowPunct w:val="0"/>
              <w:autoSpaceDE w:val="0"/>
              <w:autoSpaceDN w:val="0"/>
              <w:adjustRightInd w:val="0"/>
              <w:rPr>
                <w:szCs w:val="18"/>
                <w:lang w:eastAsia="zh-CN"/>
              </w:rPr>
            </w:pPr>
            <w:r>
              <w:rPr>
                <w:szCs w:val="18"/>
                <w:lang w:val="en-US" w:eastAsia="zh-CN"/>
              </w:rPr>
              <w:t>0</w:t>
            </w:r>
          </w:p>
        </w:tc>
      </w:tr>
      <w:tr w:rsidR="00624D33" w14:paraId="60B71AB9" w14:textId="77777777" w:rsidTr="00624D33">
        <w:trPr>
          <w:gridAfter w:val="1"/>
          <w:wAfter w:w="16" w:type="dxa"/>
          <w:trHeight w:val="187"/>
          <w:jc w:val="center"/>
        </w:trPr>
        <w:tc>
          <w:tcPr>
            <w:tcW w:w="1816" w:type="dxa"/>
            <w:tcBorders>
              <w:top w:val="nil"/>
              <w:left w:val="single" w:sz="4" w:space="0" w:color="auto"/>
              <w:bottom w:val="nil"/>
              <w:right w:val="single" w:sz="4" w:space="0" w:color="auto"/>
            </w:tcBorders>
          </w:tcPr>
          <w:p w14:paraId="64D31979" w14:textId="77777777" w:rsidR="00624D33" w:rsidRDefault="00624D33" w:rsidP="00624D33">
            <w:pPr>
              <w:pStyle w:val="TAC"/>
              <w:overflowPunct w:val="0"/>
              <w:autoSpaceDE w:val="0"/>
              <w:autoSpaceDN w:val="0"/>
              <w:adjustRightInd w:val="0"/>
              <w:rPr>
                <w:szCs w:val="18"/>
              </w:rPr>
            </w:pPr>
          </w:p>
        </w:tc>
        <w:tc>
          <w:tcPr>
            <w:tcW w:w="2116" w:type="dxa"/>
            <w:tcBorders>
              <w:top w:val="nil"/>
              <w:left w:val="single" w:sz="4" w:space="0" w:color="auto"/>
              <w:bottom w:val="single" w:sz="4" w:space="0" w:color="auto"/>
              <w:right w:val="single" w:sz="4" w:space="0" w:color="auto"/>
            </w:tcBorders>
          </w:tcPr>
          <w:p w14:paraId="11852D1F" w14:textId="77777777" w:rsidR="00624D33" w:rsidRDefault="00624D33" w:rsidP="00624D33">
            <w:pPr>
              <w:pStyle w:val="TAC"/>
              <w:overflowPunct w:val="0"/>
              <w:autoSpaceDE w:val="0"/>
              <w:autoSpaceDN w:val="0"/>
              <w:adjustRightInd w:val="0"/>
              <w:rPr>
                <w:szCs w:val="18"/>
                <w:lang w:eastAsia="zh-CN"/>
              </w:rPr>
            </w:pPr>
          </w:p>
        </w:tc>
        <w:tc>
          <w:tcPr>
            <w:tcW w:w="1061" w:type="dxa"/>
            <w:tcBorders>
              <w:top w:val="single" w:sz="4" w:space="0" w:color="auto"/>
              <w:left w:val="single" w:sz="4" w:space="0" w:color="auto"/>
              <w:bottom w:val="single" w:sz="4" w:space="0" w:color="auto"/>
              <w:right w:val="single" w:sz="4" w:space="0" w:color="auto"/>
            </w:tcBorders>
          </w:tcPr>
          <w:p w14:paraId="3D20C2E6" w14:textId="77777777" w:rsidR="00624D33" w:rsidRDefault="00624D33" w:rsidP="00624D33">
            <w:pPr>
              <w:pStyle w:val="TAC"/>
              <w:overflowPunct w:val="0"/>
              <w:autoSpaceDE w:val="0"/>
              <w:autoSpaceDN w:val="0"/>
              <w:adjustRightInd w:val="0"/>
              <w:rPr>
                <w:szCs w:val="18"/>
                <w:lang w:eastAsia="zh-CN"/>
              </w:rPr>
            </w:pPr>
            <w:r>
              <w:rPr>
                <w:szCs w:val="18"/>
              </w:rPr>
              <w:t>n</w:t>
            </w:r>
            <w:r>
              <w:rPr>
                <w:szCs w:val="18"/>
                <w:lang w:eastAsia="zh-CN"/>
              </w:rPr>
              <w:t>260</w:t>
            </w:r>
          </w:p>
        </w:tc>
        <w:tc>
          <w:tcPr>
            <w:tcW w:w="2871" w:type="dxa"/>
            <w:tcBorders>
              <w:top w:val="single" w:sz="4" w:space="0" w:color="auto"/>
              <w:left w:val="single" w:sz="4" w:space="0" w:color="auto"/>
              <w:bottom w:val="single" w:sz="4" w:space="0" w:color="auto"/>
              <w:right w:val="single" w:sz="4" w:space="0" w:color="auto"/>
            </w:tcBorders>
            <w:vAlign w:val="center"/>
          </w:tcPr>
          <w:p w14:paraId="2CE1B3B8" w14:textId="77777777" w:rsidR="00624D33" w:rsidRDefault="00624D33" w:rsidP="00624D33">
            <w:pPr>
              <w:pStyle w:val="TAC"/>
              <w:rPr>
                <w:lang w:eastAsia="zh-CN"/>
              </w:rPr>
            </w:pPr>
            <w:r>
              <w:rPr>
                <w:lang w:val="en-US" w:eastAsia="zh-CN" w:bidi="ar"/>
              </w:rPr>
              <w:t>CA_n260J</w:t>
            </w:r>
          </w:p>
        </w:tc>
        <w:tc>
          <w:tcPr>
            <w:tcW w:w="1639" w:type="dxa"/>
            <w:tcBorders>
              <w:top w:val="nil"/>
              <w:left w:val="single" w:sz="4" w:space="0" w:color="auto"/>
              <w:bottom w:val="single" w:sz="4" w:space="0" w:color="auto"/>
              <w:right w:val="single" w:sz="4" w:space="0" w:color="auto"/>
            </w:tcBorders>
          </w:tcPr>
          <w:p w14:paraId="69B85C3A" w14:textId="77777777" w:rsidR="00624D33" w:rsidRDefault="00624D33" w:rsidP="00624D33">
            <w:pPr>
              <w:pStyle w:val="TAC"/>
              <w:overflowPunct w:val="0"/>
              <w:autoSpaceDE w:val="0"/>
              <w:autoSpaceDN w:val="0"/>
              <w:adjustRightInd w:val="0"/>
              <w:rPr>
                <w:szCs w:val="18"/>
                <w:lang w:eastAsia="zh-CN"/>
              </w:rPr>
            </w:pPr>
          </w:p>
        </w:tc>
      </w:tr>
      <w:tr w:rsidR="00624D33" w14:paraId="0D668F09" w14:textId="77777777" w:rsidTr="00624D33">
        <w:trPr>
          <w:gridAfter w:val="1"/>
          <w:wAfter w:w="16" w:type="dxa"/>
          <w:trHeight w:val="187"/>
          <w:jc w:val="center"/>
        </w:trPr>
        <w:tc>
          <w:tcPr>
            <w:tcW w:w="1816" w:type="dxa"/>
            <w:tcBorders>
              <w:top w:val="nil"/>
              <w:left w:val="single" w:sz="4" w:space="0" w:color="auto"/>
              <w:bottom w:val="nil"/>
              <w:right w:val="single" w:sz="4" w:space="0" w:color="auto"/>
            </w:tcBorders>
          </w:tcPr>
          <w:p w14:paraId="6B891C7F" w14:textId="77777777" w:rsidR="00624D33" w:rsidRDefault="00624D33" w:rsidP="00624D33">
            <w:pPr>
              <w:pStyle w:val="TAC"/>
              <w:overflowPunct w:val="0"/>
              <w:autoSpaceDE w:val="0"/>
              <w:autoSpaceDN w:val="0"/>
              <w:adjustRightInd w:val="0"/>
              <w:rPr>
                <w:szCs w:val="18"/>
              </w:rPr>
            </w:pPr>
          </w:p>
        </w:tc>
        <w:tc>
          <w:tcPr>
            <w:tcW w:w="2116" w:type="dxa"/>
            <w:tcBorders>
              <w:top w:val="single" w:sz="4" w:space="0" w:color="auto"/>
              <w:left w:val="single" w:sz="4" w:space="0" w:color="auto"/>
              <w:bottom w:val="nil"/>
              <w:right w:val="single" w:sz="4" w:space="0" w:color="auto"/>
            </w:tcBorders>
          </w:tcPr>
          <w:p w14:paraId="0617268E" w14:textId="77777777" w:rsidR="00624D33" w:rsidRDefault="00624D33" w:rsidP="00624D33">
            <w:pPr>
              <w:pStyle w:val="TAC"/>
              <w:overflowPunct w:val="0"/>
              <w:autoSpaceDE w:val="0"/>
              <w:autoSpaceDN w:val="0"/>
              <w:adjustRightInd w:val="0"/>
              <w:rPr>
                <w:szCs w:val="18"/>
                <w:lang w:eastAsia="zh-CN"/>
              </w:rPr>
            </w:pPr>
            <w:r>
              <w:rPr>
                <w:szCs w:val="18"/>
                <w:lang w:eastAsia="zh-CN"/>
              </w:rPr>
              <w:t>CA_n25A-n260A/G/H/I/J</w:t>
            </w:r>
          </w:p>
        </w:tc>
        <w:tc>
          <w:tcPr>
            <w:tcW w:w="1061" w:type="dxa"/>
            <w:tcBorders>
              <w:top w:val="single" w:sz="4" w:space="0" w:color="auto"/>
              <w:left w:val="single" w:sz="4" w:space="0" w:color="auto"/>
              <w:bottom w:val="single" w:sz="4" w:space="0" w:color="auto"/>
              <w:right w:val="single" w:sz="4" w:space="0" w:color="auto"/>
            </w:tcBorders>
          </w:tcPr>
          <w:p w14:paraId="412ED726" w14:textId="77777777" w:rsidR="00624D33" w:rsidRDefault="00624D33" w:rsidP="00624D33">
            <w:pPr>
              <w:pStyle w:val="TAC"/>
              <w:overflowPunct w:val="0"/>
              <w:autoSpaceDE w:val="0"/>
              <w:autoSpaceDN w:val="0"/>
              <w:adjustRightInd w:val="0"/>
              <w:rPr>
                <w:szCs w:val="18"/>
              </w:rPr>
            </w:pPr>
            <w:r>
              <w:rPr>
                <w:szCs w:val="18"/>
                <w:lang w:eastAsia="zh-CN"/>
              </w:rPr>
              <w:t>n25</w:t>
            </w:r>
          </w:p>
        </w:tc>
        <w:tc>
          <w:tcPr>
            <w:tcW w:w="2871" w:type="dxa"/>
            <w:tcBorders>
              <w:top w:val="single" w:sz="4" w:space="0" w:color="auto"/>
              <w:left w:val="single" w:sz="4" w:space="0" w:color="auto"/>
              <w:bottom w:val="single" w:sz="4" w:space="0" w:color="auto"/>
              <w:right w:val="single" w:sz="4" w:space="0" w:color="auto"/>
            </w:tcBorders>
            <w:vAlign w:val="center"/>
          </w:tcPr>
          <w:p w14:paraId="3D00A42C" w14:textId="77777777" w:rsidR="00624D33" w:rsidRDefault="00624D33" w:rsidP="00624D33">
            <w:pPr>
              <w:pStyle w:val="TAC"/>
              <w:rPr>
                <w:lang w:val="en-US" w:eastAsia="zh-CN" w:bidi="ar"/>
              </w:rPr>
            </w:pPr>
            <w:r>
              <w:rPr>
                <w:lang w:val="en-US" w:eastAsia="zh-CN" w:bidi="ar"/>
              </w:rPr>
              <w:t>See n25 channel bandwidths in Table 5.3.5-1</w:t>
            </w:r>
          </w:p>
        </w:tc>
        <w:tc>
          <w:tcPr>
            <w:tcW w:w="1639" w:type="dxa"/>
            <w:tcBorders>
              <w:top w:val="single" w:sz="4" w:space="0" w:color="auto"/>
              <w:left w:val="single" w:sz="4" w:space="0" w:color="auto"/>
              <w:bottom w:val="nil"/>
              <w:right w:val="single" w:sz="4" w:space="0" w:color="auto"/>
            </w:tcBorders>
          </w:tcPr>
          <w:p w14:paraId="5CA6FDE1" w14:textId="77777777" w:rsidR="00624D33" w:rsidRDefault="00624D33" w:rsidP="00624D33">
            <w:pPr>
              <w:pStyle w:val="TAC"/>
              <w:overflowPunct w:val="0"/>
              <w:autoSpaceDE w:val="0"/>
              <w:autoSpaceDN w:val="0"/>
              <w:adjustRightInd w:val="0"/>
              <w:rPr>
                <w:szCs w:val="18"/>
                <w:lang w:eastAsia="zh-CN"/>
              </w:rPr>
            </w:pPr>
            <w:r>
              <w:rPr>
                <w:szCs w:val="18"/>
                <w:lang w:eastAsia="zh-CN"/>
              </w:rPr>
              <w:t>4 and 5</w:t>
            </w:r>
          </w:p>
        </w:tc>
      </w:tr>
      <w:tr w:rsidR="00624D33" w14:paraId="0CB894C2"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328A0E22" w14:textId="77777777" w:rsidR="00624D33" w:rsidRDefault="00624D33" w:rsidP="00624D33">
            <w:pPr>
              <w:pStyle w:val="TAC"/>
              <w:overflowPunct w:val="0"/>
              <w:autoSpaceDE w:val="0"/>
              <w:autoSpaceDN w:val="0"/>
              <w:adjustRightInd w:val="0"/>
              <w:rPr>
                <w:szCs w:val="18"/>
              </w:rPr>
            </w:pPr>
          </w:p>
        </w:tc>
        <w:tc>
          <w:tcPr>
            <w:tcW w:w="2116" w:type="dxa"/>
            <w:tcBorders>
              <w:top w:val="nil"/>
              <w:left w:val="single" w:sz="4" w:space="0" w:color="auto"/>
              <w:bottom w:val="single" w:sz="4" w:space="0" w:color="auto"/>
              <w:right w:val="single" w:sz="4" w:space="0" w:color="auto"/>
            </w:tcBorders>
          </w:tcPr>
          <w:p w14:paraId="754CFB3A" w14:textId="77777777" w:rsidR="00624D33" w:rsidRDefault="00624D33" w:rsidP="00624D33">
            <w:pPr>
              <w:pStyle w:val="TAC"/>
              <w:overflowPunct w:val="0"/>
              <w:autoSpaceDE w:val="0"/>
              <w:autoSpaceDN w:val="0"/>
              <w:adjustRightInd w:val="0"/>
              <w:rPr>
                <w:szCs w:val="18"/>
                <w:lang w:eastAsia="zh-CN"/>
              </w:rPr>
            </w:pPr>
          </w:p>
        </w:tc>
        <w:tc>
          <w:tcPr>
            <w:tcW w:w="1061" w:type="dxa"/>
            <w:tcBorders>
              <w:top w:val="single" w:sz="4" w:space="0" w:color="auto"/>
              <w:left w:val="single" w:sz="4" w:space="0" w:color="auto"/>
              <w:bottom w:val="single" w:sz="4" w:space="0" w:color="auto"/>
              <w:right w:val="single" w:sz="4" w:space="0" w:color="auto"/>
            </w:tcBorders>
          </w:tcPr>
          <w:p w14:paraId="254EC7D9" w14:textId="77777777" w:rsidR="00624D33" w:rsidRDefault="00624D33" w:rsidP="00624D33">
            <w:pPr>
              <w:pStyle w:val="TAC"/>
              <w:overflowPunct w:val="0"/>
              <w:autoSpaceDE w:val="0"/>
              <w:autoSpaceDN w:val="0"/>
              <w:adjustRightInd w:val="0"/>
              <w:rPr>
                <w:szCs w:val="18"/>
              </w:rPr>
            </w:pPr>
            <w:r>
              <w:rPr>
                <w:szCs w:val="18"/>
              </w:rPr>
              <w:t>n</w:t>
            </w:r>
            <w:r>
              <w:rPr>
                <w:szCs w:val="18"/>
                <w:lang w:eastAsia="zh-CN"/>
              </w:rPr>
              <w:t>260</w:t>
            </w:r>
          </w:p>
        </w:tc>
        <w:tc>
          <w:tcPr>
            <w:tcW w:w="2871" w:type="dxa"/>
            <w:tcBorders>
              <w:top w:val="single" w:sz="4" w:space="0" w:color="auto"/>
              <w:left w:val="single" w:sz="4" w:space="0" w:color="auto"/>
              <w:bottom w:val="single" w:sz="4" w:space="0" w:color="auto"/>
              <w:right w:val="single" w:sz="4" w:space="0" w:color="auto"/>
            </w:tcBorders>
            <w:vAlign w:val="center"/>
          </w:tcPr>
          <w:p w14:paraId="5A559956" w14:textId="77777777" w:rsidR="00624D33" w:rsidRDefault="00624D33" w:rsidP="00624D33">
            <w:pPr>
              <w:pStyle w:val="TAC"/>
              <w:rPr>
                <w:lang w:val="en-US" w:eastAsia="zh-CN" w:bidi="ar"/>
              </w:rPr>
            </w:pPr>
            <w:r>
              <w:rPr>
                <w:lang w:val="en-US" w:eastAsia="zh-CN" w:bidi="ar"/>
              </w:rPr>
              <w:t>CA_n260</w:t>
            </w:r>
            <w:r>
              <w:rPr>
                <w:rFonts w:hint="eastAsia"/>
                <w:lang w:val="en-US" w:eastAsia="zh-CN" w:bidi="ar"/>
              </w:rPr>
              <w:t>J</w:t>
            </w:r>
          </w:p>
        </w:tc>
        <w:tc>
          <w:tcPr>
            <w:tcW w:w="1639" w:type="dxa"/>
            <w:tcBorders>
              <w:top w:val="nil"/>
              <w:left w:val="single" w:sz="4" w:space="0" w:color="auto"/>
              <w:bottom w:val="single" w:sz="4" w:space="0" w:color="auto"/>
              <w:right w:val="single" w:sz="4" w:space="0" w:color="auto"/>
            </w:tcBorders>
          </w:tcPr>
          <w:p w14:paraId="20E8595A" w14:textId="77777777" w:rsidR="00624D33" w:rsidRDefault="00624D33" w:rsidP="00624D33">
            <w:pPr>
              <w:pStyle w:val="TAC"/>
              <w:overflowPunct w:val="0"/>
              <w:autoSpaceDE w:val="0"/>
              <w:autoSpaceDN w:val="0"/>
              <w:adjustRightInd w:val="0"/>
              <w:rPr>
                <w:szCs w:val="18"/>
                <w:lang w:eastAsia="zh-CN"/>
              </w:rPr>
            </w:pPr>
          </w:p>
        </w:tc>
      </w:tr>
      <w:tr w:rsidR="00624D33" w14:paraId="16C3E9D2"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202F9FC2" w14:textId="77777777" w:rsidR="00624D33" w:rsidRDefault="00624D33" w:rsidP="00624D33">
            <w:pPr>
              <w:pStyle w:val="TAC"/>
              <w:overflowPunct w:val="0"/>
              <w:autoSpaceDE w:val="0"/>
              <w:autoSpaceDN w:val="0"/>
              <w:adjustRightInd w:val="0"/>
              <w:rPr>
                <w:szCs w:val="18"/>
              </w:rPr>
            </w:pPr>
            <w:r>
              <w:rPr>
                <w:rFonts w:cs="Arial"/>
                <w:szCs w:val="18"/>
                <w:lang w:eastAsia="ja-JP"/>
              </w:rPr>
              <w:t>CA_n25A-n260K</w:t>
            </w:r>
          </w:p>
        </w:tc>
        <w:tc>
          <w:tcPr>
            <w:tcW w:w="2116" w:type="dxa"/>
            <w:tcBorders>
              <w:top w:val="single" w:sz="4" w:space="0" w:color="auto"/>
              <w:left w:val="single" w:sz="4" w:space="0" w:color="auto"/>
              <w:bottom w:val="nil"/>
              <w:right w:val="single" w:sz="4" w:space="0" w:color="auto"/>
            </w:tcBorders>
          </w:tcPr>
          <w:p w14:paraId="5E10A1AD" w14:textId="77777777" w:rsidR="00624D33" w:rsidRDefault="00624D33" w:rsidP="00624D33">
            <w:pPr>
              <w:pStyle w:val="TAC"/>
              <w:overflowPunct w:val="0"/>
              <w:autoSpaceDE w:val="0"/>
              <w:autoSpaceDN w:val="0"/>
              <w:adjustRightInd w:val="0"/>
              <w:rPr>
                <w:szCs w:val="18"/>
                <w:lang w:eastAsia="zh-CN"/>
              </w:rPr>
            </w:pPr>
            <w:r>
              <w:rPr>
                <w:rFonts w:cs="Arial"/>
                <w:szCs w:val="18"/>
                <w:lang w:eastAsia="ja-JP"/>
              </w:rPr>
              <w:t>CA_n25A-n260A</w:t>
            </w:r>
          </w:p>
        </w:tc>
        <w:tc>
          <w:tcPr>
            <w:tcW w:w="1061" w:type="dxa"/>
            <w:tcBorders>
              <w:top w:val="single" w:sz="4" w:space="0" w:color="auto"/>
              <w:left w:val="single" w:sz="4" w:space="0" w:color="auto"/>
              <w:bottom w:val="single" w:sz="4" w:space="0" w:color="auto"/>
              <w:right w:val="single" w:sz="4" w:space="0" w:color="auto"/>
            </w:tcBorders>
          </w:tcPr>
          <w:p w14:paraId="3F175FA3" w14:textId="77777777" w:rsidR="00624D33" w:rsidRDefault="00624D33" w:rsidP="00624D33">
            <w:pPr>
              <w:pStyle w:val="TAC"/>
              <w:overflowPunct w:val="0"/>
              <w:autoSpaceDE w:val="0"/>
              <w:autoSpaceDN w:val="0"/>
              <w:adjustRightInd w:val="0"/>
              <w:rPr>
                <w:szCs w:val="18"/>
                <w:lang w:eastAsia="zh-CN"/>
              </w:rPr>
            </w:pPr>
            <w:r>
              <w:rPr>
                <w:szCs w:val="18"/>
                <w:lang w:eastAsia="zh-CN"/>
              </w:rPr>
              <w:t>n25</w:t>
            </w:r>
          </w:p>
        </w:tc>
        <w:tc>
          <w:tcPr>
            <w:tcW w:w="2871" w:type="dxa"/>
            <w:tcBorders>
              <w:top w:val="single" w:sz="4" w:space="0" w:color="auto"/>
              <w:left w:val="single" w:sz="4" w:space="0" w:color="auto"/>
              <w:bottom w:val="single" w:sz="4" w:space="0" w:color="auto"/>
              <w:right w:val="single" w:sz="4" w:space="0" w:color="auto"/>
            </w:tcBorders>
            <w:vAlign w:val="center"/>
          </w:tcPr>
          <w:p w14:paraId="7EBCB85E" w14:textId="77777777" w:rsidR="00624D33" w:rsidRDefault="00624D33" w:rsidP="00624D33">
            <w:pPr>
              <w:pStyle w:val="TAC"/>
              <w:rPr>
                <w:lang w:eastAsia="zh-CN"/>
              </w:rPr>
            </w:pPr>
            <w:r>
              <w:rPr>
                <w:lang w:val="en-US" w:eastAsia="zh-CN" w:bidi="ar"/>
              </w:rPr>
              <w:t>5, 10, 15, 20</w:t>
            </w:r>
          </w:p>
        </w:tc>
        <w:tc>
          <w:tcPr>
            <w:tcW w:w="1639" w:type="dxa"/>
            <w:tcBorders>
              <w:top w:val="single" w:sz="4" w:space="0" w:color="auto"/>
              <w:left w:val="single" w:sz="4" w:space="0" w:color="auto"/>
              <w:bottom w:val="nil"/>
              <w:right w:val="single" w:sz="4" w:space="0" w:color="auto"/>
            </w:tcBorders>
          </w:tcPr>
          <w:p w14:paraId="28F9EB48" w14:textId="77777777" w:rsidR="00624D33" w:rsidRDefault="00624D33" w:rsidP="00624D33">
            <w:pPr>
              <w:pStyle w:val="TAC"/>
              <w:overflowPunct w:val="0"/>
              <w:autoSpaceDE w:val="0"/>
              <w:autoSpaceDN w:val="0"/>
              <w:adjustRightInd w:val="0"/>
              <w:rPr>
                <w:szCs w:val="18"/>
                <w:lang w:eastAsia="zh-CN"/>
              </w:rPr>
            </w:pPr>
            <w:r>
              <w:rPr>
                <w:szCs w:val="18"/>
                <w:lang w:val="en-US" w:eastAsia="zh-CN"/>
              </w:rPr>
              <w:t>0</w:t>
            </w:r>
          </w:p>
        </w:tc>
      </w:tr>
      <w:tr w:rsidR="00624D33" w14:paraId="61F1B674" w14:textId="77777777" w:rsidTr="00624D33">
        <w:trPr>
          <w:gridAfter w:val="1"/>
          <w:wAfter w:w="16" w:type="dxa"/>
          <w:trHeight w:val="187"/>
          <w:jc w:val="center"/>
        </w:trPr>
        <w:tc>
          <w:tcPr>
            <w:tcW w:w="1816" w:type="dxa"/>
            <w:tcBorders>
              <w:top w:val="nil"/>
              <w:left w:val="single" w:sz="4" w:space="0" w:color="auto"/>
              <w:bottom w:val="nil"/>
              <w:right w:val="single" w:sz="4" w:space="0" w:color="auto"/>
            </w:tcBorders>
          </w:tcPr>
          <w:p w14:paraId="74EDEDC2" w14:textId="77777777" w:rsidR="00624D33" w:rsidRDefault="00624D33" w:rsidP="00624D33">
            <w:pPr>
              <w:pStyle w:val="TAC"/>
              <w:overflowPunct w:val="0"/>
              <w:autoSpaceDE w:val="0"/>
              <w:autoSpaceDN w:val="0"/>
              <w:adjustRightInd w:val="0"/>
              <w:rPr>
                <w:szCs w:val="18"/>
              </w:rPr>
            </w:pPr>
          </w:p>
        </w:tc>
        <w:tc>
          <w:tcPr>
            <w:tcW w:w="2116" w:type="dxa"/>
            <w:tcBorders>
              <w:top w:val="nil"/>
              <w:left w:val="single" w:sz="4" w:space="0" w:color="auto"/>
              <w:bottom w:val="single" w:sz="4" w:space="0" w:color="auto"/>
              <w:right w:val="single" w:sz="4" w:space="0" w:color="auto"/>
            </w:tcBorders>
          </w:tcPr>
          <w:p w14:paraId="66C72ED3" w14:textId="77777777" w:rsidR="00624D33" w:rsidRDefault="00624D33" w:rsidP="00624D33">
            <w:pPr>
              <w:pStyle w:val="TAC"/>
              <w:overflowPunct w:val="0"/>
              <w:autoSpaceDE w:val="0"/>
              <w:autoSpaceDN w:val="0"/>
              <w:adjustRightInd w:val="0"/>
              <w:rPr>
                <w:szCs w:val="18"/>
                <w:lang w:eastAsia="zh-CN"/>
              </w:rPr>
            </w:pPr>
          </w:p>
        </w:tc>
        <w:tc>
          <w:tcPr>
            <w:tcW w:w="1061" w:type="dxa"/>
            <w:tcBorders>
              <w:top w:val="single" w:sz="4" w:space="0" w:color="auto"/>
              <w:left w:val="single" w:sz="4" w:space="0" w:color="auto"/>
              <w:bottom w:val="single" w:sz="4" w:space="0" w:color="auto"/>
              <w:right w:val="single" w:sz="4" w:space="0" w:color="auto"/>
            </w:tcBorders>
          </w:tcPr>
          <w:p w14:paraId="025C3E88" w14:textId="77777777" w:rsidR="00624D33" w:rsidRDefault="00624D33" w:rsidP="00624D33">
            <w:pPr>
              <w:pStyle w:val="TAC"/>
              <w:overflowPunct w:val="0"/>
              <w:autoSpaceDE w:val="0"/>
              <w:autoSpaceDN w:val="0"/>
              <w:adjustRightInd w:val="0"/>
              <w:rPr>
                <w:szCs w:val="18"/>
                <w:lang w:eastAsia="zh-CN"/>
              </w:rPr>
            </w:pPr>
            <w:r>
              <w:rPr>
                <w:szCs w:val="18"/>
              </w:rPr>
              <w:t>n</w:t>
            </w:r>
            <w:r>
              <w:rPr>
                <w:szCs w:val="18"/>
                <w:lang w:eastAsia="zh-CN"/>
              </w:rPr>
              <w:t>260</w:t>
            </w:r>
          </w:p>
        </w:tc>
        <w:tc>
          <w:tcPr>
            <w:tcW w:w="2871" w:type="dxa"/>
            <w:tcBorders>
              <w:top w:val="single" w:sz="4" w:space="0" w:color="auto"/>
              <w:left w:val="single" w:sz="4" w:space="0" w:color="auto"/>
              <w:bottom w:val="single" w:sz="4" w:space="0" w:color="auto"/>
              <w:right w:val="single" w:sz="4" w:space="0" w:color="auto"/>
            </w:tcBorders>
            <w:vAlign w:val="center"/>
          </w:tcPr>
          <w:p w14:paraId="27D78DC5" w14:textId="77777777" w:rsidR="00624D33" w:rsidRDefault="00624D33" w:rsidP="00624D33">
            <w:pPr>
              <w:pStyle w:val="TAC"/>
              <w:rPr>
                <w:lang w:eastAsia="zh-CN"/>
              </w:rPr>
            </w:pPr>
            <w:r>
              <w:rPr>
                <w:lang w:val="en-US" w:eastAsia="zh-CN" w:bidi="ar"/>
              </w:rPr>
              <w:t>CA_n260K</w:t>
            </w:r>
          </w:p>
        </w:tc>
        <w:tc>
          <w:tcPr>
            <w:tcW w:w="1639" w:type="dxa"/>
            <w:tcBorders>
              <w:top w:val="nil"/>
              <w:left w:val="single" w:sz="4" w:space="0" w:color="auto"/>
              <w:bottom w:val="single" w:sz="4" w:space="0" w:color="auto"/>
              <w:right w:val="single" w:sz="4" w:space="0" w:color="auto"/>
            </w:tcBorders>
          </w:tcPr>
          <w:p w14:paraId="13669869" w14:textId="77777777" w:rsidR="00624D33" w:rsidRDefault="00624D33" w:rsidP="00624D33">
            <w:pPr>
              <w:pStyle w:val="TAC"/>
              <w:overflowPunct w:val="0"/>
              <w:autoSpaceDE w:val="0"/>
              <w:autoSpaceDN w:val="0"/>
              <w:adjustRightInd w:val="0"/>
              <w:rPr>
                <w:szCs w:val="18"/>
                <w:lang w:eastAsia="zh-CN"/>
              </w:rPr>
            </w:pPr>
          </w:p>
        </w:tc>
      </w:tr>
      <w:tr w:rsidR="00624D33" w14:paraId="1045355C" w14:textId="77777777" w:rsidTr="00624D33">
        <w:trPr>
          <w:gridAfter w:val="1"/>
          <w:wAfter w:w="16" w:type="dxa"/>
          <w:trHeight w:val="187"/>
          <w:jc w:val="center"/>
        </w:trPr>
        <w:tc>
          <w:tcPr>
            <w:tcW w:w="1816" w:type="dxa"/>
            <w:tcBorders>
              <w:top w:val="nil"/>
              <w:left w:val="single" w:sz="4" w:space="0" w:color="auto"/>
              <w:bottom w:val="nil"/>
              <w:right w:val="single" w:sz="4" w:space="0" w:color="auto"/>
            </w:tcBorders>
          </w:tcPr>
          <w:p w14:paraId="10F176D5" w14:textId="77777777" w:rsidR="00624D33" w:rsidRDefault="00624D33" w:rsidP="00624D33">
            <w:pPr>
              <w:pStyle w:val="TAC"/>
              <w:overflowPunct w:val="0"/>
              <w:autoSpaceDE w:val="0"/>
              <w:autoSpaceDN w:val="0"/>
              <w:adjustRightInd w:val="0"/>
              <w:rPr>
                <w:szCs w:val="18"/>
              </w:rPr>
            </w:pPr>
          </w:p>
        </w:tc>
        <w:tc>
          <w:tcPr>
            <w:tcW w:w="2116" w:type="dxa"/>
            <w:tcBorders>
              <w:top w:val="single" w:sz="4" w:space="0" w:color="auto"/>
              <w:left w:val="single" w:sz="4" w:space="0" w:color="auto"/>
              <w:bottom w:val="nil"/>
              <w:right w:val="single" w:sz="4" w:space="0" w:color="auto"/>
            </w:tcBorders>
          </w:tcPr>
          <w:p w14:paraId="1A687211" w14:textId="77777777" w:rsidR="00624D33" w:rsidRDefault="00624D33" w:rsidP="00624D33">
            <w:pPr>
              <w:pStyle w:val="TAC"/>
              <w:overflowPunct w:val="0"/>
              <w:autoSpaceDE w:val="0"/>
              <w:autoSpaceDN w:val="0"/>
              <w:adjustRightInd w:val="0"/>
              <w:rPr>
                <w:szCs w:val="18"/>
                <w:lang w:eastAsia="zh-CN"/>
              </w:rPr>
            </w:pPr>
            <w:r>
              <w:rPr>
                <w:szCs w:val="18"/>
                <w:lang w:eastAsia="zh-CN"/>
              </w:rPr>
              <w:t>CA_n25A-n260A</w:t>
            </w:r>
            <w:r>
              <w:rPr>
                <w:szCs w:val="18"/>
              </w:rPr>
              <w:t>/G/H/I/J/K</w:t>
            </w:r>
          </w:p>
        </w:tc>
        <w:tc>
          <w:tcPr>
            <w:tcW w:w="1061" w:type="dxa"/>
            <w:tcBorders>
              <w:top w:val="single" w:sz="4" w:space="0" w:color="auto"/>
              <w:left w:val="single" w:sz="4" w:space="0" w:color="auto"/>
              <w:bottom w:val="single" w:sz="4" w:space="0" w:color="auto"/>
              <w:right w:val="single" w:sz="4" w:space="0" w:color="auto"/>
            </w:tcBorders>
          </w:tcPr>
          <w:p w14:paraId="33ECC1DB" w14:textId="77777777" w:rsidR="00624D33" w:rsidRDefault="00624D33" w:rsidP="00624D33">
            <w:pPr>
              <w:pStyle w:val="TAC"/>
              <w:overflowPunct w:val="0"/>
              <w:autoSpaceDE w:val="0"/>
              <w:autoSpaceDN w:val="0"/>
              <w:adjustRightInd w:val="0"/>
              <w:rPr>
                <w:szCs w:val="18"/>
              </w:rPr>
            </w:pPr>
            <w:r>
              <w:rPr>
                <w:szCs w:val="18"/>
                <w:lang w:eastAsia="zh-CN"/>
              </w:rPr>
              <w:t>n25</w:t>
            </w:r>
          </w:p>
        </w:tc>
        <w:tc>
          <w:tcPr>
            <w:tcW w:w="2871" w:type="dxa"/>
            <w:tcBorders>
              <w:top w:val="single" w:sz="4" w:space="0" w:color="auto"/>
              <w:left w:val="single" w:sz="4" w:space="0" w:color="auto"/>
              <w:bottom w:val="single" w:sz="4" w:space="0" w:color="auto"/>
              <w:right w:val="single" w:sz="4" w:space="0" w:color="auto"/>
            </w:tcBorders>
            <w:vAlign w:val="center"/>
          </w:tcPr>
          <w:p w14:paraId="1CD5B392" w14:textId="77777777" w:rsidR="00624D33" w:rsidRDefault="00624D33" w:rsidP="00624D33">
            <w:pPr>
              <w:pStyle w:val="TAC"/>
              <w:rPr>
                <w:lang w:val="en-US" w:eastAsia="zh-CN" w:bidi="ar"/>
              </w:rPr>
            </w:pPr>
            <w:r>
              <w:rPr>
                <w:lang w:val="en-US" w:eastAsia="zh-CN" w:bidi="ar"/>
              </w:rPr>
              <w:t>See n25 channel bandwidths in Table 5.3.5-1</w:t>
            </w:r>
          </w:p>
        </w:tc>
        <w:tc>
          <w:tcPr>
            <w:tcW w:w="1639" w:type="dxa"/>
            <w:tcBorders>
              <w:top w:val="single" w:sz="4" w:space="0" w:color="auto"/>
              <w:left w:val="single" w:sz="4" w:space="0" w:color="auto"/>
              <w:bottom w:val="nil"/>
              <w:right w:val="single" w:sz="4" w:space="0" w:color="auto"/>
            </w:tcBorders>
          </w:tcPr>
          <w:p w14:paraId="4D56A6AE" w14:textId="77777777" w:rsidR="00624D33" w:rsidRDefault="00624D33" w:rsidP="00624D33">
            <w:pPr>
              <w:pStyle w:val="TAC"/>
              <w:overflowPunct w:val="0"/>
              <w:autoSpaceDE w:val="0"/>
              <w:autoSpaceDN w:val="0"/>
              <w:adjustRightInd w:val="0"/>
              <w:rPr>
                <w:szCs w:val="18"/>
                <w:lang w:eastAsia="zh-CN"/>
              </w:rPr>
            </w:pPr>
            <w:r>
              <w:rPr>
                <w:szCs w:val="18"/>
                <w:lang w:eastAsia="zh-CN"/>
              </w:rPr>
              <w:t>4 and 5</w:t>
            </w:r>
          </w:p>
        </w:tc>
      </w:tr>
      <w:tr w:rsidR="00624D33" w14:paraId="022850EE"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4A1CBD39" w14:textId="77777777" w:rsidR="00624D33" w:rsidRDefault="00624D33" w:rsidP="00624D33">
            <w:pPr>
              <w:pStyle w:val="TAC"/>
              <w:overflowPunct w:val="0"/>
              <w:autoSpaceDE w:val="0"/>
              <w:autoSpaceDN w:val="0"/>
              <w:adjustRightInd w:val="0"/>
              <w:rPr>
                <w:szCs w:val="18"/>
              </w:rPr>
            </w:pPr>
          </w:p>
        </w:tc>
        <w:tc>
          <w:tcPr>
            <w:tcW w:w="2116" w:type="dxa"/>
            <w:tcBorders>
              <w:top w:val="nil"/>
              <w:left w:val="single" w:sz="4" w:space="0" w:color="auto"/>
              <w:bottom w:val="single" w:sz="4" w:space="0" w:color="auto"/>
              <w:right w:val="single" w:sz="4" w:space="0" w:color="auto"/>
            </w:tcBorders>
          </w:tcPr>
          <w:p w14:paraId="4B941364" w14:textId="77777777" w:rsidR="00624D33" w:rsidRDefault="00624D33" w:rsidP="00624D33">
            <w:pPr>
              <w:pStyle w:val="TAC"/>
              <w:overflowPunct w:val="0"/>
              <w:autoSpaceDE w:val="0"/>
              <w:autoSpaceDN w:val="0"/>
              <w:adjustRightInd w:val="0"/>
              <w:rPr>
                <w:szCs w:val="18"/>
                <w:lang w:eastAsia="zh-CN"/>
              </w:rPr>
            </w:pPr>
          </w:p>
        </w:tc>
        <w:tc>
          <w:tcPr>
            <w:tcW w:w="1061" w:type="dxa"/>
            <w:tcBorders>
              <w:top w:val="single" w:sz="4" w:space="0" w:color="auto"/>
              <w:left w:val="single" w:sz="4" w:space="0" w:color="auto"/>
              <w:bottom w:val="single" w:sz="4" w:space="0" w:color="auto"/>
              <w:right w:val="single" w:sz="4" w:space="0" w:color="auto"/>
            </w:tcBorders>
          </w:tcPr>
          <w:p w14:paraId="0AB8BB73" w14:textId="77777777" w:rsidR="00624D33" w:rsidRDefault="00624D33" w:rsidP="00624D33">
            <w:pPr>
              <w:pStyle w:val="TAC"/>
              <w:overflowPunct w:val="0"/>
              <w:autoSpaceDE w:val="0"/>
              <w:autoSpaceDN w:val="0"/>
              <w:adjustRightInd w:val="0"/>
              <w:rPr>
                <w:szCs w:val="18"/>
              </w:rPr>
            </w:pPr>
            <w:r>
              <w:rPr>
                <w:szCs w:val="18"/>
              </w:rPr>
              <w:t>n</w:t>
            </w:r>
            <w:r>
              <w:rPr>
                <w:szCs w:val="18"/>
                <w:lang w:eastAsia="zh-CN"/>
              </w:rPr>
              <w:t>260</w:t>
            </w:r>
          </w:p>
        </w:tc>
        <w:tc>
          <w:tcPr>
            <w:tcW w:w="2871" w:type="dxa"/>
            <w:tcBorders>
              <w:top w:val="single" w:sz="4" w:space="0" w:color="auto"/>
              <w:left w:val="single" w:sz="4" w:space="0" w:color="auto"/>
              <w:bottom w:val="single" w:sz="4" w:space="0" w:color="auto"/>
              <w:right w:val="single" w:sz="4" w:space="0" w:color="auto"/>
            </w:tcBorders>
            <w:vAlign w:val="center"/>
          </w:tcPr>
          <w:p w14:paraId="6BFBCF44" w14:textId="77777777" w:rsidR="00624D33" w:rsidRDefault="00624D33" w:rsidP="00624D33">
            <w:pPr>
              <w:pStyle w:val="TAC"/>
              <w:rPr>
                <w:lang w:val="en-US" w:eastAsia="zh-CN" w:bidi="ar"/>
              </w:rPr>
            </w:pPr>
            <w:r>
              <w:rPr>
                <w:lang w:val="en-US" w:eastAsia="zh-CN" w:bidi="ar"/>
              </w:rPr>
              <w:t>CA_n260</w:t>
            </w:r>
            <w:r>
              <w:rPr>
                <w:rFonts w:hint="eastAsia"/>
                <w:lang w:val="en-US" w:eastAsia="zh-CN" w:bidi="ar"/>
              </w:rPr>
              <w:t>K</w:t>
            </w:r>
          </w:p>
        </w:tc>
        <w:tc>
          <w:tcPr>
            <w:tcW w:w="1639" w:type="dxa"/>
            <w:tcBorders>
              <w:top w:val="nil"/>
              <w:left w:val="single" w:sz="4" w:space="0" w:color="auto"/>
              <w:bottom w:val="single" w:sz="4" w:space="0" w:color="auto"/>
              <w:right w:val="single" w:sz="4" w:space="0" w:color="auto"/>
            </w:tcBorders>
          </w:tcPr>
          <w:p w14:paraId="364B4F27" w14:textId="77777777" w:rsidR="00624D33" w:rsidRDefault="00624D33" w:rsidP="00624D33">
            <w:pPr>
              <w:pStyle w:val="TAC"/>
              <w:overflowPunct w:val="0"/>
              <w:autoSpaceDE w:val="0"/>
              <w:autoSpaceDN w:val="0"/>
              <w:adjustRightInd w:val="0"/>
              <w:rPr>
                <w:szCs w:val="18"/>
                <w:lang w:eastAsia="zh-CN"/>
              </w:rPr>
            </w:pPr>
          </w:p>
        </w:tc>
      </w:tr>
      <w:tr w:rsidR="00624D33" w14:paraId="60AB8A4B"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5FB5720E" w14:textId="77777777" w:rsidR="00624D33" w:rsidRDefault="00624D33" w:rsidP="00624D33">
            <w:pPr>
              <w:pStyle w:val="TAC"/>
              <w:overflowPunct w:val="0"/>
              <w:autoSpaceDE w:val="0"/>
              <w:autoSpaceDN w:val="0"/>
              <w:adjustRightInd w:val="0"/>
              <w:rPr>
                <w:szCs w:val="18"/>
              </w:rPr>
            </w:pPr>
            <w:r>
              <w:rPr>
                <w:rFonts w:cs="Arial"/>
                <w:szCs w:val="18"/>
                <w:lang w:eastAsia="ja-JP"/>
              </w:rPr>
              <w:t>CA_n25A-n260L</w:t>
            </w:r>
          </w:p>
        </w:tc>
        <w:tc>
          <w:tcPr>
            <w:tcW w:w="2116" w:type="dxa"/>
            <w:tcBorders>
              <w:top w:val="single" w:sz="4" w:space="0" w:color="auto"/>
              <w:left w:val="single" w:sz="4" w:space="0" w:color="auto"/>
              <w:bottom w:val="nil"/>
              <w:right w:val="single" w:sz="4" w:space="0" w:color="auto"/>
            </w:tcBorders>
          </w:tcPr>
          <w:p w14:paraId="4EE57AC0" w14:textId="77777777" w:rsidR="00624D33" w:rsidRDefault="00624D33" w:rsidP="00624D33">
            <w:pPr>
              <w:pStyle w:val="TAC"/>
              <w:overflowPunct w:val="0"/>
              <w:autoSpaceDE w:val="0"/>
              <w:autoSpaceDN w:val="0"/>
              <w:adjustRightInd w:val="0"/>
              <w:rPr>
                <w:szCs w:val="18"/>
                <w:lang w:eastAsia="zh-CN"/>
              </w:rPr>
            </w:pPr>
            <w:r>
              <w:rPr>
                <w:rFonts w:cs="Arial"/>
                <w:szCs w:val="18"/>
                <w:lang w:eastAsia="ja-JP"/>
              </w:rPr>
              <w:t>CA_n25A-n260A</w:t>
            </w:r>
          </w:p>
        </w:tc>
        <w:tc>
          <w:tcPr>
            <w:tcW w:w="1061" w:type="dxa"/>
            <w:tcBorders>
              <w:top w:val="single" w:sz="4" w:space="0" w:color="auto"/>
              <w:left w:val="single" w:sz="4" w:space="0" w:color="auto"/>
              <w:bottom w:val="single" w:sz="4" w:space="0" w:color="auto"/>
              <w:right w:val="single" w:sz="4" w:space="0" w:color="auto"/>
            </w:tcBorders>
          </w:tcPr>
          <w:p w14:paraId="54A2E54D" w14:textId="77777777" w:rsidR="00624D33" w:rsidRDefault="00624D33" w:rsidP="00624D33">
            <w:pPr>
              <w:pStyle w:val="TAC"/>
              <w:overflowPunct w:val="0"/>
              <w:autoSpaceDE w:val="0"/>
              <w:autoSpaceDN w:val="0"/>
              <w:adjustRightInd w:val="0"/>
              <w:rPr>
                <w:szCs w:val="18"/>
                <w:lang w:eastAsia="zh-CN"/>
              </w:rPr>
            </w:pPr>
            <w:r>
              <w:rPr>
                <w:szCs w:val="18"/>
                <w:lang w:eastAsia="zh-CN"/>
              </w:rPr>
              <w:t>n25</w:t>
            </w:r>
          </w:p>
        </w:tc>
        <w:tc>
          <w:tcPr>
            <w:tcW w:w="2871" w:type="dxa"/>
            <w:tcBorders>
              <w:top w:val="single" w:sz="4" w:space="0" w:color="auto"/>
              <w:left w:val="single" w:sz="4" w:space="0" w:color="auto"/>
              <w:bottom w:val="single" w:sz="4" w:space="0" w:color="auto"/>
              <w:right w:val="single" w:sz="4" w:space="0" w:color="auto"/>
            </w:tcBorders>
            <w:vAlign w:val="center"/>
          </w:tcPr>
          <w:p w14:paraId="084394BE" w14:textId="77777777" w:rsidR="00624D33" w:rsidRDefault="00624D33" w:rsidP="00624D33">
            <w:pPr>
              <w:pStyle w:val="TAC"/>
              <w:rPr>
                <w:lang w:eastAsia="zh-CN"/>
              </w:rPr>
            </w:pPr>
            <w:r>
              <w:rPr>
                <w:lang w:val="en-US" w:eastAsia="zh-CN" w:bidi="ar"/>
              </w:rPr>
              <w:t>5, 10, 15, 20</w:t>
            </w:r>
          </w:p>
        </w:tc>
        <w:tc>
          <w:tcPr>
            <w:tcW w:w="1639" w:type="dxa"/>
            <w:tcBorders>
              <w:top w:val="single" w:sz="4" w:space="0" w:color="auto"/>
              <w:left w:val="single" w:sz="4" w:space="0" w:color="auto"/>
              <w:bottom w:val="nil"/>
              <w:right w:val="single" w:sz="4" w:space="0" w:color="auto"/>
            </w:tcBorders>
          </w:tcPr>
          <w:p w14:paraId="23ADE15E" w14:textId="77777777" w:rsidR="00624D33" w:rsidRDefault="00624D33" w:rsidP="00624D33">
            <w:pPr>
              <w:pStyle w:val="TAC"/>
              <w:overflowPunct w:val="0"/>
              <w:autoSpaceDE w:val="0"/>
              <w:autoSpaceDN w:val="0"/>
              <w:adjustRightInd w:val="0"/>
              <w:rPr>
                <w:szCs w:val="18"/>
                <w:lang w:eastAsia="zh-CN"/>
              </w:rPr>
            </w:pPr>
            <w:r>
              <w:rPr>
                <w:szCs w:val="18"/>
                <w:lang w:val="en-US" w:eastAsia="zh-CN"/>
              </w:rPr>
              <w:t>0</w:t>
            </w:r>
          </w:p>
        </w:tc>
      </w:tr>
      <w:tr w:rsidR="00624D33" w14:paraId="7A0DF583" w14:textId="77777777" w:rsidTr="00624D33">
        <w:trPr>
          <w:gridAfter w:val="1"/>
          <w:wAfter w:w="16" w:type="dxa"/>
          <w:trHeight w:val="187"/>
          <w:jc w:val="center"/>
        </w:trPr>
        <w:tc>
          <w:tcPr>
            <w:tcW w:w="1816" w:type="dxa"/>
            <w:tcBorders>
              <w:top w:val="nil"/>
              <w:left w:val="single" w:sz="4" w:space="0" w:color="auto"/>
              <w:bottom w:val="nil"/>
              <w:right w:val="single" w:sz="4" w:space="0" w:color="auto"/>
            </w:tcBorders>
          </w:tcPr>
          <w:p w14:paraId="2FE55376" w14:textId="77777777" w:rsidR="00624D33" w:rsidRDefault="00624D33" w:rsidP="00624D33">
            <w:pPr>
              <w:pStyle w:val="TAC"/>
              <w:overflowPunct w:val="0"/>
              <w:autoSpaceDE w:val="0"/>
              <w:autoSpaceDN w:val="0"/>
              <w:adjustRightInd w:val="0"/>
              <w:rPr>
                <w:szCs w:val="18"/>
              </w:rPr>
            </w:pPr>
          </w:p>
        </w:tc>
        <w:tc>
          <w:tcPr>
            <w:tcW w:w="2116" w:type="dxa"/>
            <w:tcBorders>
              <w:top w:val="nil"/>
              <w:left w:val="single" w:sz="4" w:space="0" w:color="auto"/>
              <w:bottom w:val="single" w:sz="4" w:space="0" w:color="auto"/>
              <w:right w:val="single" w:sz="4" w:space="0" w:color="auto"/>
            </w:tcBorders>
          </w:tcPr>
          <w:p w14:paraId="0BBFA525" w14:textId="77777777" w:rsidR="00624D33" w:rsidRDefault="00624D33" w:rsidP="00624D33">
            <w:pPr>
              <w:pStyle w:val="TAC"/>
              <w:overflowPunct w:val="0"/>
              <w:autoSpaceDE w:val="0"/>
              <w:autoSpaceDN w:val="0"/>
              <w:adjustRightInd w:val="0"/>
              <w:rPr>
                <w:szCs w:val="18"/>
                <w:lang w:eastAsia="zh-CN"/>
              </w:rPr>
            </w:pPr>
          </w:p>
        </w:tc>
        <w:tc>
          <w:tcPr>
            <w:tcW w:w="1061" w:type="dxa"/>
            <w:tcBorders>
              <w:top w:val="single" w:sz="4" w:space="0" w:color="auto"/>
              <w:left w:val="single" w:sz="4" w:space="0" w:color="auto"/>
              <w:bottom w:val="single" w:sz="4" w:space="0" w:color="auto"/>
              <w:right w:val="single" w:sz="4" w:space="0" w:color="auto"/>
            </w:tcBorders>
          </w:tcPr>
          <w:p w14:paraId="522F36A9" w14:textId="77777777" w:rsidR="00624D33" w:rsidRDefault="00624D33" w:rsidP="00624D33">
            <w:pPr>
              <w:pStyle w:val="TAC"/>
              <w:overflowPunct w:val="0"/>
              <w:autoSpaceDE w:val="0"/>
              <w:autoSpaceDN w:val="0"/>
              <w:adjustRightInd w:val="0"/>
              <w:rPr>
                <w:szCs w:val="18"/>
                <w:lang w:eastAsia="zh-CN"/>
              </w:rPr>
            </w:pPr>
            <w:r>
              <w:rPr>
                <w:szCs w:val="18"/>
              </w:rPr>
              <w:t>n</w:t>
            </w:r>
            <w:r>
              <w:rPr>
                <w:szCs w:val="18"/>
                <w:lang w:eastAsia="zh-CN"/>
              </w:rPr>
              <w:t>260</w:t>
            </w:r>
          </w:p>
        </w:tc>
        <w:tc>
          <w:tcPr>
            <w:tcW w:w="2871" w:type="dxa"/>
            <w:tcBorders>
              <w:top w:val="single" w:sz="4" w:space="0" w:color="auto"/>
              <w:left w:val="single" w:sz="4" w:space="0" w:color="auto"/>
              <w:bottom w:val="single" w:sz="4" w:space="0" w:color="auto"/>
              <w:right w:val="single" w:sz="4" w:space="0" w:color="auto"/>
            </w:tcBorders>
            <w:vAlign w:val="center"/>
          </w:tcPr>
          <w:p w14:paraId="7850D067" w14:textId="77777777" w:rsidR="00624D33" w:rsidRDefault="00624D33" w:rsidP="00624D33">
            <w:pPr>
              <w:pStyle w:val="TAC"/>
              <w:rPr>
                <w:lang w:eastAsia="zh-CN"/>
              </w:rPr>
            </w:pPr>
            <w:r>
              <w:rPr>
                <w:lang w:val="en-US" w:eastAsia="zh-CN" w:bidi="ar"/>
              </w:rPr>
              <w:t>CA_n260L</w:t>
            </w:r>
          </w:p>
        </w:tc>
        <w:tc>
          <w:tcPr>
            <w:tcW w:w="1639" w:type="dxa"/>
            <w:tcBorders>
              <w:top w:val="nil"/>
              <w:left w:val="single" w:sz="4" w:space="0" w:color="auto"/>
              <w:bottom w:val="single" w:sz="4" w:space="0" w:color="auto"/>
              <w:right w:val="single" w:sz="4" w:space="0" w:color="auto"/>
            </w:tcBorders>
          </w:tcPr>
          <w:p w14:paraId="4F57E58B" w14:textId="77777777" w:rsidR="00624D33" w:rsidRDefault="00624D33" w:rsidP="00624D33">
            <w:pPr>
              <w:pStyle w:val="TAC"/>
              <w:overflowPunct w:val="0"/>
              <w:autoSpaceDE w:val="0"/>
              <w:autoSpaceDN w:val="0"/>
              <w:adjustRightInd w:val="0"/>
              <w:rPr>
                <w:szCs w:val="18"/>
                <w:lang w:eastAsia="zh-CN"/>
              </w:rPr>
            </w:pPr>
          </w:p>
        </w:tc>
      </w:tr>
      <w:tr w:rsidR="00624D33" w14:paraId="499473F9" w14:textId="77777777" w:rsidTr="00624D33">
        <w:trPr>
          <w:gridAfter w:val="1"/>
          <w:wAfter w:w="16" w:type="dxa"/>
          <w:trHeight w:val="187"/>
          <w:jc w:val="center"/>
        </w:trPr>
        <w:tc>
          <w:tcPr>
            <w:tcW w:w="1816" w:type="dxa"/>
            <w:tcBorders>
              <w:top w:val="nil"/>
              <w:left w:val="single" w:sz="4" w:space="0" w:color="auto"/>
              <w:bottom w:val="nil"/>
              <w:right w:val="single" w:sz="4" w:space="0" w:color="auto"/>
            </w:tcBorders>
          </w:tcPr>
          <w:p w14:paraId="049091A3" w14:textId="77777777" w:rsidR="00624D33" w:rsidRDefault="00624D33" w:rsidP="00624D33">
            <w:pPr>
              <w:pStyle w:val="TAC"/>
              <w:overflowPunct w:val="0"/>
              <w:autoSpaceDE w:val="0"/>
              <w:autoSpaceDN w:val="0"/>
              <w:adjustRightInd w:val="0"/>
              <w:rPr>
                <w:szCs w:val="18"/>
              </w:rPr>
            </w:pPr>
          </w:p>
        </w:tc>
        <w:tc>
          <w:tcPr>
            <w:tcW w:w="2116" w:type="dxa"/>
            <w:tcBorders>
              <w:top w:val="single" w:sz="4" w:space="0" w:color="auto"/>
              <w:left w:val="single" w:sz="4" w:space="0" w:color="auto"/>
              <w:bottom w:val="nil"/>
              <w:right w:val="single" w:sz="4" w:space="0" w:color="auto"/>
            </w:tcBorders>
          </w:tcPr>
          <w:p w14:paraId="392FD52F" w14:textId="77777777" w:rsidR="00624D33" w:rsidRDefault="00624D33" w:rsidP="00624D33">
            <w:pPr>
              <w:pStyle w:val="TAC"/>
              <w:overflowPunct w:val="0"/>
              <w:autoSpaceDE w:val="0"/>
              <w:autoSpaceDN w:val="0"/>
              <w:adjustRightInd w:val="0"/>
              <w:rPr>
                <w:szCs w:val="18"/>
                <w:lang w:eastAsia="zh-CN"/>
              </w:rPr>
            </w:pPr>
            <w:r>
              <w:rPr>
                <w:szCs w:val="18"/>
                <w:lang w:eastAsia="zh-CN"/>
              </w:rPr>
              <w:t>CA_n25A-n260A</w:t>
            </w:r>
            <w:r>
              <w:rPr>
                <w:szCs w:val="18"/>
              </w:rPr>
              <w:t>/G/H/I/J/K/L</w:t>
            </w:r>
          </w:p>
        </w:tc>
        <w:tc>
          <w:tcPr>
            <w:tcW w:w="1061" w:type="dxa"/>
            <w:tcBorders>
              <w:top w:val="single" w:sz="4" w:space="0" w:color="auto"/>
              <w:left w:val="single" w:sz="4" w:space="0" w:color="auto"/>
              <w:bottom w:val="single" w:sz="4" w:space="0" w:color="auto"/>
              <w:right w:val="single" w:sz="4" w:space="0" w:color="auto"/>
            </w:tcBorders>
          </w:tcPr>
          <w:p w14:paraId="7B124409" w14:textId="77777777" w:rsidR="00624D33" w:rsidRDefault="00624D33" w:rsidP="00624D33">
            <w:pPr>
              <w:pStyle w:val="TAC"/>
              <w:overflowPunct w:val="0"/>
              <w:autoSpaceDE w:val="0"/>
              <w:autoSpaceDN w:val="0"/>
              <w:adjustRightInd w:val="0"/>
              <w:rPr>
                <w:szCs w:val="18"/>
              </w:rPr>
            </w:pPr>
            <w:r>
              <w:rPr>
                <w:szCs w:val="18"/>
                <w:lang w:eastAsia="zh-CN"/>
              </w:rPr>
              <w:t>n25</w:t>
            </w:r>
          </w:p>
        </w:tc>
        <w:tc>
          <w:tcPr>
            <w:tcW w:w="2871" w:type="dxa"/>
            <w:tcBorders>
              <w:top w:val="single" w:sz="4" w:space="0" w:color="auto"/>
              <w:left w:val="single" w:sz="4" w:space="0" w:color="auto"/>
              <w:bottom w:val="single" w:sz="4" w:space="0" w:color="auto"/>
              <w:right w:val="single" w:sz="4" w:space="0" w:color="auto"/>
            </w:tcBorders>
            <w:vAlign w:val="center"/>
          </w:tcPr>
          <w:p w14:paraId="06C916EB" w14:textId="77777777" w:rsidR="00624D33" w:rsidRDefault="00624D33" w:rsidP="00624D33">
            <w:pPr>
              <w:pStyle w:val="TAC"/>
              <w:rPr>
                <w:lang w:val="en-US" w:eastAsia="zh-CN" w:bidi="ar"/>
              </w:rPr>
            </w:pPr>
            <w:r>
              <w:rPr>
                <w:lang w:val="en-US" w:eastAsia="zh-CN" w:bidi="ar"/>
              </w:rPr>
              <w:t>See n25 channel bandwidths in Table 5.3.5-1</w:t>
            </w:r>
          </w:p>
        </w:tc>
        <w:tc>
          <w:tcPr>
            <w:tcW w:w="1639" w:type="dxa"/>
            <w:tcBorders>
              <w:top w:val="single" w:sz="4" w:space="0" w:color="auto"/>
              <w:left w:val="single" w:sz="4" w:space="0" w:color="auto"/>
              <w:bottom w:val="nil"/>
              <w:right w:val="single" w:sz="4" w:space="0" w:color="auto"/>
            </w:tcBorders>
          </w:tcPr>
          <w:p w14:paraId="6B80DC68" w14:textId="77777777" w:rsidR="00624D33" w:rsidRDefault="00624D33" w:rsidP="00624D33">
            <w:pPr>
              <w:pStyle w:val="TAC"/>
              <w:overflowPunct w:val="0"/>
              <w:autoSpaceDE w:val="0"/>
              <w:autoSpaceDN w:val="0"/>
              <w:adjustRightInd w:val="0"/>
              <w:rPr>
                <w:szCs w:val="18"/>
                <w:lang w:eastAsia="zh-CN"/>
              </w:rPr>
            </w:pPr>
            <w:r>
              <w:rPr>
                <w:szCs w:val="18"/>
                <w:lang w:eastAsia="zh-CN"/>
              </w:rPr>
              <w:t>4 and 5</w:t>
            </w:r>
          </w:p>
        </w:tc>
      </w:tr>
      <w:tr w:rsidR="00624D33" w14:paraId="74B41D0B"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5F31EA67" w14:textId="77777777" w:rsidR="00624D33" w:rsidRDefault="00624D33" w:rsidP="00624D33">
            <w:pPr>
              <w:pStyle w:val="TAC"/>
              <w:overflowPunct w:val="0"/>
              <w:autoSpaceDE w:val="0"/>
              <w:autoSpaceDN w:val="0"/>
              <w:adjustRightInd w:val="0"/>
              <w:rPr>
                <w:szCs w:val="18"/>
              </w:rPr>
            </w:pPr>
          </w:p>
        </w:tc>
        <w:tc>
          <w:tcPr>
            <w:tcW w:w="2116" w:type="dxa"/>
            <w:tcBorders>
              <w:top w:val="nil"/>
              <w:left w:val="single" w:sz="4" w:space="0" w:color="auto"/>
              <w:bottom w:val="single" w:sz="4" w:space="0" w:color="auto"/>
              <w:right w:val="single" w:sz="4" w:space="0" w:color="auto"/>
            </w:tcBorders>
          </w:tcPr>
          <w:p w14:paraId="18FA4E2F" w14:textId="77777777" w:rsidR="00624D33" w:rsidRDefault="00624D33" w:rsidP="00624D33">
            <w:pPr>
              <w:pStyle w:val="TAC"/>
              <w:overflowPunct w:val="0"/>
              <w:autoSpaceDE w:val="0"/>
              <w:autoSpaceDN w:val="0"/>
              <w:adjustRightInd w:val="0"/>
              <w:rPr>
                <w:szCs w:val="18"/>
                <w:lang w:eastAsia="zh-CN"/>
              </w:rPr>
            </w:pPr>
          </w:p>
        </w:tc>
        <w:tc>
          <w:tcPr>
            <w:tcW w:w="1061" w:type="dxa"/>
            <w:tcBorders>
              <w:top w:val="single" w:sz="4" w:space="0" w:color="auto"/>
              <w:left w:val="single" w:sz="4" w:space="0" w:color="auto"/>
              <w:bottom w:val="single" w:sz="4" w:space="0" w:color="auto"/>
              <w:right w:val="single" w:sz="4" w:space="0" w:color="auto"/>
            </w:tcBorders>
          </w:tcPr>
          <w:p w14:paraId="55960F9B" w14:textId="77777777" w:rsidR="00624D33" w:rsidRDefault="00624D33" w:rsidP="00624D33">
            <w:pPr>
              <w:pStyle w:val="TAC"/>
              <w:overflowPunct w:val="0"/>
              <w:autoSpaceDE w:val="0"/>
              <w:autoSpaceDN w:val="0"/>
              <w:adjustRightInd w:val="0"/>
              <w:rPr>
                <w:szCs w:val="18"/>
              </w:rPr>
            </w:pPr>
            <w:r>
              <w:rPr>
                <w:szCs w:val="18"/>
              </w:rPr>
              <w:t>n</w:t>
            </w:r>
            <w:r>
              <w:rPr>
                <w:szCs w:val="18"/>
                <w:lang w:eastAsia="zh-CN"/>
              </w:rPr>
              <w:t>260</w:t>
            </w:r>
          </w:p>
        </w:tc>
        <w:tc>
          <w:tcPr>
            <w:tcW w:w="2871" w:type="dxa"/>
            <w:tcBorders>
              <w:top w:val="single" w:sz="4" w:space="0" w:color="auto"/>
              <w:left w:val="single" w:sz="4" w:space="0" w:color="auto"/>
              <w:bottom w:val="single" w:sz="4" w:space="0" w:color="auto"/>
              <w:right w:val="single" w:sz="4" w:space="0" w:color="auto"/>
            </w:tcBorders>
            <w:vAlign w:val="center"/>
          </w:tcPr>
          <w:p w14:paraId="78E17F6D" w14:textId="77777777" w:rsidR="00624D33" w:rsidRDefault="00624D33" w:rsidP="00624D33">
            <w:pPr>
              <w:pStyle w:val="TAC"/>
              <w:rPr>
                <w:lang w:val="en-US" w:eastAsia="zh-CN" w:bidi="ar"/>
              </w:rPr>
            </w:pPr>
            <w:r>
              <w:rPr>
                <w:lang w:val="en-US" w:eastAsia="zh-CN" w:bidi="ar"/>
              </w:rPr>
              <w:t>CA_n260</w:t>
            </w:r>
            <w:r>
              <w:rPr>
                <w:rFonts w:hint="eastAsia"/>
                <w:lang w:val="en-US" w:eastAsia="zh-CN" w:bidi="ar"/>
              </w:rPr>
              <w:t>L</w:t>
            </w:r>
          </w:p>
        </w:tc>
        <w:tc>
          <w:tcPr>
            <w:tcW w:w="1639" w:type="dxa"/>
            <w:tcBorders>
              <w:top w:val="nil"/>
              <w:left w:val="single" w:sz="4" w:space="0" w:color="auto"/>
              <w:bottom w:val="single" w:sz="4" w:space="0" w:color="auto"/>
              <w:right w:val="single" w:sz="4" w:space="0" w:color="auto"/>
            </w:tcBorders>
          </w:tcPr>
          <w:p w14:paraId="7DE27BCB" w14:textId="77777777" w:rsidR="00624D33" w:rsidRDefault="00624D33" w:rsidP="00624D33">
            <w:pPr>
              <w:pStyle w:val="TAC"/>
              <w:overflowPunct w:val="0"/>
              <w:autoSpaceDE w:val="0"/>
              <w:autoSpaceDN w:val="0"/>
              <w:adjustRightInd w:val="0"/>
              <w:rPr>
                <w:szCs w:val="18"/>
                <w:lang w:eastAsia="zh-CN"/>
              </w:rPr>
            </w:pPr>
          </w:p>
        </w:tc>
      </w:tr>
      <w:tr w:rsidR="00624D33" w14:paraId="50DA3893"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3CCB2A67" w14:textId="77777777" w:rsidR="00624D33" w:rsidRDefault="00624D33" w:rsidP="00624D33">
            <w:pPr>
              <w:pStyle w:val="TAC"/>
              <w:overflowPunct w:val="0"/>
              <w:autoSpaceDE w:val="0"/>
              <w:autoSpaceDN w:val="0"/>
              <w:adjustRightInd w:val="0"/>
              <w:rPr>
                <w:szCs w:val="18"/>
              </w:rPr>
            </w:pPr>
            <w:r>
              <w:rPr>
                <w:rFonts w:cs="Arial"/>
                <w:szCs w:val="18"/>
                <w:lang w:eastAsia="ja-JP"/>
              </w:rPr>
              <w:t>CA_n25A-n260M</w:t>
            </w:r>
          </w:p>
        </w:tc>
        <w:tc>
          <w:tcPr>
            <w:tcW w:w="2116" w:type="dxa"/>
            <w:tcBorders>
              <w:top w:val="single" w:sz="4" w:space="0" w:color="auto"/>
              <w:left w:val="single" w:sz="4" w:space="0" w:color="auto"/>
              <w:bottom w:val="nil"/>
              <w:right w:val="single" w:sz="4" w:space="0" w:color="auto"/>
            </w:tcBorders>
          </w:tcPr>
          <w:p w14:paraId="5926918D" w14:textId="77777777" w:rsidR="00624D33" w:rsidRDefault="00624D33" w:rsidP="00624D33">
            <w:pPr>
              <w:pStyle w:val="TAC"/>
              <w:overflowPunct w:val="0"/>
              <w:autoSpaceDE w:val="0"/>
              <w:autoSpaceDN w:val="0"/>
              <w:adjustRightInd w:val="0"/>
              <w:rPr>
                <w:szCs w:val="18"/>
                <w:lang w:eastAsia="zh-CN"/>
              </w:rPr>
            </w:pPr>
            <w:r>
              <w:rPr>
                <w:rFonts w:cs="Arial"/>
                <w:szCs w:val="18"/>
                <w:lang w:eastAsia="ja-JP"/>
              </w:rPr>
              <w:t>CA_n25A-n260A</w:t>
            </w:r>
          </w:p>
        </w:tc>
        <w:tc>
          <w:tcPr>
            <w:tcW w:w="1061" w:type="dxa"/>
            <w:tcBorders>
              <w:top w:val="single" w:sz="4" w:space="0" w:color="auto"/>
              <w:left w:val="single" w:sz="4" w:space="0" w:color="auto"/>
              <w:bottom w:val="single" w:sz="4" w:space="0" w:color="auto"/>
              <w:right w:val="single" w:sz="4" w:space="0" w:color="auto"/>
            </w:tcBorders>
          </w:tcPr>
          <w:p w14:paraId="37AAA9C9" w14:textId="77777777" w:rsidR="00624D33" w:rsidRDefault="00624D33" w:rsidP="00624D33">
            <w:pPr>
              <w:pStyle w:val="TAC"/>
              <w:overflowPunct w:val="0"/>
              <w:autoSpaceDE w:val="0"/>
              <w:autoSpaceDN w:val="0"/>
              <w:adjustRightInd w:val="0"/>
              <w:rPr>
                <w:szCs w:val="18"/>
                <w:lang w:eastAsia="zh-CN"/>
              </w:rPr>
            </w:pPr>
            <w:r>
              <w:rPr>
                <w:szCs w:val="18"/>
                <w:lang w:eastAsia="zh-CN"/>
              </w:rPr>
              <w:t>n25</w:t>
            </w:r>
          </w:p>
        </w:tc>
        <w:tc>
          <w:tcPr>
            <w:tcW w:w="2871" w:type="dxa"/>
            <w:tcBorders>
              <w:top w:val="single" w:sz="4" w:space="0" w:color="auto"/>
              <w:left w:val="single" w:sz="4" w:space="0" w:color="auto"/>
              <w:bottom w:val="single" w:sz="4" w:space="0" w:color="auto"/>
              <w:right w:val="single" w:sz="4" w:space="0" w:color="auto"/>
            </w:tcBorders>
            <w:vAlign w:val="center"/>
          </w:tcPr>
          <w:p w14:paraId="29405C83" w14:textId="77777777" w:rsidR="00624D33" w:rsidRDefault="00624D33" w:rsidP="00624D33">
            <w:pPr>
              <w:pStyle w:val="TAC"/>
              <w:rPr>
                <w:lang w:eastAsia="zh-CN"/>
              </w:rPr>
            </w:pPr>
            <w:r>
              <w:rPr>
                <w:lang w:val="en-US" w:eastAsia="zh-CN" w:bidi="ar"/>
              </w:rPr>
              <w:t>5, 10, 15, 20</w:t>
            </w:r>
          </w:p>
        </w:tc>
        <w:tc>
          <w:tcPr>
            <w:tcW w:w="1639" w:type="dxa"/>
            <w:tcBorders>
              <w:top w:val="single" w:sz="4" w:space="0" w:color="auto"/>
              <w:left w:val="single" w:sz="4" w:space="0" w:color="auto"/>
              <w:bottom w:val="nil"/>
              <w:right w:val="single" w:sz="4" w:space="0" w:color="auto"/>
            </w:tcBorders>
          </w:tcPr>
          <w:p w14:paraId="2529D4EC" w14:textId="77777777" w:rsidR="00624D33" w:rsidRDefault="00624D33" w:rsidP="00624D33">
            <w:pPr>
              <w:pStyle w:val="TAC"/>
              <w:overflowPunct w:val="0"/>
              <w:autoSpaceDE w:val="0"/>
              <w:autoSpaceDN w:val="0"/>
              <w:adjustRightInd w:val="0"/>
              <w:rPr>
                <w:szCs w:val="18"/>
                <w:lang w:eastAsia="zh-CN"/>
              </w:rPr>
            </w:pPr>
            <w:r>
              <w:rPr>
                <w:szCs w:val="18"/>
                <w:lang w:val="en-US" w:eastAsia="zh-CN"/>
              </w:rPr>
              <w:t>0</w:t>
            </w:r>
          </w:p>
        </w:tc>
      </w:tr>
      <w:tr w:rsidR="00624D33" w14:paraId="3DAB4393" w14:textId="77777777" w:rsidTr="00624D33">
        <w:trPr>
          <w:gridAfter w:val="1"/>
          <w:wAfter w:w="16" w:type="dxa"/>
          <w:trHeight w:val="187"/>
          <w:jc w:val="center"/>
        </w:trPr>
        <w:tc>
          <w:tcPr>
            <w:tcW w:w="1816" w:type="dxa"/>
            <w:tcBorders>
              <w:top w:val="nil"/>
              <w:left w:val="single" w:sz="4" w:space="0" w:color="auto"/>
              <w:bottom w:val="nil"/>
              <w:right w:val="single" w:sz="4" w:space="0" w:color="auto"/>
            </w:tcBorders>
          </w:tcPr>
          <w:p w14:paraId="5EB94D3F" w14:textId="77777777" w:rsidR="00624D33" w:rsidRDefault="00624D33" w:rsidP="00624D33">
            <w:pPr>
              <w:pStyle w:val="TAC"/>
              <w:overflowPunct w:val="0"/>
              <w:autoSpaceDE w:val="0"/>
              <w:autoSpaceDN w:val="0"/>
              <w:adjustRightInd w:val="0"/>
              <w:rPr>
                <w:szCs w:val="18"/>
              </w:rPr>
            </w:pPr>
          </w:p>
        </w:tc>
        <w:tc>
          <w:tcPr>
            <w:tcW w:w="2116" w:type="dxa"/>
            <w:tcBorders>
              <w:top w:val="nil"/>
              <w:left w:val="single" w:sz="4" w:space="0" w:color="auto"/>
              <w:bottom w:val="single" w:sz="4" w:space="0" w:color="auto"/>
              <w:right w:val="single" w:sz="4" w:space="0" w:color="auto"/>
            </w:tcBorders>
          </w:tcPr>
          <w:p w14:paraId="05D54EAB" w14:textId="77777777" w:rsidR="00624D33" w:rsidRDefault="00624D33" w:rsidP="00624D33">
            <w:pPr>
              <w:pStyle w:val="TAC"/>
              <w:overflowPunct w:val="0"/>
              <w:autoSpaceDE w:val="0"/>
              <w:autoSpaceDN w:val="0"/>
              <w:adjustRightInd w:val="0"/>
              <w:rPr>
                <w:szCs w:val="18"/>
                <w:lang w:eastAsia="zh-CN"/>
              </w:rPr>
            </w:pPr>
          </w:p>
        </w:tc>
        <w:tc>
          <w:tcPr>
            <w:tcW w:w="1061" w:type="dxa"/>
            <w:tcBorders>
              <w:top w:val="single" w:sz="4" w:space="0" w:color="auto"/>
              <w:left w:val="single" w:sz="4" w:space="0" w:color="auto"/>
              <w:bottom w:val="single" w:sz="4" w:space="0" w:color="auto"/>
              <w:right w:val="single" w:sz="4" w:space="0" w:color="auto"/>
            </w:tcBorders>
          </w:tcPr>
          <w:p w14:paraId="6337B55C" w14:textId="77777777" w:rsidR="00624D33" w:rsidRDefault="00624D33" w:rsidP="00624D33">
            <w:pPr>
              <w:pStyle w:val="TAC"/>
              <w:overflowPunct w:val="0"/>
              <w:autoSpaceDE w:val="0"/>
              <w:autoSpaceDN w:val="0"/>
              <w:adjustRightInd w:val="0"/>
              <w:rPr>
                <w:szCs w:val="18"/>
                <w:lang w:eastAsia="zh-CN"/>
              </w:rPr>
            </w:pPr>
            <w:r>
              <w:rPr>
                <w:szCs w:val="18"/>
              </w:rPr>
              <w:t>n</w:t>
            </w:r>
            <w:r>
              <w:rPr>
                <w:szCs w:val="18"/>
                <w:lang w:eastAsia="zh-CN"/>
              </w:rPr>
              <w:t>260</w:t>
            </w:r>
          </w:p>
        </w:tc>
        <w:tc>
          <w:tcPr>
            <w:tcW w:w="2871" w:type="dxa"/>
            <w:tcBorders>
              <w:top w:val="single" w:sz="4" w:space="0" w:color="auto"/>
              <w:left w:val="single" w:sz="4" w:space="0" w:color="auto"/>
              <w:bottom w:val="single" w:sz="4" w:space="0" w:color="auto"/>
              <w:right w:val="single" w:sz="4" w:space="0" w:color="auto"/>
            </w:tcBorders>
            <w:vAlign w:val="center"/>
          </w:tcPr>
          <w:p w14:paraId="6B356FF3" w14:textId="77777777" w:rsidR="00624D33" w:rsidRDefault="00624D33" w:rsidP="00624D33">
            <w:pPr>
              <w:pStyle w:val="TAC"/>
              <w:rPr>
                <w:lang w:eastAsia="zh-CN"/>
              </w:rPr>
            </w:pPr>
            <w:r>
              <w:rPr>
                <w:lang w:val="en-US" w:eastAsia="zh-CN" w:bidi="ar"/>
              </w:rPr>
              <w:t>CA_n260M</w:t>
            </w:r>
          </w:p>
        </w:tc>
        <w:tc>
          <w:tcPr>
            <w:tcW w:w="1639" w:type="dxa"/>
            <w:tcBorders>
              <w:top w:val="nil"/>
              <w:left w:val="single" w:sz="4" w:space="0" w:color="auto"/>
              <w:bottom w:val="single" w:sz="4" w:space="0" w:color="auto"/>
              <w:right w:val="single" w:sz="4" w:space="0" w:color="auto"/>
            </w:tcBorders>
          </w:tcPr>
          <w:p w14:paraId="7C149BD5" w14:textId="77777777" w:rsidR="00624D33" w:rsidRDefault="00624D33" w:rsidP="00624D33">
            <w:pPr>
              <w:pStyle w:val="TAC"/>
              <w:overflowPunct w:val="0"/>
              <w:autoSpaceDE w:val="0"/>
              <w:autoSpaceDN w:val="0"/>
              <w:adjustRightInd w:val="0"/>
              <w:rPr>
                <w:szCs w:val="18"/>
                <w:lang w:eastAsia="zh-CN"/>
              </w:rPr>
            </w:pPr>
          </w:p>
        </w:tc>
      </w:tr>
      <w:tr w:rsidR="00624D33" w14:paraId="6B8D3088" w14:textId="77777777" w:rsidTr="00624D33">
        <w:trPr>
          <w:gridAfter w:val="1"/>
          <w:wAfter w:w="16" w:type="dxa"/>
          <w:trHeight w:val="187"/>
          <w:jc w:val="center"/>
        </w:trPr>
        <w:tc>
          <w:tcPr>
            <w:tcW w:w="1816" w:type="dxa"/>
            <w:tcBorders>
              <w:top w:val="nil"/>
              <w:left w:val="single" w:sz="4" w:space="0" w:color="auto"/>
              <w:bottom w:val="nil"/>
              <w:right w:val="single" w:sz="4" w:space="0" w:color="auto"/>
            </w:tcBorders>
          </w:tcPr>
          <w:p w14:paraId="6E4C285B" w14:textId="77777777" w:rsidR="00624D33" w:rsidRDefault="00624D33" w:rsidP="00624D33">
            <w:pPr>
              <w:pStyle w:val="TAC"/>
              <w:overflowPunct w:val="0"/>
              <w:autoSpaceDE w:val="0"/>
              <w:autoSpaceDN w:val="0"/>
              <w:adjustRightInd w:val="0"/>
              <w:rPr>
                <w:szCs w:val="18"/>
              </w:rPr>
            </w:pPr>
          </w:p>
        </w:tc>
        <w:tc>
          <w:tcPr>
            <w:tcW w:w="2116" w:type="dxa"/>
            <w:tcBorders>
              <w:top w:val="single" w:sz="4" w:space="0" w:color="auto"/>
              <w:left w:val="single" w:sz="4" w:space="0" w:color="auto"/>
              <w:bottom w:val="nil"/>
              <w:right w:val="single" w:sz="4" w:space="0" w:color="auto"/>
            </w:tcBorders>
          </w:tcPr>
          <w:p w14:paraId="7AB50F9C" w14:textId="77777777" w:rsidR="00624D33" w:rsidRDefault="00624D33" w:rsidP="00624D33">
            <w:pPr>
              <w:pStyle w:val="TAC"/>
              <w:overflowPunct w:val="0"/>
              <w:autoSpaceDE w:val="0"/>
              <w:autoSpaceDN w:val="0"/>
              <w:adjustRightInd w:val="0"/>
              <w:rPr>
                <w:szCs w:val="18"/>
                <w:lang w:eastAsia="zh-CN"/>
              </w:rPr>
            </w:pPr>
            <w:r>
              <w:rPr>
                <w:szCs w:val="18"/>
                <w:lang w:eastAsia="zh-CN"/>
              </w:rPr>
              <w:t>CA_n25A-n260A</w:t>
            </w:r>
            <w:r>
              <w:rPr>
                <w:szCs w:val="18"/>
              </w:rPr>
              <w:t>/G/H/I/J/K/L/M</w:t>
            </w:r>
          </w:p>
        </w:tc>
        <w:tc>
          <w:tcPr>
            <w:tcW w:w="1061" w:type="dxa"/>
            <w:tcBorders>
              <w:top w:val="single" w:sz="4" w:space="0" w:color="auto"/>
              <w:left w:val="single" w:sz="4" w:space="0" w:color="auto"/>
              <w:bottom w:val="single" w:sz="4" w:space="0" w:color="auto"/>
              <w:right w:val="single" w:sz="4" w:space="0" w:color="auto"/>
            </w:tcBorders>
          </w:tcPr>
          <w:p w14:paraId="0F24CAE3" w14:textId="77777777" w:rsidR="00624D33" w:rsidRDefault="00624D33" w:rsidP="00624D33">
            <w:pPr>
              <w:pStyle w:val="TAC"/>
              <w:overflowPunct w:val="0"/>
              <w:autoSpaceDE w:val="0"/>
              <w:autoSpaceDN w:val="0"/>
              <w:adjustRightInd w:val="0"/>
              <w:rPr>
                <w:szCs w:val="18"/>
              </w:rPr>
            </w:pPr>
            <w:r>
              <w:rPr>
                <w:szCs w:val="18"/>
                <w:lang w:eastAsia="zh-CN"/>
              </w:rPr>
              <w:t>n25</w:t>
            </w:r>
          </w:p>
        </w:tc>
        <w:tc>
          <w:tcPr>
            <w:tcW w:w="2871" w:type="dxa"/>
            <w:tcBorders>
              <w:top w:val="single" w:sz="4" w:space="0" w:color="auto"/>
              <w:left w:val="single" w:sz="4" w:space="0" w:color="auto"/>
              <w:bottom w:val="single" w:sz="4" w:space="0" w:color="auto"/>
              <w:right w:val="single" w:sz="4" w:space="0" w:color="auto"/>
            </w:tcBorders>
            <w:vAlign w:val="center"/>
          </w:tcPr>
          <w:p w14:paraId="118819A5" w14:textId="77777777" w:rsidR="00624D33" w:rsidRDefault="00624D33" w:rsidP="00624D33">
            <w:pPr>
              <w:pStyle w:val="TAC"/>
              <w:rPr>
                <w:lang w:val="en-US" w:eastAsia="zh-CN" w:bidi="ar"/>
              </w:rPr>
            </w:pPr>
            <w:r>
              <w:rPr>
                <w:lang w:val="en-US" w:eastAsia="zh-CN" w:bidi="ar"/>
              </w:rPr>
              <w:t>See n25 channel bandwidths in Table 5.3.5-1</w:t>
            </w:r>
          </w:p>
        </w:tc>
        <w:tc>
          <w:tcPr>
            <w:tcW w:w="1639" w:type="dxa"/>
            <w:tcBorders>
              <w:top w:val="single" w:sz="4" w:space="0" w:color="auto"/>
              <w:left w:val="single" w:sz="4" w:space="0" w:color="auto"/>
              <w:bottom w:val="nil"/>
              <w:right w:val="single" w:sz="4" w:space="0" w:color="auto"/>
            </w:tcBorders>
          </w:tcPr>
          <w:p w14:paraId="2D4C84BE" w14:textId="77777777" w:rsidR="00624D33" w:rsidRDefault="00624D33" w:rsidP="00624D33">
            <w:pPr>
              <w:pStyle w:val="TAC"/>
              <w:overflowPunct w:val="0"/>
              <w:autoSpaceDE w:val="0"/>
              <w:autoSpaceDN w:val="0"/>
              <w:adjustRightInd w:val="0"/>
              <w:rPr>
                <w:szCs w:val="18"/>
                <w:lang w:eastAsia="zh-CN"/>
              </w:rPr>
            </w:pPr>
            <w:r>
              <w:rPr>
                <w:szCs w:val="18"/>
                <w:lang w:eastAsia="zh-CN"/>
              </w:rPr>
              <w:t>4 and 5</w:t>
            </w:r>
          </w:p>
        </w:tc>
      </w:tr>
      <w:tr w:rsidR="00624D33" w14:paraId="1CDBD5CD"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228BC480" w14:textId="77777777" w:rsidR="00624D33" w:rsidRDefault="00624D33" w:rsidP="00624D33">
            <w:pPr>
              <w:pStyle w:val="TAC"/>
              <w:overflowPunct w:val="0"/>
              <w:autoSpaceDE w:val="0"/>
              <w:autoSpaceDN w:val="0"/>
              <w:adjustRightInd w:val="0"/>
              <w:rPr>
                <w:szCs w:val="18"/>
              </w:rPr>
            </w:pPr>
          </w:p>
        </w:tc>
        <w:tc>
          <w:tcPr>
            <w:tcW w:w="2116" w:type="dxa"/>
            <w:tcBorders>
              <w:top w:val="nil"/>
              <w:left w:val="single" w:sz="4" w:space="0" w:color="auto"/>
              <w:bottom w:val="single" w:sz="4" w:space="0" w:color="auto"/>
              <w:right w:val="single" w:sz="4" w:space="0" w:color="auto"/>
            </w:tcBorders>
          </w:tcPr>
          <w:p w14:paraId="66FE15F9" w14:textId="77777777" w:rsidR="00624D33" w:rsidRDefault="00624D33" w:rsidP="00624D33">
            <w:pPr>
              <w:pStyle w:val="TAC"/>
              <w:overflowPunct w:val="0"/>
              <w:autoSpaceDE w:val="0"/>
              <w:autoSpaceDN w:val="0"/>
              <w:adjustRightInd w:val="0"/>
              <w:rPr>
                <w:szCs w:val="18"/>
                <w:lang w:eastAsia="zh-CN"/>
              </w:rPr>
            </w:pPr>
          </w:p>
        </w:tc>
        <w:tc>
          <w:tcPr>
            <w:tcW w:w="1061" w:type="dxa"/>
            <w:tcBorders>
              <w:top w:val="single" w:sz="4" w:space="0" w:color="auto"/>
              <w:left w:val="single" w:sz="4" w:space="0" w:color="auto"/>
              <w:bottom w:val="single" w:sz="4" w:space="0" w:color="auto"/>
              <w:right w:val="single" w:sz="4" w:space="0" w:color="auto"/>
            </w:tcBorders>
          </w:tcPr>
          <w:p w14:paraId="3C9DE97E" w14:textId="77777777" w:rsidR="00624D33" w:rsidRDefault="00624D33" w:rsidP="00624D33">
            <w:pPr>
              <w:pStyle w:val="TAC"/>
              <w:overflowPunct w:val="0"/>
              <w:autoSpaceDE w:val="0"/>
              <w:autoSpaceDN w:val="0"/>
              <w:adjustRightInd w:val="0"/>
              <w:rPr>
                <w:szCs w:val="18"/>
              </w:rPr>
            </w:pPr>
            <w:r>
              <w:rPr>
                <w:szCs w:val="18"/>
              </w:rPr>
              <w:t>n</w:t>
            </w:r>
            <w:r>
              <w:rPr>
                <w:szCs w:val="18"/>
                <w:lang w:eastAsia="zh-CN"/>
              </w:rPr>
              <w:t>260</w:t>
            </w:r>
          </w:p>
        </w:tc>
        <w:tc>
          <w:tcPr>
            <w:tcW w:w="2871" w:type="dxa"/>
            <w:tcBorders>
              <w:top w:val="single" w:sz="4" w:space="0" w:color="auto"/>
              <w:left w:val="single" w:sz="4" w:space="0" w:color="auto"/>
              <w:bottom w:val="single" w:sz="4" w:space="0" w:color="auto"/>
              <w:right w:val="single" w:sz="4" w:space="0" w:color="auto"/>
            </w:tcBorders>
            <w:vAlign w:val="center"/>
          </w:tcPr>
          <w:p w14:paraId="1113602B" w14:textId="77777777" w:rsidR="00624D33" w:rsidRDefault="00624D33" w:rsidP="00624D33">
            <w:pPr>
              <w:pStyle w:val="TAC"/>
              <w:rPr>
                <w:lang w:val="en-US" w:eastAsia="zh-CN" w:bidi="ar"/>
              </w:rPr>
            </w:pPr>
            <w:r>
              <w:rPr>
                <w:lang w:val="en-US" w:eastAsia="zh-CN" w:bidi="ar"/>
              </w:rPr>
              <w:t>CA_n260M</w:t>
            </w:r>
          </w:p>
        </w:tc>
        <w:tc>
          <w:tcPr>
            <w:tcW w:w="1639" w:type="dxa"/>
            <w:tcBorders>
              <w:top w:val="nil"/>
              <w:left w:val="single" w:sz="4" w:space="0" w:color="auto"/>
              <w:bottom w:val="single" w:sz="4" w:space="0" w:color="auto"/>
              <w:right w:val="single" w:sz="4" w:space="0" w:color="auto"/>
            </w:tcBorders>
          </w:tcPr>
          <w:p w14:paraId="2F5CF97C" w14:textId="77777777" w:rsidR="00624D33" w:rsidRDefault="00624D33" w:rsidP="00624D33">
            <w:pPr>
              <w:pStyle w:val="TAC"/>
              <w:overflowPunct w:val="0"/>
              <w:autoSpaceDE w:val="0"/>
              <w:autoSpaceDN w:val="0"/>
              <w:adjustRightInd w:val="0"/>
              <w:rPr>
                <w:szCs w:val="18"/>
                <w:lang w:eastAsia="zh-CN"/>
              </w:rPr>
            </w:pPr>
          </w:p>
        </w:tc>
      </w:tr>
      <w:tr w:rsidR="00624D33" w14:paraId="0C269C61"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38A5E573" w14:textId="77777777" w:rsidR="00624D33" w:rsidRDefault="00624D33" w:rsidP="00624D33">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2116" w:type="dxa"/>
            <w:tcBorders>
              <w:top w:val="single" w:sz="4" w:space="0" w:color="auto"/>
              <w:left w:val="single" w:sz="4" w:space="0" w:color="auto"/>
              <w:bottom w:val="nil"/>
              <w:right w:val="single" w:sz="4" w:space="0" w:color="auto"/>
            </w:tcBorders>
          </w:tcPr>
          <w:p w14:paraId="4F604DA9" w14:textId="77777777" w:rsidR="00624D33" w:rsidRDefault="00624D33" w:rsidP="00624D33">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061" w:type="dxa"/>
            <w:tcBorders>
              <w:top w:val="single" w:sz="4" w:space="0" w:color="auto"/>
              <w:left w:val="single" w:sz="4" w:space="0" w:color="auto"/>
              <w:bottom w:val="single" w:sz="4" w:space="0" w:color="auto"/>
              <w:right w:val="single" w:sz="4" w:space="0" w:color="auto"/>
            </w:tcBorders>
          </w:tcPr>
          <w:p w14:paraId="3C9020EA" w14:textId="77777777" w:rsidR="00624D33" w:rsidRDefault="00624D33" w:rsidP="00624D33">
            <w:pPr>
              <w:pStyle w:val="TAC"/>
              <w:overflowPunct w:val="0"/>
              <w:autoSpaceDE w:val="0"/>
              <w:autoSpaceDN w:val="0"/>
              <w:adjustRightInd w:val="0"/>
              <w:rPr>
                <w:szCs w:val="18"/>
              </w:rPr>
            </w:pPr>
            <w:r>
              <w:rPr>
                <w:szCs w:val="18"/>
                <w:lang w:eastAsia="zh-CN"/>
              </w:rPr>
              <w:t>n25</w:t>
            </w:r>
          </w:p>
        </w:tc>
        <w:tc>
          <w:tcPr>
            <w:tcW w:w="2871" w:type="dxa"/>
            <w:tcBorders>
              <w:top w:val="single" w:sz="4" w:space="0" w:color="auto"/>
              <w:left w:val="single" w:sz="4" w:space="0" w:color="auto"/>
              <w:bottom w:val="single" w:sz="4" w:space="0" w:color="auto"/>
              <w:right w:val="single" w:sz="4" w:space="0" w:color="auto"/>
            </w:tcBorders>
            <w:vAlign w:val="center"/>
          </w:tcPr>
          <w:p w14:paraId="004B86A8" w14:textId="77777777" w:rsidR="00624D33" w:rsidRDefault="00624D33" w:rsidP="00624D33">
            <w:pPr>
              <w:pStyle w:val="TAC"/>
              <w:rPr>
                <w:lang w:eastAsia="zh-CN"/>
              </w:rPr>
            </w:pPr>
            <w:r>
              <w:rPr>
                <w:lang w:val="en-US" w:eastAsia="zh-CN" w:bidi="ar"/>
              </w:rPr>
              <w:t>5, 10, 15, 20</w:t>
            </w:r>
          </w:p>
        </w:tc>
        <w:tc>
          <w:tcPr>
            <w:tcW w:w="1639" w:type="dxa"/>
            <w:tcBorders>
              <w:top w:val="single" w:sz="4" w:space="0" w:color="auto"/>
              <w:left w:val="single" w:sz="4" w:space="0" w:color="auto"/>
              <w:bottom w:val="nil"/>
              <w:right w:val="single" w:sz="4" w:space="0" w:color="auto"/>
            </w:tcBorders>
          </w:tcPr>
          <w:p w14:paraId="6C797FBE" w14:textId="77777777" w:rsidR="00624D33" w:rsidRDefault="00624D33" w:rsidP="00624D33">
            <w:pPr>
              <w:pStyle w:val="TAC"/>
              <w:overflowPunct w:val="0"/>
              <w:autoSpaceDE w:val="0"/>
              <w:autoSpaceDN w:val="0"/>
              <w:adjustRightInd w:val="0"/>
              <w:rPr>
                <w:szCs w:val="18"/>
                <w:lang w:eastAsia="zh-CN"/>
              </w:rPr>
            </w:pPr>
            <w:r>
              <w:rPr>
                <w:szCs w:val="18"/>
                <w:lang w:eastAsia="zh-CN"/>
              </w:rPr>
              <w:t>0</w:t>
            </w:r>
          </w:p>
        </w:tc>
      </w:tr>
      <w:tr w:rsidR="00624D33" w14:paraId="1631C50E" w14:textId="77777777" w:rsidTr="00624D33">
        <w:trPr>
          <w:gridAfter w:val="1"/>
          <w:wAfter w:w="16" w:type="dxa"/>
          <w:trHeight w:val="187"/>
          <w:jc w:val="center"/>
        </w:trPr>
        <w:tc>
          <w:tcPr>
            <w:tcW w:w="1816" w:type="dxa"/>
            <w:tcBorders>
              <w:top w:val="nil"/>
              <w:left w:val="single" w:sz="4" w:space="0" w:color="auto"/>
              <w:bottom w:val="nil"/>
              <w:right w:val="single" w:sz="4" w:space="0" w:color="auto"/>
            </w:tcBorders>
          </w:tcPr>
          <w:p w14:paraId="4049FCF2" w14:textId="77777777" w:rsidR="00624D33" w:rsidRDefault="00624D33" w:rsidP="00624D33">
            <w:pPr>
              <w:pStyle w:val="TAC"/>
              <w:overflowPunct w:val="0"/>
              <w:autoSpaceDE w:val="0"/>
              <w:autoSpaceDN w:val="0"/>
              <w:adjustRightInd w:val="0"/>
              <w:rPr>
                <w:szCs w:val="18"/>
              </w:rPr>
            </w:pPr>
          </w:p>
        </w:tc>
        <w:tc>
          <w:tcPr>
            <w:tcW w:w="2116" w:type="dxa"/>
            <w:tcBorders>
              <w:top w:val="nil"/>
              <w:left w:val="single" w:sz="4" w:space="0" w:color="auto"/>
              <w:bottom w:val="nil"/>
              <w:right w:val="single" w:sz="4" w:space="0" w:color="auto"/>
            </w:tcBorders>
          </w:tcPr>
          <w:p w14:paraId="7179A33B" w14:textId="77777777" w:rsidR="00624D33" w:rsidRDefault="00624D33" w:rsidP="00624D33">
            <w:pPr>
              <w:pStyle w:val="TAC"/>
              <w:overflowPunct w:val="0"/>
              <w:autoSpaceDE w:val="0"/>
              <w:autoSpaceDN w:val="0"/>
              <w:adjustRightInd w:val="0"/>
              <w:rPr>
                <w:szCs w:val="18"/>
              </w:rPr>
            </w:pPr>
          </w:p>
        </w:tc>
        <w:tc>
          <w:tcPr>
            <w:tcW w:w="1061" w:type="dxa"/>
            <w:tcBorders>
              <w:top w:val="single" w:sz="4" w:space="0" w:color="auto"/>
              <w:left w:val="single" w:sz="4" w:space="0" w:color="auto"/>
              <w:bottom w:val="single" w:sz="4" w:space="0" w:color="auto"/>
              <w:right w:val="single" w:sz="4" w:space="0" w:color="auto"/>
            </w:tcBorders>
          </w:tcPr>
          <w:p w14:paraId="62780E09" w14:textId="77777777" w:rsidR="00624D33" w:rsidRDefault="00624D33" w:rsidP="00624D33">
            <w:pPr>
              <w:pStyle w:val="TAC"/>
              <w:overflowPunct w:val="0"/>
              <w:autoSpaceDE w:val="0"/>
              <w:autoSpaceDN w:val="0"/>
              <w:adjustRightInd w:val="0"/>
              <w:rPr>
                <w:szCs w:val="18"/>
              </w:rPr>
            </w:pPr>
            <w:r>
              <w:rPr>
                <w:szCs w:val="18"/>
                <w:lang w:eastAsia="zh-CN"/>
              </w:rPr>
              <w:t>n261</w:t>
            </w:r>
          </w:p>
        </w:tc>
        <w:tc>
          <w:tcPr>
            <w:tcW w:w="2871" w:type="dxa"/>
            <w:tcBorders>
              <w:top w:val="single" w:sz="4" w:space="0" w:color="auto"/>
              <w:left w:val="single" w:sz="4" w:space="0" w:color="auto"/>
              <w:bottom w:val="single" w:sz="4" w:space="0" w:color="auto"/>
              <w:right w:val="single" w:sz="4" w:space="0" w:color="auto"/>
            </w:tcBorders>
            <w:vAlign w:val="center"/>
          </w:tcPr>
          <w:p w14:paraId="32BF55FF" w14:textId="77777777" w:rsidR="00624D33" w:rsidRDefault="00624D33" w:rsidP="00624D33">
            <w:pPr>
              <w:pStyle w:val="TAC"/>
              <w:rPr>
                <w:lang w:eastAsia="zh-CN"/>
              </w:rPr>
            </w:pPr>
            <w:r>
              <w:rPr>
                <w:lang w:val="en-US" w:eastAsia="zh-CN" w:bidi="ar"/>
              </w:rPr>
              <w:t>50, 100, 200, 400</w:t>
            </w:r>
          </w:p>
        </w:tc>
        <w:tc>
          <w:tcPr>
            <w:tcW w:w="1639" w:type="dxa"/>
            <w:tcBorders>
              <w:top w:val="nil"/>
              <w:left w:val="single" w:sz="4" w:space="0" w:color="auto"/>
              <w:bottom w:val="single" w:sz="4" w:space="0" w:color="auto"/>
              <w:right w:val="single" w:sz="4" w:space="0" w:color="auto"/>
            </w:tcBorders>
          </w:tcPr>
          <w:p w14:paraId="7152F299" w14:textId="77777777" w:rsidR="00624D33" w:rsidRDefault="00624D33" w:rsidP="00624D33">
            <w:pPr>
              <w:pStyle w:val="TAC"/>
              <w:overflowPunct w:val="0"/>
              <w:autoSpaceDE w:val="0"/>
              <w:autoSpaceDN w:val="0"/>
              <w:adjustRightInd w:val="0"/>
              <w:rPr>
                <w:szCs w:val="18"/>
                <w:lang w:eastAsia="zh-CN"/>
              </w:rPr>
            </w:pPr>
          </w:p>
        </w:tc>
      </w:tr>
      <w:tr w:rsidR="00624D33" w14:paraId="3394072B" w14:textId="77777777" w:rsidTr="00624D33">
        <w:trPr>
          <w:gridAfter w:val="1"/>
          <w:wAfter w:w="16" w:type="dxa"/>
          <w:trHeight w:val="187"/>
          <w:jc w:val="center"/>
        </w:trPr>
        <w:tc>
          <w:tcPr>
            <w:tcW w:w="1816" w:type="dxa"/>
            <w:tcBorders>
              <w:top w:val="nil"/>
              <w:left w:val="single" w:sz="4" w:space="0" w:color="auto"/>
              <w:bottom w:val="nil"/>
              <w:right w:val="single" w:sz="4" w:space="0" w:color="auto"/>
            </w:tcBorders>
          </w:tcPr>
          <w:p w14:paraId="0E616C1A" w14:textId="77777777" w:rsidR="00624D33" w:rsidRDefault="00624D33" w:rsidP="00624D33">
            <w:pPr>
              <w:pStyle w:val="TAC"/>
              <w:overflowPunct w:val="0"/>
              <w:autoSpaceDE w:val="0"/>
              <w:autoSpaceDN w:val="0"/>
              <w:adjustRightInd w:val="0"/>
              <w:rPr>
                <w:szCs w:val="18"/>
              </w:rPr>
            </w:pPr>
          </w:p>
        </w:tc>
        <w:tc>
          <w:tcPr>
            <w:tcW w:w="2116" w:type="dxa"/>
            <w:tcBorders>
              <w:top w:val="nil"/>
              <w:left w:val="single" w:sz="4" w:space="0" w:color="auto"/>
              <w:bottom w:val="nil"/>
              <w:right w:val="single" w:sz="4" w:space="0" w:color="auto"/>
            </w:tcBorders>
          </w:tcPr>
          <w:p w14:paraId="4A7CD5E5" w14:textId="77777777" w:rsidR="00624D33" w:rsidRDefault="00624D33" w:rsidP="00624D33">
            <w:pPr>
              <w:pStyle w:val="TAC"/>
              <w:overflowPunct w:val="0"/>
              <w:autoSpaceDE w:val="0"/>
              <w:autoSpaceDN w:val="0"/>
              <w:adjustRightInd w:val="0"/>
              <w:rPr>
                <w:szCs w:val="18"/>
              </w:rPr>
            </w:pPr>
          </w:p>
        </w:tc>
        <w:tc>
          <w:tcPr>
            <w:tcW w:w="1061" w:type="dxa"/>
            <w:tcBorders>
              <w:top w:val="single" w:sz="4" w:space="0" w:color="auto"/>
              <w:left w:val="single" w:sz="4" w:space="0" w:color="auto"/>
              <w:bottom w:val="single" w:sz="4" w:space="0" w:color="auto"/>
              <w:right w:val="single" w:sz="4" w:space="0" w:color="auto"/>
            </w:tcBorders>
          </w:tcPr>
          <w:p w14:paraId="322691BA" w14:textId="77777777" w:rsidR="00624D33" w:rsidRDefault="00624D33" w:rsidP="00624D33">
            <w:pPr>
              <w:pStyle w:val="TAC"/>
              <w:overflowPunct w:val="0"/>
              <w:autoSpaceDE w:val="0"/>
              <w:autoSpaceDN w:val="0"/>
              <w:adjustRightInd w:val="0"/>
              <w:rPr>
                <w:szCs w:val="18"/>
                <w:lang w:eastAsia="zh-CN"/>
              </w:rPr>
            </w:pPr>
            <w:r>
              <w:rPr>
                <w:szCs w:val="18"/>
                <w:lang w:eastAsia="zh-CN"/>
              </w:rPr>
              <w:t>n25</w:t>
            </w:r>
          </w:p>
        </w:tc>
        <w:tc>
          <w:tcPr>
            <w:tcW w:w="2871" w:type="dxa"/>
            <w:tcBorders>
              <w:top w:val="single" w:sz="4" w:space="0" w:color="auto"/>
              <w:left w:val="single" w:sz="4" w:space="0" w:color="auto"/>
              <w:bottom w:val="single" w:sz="4" w:space="0" w:color="auto"/>
              <w:right w:val="single" w:sz="4" w:space="0" w:color="auto"/>
            </w:tcBorders>
            <w:vAlign w:val="center"/>
          </w:tcPr>
          <w:p w14:paraId="0CB156C1" w14:textId="77777777" w:rsidR="00624D33" w:rsidRDefault="00624D33" w:rsidP="00624D33">
            <w:pPr>
              <w:pStyle w:val="TAC"/>
              <w:rPr>
                <w:lang w:val="en-US" w:eastAsia="zh-CN" w:bidi="ar"/>
              </w:rPr>
            </w:pPr>
            <w:r>
              <w:rPr>
                <w:lang w:val="en-US" w:eastAsia="zh-CN" w:bidi="ar"/>
              </w:rPr>
              <w:t>See n25 channel bandwidths in Table 5.3.5-1</w:t>
            </w:r>
          </w:p>
        </w:tc>
        <w:tc>
          <w:tcPr>
            <w:tcW w:w="1639" w:type="dxa"/>
            <w:tcBorders>
              <w:top w:val="single" w:sz="4" w:space="0" w:color="auto"/>
              <w:left w:val="single" w:sz="4" w:space="0" w:color="auto"/>
              <w:bottom w:val="nil"/>
              <w:right w:val="single" w:sz="4" w:space="0" w:color="auto"/>
            </w:tcBorders>
          </w:tcPr>
          <w:p w14:paraId="0A59D6D9" w14:textId="77777777" w:rsidR="00624D33" w:rsidRDefault="00624D33" w:rsidP="00624D33">
            <w:pPr>
              <w:pStyle w:val="TAC"/>
              <w:overflowPunct w:val="0"/>
              <w:autoSpaceDE w:val="0"/>
              <w:autoSpaceDN w:val="0"/>
              <w:adjustRightInd w:val="0"/>
              <w:rPr>
                <w:szCs w:val="18"/>
                <w:lang w:eastAsia="zh-CN"/>
              </w:rPr>
            </w:pPr>
            <w:r>
              <w:rPr>
                <w:szCs w:val="18"/>
                <w:lang w:eastAsia="zh-CN"/>
              </w:rPr>
              <w:t>4 and 5</w:t>
            </w:r>
          </w:p>
        </w:tc>
      </w:tr>
      <w:tr w:rsidR="00624D33" w14:paraId="05AE28CB" w14:textId="77777777" w:rsidTr="00624D33">
        <w:trPr>
          <w:gridAfter w:val="1"/>
          <w:wAfter w:w="16" w:type="dxa"/>
          <w:trHeight w:val="187"/>
          <w:jc w:val="center"/>
        </w:trPr>
        <w:tc>
          <w:tcPr>
            <w:tcW w:w="1816" w:type="dxa"/>
            <w:tcBorders>
              <w:top w:val="nil"/>
              <w:left w:val="single" w:sz="4" w:space="0" w:color="auto"/>
              <w:bottom w:val="nil"/>
              <w:right w:val="single" w:sz="4" w:space="0" w:color="auto"/>
            </w:tcBorders>
          </w:tcPr>
          <w:p w14:paraId="50E3C946" w14:textId="77777777" w:rsidR="00624D33" w:rsidRDefault="00624D33" w:rsidP="00624D33">
            <w:pPr>
              <w:pStyle w:val="TAC"/>
              <w:overflowPunct w:val="0"/>
              <w:autoSpaceDE w:val="0"/>
              <w:autoSpaceDN w:val="0"/>
              <w:adjustRightInd w:val="0"/>
              <w:rPr>
                <w:szCs w:val="18"/>
              </w:rPr>
            </w:pPr>
          </w:p>
        </w:tc>
        <w:tc>
          <w:tcPr>
            <w:tcW w:w="2116" w:type="dxa"/>
            <w:tcBorders>
              <w:top w:val="nil"/>
              <w:left w:val="single" w:sz="4" w:space="0" w:color="auto"/>
              <w:bottom w:val="single" w:sz="4" w:space="0" w:color="auto"/>
              <w:right w:val="single" w:sz="4" w:space="0" w:color="auto"/>
            </w:tcBorders>
          </w:tcPr>
          <w:p w14:paraId="4DAD554D" w14:textId="77777777" w:rsidR="00624D33" w:rsidRDefault="00624D33" w:rsidP="00624D33">
            <w:pPr>
              <w:pStyle w:val="TAC"/>
              <w:overflowPunct w:val="0"/>
              <w:autoSpaceDE w:val="0"/>
              <w:autoSpaceDN w:val="0"/>
              <w:adjustRightInd w:val="0"/>
              <w:rPr>
                <w:szCs w:val="18"/>
              </w:rPr>
            </w:pPr>
          </w:p>
        </w:tc>
        <w:tc>
          <w:tcPr>
            <w:tcW w:w="1061" w:type="dxa"/>
            <w:tcBorders>
              <w:top w:val="single" w:sz="4" w:space="0" w:color="auto"/>
              <w:left w:val="single" w:sz="4" w:space="0" w:color="auto"/>
              <w:bottom w:val="single" w:sz="4" w:space="0" w:color="auto"/>
              <w:right w:val="single" w:sz="4" w:space="0" w:color="auto"/>
            </w:tcBorders>
          </w:tcPr>
          <w:p w14:paraId="0DAE40C5" w14:textId="77777777" w:rsidR="00624D33" w:rsidRDefault="00624D33" w:rsidP="00624D33">
            <w:pPr>
              <w:pStyle w:val="TAC"/>
              <w:overflowPunct w:val="0"/>
              <w:autoSpaceDE w:val="0"/>
              <w:autoSpaceDN w:val="0"/>
              <w:adjustRightInd w:val="0"/>
              <w:rPr>
                <w:szCs w:val="18"/>
                <w:lang w:eastAsia="zh-CN"/>
              </w:rPr>
            </w:pPr>
            <w:r>
              <w:rPr>
                <w:szCs w:val="18"/>
                <w:lang w:eastAsia="zh-CN"/>
              </w:rPr>
              <w:t>n261</w:t>
            </w:r>
          </w:p>
        </w:tc>
        <w:tc>
          <w:tcPr>
            <w:tcW w:w="2871" w:type="dxa"/>
            <w:tcBorders>
              <w:top w:val="single" w:sz="4" w:space="0" w:color="auto"/>
              <w:left w:val="single" w:sz="4" w:space="0" w:color="auto"/>
              <w:bottom w:val="single" w:sz="4" w:space="0" w:color="auto"/>
              <w:right w:val="single" w:sz="4" w:space="0" w:color="auto"/>
            </w:tcBorders>
            <w:vAlign w:val="center"/>
          </w:tcPr>
          <w:p w14:paraId="70F77837" w14:textId="77777777" w:rsidR="00624D33" w:rsidRDefault="00624D33" w:rsidP="00624D33">
            <w:pPr>
              <w:pStyle w:val="TAC"/>
              <w:rPr>
                <w:lang w:val="en-US" w:eastAsia="zh-CN" w:bidi="ar"/>
              </w:rPr>
            </w:pPr>
            <w:r>
              <w:rPr>
                <w:lang w:val="en-US" w:eastAsia="zh-CN" w:bidi="ar"/>
              </w:rPr>
              <w:t>See n261 channel bandwidths in Table 5.3.5-1</w:t>
            </w:r>
          </w:p>
        </w:tc>
        <w:tc>
          <w:tcPr>
            <w:tcW w:w="1639" w:type="dxa"/>
            <w:tcBorders>
              <w:top w:val="nil"/>
              <w:left w:val="single" w:sz="4" w:space="0" w:color="auto"/>
              <w:bottom w:val="single" w:sz="4" w:space="0" w:color="auto"/>
              <w:right w:val="single" w:sz="4" w:space="0" w:color="auto"/>
            </w:tcBorders>
          </w:tcPr>
          <w:p w14:paraId="60CBCE17" w14:textId="77777777" w:rsidR="00624D33" w:rsidRDefault="00624D33" w:rsidP="00624D33">
            <w:pPr>
              <w:pStyle w:val="TAC"/>
              <w:overflowPunct w:val="0"/>
              <w:autoSpaceDE w:val="0"/>
              <w:autoSpaceDN w:val="0"/>
              <w:adjustRightInd w:val="0"/>
              <w:rPr>
                <w:szCs w:val="18"/>
                <w:lang w:eastAsia="zh-CN"/>
              </w:rPr>
            </w:pPr>
          </w:p>
        </w:tc>
      </w:tr>
      <w:tr w:rsidR="00624D33" w14:paraId="20B90CB9"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055F9E76" w14:textId="77777777" w:rsidR="00624D33" w:rsidRDefault="00624D33" w:rsidP="00624D33">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2116" w:type="dxa"/>
            <w:tcBorders>
              <w:top w:val="single" w:sz="4" w:space="0" w:color="auto"/>
              <w:left w:val="single" w:sz="4" w:space="0" w:color="auto"/>
              <w:bottom w:val="nil"/>
              <w:right w:val="single" w:sz="4" w:space="0" w:color="auto"/>
            </w:tcBorders>
          </w:tcPr>
          <w:p w14:paraId="404EB683" w14:textId="77777777" w:rsidR="00624D33" w:rsidRDefault="00624D33" w:rsidP="00624D33">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061" w:type="dxa"/>
            <w:tcBorders>
              <w:top w:val="single" w:sz="4" w:space="0" w:color="auto"/>
              <w:left w:val="single" w:sz="4" w:space="0" w:color="auto"/>
              <w:bottom w:val="single" w:sz="4" w:space="0" w:color="auto"/>
              <w:right w:val="single" w:sz="4" w:space="0" w:color="auto"/>
            </w:tcBorders>
          </w:tcPr>
          <w:p w14:paraId="26BC886C" w14:textId="77777777" w:rsidR="00624D33" w:rsidRDefault="00624D33" w:rsidP="00624D33">
            <w:pPr>
              <w:pStyle w:val="TAC"/>
              <w:overflowPunct w:val="0"/>
              <w:autoSpaceDE w:val="0"/>
              <w:autoSpaceDN w:val="0"/>
              <w:adjustRightInd w:val="0"/>
              <w:rPr>
                <w:szCs w:val="18"/>
                <w:lang w:eastAsia="zh-CN"/>
              </w:rPr>
            </w:pPr>
            <w:r>
              <w:rPr>
                <w:szCs w:val="18"/>
                <w:lang w:eastAsia="zh-CN"/>
              </w:rPr>
              <w:t>n25</w:t>
            </w:r>
          </w:p>
        </w:tc>
        <w:tc>
          <w:tcPr>
            <w:tcW w:w="2871" w:type="dxa"/>
            <w:tcBorders>
              <w:top w:val="single" w:sz="4" w:space="0" w:color="auto"/>
              <w:left w:val="single" w:sz="4" w:space="0" w:color="auto"/>
              <w:bottom w:val="single" w:sz="4" w:space="0" w:color="auto"/>
              <w:right w:val="single" w:sz="4" w:space="0" w:color="auto"/>
            </w:tcBorders>
            <w:vAlign w:val="center"/>
          </w:tcPr>
          <w:p w14:paraId="29CA5FFE" w14:textId="77777777" w:rsidR="00624D33" w:rsidRDefault="00624D33" w:rsidP="00624D33">
            <w:pPr>
              <w:pStyle w:val="TAC"/>
              <w:rPr>
                <w:lang w:eastAsia="zh-CN"/>
              </w:rPr>
            </w:pPr>
            <w:r>
              <w:rPr>
                <w:lang w:val="en-US" w:eastAsia="zh-CN" w:bidi="ar"/>
              </w:rPr>
              <w:t>5, 10, 15, 20</w:t>
            </w:r>
          </w:p>
        </w:tc>
        <w:tc>
          <w:tcPr>
            <w:tcW w:w="1639" w:type="dxa"/>
            <w:tcBorders>
              <w:top w:val="single" w:sz="4" w:space="0" w:color="auto"/>
              <w:left w:val="single" w:sz="4" w:space="0" w:color="auto"/>
              <w:bottom w:val="nil"/>
              <w:right w:val="single" w:sz="4" w:space="0" w:color="auto"/>
            </w:tcBorders>
          </w:tcPr>
          <w:p w14:paraId="53D1550F" w14:textId="77777777" w:rsidR="00624D33" w:rsidRDefault="00624D33" w:rsidP="00624D33">
            <w:pPr>
              <w:pStyle w:val="TAC"/>
              <w:overflowPunct w:val="0"/>
              <w:autoSpaceDE w:val="0"/>
              <w:autoSpaceDN w:val="0"/>
              <w:adjustRightInd w:val="0"/>
              <w:rPr>
                <w:szCs w:val="18"/>
                <w:lang w:eastAsia="zh-CN"/>
              </w:rPr>
            </w:pPr>
            <w:r>
              <w:rPr>
                <w:szCs w:val="18"/>
                <w:lang w:eastAsia="zh-CN"/>
              </w:rPr>
              <w:t>0</w:t>
            </w:r>
          </w:p>
        </w:tc>
      </w:tr>
      <w:tr w:rsidR="00624D33" w14:paraId="72F44F69" w14:textId="77777777" w:rsidTr="00624D33">
        <w:trPr>
          <w:gridAfter w:val="1"/>
          <w:wAfter w:w="16" w:type="dxa"/>
          <w:trHeight w:val="187"/>
          <w:jc w:val="center"/>
        </w:trPr>
        <w:tc>
          <w:tcPr>
            <w:tcW w:w="1816" w:type="dxa"/>
            <w:tcBorders>
              <w:top w:val="nil"/>
              <w:left w:val="single" w:sz="4" w:space="0" w:color="auto"/>
              <w:bottom w:val="nil"/>
              <w:right w:val="single" w:sz="4" w:space="0" w:color="auto"/>
            </w:tcBorders>
          </w:tcPr>
          <w:p w14:paraId="7629DABD" w14:textId="77777777" w:rsidR="00624D33" w:rsidRDefault="00624D33" w:rsidP="00624D33">
            <w:pPr>
              <w:pStyle w:val="TAC"/>
              <w:overflowPunct w:val="0"/>
              <w:autoSpaceDE w:val="0"/>
              <w:autoSpaceDN w:val="0"/>
              <w:adjustRightInd w:val="0"/>
              <w:rPr>
                <w:szCs w:val="18"/>
              </w:rPr>
            </w:pPr>
          </w:p>
        </w:tc>
        <w:tc>
          <w:tcPr>
            <w:tcW w:w="2116" w:type="dxa"/>
            <w:tcBorders>
              <w:top w:val="nil"/>
              <w:left w:val="single" w:sz="4" w:space="0" w:color="auto"/>
              <w:bottom w:val="nil"/>
              <w:right w:val="single" w:sz="4" w:space="0" w:color="auto"/>
            </w:tcBorders>
          </w:tcPr>
          <w:p w14:paraId="3EB97414" w14:textId="77777777" w:rsidR="00624D33" w:rsidRDefault="00624D33" w:rsidP="00624D33">
            <w:pPr>
              <w:pStyle w:val="TAC"/>
              <w:overflowPunct w:val="0"/>
              <w:autoSpaceDE w:val="0"/>
              <w:autoSpaceDN w:val="0"/>
              <w:adjustRightInd w:val="0"/>
              <w:rPr>
                <w:szCs w:val="18"/>
              </w:rPr>
            </w:pPr>
          </w:p>
        </w:tc>
        <w:tc>
          <w:tcPr>
            <w:tcW w:w="1061" w:type="dxa"/>
            <w:tcBorders>
              <w:top w:val="single" w:sz="4" w:space="0" w:color="auto"/>
              <w:left w:val="single" w:sz="4" w:space="0" w:color="auto"/>
              <w:bottom w:val="single" w:sz="4" w:space="0" w:color="auto"/>
              <w:right w:val="single" w:sz="4" w:space="0" w:color="auto"/>
            </w:tcBorders>
          </w:tcPr>
          <w:p w14:paraId="6BA70100" w14:textId="77777777" w:rsidR="00624D33" w:rsidRDefault="00624D33" w:rsidP="00624D33">
            <w:pPr>
              <w:pStyle w:val="TAC"/>
              <w:overflowPunct w:val="0"/>
              <w:autoSpaceDE w:val="0"/>
              <w:autoSpaceDN w:val="0"/>
              <w:adjustRightInd w:val="0"/>
              <w:rPr>
                <w:szCs w:val="18"/>
                <w:lang w:eastAsia="zh-CN"/>
              </w:rPr>
            </w:pPr>
            <w:r>
              <w:rPr>
                <w:szCs w:val="18"/>
                <w:lang w:eastAsia="zh-CN"/>
              </w:rPr>
              <w:t>n261</w:t>
            </w:r>
          </w:p>
        </w:tc>
        <w:tc>
          <w:tcPr>
            <w:tcW w:w="2871" w:type="dxa"/>
            <w:tcBorders>
              <w:top w:val="single" w:sz="4" w:space="0" w:color="auto"/>
              <w:left w:val="single" w:sz="4" w:space="0" w:color="auto"/>
              <w:bottom w:val="single" w:sz="4" w:space="0" w:color="auto"/>
              <w:right w:val="single" w:sz="4" w:space="0" w:color="auto"/>
            </w:tcBorders>
            <w:vAlign w:val="center"/>
          </w:tcPr>
          <w:p w14:paraId="00DE3FC2" w14:textId="77777777" w:rsidR="00624D33" w:rsidRDefault="00624D33" w:rsidP="00624D33">
            <w:pPr>
              <w:pStyle w:val="TAC"/>
              <w:rPr>
                <w:lang w:eastAsia="zh-CN"/>
              </w:rPr>
            </w:pPr>
            <w:r>
              <w:rPr>
                <w:lang w:val="en-US" w:eastAsia="zh-CN" w:bidi="ar"/>
              </w:rPr>
              <w:t>CA_n261(2A)</w:t>
            </w:r>
          </w:p>
        </w:tc>
        <w:tc>
          <w:tcPr>
            <w:tcW w:w="1639" w:type="dxa"/>
            <w:tcBorders>
              <w:top w:val="nil"/>
              <w:left w:val="single" w:sz="4" w:space="0" w:color="auto"/>
              <w:bottom w:val="nil"/>
              <w:right w:val="single" w:sz="4" w:space="0" w:color="auto"/>
            </w:tcBorders>
          </w:tcPr>
          <w:p w14:paraId="6940B889" w14:textId="77777777" w:rsidR="00624D33" w:rsidRDefault="00624D33" w:rsidP="00624D33">
            <w:pPr>
              <w:pStyle w:val="TAC"/>
              <w:overflowPunct w:val="0"/>
              <w:autoSpaceDE w:val="0"/>
              <w:autoSpaceDN w:val="0"/>
              <w:adjustRightInd w:val="0"/>
              <w:rPr>
                <w:szCs w:val="18"/>
                <w:lang w:eastAsia="zh-CN"/>
              </w:rPr>
            </w:pPr>
          </w:p>
        </w:tc>
      </w:tr>
      <w:tr w:rsidR="00624D33" w14:paraId="4D7D80DA" w14:textId="77777777" w:rsidTr="00624D33">
        <w:trPr>
          <w:gridAfter w:val="1"/>
          <w:wAfter w:w="16" w:type="dxa"/>
          <w:trHeight w:val="187"/>
          <w:jc w:val="center"/>
        </w:trPr>
        <w:tc>
          <w:tcPr>
            <w:tcW w:w="1816" w:type="dxa"/>
            <w:tcBorders>
              <w:top w:val="nil"/>
              <w:left w:val="single" w:sz="4" w:space="0" w:color="auto"/>
              <w:bottom w:val="nil"/>
              <w:right w:val="single" w:sz="4" w:space="0" w:color="auto"/>
            </w:tcBorders>
          </w:tcPr>
          <w:p w14:paraId="21976D2D" w14:textId="77777777" w:rsidR="00624D33" w:rsidRDefault="00624D33" w:rsidP="00624D33">
            <w:pPr>
              <w:pStyle w:val="TAC"/>
              <w:overflowPunct w:val="0"/>
              <w:autoSpaceDE w:val="0"/>
              <w:autoSpaceDN w:val="0"/>
              <w:adjustRightInd w:val="0"/>
              <w:rPr>
                <w:szCs w:val="18"/>
              </w:rPr>
            </w:pPr>
          </w:p>
        </w:tc>
        <w:tc>
          <w:tcPr>
            <w:tcW w:w="2116" w:type="dxa"/>
            <w:tcBorders>
              <w:top w:val="nil"/>
              <w:left w:val="single" w:sz="4" w:space="0" w:color="auto"/>
              <w:bottom w:val="nil"/>
              <w:right w:val="single" w:sz="4" w:space="0" w:color="auto"/>
            </w:tcBorders>
          </w:tcPr>
          <w:p w14:paraId="49441EE7" w14:textId="77777777" w:rsidR="00624D33" w:rsidRDefault="00624D33" w:rsidP="00624D33">
            <w:pPr>
              <w:pStyle w:val="TAC"/>
              <w:overflowPunct w:val="0"/>
              <w:autoSpaceDE w:val="0"/>
              <w:autoSpaceDN w:val="0"/>
              <w:adjustRightInd w:val="0"/>
              <w:rPr>
                <w:szCs w:val="18"/>
              </w:rPr>
            </w:pPr>
          </w:p>
        </w:tc>
        <w:tc>
          <w:tcPr>
            <w:tcW w:w="1061" w:type="dxa"/>
            <w:tcBorders>
              <w:top w:val="single" w:sz="4" w:space="0" w:color="auto"/>
              <w:left w:val="single" w:sz="4" w:space="0" w:color="auto"/>
              <w:bottom w:val="single" w:sz="4" w:space="0" w:color="auto"/>
              <w:right w:val="single" w:sz="4" w:space="0" w:color="auto"/>
            </w:tcBorders>
          </w:tcPr>
          <w:p w14:paraId="55626FAA" w14:textId="77777777" w:rsidR="00624D33" w:rsidRDefault="00624D33" w:rsidP="00624D33">
            <w:pPr>
              <w:pStyle w:val="TAC"/>
              <w:overflowPunct w:val="0"/>
              <w:autoSpaceDE w:val="0"/>
              <w:autoSpaceDN w:val="0"/>
              <w:adjustRightInd w:val="0"/>
              <w:rPr>
                <w:szCs w:val="18"/>
                <w:lang w:eastAsia="zh-CN"/>
              </w:rPr>
            </w:pPr>
            <w:r>
              <w:rPr>
                <w:szCs w:val="18"/>
                <w:lang w:eastAsia="zh-CN"/>
              </w:rPr>
              <w:t>n25</w:t>
            </w:r>
          </w:p>
        </w:tc>
        <w:tc>
          <w:tcPr>
            <w:tcW w:w="2871" w:type="dxa"/>
            <w:tcBorders>
              <w:top w:val="single" w:sz="4" w:space="0" w:color="auto"/>
              <w:left w:val="single" w:sz="4" w:space="0" w:color="auto"/>
              <w:bottom w:val="single" w:sz="4" w:space="0" w:color="auto"/>
              <w:right w:val="single" w:sz="4" w:space="0" w:color="auto"/>
            </w:tcBorders>
            <w:vAlign w:val="center"/>
          </w:tcPr>
          <w:p w14:paraId="3C62AE3D" w14:textId="77777777" w:rsidR="00624D33" w:rsidRDefault="00624D33" w:rsidP="00624D33">
            <w:pPr>
              <w:pStyle w:val="TAC"/>
              <w:rPr>
                <w:lang w:val="en-US" w:eastAsia="zh-CN" w:bidi="ar"/>
              </w:rPr>
            </w:pPr>
            <w:r>
              <w:rPr>
                <w:lang w:val="en-US" w:eastAsia="zh-CN" w:bidi="ar"/>
              </w:rPr>
              <w:t>See n25 channel bandwidths in Table 5.3.5-1</w:t>
            </w:r>
          </w:p>
        </w:tc>
        <w:tc>
          <w:tcPr>
            <w:tcW w:w="1639" w:type="dxa"/>
            <w:tcBorders>
              <w:top w:val="nil"/>
              <w:left w:val="single" w:sz="4" w:space="0" w:color="auto"/>
              <w:bottom w:val="nil"/>
              <w:right w:val="single" w:sz="4" w:space="0" w:color="auto"/>
            </w:tcBorders>
          </w:tcPr>
          <w:p w14:paraId="30C34010" w14:textId="77777777" w:rsidR="00624D33" w:rsidRDefault="00624D33" w:rsidP="00624D33">
            <w:pPr>
              <w:pStyle w:val="TAC"/>
              <w:overflowPunct w:val="0"/>
              <w:autoSpaceDE w:val="0"/>
              <w:autoSpaceDN w:val="0"/>
              <w:adjustRightInd w:val="0"/>
              <w:rPr>
                <w:szCs w:val="18"/>
                <w:lang w:eastAsia="zh-CN"/>
              </w:rPr>
            </w:pPr>
            <w:r>
              <w:rPr>
                <w:szCs w:val="18"/>
                <w:lang w:eastAsia="zh-CN"/>
              </w:rPr>
              <w:t>4 and 5</w:t>
            </w:r>
          </w:p>
        </w:tc>
      </w:tr>
      <w:tr w:rsidR="00624D33" w14:paraId="4BDB3206" w14:textId="77777777" w:rsidTr="00624D33">
        <w:trPr>
          <w:gridAfter w:val="1"/>
          <w:wAfter w:w="16" w:type="dxa"/>
          <w:trHeight w:val="187"/>
          <w:jc w:val="center"/>
        </w:trPr>
        <w:tc>
          <w:tcPr>
            <w:tcW w:w="1816" w:type="dxa"/>
            <w:tcBorders>
              <w:top w:val="nil"/>
              <w:left w:val="single" w:sz="4" w:space="0" w:color="auto"/>
              <w:bottom w:val="nil"/>
              <w:right w:val="single" w:sz="4" w:space="0" w:color="auto"/>
            </w:tcBorders>
          </w:tcPr>
          <w:p w14:paraId="62C4F945" w14:textId="77777777" w:rsidR="00624D33" w:rsidRDefault="00624D33" w:rsidP="00624D33">
            <w:pPr>
              <w:pStyle w:val="TAC"/>
              <w:overflowPunct w:val="0"/>
              <w:autoSpaceDE w:val="0"/>
              <w:autoSpaceDN w:val="0"/>
              <w:adjustRightInd w:val="0"/>
              <w:rPr>
                <w:szCs w:val="18"/>
              </w:rPr>
            </w:pPr>
          </w:p>
        </w:tc>
        <w:tc>
          <w:tcPr>
            <w:tcW w:w="2116" w:type="dxa"/>
            <w:tcBorders>
              <w:top w:val="nil"/>
              <w:left w:val="single" w:sz="4" w:space="0" w:color="auto"/>
              <w:bottom w:val="nil"/>
              <w:right w:val="single" w:sz="4" w:space="0" w:color="auto"/>
            </w:tcBorders>
          </w:tcPr>
          <w:p w14:paraId="399BB03F" w14:textId="77777777" w:rsidR="00624D33" w:rsidRDefault="00624D33" w:rsidP="00624D33">
            <w:pPr>
              <w:pStyle w:val="TAC"/>
              <w:overflowPunct w:val="0"/>
              <w:autoSpaceDE w:val="0"/>
              <w:autoSpaceDN w:val="0"/>
              <w:adjustRightInd w:val="0"/>
              <w:rPr>
                <w:szCs w:val="18"/>
              </w:rPr>
            </w:pPr>
          </w:p>
        </w:tc>
        <w:tc>
          <w:tcPr>
            <w:tcW w:w="1061" w:type="dxa"/>
            <w:tcBorders>
              <w:top w:val="single" w:sz="4" w:space="0" w:color="auto"/>
              <w:left w:val="single" w:sz="4" w:space="0" w:color="auto"/>
              <w:bottom w:val="single" w:sz="4" w:space="0" w:color="auto"/>
              <w:right w:val="single" w:sz="4" w:space="0" w:color="auto"/>
            </w:tcBorders>
          </w:tcPr>
          <w:p w14:paraId="24C5351C" w14:textId="77777777" w:rsidR="00624D33" w:rsidRDefault="00624D33" w:rsidP="00624D33">
            <w:pPr>
              <w:pStyle w:val="TAC"/>
              <w:overflowPunct w:val="0"/>
              <w:autoSpaceDE w:val="0"/>
              <w:autoSpaceDN w:val="0"/>
              <w:adjustRightInd w:val="0"/>
              <w:rPr>
                <w:szCs w:val="18"/>
                <w:lang w:eastAsia="zh-CN"/>
              </w:rPr>
            </w:pPr>
            <w:r>
              <w:rPr>
                <w:szCs w:val="18"/>
                <w:lang w:eastAsia="zh-CN"/>
              </w:rPr>
              <w:t>n261</w:t>
            </w:r>
          </w:p>
        </w:tc>
        <w:tc>
          <w:tcPr>
            <w:tcW w:w="2871" w:type="dxa"/>
            <w:tcBorders>
              <w:top w:val="single" w:sz="4" w:space="0" w:color="auto"/>
              <w:left w:val="single" w:sz="4" w:space="0" w:color="auto"/>
              <w:bottom w:val="single" w:sz="4" w:space="0" w:color="auto"/>
              <w:right w:val="single" w:sz="4" w:space="0" w:color="auto"/>
            </w:tcBorders>
            <w:vAlign w:val="center"/>
          </w:tcPr>
          <w:p w14:paraId="3C932CF1" w14:textId="77777777" w:rsidR="00624D33" w:rsidRDefault="00624D33" w:rsidP="00624D33">
            <w:pPr>
              <w:pStyle w:val="TAC"/>
              <w:rPr>
                <w:lang w:val="en-US" w:eastAsia="zh-CN" w:bidi="ar"/>
              </w:rPr>
            </w:pPr>
            <w:r>
              <w:rPr>
                <w:lang w:val="en-US" w:eastAsia="zh-CN" w:bidi="ar"/>
              </w:rPr>
              <w:t>CA_n261(2A)</w:t>
            </w:r>
          </w:p>
        </w:tc>
        <w:tc>
          <w:tcPr>
            <w:tcW w:w="1639" w:type="dxa"/>
            <w:tcBorders>
              <w:top w:val="nil"/>
              <w:left w:val="single" w:sz="4" w:space="0" w:color="auto"/>
              <w:bottom w:val="nil"/>
              <w:right w:val="single" w:sz="4" w:space="0" w:color="auto"/>
            </w:tcBorders>
          </w:tcPr>
          <w:p w14:paraId="752FF51C" w14:textId="77777777" w:rsidR="00624D33" w:rsidRDefault="00624D33" w:rsidP="00624D33">
            <w:pPr>
              <w:pStyle w:val="TAC"/>
              <w:overflowPunct w:val="0"/>
              <w:autoSpaceDE w:val="0"/>
              <w:autoSpaceDN w:val="0"/>
              <w:adjustRightInd w:val="0"/>
              <w:rPr>
                <w:szCs w:val="18"/>
                <w:lang w:eastAsia="zh-CN"/>
              </w:rPr>
            </w:pPr>
          </w:p>
        </w:tc>
      </w:tr>
      <w:tr w:rsidR="00624D33" w14:paraId="7FC9CCBE"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331AFDF3" w14:textId="77777777" w:rsidR="00624D33" w:rsidRDefault="00624D33" w:rsidP="00624D3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2116" w:type="dxa"/>
            <w:tcBorders>
              <w:top w:val="single" w:sz="4" w:space="0" w:color="auto"/>
              <w:left w:val="single" w:sz="4" w:space="0" w:color="auto"/>
              <w:bottom w:val="nil"/>
              <w:right w:val="single" w:sz="4" w:space="0" w:color="auto"/>
            </w:tcBorders>
          </w:tcPr>
          <w:p w14:paraId="2D8D3117" w14:textId="77777777" w:rsidR="00624D33" w:rsidRDefault="00624D33" w:rsidP="00624D3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061" w:type="dxa"/>
            <w:tcBorders>
              <w:top w:val="single" w:sz="4" w:space="0" w:color="auto"/>
              <w:left w:val="single" w:sz="4" w:space="0" w:color="auto"/>
              <w:bottom w:val="single" w:sz="4" w:space="0" w:color="auto"/>
              <w:right w:val="single" w:sz="4" w:space="0" w:color="auto"/>
            </w:tcBorders>
          </w:tcPr>
          <w:p w14:paraId="1CA102B8" w14:textId="77777777" w:rsidR="00624D33" w:rsidRDefault="00624D33" w:rsidP="00624D33">
            <w:pPr>
              <w:pStyle w:val="TAC"/>
              <w:overflowPunct w:val="0"/>
              <w:autoSpaceDE w:val="0"/>
              <w:autoSpaceDN w:val="0"/>
              <w:adjustRightInd w:val="0"/>
              <w:rPr>
                <w:szCs w:val="18"/>
                <w:lang w:eastAsia="zh-CN"/>
              </w:rPr>
            </w:pPr>
            <w:r>
              <w:rPr>
                <w:szCs w:val="18"/>
                <w:lang w:eastAsia="zh-CN"/>
              </w:rPr>
              <w:t>n26</w:t>
            </w:r>
          </w:p>
        </w:tc>
        <w:tc>
          <w:tcPr>
            <w:tcW w:w="2871" w:type="dxa"/>
            <w:tcBorders>
              <w:top w:val="single" w:sz="4" w:space="0" w:color="auto"/>
              <w:left w:val="single" w:sz="4" w:space="0" w:color="auto"/>
              <w:bottom w:val="single" w:sz="4" w:space="0" w:color="auto"/>
              <w:right w:val="single" w:sz="4" w:space="0" w:color="auto"/>
            </w:tcBorders>
            <w:vAlign w:val="center"/>
          </w:tcPr>
          <w:p w14:paraId="67F20BA2" w14:textId="77777777" w:rsidR="00624D33" w:rsidRDefault="00624D33" w:rsidP="00624D33">
            <w:pPr>
              <w:pStyle w:val="TAC"/>
              <w:rPr>
                <w:lang w:val="en-US" w:eastAsia="zh-CN" w:bidi="ar"/>
              </w:rPr>
            </w:pPr>
            <w:r>
              <w:rPr>
                <w:lang w:val="en-US" w:eastAsia="zh-CN" w:bidi="ar"/>
              </w:rPr>
              <w:t>5, 10, 15, 20, 25, 30</w:t>
            </w:r>
          </w:p>
        </w:tc>
        <w:tc>
          <w:tcPr>
            <w:tcW w:w="1639" w:type="dxa"/>
            <w:tcBorders>
              <w:top w:val="single" w:sz="4" w:space="0" w:color="auto"/>
              <w:left w:val="single" w:sz="4" w:space="0" w:color="auto"/>
              <w:bottom w:val="nil"/>
              <w:right w:val="single" w:sz="4" w:space="0" w:color="auto"/>
            </w:tcBorders>
          </w:tcPr>
          <w:p w14:paraId="4BB527EF" w14:textId="77777777" w:rsidR="00624D33" w:rsidRDefault="00624D33" w:rsidP="00624D33">
            <w:pPr>
              <w:pStyle w:val="TAC"/>
              <w:overflowPunct w:val="0"/>
              <w:autoSpaceDE w:val="0"/>
              <w:autoSpaceDN w:val="0"/>
              <w:adjustRightInd w:val="0"/>
              <w:rPr>
                <w:szCs w:val="18"/>
                <w:lang w:eastAsia="zh-CN"/>
              </w:rPr>
            </w:pPr>
            <w:r>
              <w:rPr>
                <w:szCs w:val="18"/>
                <w:lang w:eastAsia="zh-CN"/>
              </w:rPr>
              <w:t>0</w:t>
            </w:r>
          </w:p>
        </w:tc>
      </w:tr>
      <w:tr w:rsidR="00624D33" w14:paraId="70BCDB1C"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7BC09BD1" w14:textId="77777777" w:rsidR="00624D33" w:rsidRDefault="00624D33" w:rsidP="00624D33">
            <w:pPr>
              <w:pStyle w:val="TAC"/>
              <w:overflowPunct w:val="0"/>
              <w:autoSpaceDE w:val="0"/>
              <w:autoSpaceDN w:val="0"/>
              <w:adjustRightInd w:val="0"/>
              <w:rPr>
                <w:szCs w:val="18"/>
              </w:rPr>
            </w:pPr>
          </w:p>
        </w:tc>
        <w:tc>
          <w:tcPr>
            <w:tcW w:w="2116" w:type="dxa"/>
            <w:tcBorders>
              <w:top w:val="nil"/>
              <w:left w:val="single" w:sz="4" w:space="0" w:color="auto"/>
              <w:bottom w:val="single" w:sz="4" w:space="0" w:color="auto"/>
              <w:right w:val="single" w:sz="4" w:space="0" w:color="auto"/>
            </w:tcBorders>
          </w:tcPr>
          <w:p w14:paraId="27269870" w14:textId="77777777" w:rsidR="00624D33" w:rsidRDefault="00624D33" w:rsidP="00624D33">
            <w:pPr>
              <w:pStyle w:val="TAC"/>
              <w:overflowPunct w:val="0"/>
              <w:autoSpaceDE w:val="0"/>
              <w:autoSpaceDN w:val="0"/>
              <w:adjustRightInd w:val="0"/>
              <w:rPr>
                <w:szCs w:val="18"/>
              </w:rPr>
            </w:pPr>
          </w:p>
        </w:tc>
        <w:tc>
          <w:tcPr>
            <w:tcW w:w="1061" w:type="dxa"/>
            <w:tcBorders>
              <w:top w:val="single" w:sz="4" w:space="0" w:color="auto"/>
              <w:left w:val="single" w:sz="4" w:space="0" w:color="auto"/>
              <w:bottom w:val="single" w:sz="4" w:space="0" w:color="auto"/>
              <w:right w:val="single" w:sz="4" w:space="0" w:color="auto"/>
            </w:tcBorders>
          </w:tcPr>
          <w:p w14:paraId="0EB2CFBD" w14:textId="77777777" w:rsidR="00624D33" w:rsidRDefault="00624D33" w:rsidP="00624D33">
            <w:pPr>
              <w:pStyle w:val="TAC"/>
              <w:overflowPunct w:val="0"/>
              <w:autoSpaceDE w:val="0"/>
              <w:autoSpaceDN w:val="0"/>
              <w:adjustRightInd w:val="0"/>
              <w:rPr>
                <w:szCs w:val="18"/>
                <w:lang w:eastAsia="zh-CN"/>
              </w:rPr>
            </w:pPr>
            <w:r>
              <w:rPr>
                <w:szCs w:val="18"/>
                <w:lang w:eastAsia="zh-CN"/>
              </w:rPr>
              <w:t>n258</w:t>
            </w:r>
          </w:p>
        </w:tc>
        <w:tc>
          <w:tcPr>
            <w:tcW w:w="2871" w:type="dxa"/>
            <w:tcBorders>
              <w:top w:val="single" w:sz="4" w:space="0" w:color="auto"/>
              <w:left w:val="single" w:sz="4" w:space="0" w:color="auto"/>
              <w:bottom w:val="single" w:sz="4" w:space="0" w:color="auto"/>
              <w:right w:val="single" w:sz="4" w:space="0" w:color="auto"/>
            </w:tcBorders>
            <w:vAlign w:val="center"/>
          </w:tcPr>
          <w:p w14:paraId="7CD85156" w14:textId="77777777" w:rsidR="00624D33" w:rsidRDefault="00624D33" w:rsidP="00624D33">
            <w:pPr>
              <w:pStyle w:val="TAC"/>
              <w:rPr>
                <w:lang w:val="en-US" w:eastAsia="zh-CN" w:bidi="ar"/>
              </w:rPr>
            </w:pPr>
            <w:r>
              <w:rPr>
                <w:lang w:val="en-US" w:eastAsia="zh-CN" w:bidi="ar"/>
              </w:rPr>
              <w:t>50, 100, 200, 400</w:t>
            </w:r>
          </w:p>
        </w:tc>
        <w:tc>
          <w:tcPr>
            <w:tcW w:w="1639" w:type="dxa"/>
            <w:tcBorders>
              <w:top w:val="nil"/>
              <w:left w:val="single" w:sz="4" w:space="0" w:color="auto"/>
              <w:bottom w:val="single" w:sz="4" w:space="0" w:color="auto"/>
              <w:right w:val="single" w:sz="4" w:space="0" w:color="auto"/>
            </w:tcBorders>
          </w:tcPr>
          <w:p w14:paraId="11B53B9E" w14:textId="77777777" w:rsidR="00624D33" w:rsidRDefault="00624D33" w:rsidP="00624D33">
            <w:pPr>
              <w:pStyle w:val="TAC"/>
              <w:overflowPunct w:val="0"/>
              <w:autoSpaceDE w:val="0"/>
              <w:autoSpaceDN w:val="0"/>
              <w:adjustRightInd w:val="0"/>
              <w:rPr>
                <w:szCs w:val="18"/>
                <w:lang w:eastAsia="zh-CN"/>
              </w:rPr>
            </w:pPr>
          </w:p>
        </w:tc>
      </w:tr>
      <w:tr w:rsidR="00624D33" w14:paraId="34B1EC4A"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182EC2A7" w14:textId="77777777" w:rsidR="00624D33" w:rsidRDefault="00624D33" w:rsidP="00624D3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B</w:t>
            </w:r>
          </w:p>
        </w:tc>
        <w:tc>
          <w:tcPr>
            <w:tcW w:w="2116" w:type="dxa"/>
            <w:tcBorders>
              <w:top w:val="single" w:sz="4" w:space="0" w:color="auto"/>
              <w:left w:val="single" w:sz="4" w:space="0" w:color="auto"/>
              <w:bottom w:val="nil"/>
              <w:right w:val="single" w:sz="4" w:space="0" w:color="auto"/>
            </w:tcBorders>
          </w:tcPr>
          <w:p w14:paraId="54EE2F59" w14:textId="77777777" w:rsidR="00624D33" w:rsidRDefault="00624D33" w:rsidP="00624D3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061" w:type="dxa"/>
            <w:tcBorders>
              <w:top w:val="single" w:sz="4" w:space="0" w:color="auto"/>
              <w:left w:val="single" w:sz="4" w:space="0" w:color="auto"/>
              <w:bottom w:val="single" w:sz="4" w:space="0" w:color="auto"/>
              <w:right w:val="single" w:sz="4" w:space="0" w:color="auto"/>
            </w:tcBorders>
          </w:tcPr>
          <w:p w14:paraId="509B4964" w14:textId="77777777" w:rsidR="00624D33" w:rsidRDefault="00624D33" w:rsidP="00624D33">
            <w:pPr>
              <w:pStyle w:val="TAC"/>
              <w:overflowPunct w:val="0"/>
              <w:autoSpaceDE w:val="0"/>
              <w:autoSpaceDN w:val="0"/>
              <w:adjustRightInd w:val="0"/>
              <w:rPr>
                <w:szCs w:val="18"/>
                <w:lang w:eastAsia="zh-CN"/>
              </w:rPr>
            </w:pPr>
            <w:r>
              <w:rPr>
                <w:szCs w:val="18"/>
                <w:lang w:eastAsia="zh-CN"/>
              </w:rPr>
              <w:t>n26</w:t>
            </w:r>
          </w:p>
        </w:tc>
        <w:tc>
          <w:tcPr>
            <w:tcW w:w="2871" w:type="dxa"/>
            <w:tcBorders>
              <w:top w:val="single" w:sz="4" w:space="0" w:color="auto"/>
              <w:left w:val="single" w:sz="4" w:space="0" w:color="auto"/>
              <w:bottom w:val="single" w:sz="4" w:space="0" w:color="auto"/>
              <w:right w:val="single" w:sz="4" w:space="0" w:color="auto"/>
            </w:tcBorders>
            <w:vAlign w:val="center"/>
          </w:tcPr>
          <w:p w14:paraId="705B55EB" w14:textId="77777777" w:rsidR="00624D33" w:rsidRDefault="00624D33" w:rsidP="00624D33">
            <w:pPr>
              <w:pStyle w:val="TAC"/>
              <w:rPr>
                <w:lang w:val="en-US" w:eastAsia="zh-CN" w:bidi="ar"/>
              </w:rPr>
            </w:pPr>
            <w:r>
              <w:rPr>
                <w:lang w:val="en-US" w:eastAsia="zh-CN" w:bidi="ar"/>
              </w:rPr>
              <w:t>5, 10, 15, 20, 25, 30</w:t>
            </w:r>
          </w:p>
        </w:tc>
        <w:tc>
          <w:tcPr>
            <w:tcW w:w="1639" w:type="dxa"/>
            <w:tcBorders>
              <w:top w:val="single" w:sz="4" w:space="0" w:color="auto"/>
              <w:left w:val="single" w:sz="4" w:space="0" w:color="auto"/>
              <w:bottom w:val="nil"/>
              <w:right w:val="single" w:sz="4" w:space="0" w:color="auto"/>
            </w:tcBorders>
          </w:tcPr>
          <w:p w14:paraId="7AFC1B58" w14:textId="77777777" w:rsidR="00624D33" w:rsidRDefault="00624D33" w:rsidP="00624D33">
            <w:pPr>
              <w:pStyle w:val="TAC"/>
              <w:overflowPunct w:val="0"/>
              <w:autoSpaceDE w:val="0"/>
              <w:autoSpaceDN w:val="0"/>
              <w:adjustRightInd w:val="0"/>
              <w:rPr>
                <w:szCs w:val="18"/>
                <w:lang w:eastAsia="zh-CN"/>
              </w:rPr>
            </w:pPr>
            <w:r>
              <w:rPr>
                <w:szCs w:val="18"/>
                <w:lang w:eastAsia="zh-CN"/>
              </w:rPr>
              <w:t>0</w:t>
            </w:r>
          </w:p>
        </w:tc>
      </w:tr>
      <w:tr w:rsidR="00624D33" w14:paraId="325DCF87"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28C2AD53" w14:textId="77777777" w:rsidR="00624D33" w:rsidRDefault="00624D33" w:rsidP="00624D33">
            <w:pPr>
              <w:pStyle w:val="TAC"/>
              <w:overflowPunct w:val="0"/>
              <w:autoSpaceDE w:val="0"/>
              <w:autoSpaceDN w:val="0"/>
              <w:adjustRightInd w:val="0"/>
              <w:rPr>
                <w:szCs w:val="18"/>
              </w:rPr>
            </w:pPr>
          </w:p>
        </w:tc>
        <w:tc>
          <w:tcPr>
            <w:tcW w:w="2116" w:type="dxa"/>
            <w:tcBorders>
              <w:top w:val="nil"/>
              <w:left w:val="single" w:sz="4" w:space="0" w:color="auto"/>
              <w:bottom w:val="single" w:sz="4" w:space="0" w:color="auto"/>
              <w:right w:val="single" w:sz="4" w:space="0" w:color="auto"/>
            </w:tcBorders>
          </w:tcPr>
          <w:p w14:paraId="4F8005D8" w14:textId="77777777" w:rsidR="00624D33" w:rsidRDefault="00624D33" w:rsidP="00624D33">
            <w:pPr>
              <w:pStyle w:val="TAC"/>
              <w:overflowPunct w:val="0"/>
              <w:autoSpaceDE w:val="0"/>
              <w:autoSpaceDN w:val="0"/>
              <w:adjustRightInd w:val="0"/>
              <w:rPr>
                <w:szCs w:val="18"/>
              </w:rPr>
            </w:pPr>
          </w:p>
        </w:tc>
        <w:tc>
          <w:tcPr>
            <w:tcW w:w="1061" w:type="dxa"/>
            <w:tcBorders>
              <w:top w:val="single" w:sz="4" w:space="0" w:color="auto"/>
              <w:left w:val="single" w:sz="4" w:space="0" w:color="auto"/>
              <w:bottom w:val="single" w:sz="4" w:space="0" w:color="auto"/>
              <w:right w:val="single" w:sz="4" w:space="0" w:color="auto"/>
            </w:tcBorders>
          </w:tcPr>
          <w:p w14:paraId="7D6D0E40" w14:textId="77777777" w:rsidR="00624D33" w:rsidRDefault="00624D33" w:rsidP="00624D33">
            <w:pPr>
              <w:pStyle w:val="TAC"/>
              <w:overflowPunct w:val="0"/>
              <w:autoSpaceDE w:val="0"/>
              <w:autoSpaceDN w:val="0"/>
              <w:adjustRightInd w:val="0"/>
              <w:rPr>
                <w:szCs w:val="18"/>
                <w:lang w:eastAsia="zh-CN"/>
              </w:rPr>
            </w:pPr>
            <w:r>
              <w:rPr>
                <w:szCs w:val="18"/>
                <w:lang w:eastAsia="zh-CN"/>
              </w:rPr>
              <w:t>n258</w:t>
            </w:r>
          </w:p>
        </w:tc>
        <w:tc>
          <w:tcPr>
            <w:tcW w:w="2871" w:type="dxa"/>
            <w:tcBorders>
              <w:top w:val="single" w:sz="4" w:space="0" w:color="auto"/>
              <w:left w:val="single" w:sz="4" w:space="0" w:color="auto"/>
              <w:bottom w:val="single" w:sz="4" w:space="0" w:color="auto"/>
              <w:right w:val="single" w:sz="4" w:space="0" w:color="auto"/>
            </w:tcBorders>
            <w:vAlign w:val="center"/>
          </w:tcPr>
          <w:p w14:paraId="5BC8A4D6" w14:textId="77777777" w:rsidR="00624D33" w:rsidRDefault="00624D33" w:rsidP="00624D33">
            <w:pPr>
              <w:pStyle w:val="TAC"/>
              <w:rPr>
                <w:lang w:val="en-US" w:eastAsia="zh-CN" w:bidi="ar"/>
              </w:rPr>
            </w:pPr>
            <w:r>
              <w:rPr>
                <w:lang w:val="en-US" w:eastAsia="zh-CN" w:bidi="ar"/>
              </w:rPr>
              <w:t>CA_n258B</w:t>
            </w:r>
          </w:p>
        </w:tc>
        <w:tc>
          <w:tcPr>
            <w:tcW w:w="1639" w:type="dxa"/>
            <w:tcBorders>
              <w:top w:val="nil"/>
              <w:left w:val="single" w:sz="4" w:space="0" w:color="auto"/>
              <w:bottom w:val="single" w:sz="4" w:space="0" w:color="auto"/>
              <w:right w:val="single" w:sz="4" w:space="0" w:color="auto"/>
            </w:tcBorders>
          </w:tcPr>
          <w:p w14:paraId="3B687BAF" w14:textId="77777777" w:rsidR="00624D33" w:rsidRDefault="00624D33" w:rsidP="00624D33">
            <w:pPr>
              <w:pStyle w:val="TAC"/>
              <w:overflowPunct w:val="0"/>
              <w:autoSpaceDE w:val="0"/>
              <w:autoSpaceDN w:val="0"/>
              <w:adjustRightInd w:val="0"/>
              <w:rPr>
                <w:szCs w:val="18"/>
                <w:lang w:eastAsia="zh-CN"/>
              </w:rPr>
            </w:pPr>
          </w:p>
        </w:tc>
      </w:tr>
      <w:tr w:rsidR="00624D33" w14:paraId="61327FB3"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53EF378C" w14:textId="77777777" w:rsidR="00624D33" w:rsidRDefault="00624D33" w:rsidP="00624D3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C</w:t>
            </w:r>
          </w:p>
        </w:tc>
        <w:tc>
          <w:tcPr>
            <w:tcW w:w="2116" w:type="dxa"/>
            <w:tcBorders>
              <w:top w:val="single" w:sz="4" w:space="0" w:color="auto"/>
              <w:left w:val="single" w:sz="4" w:space="0" w:color="auto"/>
              <w:bottom w:val="nil"/>
              <w:right w:val="single" w:sz="4" w:space="0" w:color="auto"/>
            </w:tcBorders>
          </w:tcPr>
          <w:p w14:paraId="1B32D6F8" w14:textId="77777777" w:rsidR="00624D33" w:rsidRDefault="00624D33" w:rsidP="00624D3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061" w:type="dxa"/>
            <w:tcBorders>
              <w:top w:val="single" w:sz="4" w:space="0" w:color="auto"/>
              <w:left w:val="single" w:sz="4" w:space="0" w:color="auto"/>
              <w:bottom w:val="single" w:sz="4" w:space="0" w:color="auto"/>
              <w:right w:val="single" w:sz="4" w:space="0" w:color="auto"/>
            </w:tcBorders>
          </w:tcPr>
          <w:p w14:paraId="086DAB29" w14:textId="77777777" w:rsidR="00624D33" w:rsidRDefault="00624D33" w:rsidP="00624D33">
            <w:pPr>
              <w:pStyle w:val="TAC"/>
              <w:overflowPunct w:val="0"/>
              <w:autoSpaceDE w:val="0"/>
              <w:autoSpaceDN w:val="0"/>
              <w:adjustRightInd w:val="0"/>
              <w:rPr>
                <w:szCs w:val="18"/>
                <w:lang w:eastAsia="zh-CN"/>
              </w:rPr>
            </w:pPr>
            <w:r>
              <w:rPr>
                <w:szCs w:val="18"/>
                <w:lang w:eastAsia="zh-CN"/>
              </w:rPr>
              <w:t>n26</w:t>
            </w:r>
          </w:p>
        </w:tc>
        <w:tc>
          <w:tcPr>
            <w:tcW w:w="2871" w:type="dxa"/>
            <w:tcBorders>
              <w:top w:val="single" w:sz="4" w:space="0" w:color="auto"/>
              <w:left w:val="single" w:sz="4" w:space="0" w:color="auto"/>
              <w:bottom w:val="single" w:sz="4" w:space="0" w:color="auto"/>
              <w:right w:val="single" w:sz="4" w:space="0" w:color="auto"/>
            </w:tcBorders>
            <w:vAlign w:val="center"/>
          </w:tcPr>
          <w:p w14:paraId="724BE6CF" w14:textId="77777777" w:rsidR="00624D33" w:rsidRDefault="00624D33" w:rsidP="00624D33">
            <w:pPr>
              <w:pStyle w:val="TAC"/>
              <w:rPr>
                <w:lang w:val="en-US" w:eastAsia="zh-CN" w:bidi="ar"/>
              </w:rPr>
            </w:pPr>
            <w:r>
              <w:rPr>
                <w:lang w:val="en-US" w:eastAsia="zh-CN" w:bidi="ar"/>
              </w:rPr>
              <w:t>5, 10, 15, 20, 25, 30</w:t>
            </w:r>
          </w:p>
        </w:tc>
        <w:tc>
          <w:tcPr>
            <w:tcW w:w="1639" w:type="dxa"/>
            <w:tcBorders>
              <w:top w:val="single" w:sz="4" w:space="0" w:color="auto"/>
              <w:left w:val="single" w:sz="4" w:space="0" w:color="auto"/>
              <w:bottom w:val="nil"/>
              <w:right w:val="single" w:sz="4" w:space="0" w:color="auto"/>
            </w:tcBorders>
          </w:tcPr>
          <w:p w14:paraId="64E285C3" w14:textId="77777777" w:rsidR="00624D33" w:rsidRDefault="00624D33" w:rsidP="00624D33">
            <w:pPr>
              <w:pStyle w:val="TAC"/>
              <w:overflowPunct w:val="0"/>
              <w:autoSpaceDE w:val="0"/>
              <w:autoSpaceDN w:val="0"/>
              <w:adjustRightInd w:val="0"/>
              <w:rPr>
                <w:szCs w:val="18"/>
                <w:lang w:eastAsia="zh-CN"/>
              </w:rPr>
            </w:pPr>
            <w:r>
              <w:rPr>
                <w:szCs w:val="18"/>
                <w:lang w:eastAsia="zh-CN"/>
              </w:rPr>
              <w:t>0</w:t>
            </w:r>
          </w:p>
        </w:tc>
      </w:tr>
      <w:tr w:rsidR="00624D33" w14:paraId="5C72DE01"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6959EB83" w14:textId="77777777" w:rsidR="00624D33" w:rsidRDefault="00624D33" w:rsidP="00624D33">
            <w:pPr>
              <w:pStyle w:val="TAC"/>
              <w:overflowPunct w:val="0"/>
              <w:autoSpaceDE w:val="0"/>
              <w:autoSpaceDN w:val="0"/>
              <w:adjustRightInd w:val="0"/>
              <w:rPr>
                <w:szCs w:val="18"/>
              </w:rPr>
            </w:pPr>
          </w:p>
        </w:tc>
        <w:tc>
          <w:tcPr>
            <w:tcW w:w="2116" w:type="dxa"/>
            <w:tcBorders>
              <w:top w:val="nil"/>
              <w:left w:val="single" w:sz="4" w:space="0" w:color="auto"/>
              <w:bottom w:val="single" w:sz="4" w:space="0" w:color="auto"/>
              <w:right w:val="single" w:sz="4" w:space="0" w:color="auto"/>
            </w:tcBorders>
          </w:tcPr>
          <w:p w14:paraId="39ACF99A" w14:textId="77777777" w:rsidR="00624D33" w:rsidRDefault="00624D33" w:rsidP="00624D33">
            <w:pPr>
              <w:pStyle w:val="TAC"/>
              <w:overflowPunct w:val="0"/>
              <w:autoSpaceDE w:val="0"/>
              <w:autoSpaceDN w:val="0"/>
              <w:adjustRightInd w:val="0"/>
              <w:rPr>
                <w:szCs w:val="18"/>
              </w:rPr>
            </w:pPr>
          </w:p>
        </w:tc>
        <w:tc>
          <w:tcPr>
            <w:tcW w:w="1061" w:type="dxa"/>
            <w:tcBorders>
              <w:top w:val="single" w:sz="4" w:space="0" w:color="auto"/>
              <w:left w:val="single" w:sz="4" w:space="0" w:color="auto"/>
              <w:bottom w:val="single" w:sz="4" w:space="0" w:color="auto"/>
              <w:right w:val="single" w:sz="4" w:space="0" w:color="auto"/>
            </w:tcBorders>
          </w:tcPr>
          <w:p w14:paraId="3BF049D5" w14:textId="77777777" w:rsidR="00624D33" w:rsidRDefault="00624D33" w:rsidP="00624D33">
            <w:pPr>
              <w:pStyle w:val="TAC"/>
              <w:overflowPunct w:val="0"/>
              <w:autoSpaceDE w:val="0"/>
              <w:autoSpaceDN w:val="0"/>
              <w:adjustRightInd w:val="0"/>
              <w:rPr>
                <w:szCs w:val="18"/>
                <w:lang w:eastAsia="zh-CN"/>
              </w:rPr>
            </w:pPr>
            <w:r>
              <w:rPr>
                <w:szCs w:val="18"/>
                <w:lang w:eastAsia="zh-CN"/>
              </w:rPr>
              <w:t>n258</w:t>
            </w:r>
          </w:p>
        </w:tc>
        <w:tc>
          <w:tcPr>
            <w:tcW w:w="2871" w:type="dxa"/>
            <w:tcBorders>
              <w:top w:val="single" w:sz="4" w:space="0" w:color="auto"/>
              <w:left w:val="single" w:sz="4" w:space="0" w:color="auto"/>
              <w:bottom w:val="single" w:sz="4" w:space="0" w:color="auto"/>
              <w:right w:val="single" w:sz="4" w:space="0" w:color="auto"/>
            </w:tcBorders>
            <w:vAlign w:val="center"/>
          </w:tcPr>
          <w:p w14:paraId="0C4D55C3" w14:textId="77777777" w:rsidR="00624D33" w:rsidRDefault="00624D33" w:rsidP="00624D33">
            <w:pPr>
              <w:pStyle w:val="TAC"/>
              <w:rPr>
                <w:lang w:val="en-US" w:eastAsia="zh-CN" w:bidi="ar"/>
              </w:rPr>
            </w:pPr>
            <w:r>
              <w:rPr>
                <w:lang w:val="en-US" w:eastAsia="zh-CN" w:bidi="ar"/>
              </w:rPr>
              <w:t>CA_n258C</w:t>
            </w:r>
          </w:p>
        </w:tc>
        <w:tc>
          <w:tcPr>
            <w:tcW w:w="1639" w:type="dxa"/>
            <w:tcBorders>
              <w:top w:val="nil"/>
              <w:left w:val="single" w:sz="4" w:space="0" w:color="auto"/>
              <w:bottom w:val="single" w:sz="4" w:space="0" w:color="auto"/>
              <w:right w:val="single" w:sz="4" w:space="0" w:color="auto"/>
            </w:tcBorders>
          </w:tcPr>
          <w:p w14:paraId="0DDFC41A" w14:textId="77777777" w:rsidR="00624D33" w:rsidRDefault="00624D33" w:rsidP="00624D33">
            <w:pPr>
              <w:pStyle w:val="TAC"/>
              <w:overflowPunct w:val="0"/>
              <w:autoSpaceDE w:val="0"/>
              <w:autoSpaceDN w:val="0"/>
              <w:adjustRightInd w:val="0"/>
              <w:rPr>
                <w:szCs w:val="18"/>
                <w:lang w:eastAsia="zh-CN"/>
              </w:rPr>
            </w:pPr>
          </w:p>
        </w:tc>
      </w:tr>
      <w:tr w:rsidR="00624D33" w14:paraId="1E9FEE83"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3DBBADEC" w14:textId="77777777" w:rsidR="00624D33" w:rsidRDefault="00624D33" w:rsidP="00624D3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D</w:t>
            </w:r>
          </w:p>
        </w:tc>
        <w:tc>
          <w:tcPr>
            <w:tcW w:w="2116" w:type="dxa"/>
            <w:tcBorders>
              <w:top w:val="single" w:sz="4" w:space="0" w:color="auto"/>
              <w:left w:val="single" w:sz="4" w:space="0" w:color="auto"/>
              <w:bottom w:val="nil"/>
              <w:right w:val="single" w:sz="4" w:space="0" w:color="auto"/>
            </w:tcBorders>
          </w:tcPr>
          <w:p w14:paraId="640BFD3D" w14:textId="77777777" w:rsidR="00624D33" w:rsidRDefault="00624D33" w:rsidP="00624D3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061" w:type="dxa"/>
            <w:tcBorders>
              <w:top w:val="single" w:sz="4" w:space="0" w:color="auto"/>
              <w:left w:val="single" w:sz="4" w:space="0" w:color="auto"/>
              <w:bottom w:val="single" w:sz="4" w:space="0" w:color="auto"/>
              <w:right w:val="single" w:sz="4" w:space="0" w:color="auto"/>
            </w:tcBorders>
          </w:tcPr>
          <w:p w14:paraId="3AFF0A71" w14:textId="77777777" w:rsidR="00624D33" w:rsidRDefault="00624D33" w:rsidP="00624D33">
            <w:pPr>
              <w:pStyle w:val="TAC"/>
              <w:overflowPunct w:val="0"/>
              <w:autoSpaceDE w:val="0"/>
              <w:autoSpaceDN w:val="0"/>
              <w:adjustRightInd w:val="0"/>
              <w:rPr>
                <w:szCs w:val="18"/>
                <w:lang w:eastAsia="zh-CN"/>
              </w:rPr>
            </w:pPr>
            <w:r>
              <w:rPr>
                <w:szCs w:val="18"/>
                <w:lang w:eastAsia="zh-CN"/>
              </w:rPr>
              <w:t>n26</w:t>
            </w:r>
          </w:p>
        </w:tc>
        <w:tc>
          <w:tcPr>
            <w:tcW w:w="2871" w:type="dxa"/>
            <w:tcBorders>
              <w:top w:val="single" w:sz="4" w:space="0" w:color="auto"/>
              <w:left w:val="single" w:sz="4" w:space="0" w:color="auto"/>
              <w:bottom w:val="single" w:sz="4" w:space="0" w:color="auto"/>
              <w:right w:val="single" w:sz="4" w:space="0" w:color="auto"/>
            </w:tcBorders>
            <w:vAlign w:val="center"/>
          </w:tcPr>
          <w:p w14:paraId="65405F80" w14:textId="77777777" w:rsidR="00624D33" w:rsidRDefault="00624D33" w:rsidP="00624D33">
            <w:pPr>
              <w:pStyle w:val="TAC"/>
              <w:rPr>
                <w:lang w:val="en-US" w:eastAsia="zh-CN" w:bidi="ar"/>
              </w:rPr>
            </w:pPr>
            <w:r>
              <w:rPr>
                <w:lang w:val="en-US" w:eastAsia="zh-CN" w:bidi="ar"/>
              </w:rPr>
              <w:t>5, 10, 15, 20, 25, 30</w:t>
            </w:r>
          </w:p>
        </w:tc>
        <w:tc>
          <w:tcPr>
            <w:tcW w:w="1639" w:type="dxa"/>
            <w:tcBorders>
              <w:top w:val="single" w:sz="4" w:space="0" w:color="auto"/>
              <w:left w:val="single" w:sz="4" w:space="0" w:color="auto"/>
              <w:bottom w:val="nil"/>
              <w:right w:val="single" w:sz="4" w:space="0" w:color="auto"/>
            </w:tcBorders>
          </w:tcPr>
          <w:p w14:paraId="719C9228" w14:textId="77777777" w:rsidR="00624D33" w:rsidRDefault="00624D33" w:rsidP="00624D33">
            <w:pPr>
              <w:pStyle w:val="TAC"/>
              <w:overflowPunct w:val="0"/>
              <w:autoSpaceDE w:val="0"/>
              <w:autoSpaceDN w:val="0"/>
              <w:adjustRightInd w:val="0"/>
              <w:rPr>
                <w:szCs w:val="18"/>
                <w:lang w:eastAsia="zh-CN"/>
              </w:rPr>
            </w:pPr>
            <w:r>
              <w:rPr>
                <w:szCs w:val="18"/>
                <w:lang w:eastAsia="zh-CN"/>
              </w:rPr>
              <w:t>0</w:t>
            </w:r>
          </w:p>
        </w:tc>
      </w:tr>
      <w:tr w:rsidR="00624D33" w14:paraId="7A869957"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788DD34E" w14:textId="77777777" w:rsidR="00624D33" w:rsidRDefault="00624D33" w:rsidP="00624D33">
            <w:pPr>
              <w:pStyle w:val="TAC"/>
              <w:overflowPunct w:val="0"/>
              <w:autoSpaceDE w:val="0"/>
              <w:autoSpaceDN w:val="0"/>
              <w:adjustRightInd w:val="0"/>
              <w:rPr>
                <w:szCs w:val="18"/>
              </w:rPr>
            </w:pPr>
          </w:p>
        </w:tc>
        <w:tc>
          <w:tcPr>
            <w:tcW w:w="2116" w:type="dxa"/>
            <w:tcBorders>
              <w:top w:val="nil"/>
              <w:left w:val="single" w:sz="4" w:space="0" w:color="auto"/>
              <w:bottom w:val="single" w:sz="4" w:space="0" w:color="auto"/>
              <w:right w:val="single" w:sz="4" w:space="0" w:color="auto"/>
            </w:tcBorders>
          </w:tcPr>
          <w:p w14:paraId="73F04E9E" w14:textId="77777777" w:rsidR="00624D33" w:rsidRDefault="00624D33" w:rsidP="00624D33">
            <w:pPr>
              <w:pStyle w:val="TAC"/>
              <w:overflowPunct w:val="0"/>
              <w:autoSpaceDE w:val="0"/>
              <w:autoSpaceDN w:val="0"/>
              <w:adjustRightInd w:val="0"/>
              <w:rPr>
                <w:szCs w:val="18"/>
              </w:rPr>
            </w:pPr>
          </w:p>
        </w:tc>
        <w:tc>
          <w:tcPr>
            <w:tcW w:w="1061" w:type="dxa"/>
            <w:tcBorders>
              <w:top w:val="single" w:sz="4" w:space="0" w:color="auto"/>
              <w:left w:val="single" w:sz="4" w:space="0" w:color="auto"/>
              <w:bottom w:val="single" w:sz="4" w:space="0" w:color="auto"/>
              <w:right w:val="single" w:sz="4" w:space="0" w:color="auto"/>
            </w:tcBorders>
          </w:tcPr>
          <w:p w14:paraId="65050A31" w14:textId="77777777" w:rsidR="00624D33" w:rsidRDefault="00624D33" w:rsidP="00624D33">
            <w:pPr>
              <w:pStyle w:val="TAC"/>
              <w:overflowPunct w:val="0"/>
              <w:autoSpaceDE w:val="0"/>
              <w:autoSpaceDN w:val="0"/>
              <w:adjustRightInd w:val="0"/>
              <w:rPr>
                <w:szCs w:val="18"/>
                <w:lang w:eastAsia="zh-CN"/>
              </w:rPr>
            </w:pPr>
            <w:r>
              <w:rPr>
                <w:szCs w:val="18"/>
                <w:lang w:eastAsia="zh-CN"/>
              </w:rPr>
              <w:t>n258</w:t>
            </w:r>
          </w:p>
        </w:tc>
        <w:tc>
          <w:tcPr>
            <w:tcW w:w="2871" w:type="dxa"/>
            <w:tcBorders>
              <w:top w:val="single" w:sz="4" w:space="0" w:color="auto"/>
              <w:left w:val="single" w:sz="4" w:space="0" w:color="auto"/>
              <w:bottom w:val="single" w:sz="4" w:space="0" w:color="auto"/>
              <w:right w:val="single" w:sz="4" w:space="0" w:color="auto"/>
            </w:tcBorders>
            <w:vAlign w:val="center"/>
          </w:tcPr>
          <w:p w14:paraId="0D64F151" w14:textId="77777777" w:rsidR="00624D33" w:rsidRDefault="00624D33" w:rsidP="00624D33">
            <w:pPr>
              <w:pStyle w:val="TAC"/>
              <w:rPr>
                <w:lang w:val="en-US" w:eastAsia="zh-CN" w:bidi="ar"/>
              </w:rPr>
            </w:pPr>
            <w:r>
              <w:rPr>
                <w:lang w:val="en-US" w:eastAsia="zh-CN" w:bidi="ar"/>
              </w:rPr>
              <w:t>CA_n258D</w:t>
            </w:r>
          </w:p>
        </w:tc>
        <w:tc>
          <w:tcPr>
            <w:tcW w:w="1639" w:type="dxa"/>
            <w:tcBorders>
              <w:top w:val="nil"/>
              <w:left w:val="single" w:sz="4" w:space="0" w:color="auto"/>
              <w:bottom w:val="single" w:sz="4" w:space="0" w:color="auto"/>
              <w:right w:val="single" w:sz="4" w:space="0" w:color="auto"/>
            </w:tcBorders>
          </w:tcPr>
          <w:p w14:paraId="748A5909" w14:textId="77777777" w:rsidR="00624D33" w:rsidRDefault="00624D33" w:rsidP="00624D33">
            <w:pPr>
              <w:pStyle w:val="TAC"/>
              <w:overflowPunct w:val="0"/>
              <w:autoSpaceDE w:val="0"/>
              <w:autoSpaceDN w:val="0"/>
              <w:adjustRightInd w:val="0"/>
              <w:rPr>
                <w:szCs w:val="18"/>
                <w:lang w:eastAsia="zh-CN"/>
              </w:rPr>
            </w:pPr>
          </w:p>
        </w:tc>
      </w:tr>
      <w:tr w:rsidR="00624D33" w14:paraId="5BC4D0C7"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18B58E2D" w14:textId="77777777" w:rsidR="00624D33" w:rsidRDefault="00624D33" w:rsidP="00624D3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E</w:t>
            </w:r>
          </w:p>
        </w:tc>
        <w:tc>
          <w:tcPr>
            <w:tcW w:w="2116" w:type="dxa"/>
            <w:tcBorders>
              <w:top w:val="single" w:sz="4" w:space="0" w:color="auto"/>
              <w:left w:val="single" w:sz="4" w:space="0" w:color="auto"/>
              <w:bottom w:val="nil"/>
              <w:right w:val="single" w:sz="4" w:space="0" w:color="auto"/>
            </w:tcBorders>
          </w:tcPr>
          <w:p w14:paraId="081C19A9" w14:textId="77777777" w:rsidR="00624D33" w:rsidRDefault="00624D33" w:rsidP="00624D3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061" w:type="dxa"/>
            <w:tcBorders>
              <w:top w:val="single" w:sz="4" w:space="0" w:color="auto"/>
              <w:left w:val="single" w:sz="4" w:space="0" w:color="auto"/>
              <w:bottom w:val="single" w:sz="4" w:space="0" w:color="auto"/>
              <w:right w:val="single" w:sz="4" w:space="0" w:color="auto"/>
            </w:tcBorders>
          </w:tcPr>
          <w:p w14:paraId="39111C8C" w14:textId="77777777" w:rsidR="00624D33" w:rsidRDefault="00624D33" w:rsidP="00624D33">
            <w:pPr>
              <w:pStyle w:val="TAC"/>
              <w:overflowPunct w:val="0"/>
              <w:autoSpaceDE w:val="0"/>
              <w:autoSpaceDN w:val="0"/>
              <w:adjustRightInd w:val="0"/>
              <w:rPr>
                <w:szCs w:val="18"/>
                <w:lang w:eastAsia="zh-CN"/>
              </w:rPr>
            </w:pPr>
            <w:r>
              <w:rPr>
                <w:szCs w:val="18"/>
                <w:lang w:eastAsia="zh-CN"/>
              </w:rPr>
              <w:t>n26</w:t>
            </w:r>
          </w:p>
        </w:tc>
        <w:tc>
          <w:tcPr>
            <w:tcW w:w="2871" w:type="dxa"/>
            <w:tcBorders>
              <w:top w:val="single" w:sz="4" w:space="0" w:color="auto"/>
              <w:left w:val="single" w:sz="4" w:space="0" w:color="auto"/>
              <w:bottom w:val="single" w:sz="4" w:space="0" w:color="auto"/>
              <w:right w:val="single" w:sz="4" w:space="0" w:color="auto"/>
            </w:tcBorders>
            <w:vAlign w:val="center"/>
          </w:tcPr>
          <w:p w14:paraId="6080EA85" w14:textId="77777777" w:rsidR="00624D33" w:rsidRDefault="00624D33" w:rsidP="00624D33">
            <w:pPr>
              <w:pStyle w:val="TAC"/>
              <w:rPr>
                <w:lang w:val="en-US" w:eastAsia="zh-CN" w:bidi="ar"/>
              </w:rPr>
            </w:pPr>
            <w:r>
              <w:rPr>
                <w:lang w:val="en-US" w:eastAsia="zh-CN" w:bidi="ar"/>
              </w:rPr>
              <w:t>5, 10, 15, 20, 25, 30</w:t>
            </w:r>
          </w:p>
        </w:tc>
        <w:tc>
          <w:tcPr>
            <w:tcW w:w="1639" w:type="dxa"/>
            <w:tcBorders>
              <w:top w:val="single" w:sz="4" w:space="0" w:color="auto"/>
              <w:left w:val="single" w:sz="4" w:space="0" w:color="auto"/>
              <w:bottom w:val="nil"/>
              <w:right w:val="single" w:sz="4" w:space="0" w:color="auto"/>
            </w:tcBorders>
          </w:tcPr>
          <w:p w14:paraId="4CB1CAFB" w14:textId="77777777" w:rsidR="00624D33" w:rsidRDefault="00624D33" w:rsidP="00624D33">
            <w:pPr>
              <w:pStyle w:val="TAC"/>
              <w:overflowPunct w:val="0"/>
              <w:autoSpaceDE w:val="0"/>
              <w:autoSpaceDN w:val="0"/>
              <w:adjustRightInd w:val="0"/>
              <w:rPr>
                <w:szCs w:val="18"/>
                <w:lang w:eastAsia="zh-CN"/>
              </w:rPr>
            </w:pPr>
            <w:r>
              <w:rPr>
                <w:szCs w:val="18"/>
                <w:lang w:eastAsia="zh-CN"/>
              </w:rPr>
              <w:t>0</w:t>
            </w:r>
          </w:p>
        </w:tc>
      </w:tr>
      <w:tr w:rsidR="00624D33" w14:paraId="379488D8"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288A5B14" w14:textId="77777777" w:rsidR="00624D33" w:rsidRDefault="00624D33" w:rsidP="00624D33">
            <w:pPr>
              <w:pStyle w:val="TAC"/>
              <w:overflowPunct w:val="0"/>
              <w:autoSpaceDE w:val="0"/>
              <w:autoSpaceDN w:val="0"/>
              <w:adjustRightInd w:val="0"/>
              <w:rPr>
                <w:szCs w:val="18"/>
              </w:rPr>
            </w:pPr>
          </w:p>
        </w:tc>
        <w:tc>
          <w:tcPr>
            <w:tcW w:w="2116" w:type="dxa"/>
            <w:tcBorders>
              <w:top w:val="nil"/>
              <w:left w:val="single" w:sz="4" w:space="0" w:color="auto"/>
              <w:bottom w:val="single" w:sz="4" w:space="0" w:color="auto"/>
              <w:right w:val="single" w:sz="4" w:space="0" w:color="auto"/>
            </w:tcBorders>
          </w:tcPr>
          <w:p w14:paraId="5ED4E09C" w14:textId="77777777" w:rsidR="00624D33" w:rsidRDefault="00624D33" w:rsidP="00624D33">
            <w:pPr>
              <w:pStyle w:val="TAC"/>
              <w:overflowPunct w:val="0"/>
              <w:autoSpaceDE w:val="0"/>
              <w:autoSpaceDN w:val="0"/>
              <w:adjustRightInd w:val="0"/>
              <w:rPr>
                <w:szCs w:val="18"/>
              </w:rPr>
            </w:pPr>
          </w:p>
        </w:tc>
        <w:tc>
          <w:tcPr>
            <w:tcW w:w="1061" w:type="dxa"/>
            <w:tcBorders>
              <w:top w:val="single" w:sz="4" w:space="0" w:color="auto"/>
              <w:left w:val="single" w:sz="4" w:space="0" w:color="auto"/>
              <w:bottom w:val="single" w:sz="4" w:space="0" w:color="auto"/>
              <w:right w:val="single" w:sz="4" w:space="0" w:color="auto"/>
            </w:tcBorders>
          </w:tcPr>
          <w:p w14:paraId="27B9B26A" w14:textId="77777777" w:rsidR="00624D33" w:rsidRDefault="00624D33" w:rsidP="00624D33">
            <w:pPr>
              <w:pStyle w:val="TAC"/>
              <w:overflowPunct w:val="0"/>
              <w:autoSpaceDE w:val="0"/>
              <w:autoSpaceDN w:val="0"/>
              <w:adjustRightInd w:val="0"/>
              <w:rPr>
                <w:szCs w:val="18"/>
                <w:lang w:eastAsia="zh-CN"/>
              </w:rPr>
            </w:pPr>
            <w:r>
              <w:rPr>
                <w:szCs w:val="18"/>
                <w:lang w:eastAsia="zh-CN"/>
              </w:rPr>
              <w:t>n258</w:t>
            </w:r>
          </w:p>
        </w:tc>
        <w:tc>
          <w:tcPr>
            <w:tcW w:w="2871" w:type="dxa"/>
            <w:tcBorders>
              <w:top w:val="single" w:sz="4" w:space="0" w:color="auto"/>
              <w:left w:val="single" w:sz="4" w:space="0" w:color="auto"/>
              <w:bottom w:val="single" w:sz="4" w:space="0" w:color="auto"/>
              <w:right w:val="single" w:sz="4" w:space="0" w:color="auto"/>
            </w:tcBorders>
            <w:vAlign w:val="center"/>
          </w:tcPr>
          <w:p w14:paraId="19FE5C02" w14:textId="77777777" w:rsidR="00624D33" w:rsidRDefault="00624D33" w:rsidP="00624D33">
            <w:pPr>
              <w:pStyle w:val="TAC"/>
              <w:rPr>
                <w:lang w:val="en-US" w:eastAsia="zh-CN" w:bidi="ar"/>
              </w:rPr>
            </w:pPr>
            <w:r>
              <w:rPr>
                <w:lang w:val="en-US" w:eastAsia="zh-CN" w:bidi="ar"/>
              </w:rPr>
              <w:t>CA_n258E</w:t>
            </w:r>
          </w:p>
        </w:tc>
        <w:tc>
          <w:tcPr>
            <w:tcW w:w="1639" w:type="dxa"/>
            <w:tcBorders>
              <w:top w:val="nil"/>
              <w:left w:val="single" w:sz="4" w:space="0" w:color="auto"/>
              <w:bottom w:val="single" w:sz="4" w:space="0" w:color="auto"/>
              <w:right w:val="single" w:sz="4" w:space="0" w:color="auto"/>
            </w:tcBorders>
          </w:tcPr>
          <w:p w14:paraId="4E1C87DA" w14:textId="77777777" w:rsidR="00624D33" w:rsidRDefault="00624D33" w:rsidP="00624D33">
            <w:pPr>
              <w:pStyle w:val="TAC"/>
              <w:overflowPunct w:val="0"/>
              <w:autoSpaceDE w:val="0"/>
              <w:autoSpaceDN w:val="0"/>
              <w:adjustRightInd w:val="0"/>
              <w:rPr>
                <w:szCs w:val="18"/>
                <w:lang w:eastAsia="zh-CN"/>
              </w:rPr>
            </w:pPr>
          </w:p>
        </w:tc>
      </w:tr>
      <w:tr w:rsidR="00624D33" w14:paraId="27415A4C"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5852875B" w14:textId="77777777" w:rsidR="00624D33" w:rsidRDefault="00624D33" w:rsidP="00624D3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F</w:t>
            </w:r>
          </w:p>
        </w:tc>
        <w:tc>
          <w:tcPr>
            <w:tcW w:w="2116" w:type="dxa"/>
            <w:tcBorders>
              <w:top w:val="single" w:sz="4" w:space="0" w:color="auto"/>
              <w:left w:val="single" w:sz="4" w:space="0" w:color="auto"/>
              <w:bottom w:val="nil"/>
              <w:right w:val="single" w:sz="4" w:space="0" w:color="auto"/>
            </w:tcBorders>
          </w:tcPr>
          <w:p w14:paraId="711F936F" w14:textId="77777777" w:rsidR="00624D33" w:rsidRDefault="00624D33" w:rsidP="00624D3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061" w:type="dxa"/>
            <w:tcBorders>
              <w:top w:val="single" w:sz="4" w:space="0" w:color="auto"/>
              <w:left w:val="single" w:sz="4" w:space="0" w:color="auto"/>
              <w:bottom w:val="single" w:sz="4" w:space="0" w:color="auto"/>
              <w:right w:val="single" w:sz="4" w:space="0" w:color="auto"/>
            </w:tcBorders>
          </w:tcPr>
          <w:p w14:paraId="6368004F" w14:textId="77777777" w:rsidR="00624D33" w:rsidRDefault="00624D33" w:rsidP="00624D33">
            <w:pPr>
              <w:pStyle w:val="TAC"/>
              <w:overflowPunct w:val="0"/>
              <w:autoSpaceDE w:val="0"/>
              <w:autoSpaceDN w:val="0"/>
              <w:adjustRightInd w:val="0"/>
              <w:rPr>
                <w:szCs w:val="18"/>
                <w:lang w:eastAsia="zh-CN"/>
              </w:rPr>
            </w:pPr>
            <w:r>
              <w:rPr>
                <w:szCs w:val="18"/>
                <w:lang w:eastAsia="zh-CN"/>
              </w:rPr>
              <w:t>n26</w:t>
            </w:r>
          </w:p>
        </w:tc>
        <w:tc>
          <w:tcPr>
            <w:tcW w:w="2871" w:type="dxa"/>
            <w:tcBorders>
              <w:top w:val="single" w:sz="4" w:space="0" w:color="auto"/>
              <w:left w:val="single" w:sz="4" w:space="0" w:color="auto"/>
              <w:bottom w:val="single" w:sz="4" w:space="0" w:color="auto"/>
              <w:right w:val="single" w:sz="4" w:space="0" w:color="auto"/>
            </w:tcBorders>
            <w:vAlign w:val="center"/>
          </w:tcPr>
          <w:p w14:paraId="27E0C1A0" w14:textId="77777777" w:rsidR="00624D33" w:rsidRDefault="00624D33" w:rsidP="00624D33">
            <w:pPr>
              <w:pStyle w:val="TAC"/>
              <w:rPr>
                <w:lang w:val="en-US" w:eastAsia="zh-CN" w:bidi="ar"/>
              </w:rPr>
            </w:pPr>
            <w:r>
              <w:rPr>
                <w:lang w:val="en-US" w:eastAsia="zh-CN" w:bidi="ar"/>
              </w:rPr>
              <w:t>5, 10, 15, 20, 25, 30</w:t>
            </w:r>
          </w:p>
        </w:tc>
        <w:tc>
          <w:tcPr>
            <w:tcW w:w="1639" w:type="dxa"/>
            <w:tcBorders>
              <w:top w:val="single" w:sz="4" w:space="0" w:color="auto"/>
              <w:left w:val="single" w:sz="4" w:space="0" w:color="auto"/>
              <w:bottom w:val="nil"/>
              <w:right w:val="single" w:sz="4" w:space="0" w:color="auto"/>
            </w:tcBorders>
          </w:tcPr>
          <w:p w14:paraId="7470D251" w14:textId="77777777" w:rsidR="00624D33" w:rsidRDefault="00624D33" w:rsidP="00624D33">
            <w:pPr>
              <w:pStyle w:val="TAC"/>
              <w:overflowPunct w:val="0"/>
              <w:autoSpaceDE w:val="0"/>
              <w:autoSpaceDN w:val="0"/>
              <w:adjustRightInd w:val="0"/>
              <w:rPr>
                <w:szCs w:val="18"/>
                <w:lang w:eastAsia="zh-CN"/>
              </w:rPr>
            </w:pPr>
            <w:r>
              <w:rPr>
                <w:szCs w:val="18"/>
                <w:lang w:eastAsia="zh-CN"/>
              </w:rPr>
              <w:t>0</w:t>
            </w:r>
          </w:p>
        </w:tc>
      </w:tr>
      <w:tr w:rsidR="00624D33" w14:paraId="286B281A"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1131EC9B" w14:textId="77777777" w:rsidR="00624D33" w:rsidRDefault="00624D33" w:rsidP="00624D33">
            <w:pPr>
              <w:pStyle w:val="TAC"/>
              <w:overflowPunct w:val="0"/>
              <w:autoSpaceDE w:val="0"/>
              <w:autoSpaceDN w:val="0"/>
              <w:adjustRightInd w:val="0"/>
              <w:rPr>
                <w:szCs w:val="18"/>
              </w:rPr>
            </w:pPr>
          </w:p>
        </w:tc>
        <w:tc>
          <w:tcPr>
            <w:tcW w:w="2116" w:type="dxa"/>
            <w:tcBorders>
              <w:top w:val="nil"/>
              <w:left w:val="single" w:sz="4" w:space="0" w:color="auto"/>
              <w:bottom w:val="single" w:sz="4" w:space="0" w:color="auto"/>
              <w:right w:val="single" w:sz="4" w:space="0" w:color="auto"/>
            </w:tcBorders>
          </w:tcPr>
          <w:p w14:paraId="434EA55D" w14:textId="77777777" w:rsidR="00624D33" w:rsidRDefault="00624D33" w:rsidP="00624D33">
            <w:pPr>
              <w:pStyle w:val="TAC"/>
              <w:overflowPunct w:val="0"/>
              <w:autoSpaceDE w:val="0"/>
              <w:autoSpaceDN w:val="0"/>
              <w:adjustRightInd w:val="0"/>
              <w:rPr>
                <w:szCs w:val="18"/>
              </w:rPr>
            </w:pPr>
          </w:p>
        </w:tc>
        <w:tc>
          <w:tcPr>
            <w:tcW w:w="1061" w:type="dxa"/>
            <w:tcBorders>
              <w:top w:val="single" w:sz="4" w:space="0" w:color="auto"/>
              <w:left w:val="single" w:sz="4" w:space="0" w:color="auto"/>
              <w:bottom w:val="single" w:sz="4" w:space="0" w:color="auto"/>
              <w:right w:val="single" w:sz="4" w:space="0" w:color="auto"/>
            </w:tcBorders>
          </w:tcPr>
          <w:p w14:paraId="3B2ABD52" w14:textId="77777777" w:rsidR="00624D33" w:rsidRDefault="00624D33" w:rsidP="00624D33">
            <w:pPr>
              <w:pStyle w:val="TAC"/>
              <w:overflowPunct w:val="0"/>
              <w:autoSpaceDE w:val="0"/>
              <w:autoSpaceDN w:val="0"/>
              <w:adjustRightInd w:val="0"/>
              <w:rPr>
                <w:szCs w:val="18"/>
                <w:lang w:eastAsia="zh-CN"/>
              </w:rPr>
            </w:pPr>
            <w:r>
              <w:rPr>
                <w:szCs w:val="18"/>
                <w:lang w:eastAsia="zh-CN"/>
              </w:rPr>
              <w:t>n258</w:t>
            </w:r>
          </w:p>
        </w:tc>
        <w:tc>
          <w:tcPr>
            <w:tcW w:w="2871" w:type="dxa"/>
            <w:tcBorders>
              <w:top w:val="single" w:sz="4" w:space="0" w:color="auto"/>
              <w:left w:val="single" w:sz="4" w:space="0" w:color="auto"/>
              <w:bottom w:val="single" w:sz="4" w:space="0" w:color="auto"/>
              <w:right w:val="single" w:sz="4" w:space="0" w:color="auto"/>
            </w:tcBorders>
            <w:vAlign w:val="center"/>
          </w:tcPr>
          <w:p w14:paraId="71ADD923" w14:textId="77777777" w:rsidR="00624D33" w:rsidRDefault="00624D33" w:rsidP="00624D33">
            <w:pPr>
              <w:pStyle w:val="TAC"/>
              <w:rPr>
                <w:lang w:val="en-US" w:eastAsia="zh-CN" w:bidi="ar"/>
              </w:rPr>
            </w:pPr>
            <w:r>
              <w:rPr>
                <w:lang w:val="en-US" w:eastAsia="zh-CN" w:bidi="ar"/>
              </w:rPr>
              <w:t>CA_n258F</w:t>
            </w:r>
          </w:p>
        </w:tc>
        <w:tc>
          <w:tcPr>
            <w:tcW w:w="1639" w:type="dxa"/>
            <w:tcBorders>
              <w:top w:val="nil"/>
              <w:left w:val="single" w:sz="4" w:space="0" w:color="auto"/>
              <w:bottom w:val="single" w:sz="4" w:space="0" w:color="auto"/>
              <w:right w:val="single" w:sz="4" w:space="0" w:color="auto"/>
            </w:tcBorders>
          </w:tcPr>
          <w:p w14:paraId="35701890" w14:textId="77777777" w:rsidR="00624D33" w:rsidRDefault="00624D33" w:rsidP="00624D33">
            <w:pPr>
              <w:pStyle w:val="TAC"/>
              <w:overflowPunct w:val="0"/>
              <w:autoSpaceDE w:val="0"/>
              <w:autoSpaceDN w:val="0"/>
              <w:adjustRightInd w:val="0"/>
              <w:rPr>
                <w:szCs w:val="18"/>
                <w:lang w:eastAsia="zh-CN"/>
              </w:rPr>
            </w:pPr>
          </w:p>
        </w:tc>
      </w:tr>
      <w:tr w:rsidR="00624D33" w14:paraId="13AAD5F2" w14:textId="77777777" w:rsidTr="00624D33">
        <w:trPr>
          <w:trHeight w:val="187"/>
          <w:jc w:val="center"/>
        </w:trPr>
        <w:tc>
          <w:tcPr>
            <w:tcW w:w="1816" w:type="dxa"/>
            <w:tcBorders>
              <w:top w:val="single" w:sz="4" w:space="0" w:color="auto"/>
              <w:left w:val="single" w:sz="4" w:space="0" w:color="auto"/>
              <w:bottom w:val="nil"/>
              <w:right w:val="single" w:sz="4" w:space="0" w:color="auto"/>
            </w:tcBorders>
          </w:tcPr>
          <w:p w14:paraId="31EE347B" w14:textId="77777777" w:rsidR="00624D33" w:rsidRDefault="00624D33" w:rsidP="00624D3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tc>
        <w:tc>
          <w:tcPr>
            <w:tcW w:w="2116" w:type="dxa"/>
            <w:tcBorders>
              <w:top w:val="single" w:sz="4" w:space="0" w:color="auto"/>
              <w:left w:val="single" w:sz="4" w:space="0" w:color="auto"/>
              <w:bottom w:val="nil"/>
              <w:right w:val="single" w:sz="4" w:space="0" w:color="auto"/>
            </w:tcBorders>
          </w:tcPr>
          <w:p w14:paraId="1A600DA8" w14:textId="77777777" w:rsidR="00624D33" w:rsidRDefault="00624D33" w:rsidP="00624D3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w:t>
            </w:r>
          </w:p>
        </w:tc>
        <w:tc>
          <w:tcPr>
            <w:tcW w:w="1061" w:type="dxa"/>
            <w:tcBorders>
              <w:top w:val="single" w:sz="4" w:space="0" w:color="auto"/>
              <w:left w:val="single" w:sz="4" w:space="0" w:color="auto"/>
              <w:bottom w:val="single" w:sz="4" w:space="0" w:color="auto"/>
              <w:right w:val="single" w:sz="4" w:space="0" w:color="auto"/>
            </w:tcBorders>
          </w:tcPr>
          <w:p w14:paraId="71F897A2" w14:textId="77777777" w:rsidR="00624D33" w:rsidRDefault="00624D33" w:rsidP="00624D33">
            <w:pPr>
              <w:pStyle w:val="TAC"/>
              <w:overflowPunct w:val="0"/>
              <w:autoSpaceDE w:val="0"/>
              <w:autoSpaceDN w:val="0"/>
              <w:adjustRightInd w:val="0"/>
              <w:rPr>
                <w:szCs w:val="18"/>
                <w:lang w:eastAsia="zh-CN"/>
              </w:rPr>
            </w:pPr>
            <w:r>
              <w:rPr>
                <w:szCs w:val="18"/>
                <w:lang w:eastAsia="zh-CN"/>
              </w:rPr>
              <w:t>n26</w:t>
            </w:r>
          </w:p>
        </w:tc>
        <w:tc>
          <w:tcPr>
            <w:tcW w:w="2871" w:type="dxa"/>
            <w:tcBorders>
              <w:top w:val="single" w:sz="4" w:space="0" w:color="auto"/>
              <w:left w:val="single" w:sz="4" w:space="0" w:color="auto"/>
              <w:bottom w:val="single" w:sz="4" w:space="0" w:color="auto"/>
              <w:right w:val="single" w:sz="4" w:space="0" w:color="auto"/>
            </w:tcBorders>
            <w:vAlign w:val="center"/>
          </w:tcPr>
          <w:p w14:paraId="68DE0521" w14:textId="77777777" w:rsidR="00624D33" w:rsidRDefault="00624D33" w:rsidP="00624D33">
            <w:pPr>
              <w:pStyle w:val="TAC"/>
              <w:rPr>
                <w:lang w:val="en-US" w:eastAsia="zh-CN" w:bidi="ar"/>
              </w:rPr>
            </w:pPr>
            <w:r>
              <w:rPr>
                <w:lang w:val="en-US" w:eastAsia="zh-CN" w:bidi="ar"/>
              </w:rPr>
              <w:t>5, 10, 15, 20, 25, 30</w:t>
            </w:r>
          </w:p>
        </w:tc>
        <w:tc>
          <w:tcPr>
            <w:tcW w:w="1655" w:type="dxa"/>
            <w:gridSpan w:val="2"/>
            <w:tcBorders>
              <w:top w:val="single" w:sz="4" w:space="0" w:color="auto"/>
              <w:left w:val="single" w:sz="4" w:space="0" w:color="auto"/>
              <w:bottom w:val="nil"/>
              <w:right w:val="single" w:sz="4" w:space="0" w:color="auto"/>
            </w:tcBorders>
          </w:tcPr>
          <w:p w14:paraId="2877B6C1" w14:textId="77777777" w:rsidR="00624D33" w:rsidRDefault="00624D33" w:rsidP="00624D33">
            <w:pPr>
              <w:pStyle w:val="TAC"/>
              <w:overflowPunct w:val="0"/>
              <w:autoSpaceDE w:val="0"/>
              <w:autoSpaceDN w:val="0"/>
              <w:adjustRightInd w:val="0"/>
              <w:rPr>
                <w:szCs w:val="18"/>
                <w:lang w:eastAsia="zh-CN"/>
              </w:rPr>
            </w:pPr>
            <w:r>
              <w:rPr>
                <w:szCs w:val="18"/>
                <w:lang w:eastAsia="zh-CN"/>
              </w:rPr>
              <w:t>0</w:t>
            </w:r>
          </w:p>
        </w:tc>
      </w:tr>
      <w:tr w:rsidR="00624D33" w14:paraId="66552E43" w14:textId="77777777" w:rsidTr="00624D33">
        <w:trPr>
          <w:trHeight w:val="187"/>
          <w:jc w:val="center"/>
        </w:trPr>
        <w:tc>
          <w:tcPr>
            <w:tcW w:w="1816" w:type="dxa"/>
            <w:tcBorders>
              <w:top w:val="nil"/>
              <w:left w:val="single" w:sz="4" w:space="0" w:color="auto"/>
              <w:bottom w:val="single" w:sz="4" w:space="0" w:color="auto"/>
              <w:right w:val="single" w:sz="4" w:space="0" w:color="auto"/>
            </w:tcBorders>
          </w:tcPr>
          <w:p w14:paraId="1BDE5180" w14:textId="77777777" w:rsidR="00624D33" w:rsidRDefault="00624D33" w:rsidP="00624D33">
            <w:pPr>
              <w:pStyle w:val="TAC"/>
              <w:overflowPunct w:val="0"/>
              <w:autoSpaceDE w:val="0"/>
              <w:autoSpaceDN w:val="0"/>
              <w:adjustRightInd w:val="0"/>
              <w:rPr>
                <w:rFonts w:cs="Arial"/>
                <w:szCs w:val="18"/>
                <w:lang w:eastAsia="ja-JP"/>
              </w:rPr>
            </w:pPr>
          </w:p>
        </w:tc>
        <w:tc>
          <w:tcPr>
            <w:tcW w:w="2116" w:type="dxa"/>
            <w:tcBorders>
              <w:top w:val="nil"/>
              <w:left w:val="single" w:sz="4" w:space="0" w:color="auto"/>
              <w:bottom w:val="single" w:sz="4" w:space="0" w:color="auto"/>
              <w:right w:val="single" w:sz="4" w:space="0" w:color="auto"/>
            </w:tcBorders>
          </w:tcPr>
          <w:p w14:paraId="3AE951E6" w14:textId="77777777" w:rsidR="00624D33" w:rsidRDefault="00624D33" w:rsidP="00624D33">
            <w:pPr>
              <w:pStyle w:val="TAC"/>
              <w:overflowPunct w:val="0"/>
              <w:autoSpaceDE w:val="0"/>
              <w:autoSpaceDN w:val="0"/>
              <w:adjustRightInd w:val="0"/>
              <w:rPr>
                <w:szCs w:val="18"/>
              </w:rPr>
            </w:pPr>
          </w:p>
        </w:tc>
        <w:tc>
          <w:tcPr>
            <w:tcW w:w="1061" w:type="dxa"/>
            <w:tcBorders>
              <w:top w:val="single" w:sz="4" w:space="0" w:color="auto"/>
              <w:left w:val="single" w:sz="4" w:space="0" w:color="auto"/>
              <w:bottom w:val="single" w:sz="4" w:space="0" w:color="auto"/>
              <w:right w:val="single" w:sz="4" w:space="0" w:color="auto"/>
            </w:tcBorders>
          </w:tcPr>
          <w:p w14:paraId="23F7B973" w14:textId="77777777" w:rsidR="00624D33" w:rsidRDefault="00624D33" w:rsidP="00624D33">
            <w:pPr>
              <w:pStyle w:val="TAC"/>
              <w:overflowPunct w:val="0"/>
              <w:autoSpaceDE w:val="0"/>
              <w:autoSpaceDN w:val="0"/>
              <w:adjustRightInd w:val="0"/>
              <w:rPr>
                <w:szCs w:val="18"/>
                <w:lang w:eastAsia="zh-CN"/>
              </w:rPr>
            </w:pPr>
            <w:r>
              <w:rPr>
                <w:szCs w:val="18"/>
                <w:lang w:eastAsia="zh-CN"/>
              </w:rPr>
              <w:t>n258</w:t>
            </w:r>
          </w:p>
        </w:tc>
        <w:tc>
          <w:tcPr>
            <w:tcW w:w="2871" w:type="dxa"/>
            <w:tcBorders>
              <w:top w:val="single" w:sz="4" w:space="0" w:color="auto"/>
              <w:left w:val="single" w:sz="4" w:space="0" w:color="auto"/>
              <w:bottom w:val="single" w:sz="4" w:space="0" w:color="auto"/>
              <w:right w:val="single" w:sz="4" w:space="0" w:color="auto"/>
            </w:tcBorders>
            <w:vAlign w:val="center"/>
          </w:tcPr>
          <w:p w14:paraId="719242E5" w14:textId="77777777" w:rsidR="00624D33" w:rsidRDefault="00624D33" w:rsidP="00624D33">
            <w:pPr>
              <w:pStyle w:val="TAC"/>
              <w:rPr>
                <w:lang w:val="en-US" w:eastAsia="zh-CN" w:bidi="ar"/>
              </w:rPr>
            </w:pPr>
            <w:r>
              <w:rPr>
                <w:lang w:val="en-US" w:eastAsia="zh-CN" w:bidi="ar"/>
              </w:rPr>
              <w:t>CA_n258G</w:t>
            </w:r>
          </w:p>
        </w:tc>
        <w:tc>
          <w:tcPr>
            <w:tcW w:w="1655" w:type="dxa"/>
            <w:gridSpan w:val="2"/>
            <w:tcBorders>
              <w:top w:val="nil"/>
              <w:left w:val="single" w:sz="4" w:space="0" w:color="auto"/>
              <w:bottom w:val="single" w:sz="4" w:space="0" w:color="auto"/>
              <w:right w:val="single" w:sz="4" w:space="0" w:color="auto"/>
            </w:tcBorders>
          </w:tcPr>
          <w:p w14:paraId="131D4E65" w14:textId="77777777" w:rsidR="00624D33" w:rsidRDefault="00624D33" w:rsidP="00624D33">
            <w:pPr>
              <w:pStyle w:val="TAC"/>
              <w:overflowPunct w:val="0"/>
              <w:autoSpaceDE w:val="0"/>
              <w:autoSpaceDN w:val="0"/>
              <w:adjustRightInd w:val="0"/>
              <w:rPr>
                <w:szCs w:val="18"/>
                <w:lang w:val="en-US" w:eastAsia="zh-CN"/>
              </w:rPr>
            </w:pPr>
          </w:p>
        </w:tc>
      </w:tr>
      <w:tr w:rsidR="00624D33" w14:paraId="7C3606DC" w14:textId="77777777" w:rsidTr="00624D33">
        <w:trPr>
          <w:trHeight w:val="187"/>
          <w:jc w:val="center"/>
        </w:trPr>
        <w:tc>
          <w:tcPr>
            <w:tcW w:w="1816" w:type="dxa"/>
            <w:tcBorders>
              <w:top w:val="single" w:sz="4" w:space="0" w:color="auto"/>
              <w:left w:val="single" w:sz="4" w:space="0" w:color="auto"/>
              <w:bottom w:val="nil"/>
              <w:right w:val="single" w:sz="4" w:space="0" w:color="auto"/>
            </w:tcBorders>
          </w:tcPr>
          <w:p w14:paraId="6CDCBBAB" w14:textId="77777777" w:rsidR="00624D33" w:rsidRDefault="00624D33" w:rsidP="00624D33">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H</w:t>
            </w:r>
          </w:p>
        </w:tc>
        <w:tc>
          <w:tcPr>
            <w:tcW w:w="2116" w:type="dxa"/>
            <w:tcBorders>
              <w:top w:val="single" w:sz="4" w:space="0" w:color="auto"/>
              <w:left w:val="single" w:sz="4" w:space="0" w:color="auto"/>
              <w:bottom w:val="nil"/>
              <w:right w:val="single" w:sz="4" w:space="0" w:color="auto"/>
            </w:tcBorders>
          </w:tcPr>
          <w:p w14:paraId="6B188E92" w14:textId="77777777" w:rsidR="00624D33" w:rsidRDefault="00624D33" w:rsidP="00624D3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w:t>
            </w:r>
          </w:p>
        </w:tc>
        <w:tc>
          <w:tcPr>
            <w:tcW w:w="1061" w:type="dxa"/>
            <w:tcBorders>
              <w:top w:val="single" w:sz="4" w:space="0" w:color="auto"/>
              <w:left w:val="single" w:sz="4" w:space="0" w:color="auto"/>
              <w:bottom w:val="single" w:sz="4" w:space="0" w:color="auto"/>
              <w:right w:val="single" w:sz="4" w:space="0" w:color="auto"/>
            </w:tcBorders>
          </w:tcPr>
          <w:p w14:paraId="28227632" w14:textId="77777777" w:rsidR="00624D33" w:rsidRDefault="00624D33" w:rsidP="00624D33">
            <w:pPr>
              <w:pStyle w:val="TAC"/>
              <w:overflowPunct w:val="0"/>
              <w:autoSpaceDE w:val="0"/>
              <w:autoSpaceDN w:val="0"/>
              <w:adjustRightInd w:val="0"/>
              <w:rPr>
                <w:szCs w:val="18"/>
                <w:lang w:eastAsia="zh-CN"/>
              </w:rPr>
            </w:pPr>
            <w:r>
              <w:rPr>
                <w:szCs w:val="18"/>
                <w:lang w:eastAsia="zh-CN"/>
              </w:rPr>
              <w:t>n26</w:t>
            </w:r>
          </w:p>
        </w:tc>
        <w:tc>
          <w:tcPr>
            <w:tcW w:w="2871" w:type="dxa"/>
            <w:tcBorders>
              <w:top w:val="single" w:sz="4" w:space="0" w:color="auto"/>
              <w:left w:val="single" w:sz="4" w:space="0" w:color="auto"/>
              <w:bottom w:val="single" w:sz="4" w:space="0" w:color="auto"/>
              <w:right w:val="single" w:sz="4" w:space="0" w:color="auto"/>
            </w:tcBorders>
            <w:vAlign w:val="center"/>
          </w:tcPr>
          <w:p w14:paraId="4D1D1915" w14:textId="77777777" w:rsidR="00624D33" w:rsidRDefault="00624D33" w:rsidP="00624D33">
            <w:pPr>
              <w:pStyle w:val="TAC"/>
              <w:rPr>
                <w:lang w:val="en-US" w:eastAsia="zh-CN" w:bidi="ar"/>
              </w:rPr>
            </w:pPr>
            <w:r>
              <w:rPr>
                <w:lang w:val="en-US" w:eastAsia="zh-CN" w:bidi="ar"/>
              </w:rPr>
              <w:t>5, 10, 15, 20, 25, 30</w:t>
            </w:r>
          </w:p>
        </w:tc>
        <w:tc>
          <w:tcPr>
            <w:tcW w:w="1655" w:type="dxa"/>
            <w:gridSpan w:val="2"/>
            <w:tcBorders>
              <w:top w:val="single" w:sz="4" w:space="0" w:color="auto"/>
              <w:left w:val="single" w:sz="4" w:space="0" w:color="auto"/>
              <w:bottom w:val="nil"/>
              <w:right w:val="single" w:sz="4" w:space="0" w:color="auto"/>
            </w:tcBorders>
          </w:tcPr>
          <w:p w14:paraId="705807F4" w14:textId="77777777" w:rsidR="00624D33" w:rsidRDefault="00624D33" w:rsidP="00624D33">
            <w:pPr>
              <w:pStyle w:val="TAC"/>
              <w:overflowPunct w:val="0"/>
              <w:autoSpaceDE w:val="0"/>
              <w:autoSpaceDN w:val="0"/>
              <w:adjustRightInd w:val="0"/>
              <w:rPr>
                <w:szCs w:val="18"/>
                <w:lang w:val="en-US" w:eastAsia="zh-CN"/>
              </w:rPr>
            </w:pPr>
            <w:r>
              <w:rPr>
                <w:szCs w:val="18"/>
                <w:lang w:eastAsia="zh-CN"/>
              </w:rPr>
              <w:t>0</w:t>
            </w:r>
          </w:p>
        </w:tc>
      </w:tr>
      <w:tr w:rsidR="00624D33" w14:paraId="0B4B0F3E" w14:textId="77777777" w:rsidTr="00624D33">
        <w:trPr>
          <w:trHeight w:val="187"/>
          <w:jc w:val="center"/>
        </w:trPr>
        <w:tc>
          <w:tcPr>
            <w:tcW w:w="1816" w:type="dxa"/>
            <w:tcBorders>
              <w:top w:val="nil"/>
              <w:left w:val="single" w:sz="4" w:space="0" w:color="auto"/>
              <w:bottom w:val="single" w:sz="4" w:space="0" w:color="auto"/>
              <w:right w:val="single" w:sz="4" w:space="0" w:color="auto"/>
            </w:tcBorders>
          </w:tcPr>
          <w:p w14:paraId="3FB2236D" w14:textId="77777777" w:rsidR="00624D33" w:rsidRDefault="00624D33" w:rsidP="00624D33">
            <w:pPr>
              <w:pStyle w:val="TAC"/>
              <w:overflowPunct w:val="0"/>
              <w:autoSpaceDE w:val="0"/>
              <w:autoSpaceDN w:val="0"/>
              <w:adjustRightInd w:val="0"/>
              <w:rPr>
                <w:rFonts w:cs="Arial"/>
                <w:szCs w:val="18"/>
                <w:lang w:eastAsia="ja-JP"/>
              </w:rPr>
            </w:pPr>
          </w:p>
        </w:tc>
        <w:tc>
          <w:tcPr>
            <w:tcW w:w="2116" w:type="dxa"/>
            <w:tcBorders>
              <w:top w:val="nil"/>
              <w:left w:val="single" w:sz="4" w:space="0" w:color="auto"/>
              <w:bottom w:val="single" w:sz="4" w:space="0" w:color="auto"/>
              <w:right w:val="single" w:sz="4" w:space="0" w:color="auto"/>
            </w:tcBorders>
          </w:tcPr>
          <w:p w14:paraId="3005F007" w14:textId="77777777" w:rsidR="00624D33" w:rsidRDefault="00624D33" w:rsidP="00624D33">
            <w:pPr>
              <w:pStyle w:val="TAC"/>
              <w:overflowPunct w:val="0"/>
              <w:autoSpaceDE w:val="0"/>
              <w:autoSpaceDN w:val="0"/>
              <w:adjustRightInd w:val="0"/>
              <w:rPr>
                <w:szCs w:val="18"/>
              </w:rPr>
            </w:pPr>
          </w:p>
        </w:tc>
        <w:tc>
          <w:tcPr>
            <w:tcW w:w="1061" w:type="dxa"/>
            <w:tcBorders>
              <w:top w:val="single" w:sz="4" w:space="0" w:color="auto"/>
              <w:left w:val="single" w:sz="4" w:space="0" w:color="auto"/>
              <w:bottom w:val="single" w:sz="4" w:space="0" w:color="auto"/>
              <w:right w:val="single" w:sz="4" w:space="0" w:color="auto"/>
            </w:tcBorders>
          </w:tcPr>
          <w:p w14:paraId="6ED617CE" w14:textId="77777777" w:rsidR="00624D33" w:rsidRDefault="00624D33" w:rsidP="00624D33">
            <w:pPr>
              <w:pStyle w:val="TAC"/>
              <w:overflowPunct w:val="0"/>
              <w:autoSpaceDE w:val="0"/>
              <w:autoSpaceDN w:val="0"/>
              <w:adjustRightInd w:val="0"/>
              <w:rPr>
                <w:szCs w:val="18"/>
                <w:lang w:eastAsia="zh-CN"/>
              </w:rPr>
            </w:pPr>
            <w:r>
              <w:rPr>
                <w:szCs w:val="18"/>
                <w:lang w:eastAsia="zh-CN"/>
              </w:rPr>
              <w:t>n258</w:t>
            </w:r>
          </w:p>
        </w:tc>
        <w:tc>
          <w:tcPr>
            <w:tcW w:w="2871" w:type="dxa"/>
            <w:tcBorders>
              <w:top w:val="single" w:sz="4" w:space="0" w:color="auto"/>
              <w:left w:val="single" w:sz="4" w:space="0" w:color="auto"/>
              <w:bottom w:val="single" w:sz="4" w:space="0" w:color="auto"/>
              <w:right w:val="single" w:sz="4" w:space="0" w:color="auto"/>
            </w:tcBorders>
            <w:vAlign w:val="center"/>
          </w:tcPr>
          <w:p w14:paraId="265C1CD1" w14:textId="77777777" w:rsidR="00624D33" w:rsidRDefault="00624D33" w:rsidP="00624D33">
            <w:pPr>
              <w:pStyle w:val="TAC"/>
              <w:rPr>
                <w:lang w:val="en-US" w:eastAsia="zh-CN" w:bidi="ar"/>
              </w:rPr>
            </w:pPr>
            <w:r>
              <w:rPr>
                <w:lang w:val="en-US" w:eastAsia="zh-CN" w:bidi="ar"/>
              </w:rPr>
              <w:t>CA_n258H</w:t>
            </w:r>
          </w:p>
        </w:tc>
        <w:tc>
          <w:tcPr>
            <w:tcW w:w="1655" w:type="dxa"/>
            <w:gridSpan w:val="2"/>
            <w:tcBorders>
              <w:top w:val="nil"/>
              <w:left w:val="single" w:sz="4" w:space="0" w:color="auto"/>
              <w:bottom w:val="single" w:sz="4" w:space="0" w:color="auto"/>
              <w:right w:val="single" w:sz="4" w:space="0" w:color="auto"/>
            </w:tcBorders>
          </w:tcPr>
          <w:p w14:paraId="36CA55D1" w14:textId="77777777" w:rsidR="00624D33" w:rsidRDefault="00624D33" w:rsidP="00624D33">
            <w:pPr>
              <w:pStyle w:val="TAC"/>
              <w:overflowPunct w:val="0"/>
              <w:autoSpaceDE w:val="0"/>
              <w:autoSpaceDN w:val="0"/>
              <w:adjustRightInd w:val="0"/>
              <w:rPr>
                <w:szCs w:val="18"/>
                <w:lang w:val="en-US" w:eastAsia="zh-CN"/>
              </w:rPr>
            </w:pPr>
          </w:p>
        </w:tc>
      </w:tr>
      <w:tr w:rsidR="00624D33" w14:paraId="70074C7B" w14:textId="77777777" w:rsidTr="00624D33">
        <w:trPr>
          <w:trHeight w:val="90"/>
          <w:jc w:val="center"/>
        </w:trPr>
        <w:tc>
          <w:tcPr>
            <w:tcW w:w="1816" w:type="dxa"/>
            <w:tcBorders>
              <w:top w:val="single" w:sz="4" w:space="0" w:color="auto"/>
              <w:left w:val="single" w:sz="4" w:space="0" w:color="auto"/>
              <w:bottom w:val="nil"/>
              <w:right w:val="single" w:sz="4" w:space="0" w:color="auto"/>
            </w:tcBorders>
          </w:tcPr>
          <w:p w14:paraId="5994689B" w14:textId="77777777" w:rsidR="00624D33" w:rsidRDefault="00624D33" w:rsidP="00624D33">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I</w:t>
            </w:r>
          </w:p>
        </w:tc>
        <w:tc>
          <w:tcPr>
            <w:tcW w:w="2116" w:type="dxa"/>
            <w:tcBorders>
              <w:top w:val="single" w:sz="4" w:space="0" w:color="auto"/>
              <w:left w:val="single" w:sz="4" w:space="0" w:color="auto"/>
              <w:bottom w:val="nil"/>
              <w:right w:val="single" w:sz="4" w:space="0" w:color="auto"/>
            </w:tcBorders>
          </w:tcPr>
          <w:p w14:paraId="2D7DED28" w14:textId="77777777" w:rsidR="00624D33" w:rsidRDefault="00624D33" w:rsidP="00624D3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061" w:type="dxa"/>
            <w:tcBorders>
              <w:top w:val="single" w:sz="4" w:space="0" w:color="auto"/>
              <w:left w:val="single" w:sz="4" w:space="0" w:color="auto"/>
              <w:bottom w:val="single" w:sz="4" w:space="0" w:color="auto"/>
              <w:right w:val="single" w:sz="4" w:space="0" w:color="auto"/>
            </w:tcBorders>
          </w:tcPr>
          <w:p w14:paraId="52FFF21E" w14:textId="77777777" w:rsidR="00624D33" w:rsidRDefault="00624D33" w:rsidP="00624D33">
            <w:pPr>
              <w:pStyle w:val="TAC"/>
              <w:overflowPunct w:val="0"/>
              <w:autoSpaceDE w:val="0"/>
              <w:autoSpaceDN w:val="0"/>
              <w:adjustRightInd w:val="0"/>
              <w:rPr>
                <w:szCs w:val="18"/>
                <w:lang w:eastAsia="zh-CN"/>
              </w:rPr>
            </w:pPr>
            <w:r>
              <w:rPr>
                <w:szCs w:val="18"/>
                <w:lang w:eastAsia="zh-CN"/>
              </w:rPr>
              <w:t>n26</w:t>
            </w:r>
          </w:p>
        </w:tc>
        <w:tc>
          <w:tcPr>
            <w:tcW w:w="2871" w:type="dxa"/>
            <w:tcBorders>
              <w:top w:val="single" w:sz="4" w:space="0" w:color="auto"/>
              <w:left w:val="single" w:sz="4" w:space="0" w:color="auto"/>
              <w:bottom w:val="single" w:sz="4" w:space="0" w:color="auto"/>
              <w:right w:val="single" w:sz="4" w:space="0" w:color="auto"/>
            </w:tcBorders>
            <w:vAlign w:val="center"/>
          </w:tcPr>
          <w:p w14:paraId="3FF859E4" w14:textId="77777777" w:rsidR="00624D33" w:rsidRDefault="00624D33" w:rsidP="00624D33">
            <w:pPr>
              <w:pStyle w:val="TAC"/>
              <w:rPr>
                <w:lang w:val="en-US" w:eastAsia="zh-CN" w:bidi="ar"/>
              </w:rPr>
            </w:pPr>
            <w:r>
              <w:rPr>
                <w:lang w:val="en-US" w:eastAsia="zh-CN" w:bidi="ar"/>
              </w:rPr>
              <w:t>5, 10, 15, 20, 25, 30</w:t>
            </w:r>
          </w:p>
        </w:tc>
        <w:tc>
          <w:tcPr>
            <w:tcW w:w="1655" w:type="dxa"/>
            <w:gridSpan w:val="2"/>
            <w:tcBorders>
              <w:top w:val="single" w:sz="4" w:space="0" w:color="auto"/>
              <w:left w:val="single" w:sz="4" w:space="0" w:color="auto"/>
              <w:bottom w:val="nil"/>
              <w:right w:val="single" w:sz="4" w:space="0" w:color="auto"/>
            </w:tcBorders>
          </w:tcPr>
          <w:p w14:paraId="359D565F" w14:textId="77777777" w:rsidR="00624D33" w:rsidRDefault="00624D33" w:rsidP="00624D33">
            <w:pPr>
              <w:pStyle w:val="TAC"/>
              <w:overflowPunct w:val="0"/>
              <w:autoSpaceDE w:val="0"/>
              <w:autoSpaceDN w:val="0"/>
              <w:adjustRightInd w:val="0"/>
              <w:rPr>
                <w:szCs w:val="18"/>
                <w:lang w:val="en-US" w:eastAsia="zh-CN"/>
              </w:rPr>
            </w:pPr>
            <w:r>
              <w:rPr>
                <w:szCs w:val="18"/>
                <w:lang w:eastAsia="zh-CN"/>
              </w:rPr>
              <w:t>0</w:t>
            </w:r>
          </w:p>
        </w:tc>
      </w:tr>
      <w:tr w:rsidR="00624D33" w14:paraId="26F36C30" w14:textId="77777777" w:rsidTr="00624D33">
        <w:trPr>
          <w:trHeight w:val="187"/>
          <w:jc w:val="center"/>
        </w:trPr>
        <w:tc>
          <w:tcPr>
            <w:tcW w:w="1816" w:type="dxa"/>
            <w:tcBorders>
              <w:top w:val="nil"/>
              <w:left w:val="single" w:sz="4" w:space="0" w:color="auto"/>
              <w:bottom w:val="single" w:sz="4" w:space="0" w:color="auto"/>
              <w:right w:val="single" w:sz="4" w:space="0" w:color="auto"/>
            </w:tcBorders>
          </w:tcPr>
          <w:p w14:paraId="630DFFF2" w14:textId="77777777" w:rsidR="00624D33" w:rsidRDefault="00624D33" w:rsidP="00624D33">
            <w:pPr>
              <w:pStyle w:val="TAC"/>
              <w:overflowPunct w:val="0"/>
              <w:autoSpaceDE w:val="0"/>
              <w:autoSpaceDN w:val="0"/>
              <w:adjustRightInd w:val="0"/>
              <w:rPr>
                <w:rFonts w:cs="Arial"/>
                <w:szCs w:val="18"/>
                <w:lang w:eastAsia="ja-JP"/>
              </w:rPr>
            </w:pPr>
          </w:p>
        </w:tc>
        <w:tc>
          <w:tcPr>
            <w:tcW w:w="2116" w:type="dxa"/>
            <w:tcBorders>
              <w:top w:val="nil"/>
              <w:left w:val="single" w:sz="4" w:space="0" w:color="auto"/>
              <w:bottom w:val="single" w:sz="4" w:space="0" w:color="auto"/>
              <w:right w:val="single" w:sz="4" w:space="0" w:color="auto"/>
            </w:tcBorders>
          </w:tcPr>
          <w:p w14:paraId="2B20CB18" w14:textId="77777777" w:rsidR="00624D33" w:rsidRDefault="00624D33" w:rsidP="00624D33">
            <w:pPr>
              <w:pStyle w:val="TAC"/>
              <w:overflowPunct w:val="0"/>
              <w:autoSpaceDE w:val="0"/>
              <w:autoSpaceDN w:val="0"/>
              <w:adjustRightInd w:val="0"/>
              <w:rPr>
                <w:szCs w:val="18"/>
              </w:rPr>
            </w:pPr>
          </w:p>
        </w:tc>
        <w:tc>
          <w:tcPr>
            <w:tcW w:w="1061" w:type="dxa"/>
            <w:tcBorders>
              <w:top w:val="single" w:sz="4" w:space="0" w:color="auto"/>
              <w:left w:val="single" w:sz="4" w:space="0" w:color="auto"/>
              <w:bottom w:val="single" w:sz="4" w:space="0" w:color="auto"/>
              <w:right w:val="single" w:sz="4" w:space="0" w:color="auto"/>
            </w:tcBorders>
          </w:tcPr>
          <w:p w14:paraId="241C2BF1" w14:textId="77777777" w:rsidR="00624D33" w:rsidRDefault="00624D33" w:rsidP="00624D33">
            <w:pPr>
              <w:pStyle w:val="TAC"/>
              <w:overflowPunct w:val="0"/>
              <w:autoSpaceDE w:val="0"/>
              <w:autoSpaceDN w:val="0"/>
              <w:adjustRightInd w:val="0"/>
              <w:rPr>
                <w:szCs w:val="18"/>
                <w:lang w:eastAsia="zh-CN"/>
              </w:rPr>
            </w:pPr>
            <w:r>
              <w:rPr>
                <w:szCs w:val="18"/>
                <w:lang w:eastAsia="zh-CN"/>
              </w:rPr>
              <w:t>n258</w:t>
            </w:r>
          </w:p>
        </w:tc>
        <w:tc>
          <w:tcPr>
            <w:tcW w:w="2871" w:type="dxa"/>
            <w:tcBorders>
              <w:top w:val="single" w:sz="4" w:space="0" w:color="auto"/>
              <w:left w:val="single" w:sz="4" w:space="0" w:color="auto"/>
              <w:bottom w:val="single" w:sz="4" w:space="0" w:color="auto"/>
              <w:right w:val="single" w:sz="4" w:space="0" w:color="auto"/>
            </w:tcBorders>
            <w:vAlign w:val="center"/>
          </w:tcPr>
          <w:p w14:paraId="67CE7652" w14:textId="77777777" w:rsidR="00624D33" w:rsidRDefault="00624D33" w:rsidP="00624D33">
            <w:pPr>
              <w:pStyle w:val="TAC"/>
              <w:rPr>
                <w:lang w:val="en-US" w:eastAsia="zh-CN" w:bidi="ar"/>
              </w:rPr>
            </w:pPr>
            <w:r>
              <w:rPr>
                <w:lang w:val="en-US" w:eastAsia="zh-CN" w:bidi="ar"/>
              </w:rPr>
              <w:t>CA_n258I</w:t>
            </w:r>
          </w:p>
        </w:tc>
        <w:tc>
          <w:tcPr>
            <w:tcW w:w="1655" w:type="dxa"/>
            <w:gridSpan w:val="2"/>
            <w:tcBorders>
              <w:top w:val="nil"/>
              <w:left w:val="single" w:sz="4" w:space="0" w:color="auto"/>
              <w:bottom w:val="single" w:sz="4" w:space="0" w:color="auto"/>
              <w:right w:val="single" w:sz="4" w:space="0" w:color="auto"/>
            </w:tcBorders>
          </w:tcPr>
          <w:p w14:paraId="769E0359" w14:textId="77777777" w:rsidR="00624D33" w:rsidRDefault="00624D33" w:rsidP="00624D33">
            <w:pPr>
              <w:pStyle w:val="TAC"/>
              <w:overflowPunct w:val="0"/>
              <w:autoSpaceDE w:val="0"/>
              <w:autoSpaceDN w:val="0"/>
              <w:adjustRightInd w:val="0"/>
              <w:rPr>
                <w:szCs w:val="18"/>
                <w:lang w:val="en-US" w:eastAsia="zh-CN"/>
              </w:rPr>
            </w:pPr>
          </w:p>
        </w:tc>
      </w:tr>
      <w:tr w:rsidR="00624D33" w14:paraId="77B5CABF" w14:textId="77777777" w:rsidTr="00624D33">
        <w:trPr>
          <w:trHeight w:val="187"/>
          <w:jc w:val="center"/>
        </w:trPr>
        <w:tc>
          <w:tcPr>
            <w:tcW w:w="1816" w:type="dxa"/>
            <w:tcBorders>
              <w:top w:val="single" w:sz="4" w:space="0" w:color="auto"/>
              <w:left w:val="single" w:sz="4" w:space="0" w:color="auto"/>
              <w:bottom w:val="nil"/>
              <w:right w:val="single" w:sz="4" w:space="0" w:color="auto"/>
            </w:tcBorders>
          </w:tcPr>
          <w:p w14:paraId="638A34D8" w14:textId="77777777" w:rsidR="00624D33" w:rsidRDefault="00624D33" w:rsidP="00624D33">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J</w:t>
            </w:r>
          </w:p>
        </w:tc>
        <w:tc>
          <w:tcPr>
            <w:tcW w:w="2116" w:type="dxa"/>
            <w:tcBorders>
              <w:top w:val="single" w:sz="4" w:space="0" w:color="auto"/>
              <w:left w:val="single" w:sz="4" w:space="0" w:color="auto"/>
              <w:bottom w:val="nil"/>
              <w:right w:val="single" w:sz="4" w:space="0" w:color="auto"/>
            </w:tcBorders>
          </w:tcPr>
          <w:p w14:paraId="481A2047" w14:textId="77777777" w:rsidR="00624D33" w:rsidRDefault="00624D33" w:rsidP="00624D33">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061" w:type="dxa"/>
            <w:tcBorders>
              <w:top w:val="single" w:sz="4" w:space="0" w:color="auto"/>
              <w:left w:val="single" w:sz="4" w:space="0" w:color="auto"/>
              <w:bottom w:val="single" w:sz="4" w:space="0" w:color="auto"/>
              <w:right w:val="single" w:sz="4" w:space="0" w:color="auto"/>
            </w:tcBorders>
          </w:tcPr>
          <w:p w14:paraId="2D552D85" w14:textId="77777777" w:rsidR="00624D33" w:rsidRDefault="00624D33" w:rsidP="00624D33">
            <w:pPr>
              <w:pStyle w:val="TAC"/>
              <w:overflowPunct w:val="0"/>
              <w:autoSpaceDE w:val="0"/>
              <w:autoSpaceDN w:val="0"/>
              <w:adjustRightInd w:val="0"/>
              <w:rPr>
                <w:szCs w:val="18"/>
                <w:lang w:eastAsia="zh-CN"/>
              </w:rPr>
            </w:pPr>
            <w:r>
              <w:rPr>
                <w:szCs w:val="18"/>
                <w:lang w:eastAsia="zh-CN"/>
              </w:rPr>
              <w:t>n26</w:t>
            </w:r>
          </w:p>
        </w:tc>
        <w:tc>
          <w:tcPr>
            <w:tcW w:w="2871" w:type="dxa"/>
            <w:tcBorders>
              <w:top w:val="single" w:sz="4" w:space="0" w:color="auto"/>
              <w:left w:val="single" w:sz="4" w:space="0" w:color="auto"/>
              <w:bottom w:val="single" w:sz="4" w:space="0" w:color="auto"/>
              <w:right w:val="single" w:sz="4" w:space="0" w:color="auto"/>
            </w:tcBorders>
            <w:vAlign w:val="center"/>
          </w:tcPr>
          <w:p w14:paraId="37C0061B" w14:textId="77777777" w:rsidR="00624D33" w:rsidRDefault="00624D33" w:rsidP="00624D33">
            <w:pPr>
              <w:pStyle w:val="TAC"/>
              <w:rPr>
                <w:lang w:val="en-US" w:eastAsia="zh-CN" w:bidi="ar"/>
              </w:rPr>
            </w:pPr>
            <w:r>
              <w:rPr>
                <w:lang w:val="en-US" w:eastAsia="zh-CN" w:bidi="ar"/>
              </w:rPr>
              <w:t>5, 10, 15, 20, 25, 30</w:t>
            </w:r>
          </w:p>
        </w:tc>
        <w:tc>
          <w:tcPr>
            <w:tcW w:w="1655" w:type="dxa"/>
            <w:gridSpan w:val="2"/>
            <w:tcBorders>
              <w:top w:val="single" w:sz="4" w:space="0" w:color="auto"/>
              <w:left w:val="single" w:sz="4" w:space="0" w:color="auto"/>
              <w:bottom w:val="nil"/>
              <w:right w:val="single" w:sz="4" w:space="0" w:color="auto"/>
            </w:tcBorders>
          </w:tcPr>
          <w:p w14:paraId="5CB71BE3" w14:textId="77777777" w:rsidR="00624D33" w:rsidRDefault="00624D33" w:rsidP="00624D33">
            <w:pPr>
              <w:pStyle w:val="TAC"/>
              <w:overflowPunct w:val="0"/>
              <w:autoSpaceDE w:val="0"/>
              <w:autoSpaceDN w:val="0"/>
              <w:adjustRightInd w:val="0"/>
              <w:rPr>
                <w:szCs w:val="18"/>
                <w:lang w:val="en-US" w:eastAsia="zh-CN"/>
              </w:rPr>
            </w:pPr>
            <w:r>
              <w:rPr>
                <w:szCs w:val="18"/>
                <w:lang w:eastAsia="zh-CN"/>
              </w:rPr>
              <w:t>0</w:t>
            </w:r>
          </w:p>
        </w:tc>
      </w:tr>
      <w:tr w:rsidR="00624D33" w14:paraId="246228EF" w14:textId="77777777" w:rsidTr="00624D33">
        <w:trPr>
          <w:trHeight w:val="187"/>
          <w:jc w:val="center"/>
        </w:trPr>
        <w:tc>
          <w:tcPr>
            <w:tcW w:w="1816" w:type="dxa"/>
            <w:tcBorders>
              <w:top w:val="nil"/>
              <w:left w:val="single" w:sz="4" w:space="0" w:color="auto"/>
              <w:bottom w:val="single" w:sz="4" w:space="0" w:color="auto"/>
              <w:right w:val="single" w:sz="4" w:space="0" w:color="auto"/>
            </w:tcBorders>
          </w:tcPr>
          <w:p w14:paraId="14300830" w14:textId="77777777" w:rsidR="00624D33" w:rsidRDefault="00624D33" w:rsidP="00624D33">
            <w:pPr>
              <w:pStyle w:val="TAC"/>
              <w:overflowPunct w:val="0"/>
              <w:autoSpaceDE w:val="0"/>
              <w:autoSpaceDN w:val="0"/>
              <w:adjustRightInd w:val="0"/>
              <w:rPr>
                <w:rFonts w:cs="Arial"/>
                <w:szCs w:val="18"/>
                <w:lang w:eastAsia="ja-JP"/>
              </w:rPr>
            </w:pPr>
          </w:p>
        </w:tc>
        <w:tc>
          <w:tcPr>
            <w:tcW w:w="2116" w:type="dxa"/>
            <w:tcBorders>
              <w:top w:val="nil"/>
              <w:left w:val="single" w:sz="4" w:space="0" w:color="auto"/>
              <w:bottom w:val="single" w:sz="4" w:space="0" w:color="auto"/>
              <w:right w:val="single" w:sz="4" w:space="0" w:color="auto"/>
            </w:tcBorders>
          </w:tcPr>
          <w:p w14:paraId="11B6C43A" w14:textId="77777777" w:rsidR="00624D33" w:rsidRDefault="00624D33" w:rsidP="00624D33">
            <w:pPr>
              <w:pStyle w:val="TAC"/>
              <w:overflowPunct w:val="0"/>
              <w:autoSpaceDE w:val="0"/>
              <w:autoSpaceDN w:val="0"/>
              <w:adjustRightInd w:val="0"/>
              <w:rPr>
                <w:szCs w:val="18"/>
              </w:rPr>
            </w:pPr>
          </w:p>
        </w:tc>
        <w:tc>
          <w:tcPr>
            <w:tcW w:w="1061" w:type="dxa"/>
            <w:tcBorders>
              <w:top w:val="single" w:sz="4" w:space="0" w:color="auto"/>
              <w:left w:val="single" w:sz="4" w:space="0" w:color="auto"/>
              <w:bottom w:val="single" w:sz="4" w:space="0" w:color="auto"/>
              <w:right w:val="single" w:sz="4" w:space="0" w:color="auto"/>
            </w:tcBorders>
          </w:tcPr>
          <w:p w14:paraId="2B928DAF" w14:textId="77777777" w:rsidR="00624D33" w:rsidRDefault="00624D33" w:rsidP="00624D33">
            <w:pPr>
              <w:pStyle w:val="TAC"/>
              <w:overflowPunct w:val="0"/>
              <w:autoSpaceDE w:val="0"/>
              <w:autoSpaceDN w:val="0"/>
              <w:adjustRightInd w:val="0"/>
              <w:rPr>
                <w:szCs w:val="18"/>
                <w:lang w:eastAsia="zh-CN"/>
              </w:rPr>
            </w:pPr>
            <w:r>
              <w:rPr>
                <w:szCs w:val="18"/>
                <w:lang w:eastAsia="zh-CN"/>
              </w:rPr>
              <w:t>n258</w:t>
            </w:r>
          </w:p>
        </w:tc>
        <w:tc>
          <w:tcPr>
            <w:tcW w:w="2871" w:type="dxa"/>
            <w:tcBorders>
              <w:top w:val="single" w:sz="4" w:space="0" w:color="auto"/>
              <w:left w:val="single" w:sz="4" w:space="0" w:color="auto"/>
              <w:bottom w:val="single" w:sz="4" w:space="0" w:color="auto"/>
              <w:right w:val="single" w:sz="4" w:space="0" w:color="auto"/>
            </w:tcBorders>
            <w:vAlign w:val="center"/>
          </w:tcPr>
          <w:p w14:paraId="30523749" w14:textId="77777777" w:rsidR="00624D33" w:rsidRDefault="00624D33" w:rsidP="00624D33">
            <w:pPr>
              <w:pStyle w:val="TAC"/>
              <w:rPr>
                <w:lang w:val="en-US" w:eastAsia="zh-CN" w:bidi="ar"/>
              </w:rPr>
            </w:pPr>
            <w:r>
              <w:rPr>
                <w:lang w:val="en-US" w:eastAsia="zh-CN" w:bidi="ar"/>
              </w:rPr>
              <w:t>CA_n258J</w:t>
            </w:r>
          </w:p>
        </w:tc>
        <w:tc>
          <w:tcPr>
            <w:tcW w:w="1655" w:type="dxa"/>
            <w:gridSpan w:val="2"/>
            <w:tcBorders>
              <w:top w:val="nil"/>
              <w:left w:val="single" w:sz="4" w:space="0" w:color="auto"/>
              <w:bottom w:val="single" w:sz="4" w:space="0" w:color="auto"/>
              <w:right w:val="single" w:sz="4" w:space="0" w:color="auto"/>
            </w:tcBorders>
          </w:tcPr>
          <w:p w14:paraId="5D1FB4A6" w14:textId="77777777" w:rsidR="00624D33" w:rsidRDefault="00624D33" w:rsidP="00624D33">
            <w:pPr>
              <w:pStyle w:val="TAC"/>
              <w:overflowPunct w:val="0"/>
              <w:autoSpaceDE w:val="0"/>
              <w:autoSpaceDN w:val="0"/>
              <w:adjustRightInd w:val="0"/>
              <w:rPr>
                <w:szCs w:val="18"/>
                <w:lang w:val="en-US" w:eastAsia="zh-CN"/>
              </w:rPr>
            </w:pPr>
          </w:p>
        </w:tc>
      </w:tr>
      <w:tr w:rsidR="00624D33" w14:paraId="52CB201A" w14:textId="77777777" w:rsidTr="00624D33">
        <w:trPr>
          <w:trHeight w:val="187"/>
          <w:jc w:val="center"/>
        </w:trPr>
        <w:tc>
          <w:tcPr>
            <w:tcW w:w="1816" w:type="dxa"/>
            <w:tcBorders>
              <w:top w:val="single" w:sz="4" w:space="0" w:color="auto"/>
              <w:left w:val="single" w:sz="4" w:space="0" w:color="auto"/>
              <w:bottom w:val="nil"/>
              <w:right w:val="single" w:sz="4" w:space="0" w:color="auto"/>
            </w:tcBorders>
          </w:tcPr>
          <w:p w14:paraId="64C9307D" w14:textId="77777777" w:rsidR="00624D33" w:rsidRDefault="00624D33" w:rsidP="00624D33">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K</w:t>
            </w:r>
          </w:p>
        </w:tc>
        <w:tc>
          <w:tcPr>
            <w:tcW w:w="2116" w:type="dxa"/>
            <w:tcBorders>
              <w:top w:val="single" w:sz="4" w:space="0" w:color="auto"/>
              <w:left w:val="single" w:sz="4" w:space="0" w:color="auto"/>
              <w:bottom w:val="nil"/>
              <w:right w:val="single" w:sz="4" w:space="0" w:color="auto"/>
            </w:tcBorders>
          </w:tcPr>
          <w:p w14:paraId="1556192F" w14:textId="77777777" w:rsidR="00624D33" w:rsidRDefault="00624D33" w:rsidP="00624D33">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061" w:type="dxa"/>
            <w:tcBorders>
              <w:top w:val="single" w:sz="4" w:space="0" w:color="auto"/>
              <w:left w:val="single" w:sz="4" w:space="0" w:color="auto"/>
              <w:bottom w:val="single" w:sz="4" w:space="0" w:color="auto"/>
              <w:right w:val="single" w:sz="4" w:space="0" w:color="auto"/>
            </w:tcBorders>
          </w:tcPr>
          <w:p w14:paraId="2310D786" w14:textId="77777777" w:rsidR="00624D33" w:rsidRDefault="00624D33" w:rsidP="00624D33">
            <w:pPr>
              <w:pStyle w:val="TAC"/>
              <w:overflowPunct w:val="0"/>
              <w:autoSpaceDE w:val="0"/>
              <w:autoSpaceDN w:val="0"/>
              <w:adjustRightInd w:val="0"/>
              <w:rPr>
                <w:szCs w:val="18"/>
                <w:lang w:eastAsia="zh-CN"/>
              </w:rPr>
            </w:pPr>
            <w:r>
              <w:rPr>
                <w:szCs w:val="18"/>
                <w:lang w:eastAsia="zh-CN"/>
              </w:rPr>
              <w:t>n26</w:t>
            </w:r>
          </w:p>
        </w:tc>
        <w:tc>
          <w:tcPr>
            <w:tcW w:w="2871" w:type="dxa"/>
            <w:tcBorders>
              <w:top w:val="single" w:sz="4" w:space="0" w:color="auto"/>
              <w:left w:val="single" w:sz="4" w:space="0" w:color="auto"/>
              <w:bottom w:val="single" w:sz="4" w:space="0" w:color="auto"/>
              <w:right w:val="single" w:sz="4" w:space="0" w:color="auto"/>
            </w:tcBorders>
            <w:vAlign w:val="center"/>
          </w:tcPr>
          <w:p w14:paraId="5828F30A" w14:textId="77777777" w:rsidR="00624D33" w:rsidRDefault="00624D33" w:rsidP="00624D33">
            <w:pPr>
              <w:pStyle w:val="TAC"/>
              <w:rPr>
                <w:lang w:val="en-US" w:eastAsia="zh-CN" w:bidi="ar"/>
              </w:rPr>
            </w:pPr>
            <w:r>
              <w:rPr>
                <w:lang w:val="en-US" w:eastAsia="zh-CN" w:bidi="ar"/>
              </w:rPr>
              <w:t>5, 10, 15, 20, 25, 30</w:t>
            </w:r>
          </w:p>
        </w:tc>
        <w:tc>
          <w:tcPr>
            <w:tcW w:w="1655" w:type="dxa"/>
            <w:gridSpan w:val="2"/>
            <w:tcBorders>
              <w:top w:val="single" w:sz="4" w:space="0" w:color="auto"/>
              <w:left w:val="single" w:sz="4" w:space="0" w:color="auto"/>
              <w:bottom w:val="nil"/>
              <w:right w:val="single" w:sz="4" w:space="0" w:color="auto"/>
            </w:tcBorders>
          </w:tcPr>
          <w:p w14:paraId="3600ABC9" w14:textId="77777777" w:rsidR="00624D33" w:rsidRDefault="00624D33" w:rsidP="00624D33">
            <w:pPr>
              <w:pStyle w:val="TAC"/>
              <w:overflowPunct w:val="0"/>
              <w:autoSpaceDE w:val="0"/>
              <w:autoSpaceDN w:val="0"/>
              <w:adjustRightInd w:val="0"/>
              <w:rPr>
                <w:szCs w:val="18"/>
                <w:lang w:val="en-US" w:eastAsia="zh-CN"/>
              </w:rPr>
            </w:pPr>
            <w:r>
              <w:rPr>
                <w:szCs w:val="18"/>
                <w:lang w:eastAsia="zh-CN"/>
              </w:rPr>
              <w:t>0</w:t>
            </w:r>
          </w:p>
        </w:tc>
      </w:tr>
      <w:tr w:rsidR="00624D33" w14:paraId="5D41ADB8" w14:textId="77777777" w:rsidTr="00624D33">
        <w:trPr>
          <w:trHeight w:val="187"/>
          <w:jc w:val="center"/>
        </w:trPr>
        <w:tc>
          <w:tcPr>
            <w:tcW w:w="1816" w:type="dxa"/>
            <w:tcBorders>
              <w:top w:val="nil"/>
              <w:left w:val="single" w:sz="4" w:space="0" w:color="auto"/>
              <w:bottom w:val="single" w:sz="4" w:space="0" w:color="auto"/>
              <w:right w:val="single" w:sz="4" w:space="0" w:color="auto"/>
            </w:tcBorders>
          </w:tcPr>
          <w:p w14:paraId="559B565E" w14:textId="77777777" w:rsidR="00624D33" w:rsidRDefault="00624D33" w:rsidP="00624D33">
            <w:pPr>
              <w:pStyle w:val="TAC"/>
              <w:overflowPunct w:val="0"/>
              <w:autoSpaceDE w:val="0"/>
              <w:autoSpaceDN w:val="0"/>
              <w:adjustRightInd w:val="0"/>
              <w:rPr>
                <w:rFonts w:cs="Arial"/>
                <w:szCs w:val="18"/>
                <w:lang w:eastAsia="ja-JP"/>
              </w:rPr>
            </w:pPr>
          </w:p>
        </w:tc>
        <w:tc>
          <w:tcPr>
            <w:tcW w:w="2116" w:type="dxa"/>
            <w:tcBorders>
              <w:top w:val="nil"/>
              <w:left w:val="single" w:sz="4" w:space="0" w:color="auto"/>
              <w:bottom w:val="single" w:sz="4" w:space="0" w:color="auto"/>
              <w:right w:val="single" w:sz="4" w:space="0" w:color="auto"/>
            </w:tcBorders>
          </w:tcPr>
          <w:p w14:paraId="434D3495" w14:textId="77777777" w:rsidR="00624D33" w:rsidRDefault="00624D33" w:rsidP="00624D33">
            <w:pPr>
              <w:pStyle w:val="TAC"/>
              <w:overflowPunct w:val="0"/>
              <w:autoSpaceDE w:val="0"/>
              <w:autoSpaceDN w:val="0"/>
              <w:adjustRightInd w:val="0"/>
              <w:rPr>
                <w:szCs w:val="18"/>
              </w:rPr>
            </w:pPr>
          </w:p>
        </w:tc>
        <w:tc>
          <w:tcPr>
            <w:tcW w:w="1061" w:type="dxa"/>
            <w:tcBorders>
              <w:top w:val="single" w:sz="4" w:space="0" w:color="auto"/>
              <w:left w:val="single" w:sz="4" w:space="0" w:color="auto"/>
              <w:bottom w:val="single" w:sz="4" w:space="0" w:color="auto"/>
              <w:right w:val="single" w:sz="4" w:space="0" w:color="auto"/>
            </w:tcBorders>
          </w:tcPr>
          <w:p w14:paraId="03E70935" w14:textId="77777777" w:rsidR="00624D33" w:rsidRDefault="00624D33" w:rsidP="00624D33">
            <w:pPr>
              <w:pStyle w:val="TAC"/>
              <w:overflowPunct w:val="0"/>
              <w:autoSpaceDE w:val="0"/>
              <w:autoSpaceDN w:val="0"/>
              <w:adjustRightInd w:val="0"/>
              <w:rPr>
                <w:szCs w:val="18"/>
                <w:lang w:eastAsia="zh-CN"/>
              </w:rPr>
            </w:pPr>
            <w:r>
              <w:rPr>
                <w:szCs w:val="18"/>
                <w:lang w:eastAsia="zh-CN"/>
              </w:rPr>
              <w:t>n258</w:t>
            </w:r>
          </w:p>
        </w:tc>
        <w:tc>
          <w:tcPr>
            <w:tcW w:w="2871" w:type="dxa"/>
            <w:tcBorders>
              <w:top w:val="single" w:sz="4" w:space="0" w:color="auto"/>
              <w:left w:val="single" w:sz="4" w:space="0" w:color="auto"/>
              <w:bottom w:val="single" w:sz="4" w:space="0" w:color="auto"/>
              <w:right w:val="single" w:sz="4" w:space="0" w:color="auto"/>
            </w:tcBorders>
            <w:vAlign w:val="center"/>
          </w:tcPr>
          <w:p w14:paraId="5158D7E5" w14:textId="77777777" w:rsidR="00624D33" w:rsidRDefault="00624D33" w:rsidP="00624D33">
            <w:pPr>
              <w:pStyle w:val="TAC"/>
              <w:rPr>
                <w:lang w:val="en-US" w:eastAsia="zh-CN" w:bidi="ar"/>
              </w:rPr>
            </w:pPr>
            <w:r>
              <w:rPr>
                <w:lang w:val="en-US" w:eastAsia="zh-CN" w:bidi="ar"/>
              </w:rPr>
              <w:t>CA_n258K</w:t>
            </w:r>
          </w:p>
        </w:tc>
        <w:tc>
          <w:tcPr>
            <w:tcW w:w="1655" w:type="dxa"/>
            <w:gridSpan w:val="2"/>
            <w:tcBorders>
              <w:top w:val="nil"/>
              <w:left w:val="single" w:sz="4" w:space="0" w:color="auto"/>
              <w:bottom w:val="single" w:sz="4" w:space="0" w:color="auto"/>
              <w:right w:val="single" w:sz="4" w:space="0" w:color="auto"/>
            </w:tcBorders>
          </w:tcPr>
          <w:p w14:paraId="585F5B62" w14:textId="77777777" w:rsidR="00624D33" w:rsidRDefault="00624D33" w:rsidP="00624D33">
            <w:pPr>
              <w:pStyle w:val="TAC"/>
              <w:overflowPunct w:val="0"/>
              <w:autoSpaceDE w:val="0"/>
              <w:autoSpaceDN w:val="0"/>
              <w:adjustRightInd w:val="0"/>
              <w:rPr>
                <w:szCs w:val="18"/>
                <w:lang w:val="en-US" w:eastAsia="zh-CN"/>
              </w:rPr>
            </w:pPr>
          </w:p>
        </w:tc>
      </w:tr>
      <w:tr w:rsidR="00624D33" w14:paraId="5CD0F29C" w14:textId="77777777" w:rsidTr="00624D33">
        <w:trPr>
          <w:trHeight w:val="187"/>
          <w:jc w:val="center"/>
        </w:trPr>
        <w:tc>
          <w:tcPr>
            <w:tcW w:w="1816" w:type="dxa"/>
            <w:tcBorders>
              <w:top w:val="single" w:sz="4" w:space="0" w:color="auto"/>
              <w:left w:val="single" w:sz="4" w:space="0" w:color="auto"/>
              <w:bottom w:val="nil"/>
              <w:right w:val="single" w:sz="4" w:space="0" w:color="auto"/>
            </w:tcBorders>
          </w:tcPr>
          <w:p w14:paraId="3BB253FF" w14:textId="77777777" w:rsidR="00624D33" w:rsidRDefault="00624D33" w:rsidP="00624D33">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L</w:t>
            </w:r>
          </w:p>
        </w:tc>
        <w:tc>
          <w:tcPr>
            <w:tcW w:w="2116" w:type="dxa"/>
            <w:tcBorders>
              <w:top w:val="single" w:sz="4" w:space="0" w:color="auto"/>
              <w:left w:val="single" w:sz="4" w:space="0" w:color="auto"/>
              <w:bottom w:val="nil"/>
              <w:right w:val="single" w:sz="4" w:space="0" w:color="auto"/>
            </w:tcBorders>
          </w:tcPr>
          <w:p w14:paraId="434D238C" w14:textId="77777777" w:rsidR="00624D33" w:rsidRDefault="00624D33" w:rsidP="00624D33">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061" w:type="dxa"/>
            <w:tcBorders>
              <w:top w:val="single" w:sz="4" w:space="0" w:color="auto"/>
              <w:left w:val="single" w:sz="4" w:space="0" w:color="auto"/>
              <w:bottom w:val="single" w:sz="4" w:space="0" w:color="auto"/>
              <w:right w:val="single" w:sz="4" w:space="0" w:color="auto"/>
            </w:tcBorders>
          </w:tcPr>
          <w:p w14:paraId="01597766" w14:textId="77777777" w:rsidR="00624D33" w:rsidRDefault="00624D33" w:rsidP="00624D33">
            <w:pPr>
              <w:pStyle w:val="TAC"/>
              <w:overflowPunct w:val="0"/>
              <w:autoSpaceDE w:val="0"/>
              <w:autoSpaceDN w:val="0"/>
              <w:adjustRightInd w:val="0"/>
              <w:rPr>
                <w:szCs w:val="18"/>
                <w:lang w:eastAsia="zh-CN"/>
              </w:rPr>
            </w:pPr>
            <w:r>
              <w:rPr>
                <w:szCs w:val="18"/>
                <w:lang w:eastAsia="zh-CN"/>
              </w:rPr>
              <w:t>n26</w:t>
            </w:r>
          </w:p>
        </w:tc>
        <w:tc>
          <w:tcPr>
            <w:tcW w:w="2871" w:type="dxa"/>
            <w:tcBorders>
              <w:top w:val="single" w:sz="4" w:space="0" w:color="auto"/>
              <w:left w:val="single" w:sz="4" w:space="0" w:color="auto"/>
              <w:bottom w:val="single" w:sz="4" w:space="0" w:color="auto"/>
              <w:right w:val="single" w:sz="4" w:space="0" w:color="auto"/>
            </w:tcBorders>
            <w:vAlign w:val="center"/>
          </w:tcPr>
          <w:p w14:paraId="604626BF" w14:textId="77777777" w:rsidR="00624D33" w:rsidRDefault="00624D33" w:rsidP="00624D33">
            <w:pPr>
              <w:pStyle w:val="TAC"/>
              <w:rPr>
                <w:lang w:val="en-US" w:eastAsia="zh-CN" w:bidi="ar"/>
              </w:rPr>
            </w:pPr>
            <w:r>
              <w:rPr>
                <w:lang w:val="en-US" w:eastAsia="zh-CN" w:bidi="ar"/>
              </w:rPr>
              <w:t>5, 10, 15, 20, 25, 30</w:t>
            </w:r>
          </w:p>
        </w:tc>
        <w:tc>
          <w:tcPr>
            <w:tcW w:w="1655" w:type="dxa"/>
            <w:gridSpan w:val="2"/>
            <w:tcBorders>
              <w:top w:val="single" w:sz="4" w:space="0" w:color="auto"/>
              <w:left w:val="single" w:sz="4" w:space="0" w:color="auto"/>
              <w:bottom w:val="nil"/>
              <w:right w:val="single" w:sz="4" w:space="0" w:color="auto"/>
            </w:tcBorders>
          </w:tcPr>
          <w:p w14:paraId="7E494B0B" w14:textId="77777777" w:rsidR="00624D33" w:rsidRDefault="00624D33" w:rsidP="00624D33">
            <w:pPr>
              <w:pStyle w:val="TAC"/>
              <w:overflowPunct w:val="0"/>
              <w:autoSpaceDE w:val="0"/>
              <w:autoSpaceDN w:val="0"/>
              <w:adjustRightInd w:val="0"/>
              <w:rPr>
                <w:szCs w:val="18"/>
                <w:lang w:val="en-US" w:eastAsia="zh-CN"/>
              </w:rPr>
            </w:pPr>
            <w:r>
              <w:rPr>
                <w:szCs w:val="18"/>
                <w:lang w:eastAsia="zh-CN"/>
              </w:rPr>
              <w:t>0</w:t>
            </w:r>
          </w:p>
        </w:tc>
      </w:tr>
      <w:tr w:rsidR="00624D33" w14:paraId="4E40BBB0" w14:textId="77777777" w:rsidTr="00624D33">
        <w:trPr>
          <w:trHeight w:val="187"/>
          <w:jc w:val="center"/>
        </w:trPr>
        <w:tc>
          <w:tcPr>
            <w:tcW w:w="1816" w:type="dxa"/>
            <w:tcBorders>
              <w:top w:val="nil"/>
              <w:left w:val="single" w:sz="4" w:space="0" w:color="auto"/>
              <w:bottom w:val="single" w:sz="4" w:space="0" w:color="auto"/>
              <w:right w:val="single" w:sz="4" w:space="0" w:color="auto"/>
            </w:tcBorders>
          </w:tcPr>
          <w:p w14:paraId="56F83033" w14:textId="77777777" w:rsidR="00624D33" w:rsidRDefault="00624D33" w:rsidP="00624D33">
            <w:pPr>
              <w:pStyle w:val="TAC"/>
              <w:overflowPunct w:val="0"/>
              <w:autoSpaceDE w:val="0"/>
              <w:autoSpaceDN w:val="0"/>
              <w:adjustRightInd w:val="0"/>
              <w:rPr>
                <w:rFonts w:cs="Arial"/>
                <w:szCs w:val="18"/>
                <w:lang w:eastAsia="ja-JP"/>
              </w:rPr>
            </w:pPr>
          </w:p>
        </w:tc>
        <w:tc>
          <w:tcPr>
            <w:tcW w:w="2116" w:type="dxa"/>
            <w:tcBorders>
              <w:top w:val="nil"/>
              <w:left w:val="single" w:sz="4" w:space="0" w:color="auto"/>
              <w:bottom w:val="single" w:sz="4" w:space="0" w:color="auto"/>
              <w:right w:val="single" w:sz="4" w:space="0" w:color="auto"/>
            </w:tcBorders>
          </w:tcPr>
          <w:p w14:paraId="0A5DF317" w14:textId="77777777" w:rsidR="00624D33" w:rsidRDefault="00624D33" w:rsidP="00624D33">
            <w:pPr>
              <w:pStyle w:val="TAC"/>
              <w:overflowPunct w:val="0"/>
              <w:autoSpaceDE w:val="0"/>
              <w:autoSpaceDN w:val="0"/>
              <w:adjustRightInd w:val="0"/>
              <w:rPr>
                <w:szCs w:val="18"/>
              </w:rPr>
            </w:pPr>
          </w:p>
        </w:tc>
        <w:tc>
          <w:tcPr>
            <w:tcW w:w="1061" w:type="dxa"/>
            <w:tcBorders>
              <w:top w:val="single" w:sz="4" w:space="0" w:color="auto"/>
              <w:left w:val="single" w:sz="4" w:space="0" w:color="auto"/>
              <w:bottom w:val="single" w:sz="4" w:space="0" w:color="auto"/>
              <w:right w:val="single" w:sz="4" w:space="0" w:color="auto"/>
            </w:tcBorders>
          </w:tcPr>
          <w:p w14:paraId="514375AC" w14:textId="77777777" w:rsidR="00624D33" w:rsidRDefault="00624D33" w:rsidP="00624D33">
            <w:pPr>
              <w:pStyle w:val="TAC"/>
              <w:overflowPunct w:val="0"/>
              <w:autoSpaceDE w:val="0"/>
              <w:autoSpaceDN w:val="0"/>
              <w:adjustRightInd w:val="0"/>
              <w:rPr>
                <w:szCs w:val="18"/>
                <w:lang w:eastAsia="zh-CN"/>
              </w:rPr>
            </w:pPr>
            <w:r>
              <w:rPr>
                <w:szCs w:val="18"/>
                <w:lang w:eastAsia="zh-CN"/>
              </w:rPr>
              <w:t>n258</w:t>
            </w:r>
          </w:p>
        </w:tc>
        <w:tc>
          <w:tcPr>
            <w:tcW w:w="2871" w:type="dxa"/>
            <w:tcBorders>
              <w:top w:val="single" w:sz="4" w:space="0" w:color="auto"/>
              <w:left w:val="single" w:sz="4" w:space="0" w:color="auto"/>
              <w:bottom w:val="single" w:sz="4" w:space="0" w:color="auto"/>
              <w:right w:val="single" w:sz="4" w:space="0" w:color="auto"/>
            </w:tcBorders>
            <w:vAlign w:val="center"/>
          </w:tcPr>
          <w:p w14:paraId="240629CB" w14:textId="77777777" w:rsidR="00624D33" w:rsidRDefault="00624D33" w:rsidP="00624D33">
            <w:pPr>
              <w:pStyle w:val="TAC"/>
              <w:rPr>
                <w:lang w:val="en-US" w:eastAsia="zh-CN" w:bidi="ar"/>
              </w:rPr>
            </w:pPr>
            <w:r>
              <w:rPr>
                <w:lang w:val="en-US" w:eastAsia="zh-CN" w:bidi="ar"/>
              </w:rPr>
              <w:t>CA_n258L</w:t>
            </w:r>
          </w:p>
        </w:tc>
        <w:tc>
          <w:tcPr>
            <w:tcW w:w="1655" w:type="dxa"/>
            <w:gridSpan w:val="2"/>
            <w:tcBorders>
              <w:top w:val="nil"/>
              <w:left w:val="single" w:sz="4" w:space="0" w:color="auto"/>
              <w:bottom w:val="single" w:sz="4" w:space="0" w:color="auto"/>
              <w:right w:val="single" w:sz="4" w:space="0" w:color="auto"/>
            </w:tcBorders>
          </w:tcPr>
          <w:p w14:paraId="1B7E1037" w14:textId="77777777" w:rsidR="00624D33" w:rsidRDefault="00624D33" w:rsidP="00624D33">
            <w:pPr>
              <w:pStyle w:val="TAC"/>
              <w:overflowPunct w:val="0"/>
              <w:autoSpaceDE w:val="0"/>
              <w:autoSpaceDN w:val="0"/>
              <w:adjustRightInd w:val="0"/>
              <w:rPr>
                <w:szCs w:val="18"/>
                <w:lang w:val="en-US" w:eastAsia="zh-CN"/>
              </w:rPr>
            </w:pPr>
          </w:p>
        </w:tc>
      </w:tr>
      <w:tr w:rsidR="00624D33" w14:paraId="25E030DB" w14:textId="77777777" w:rsidTr="00624D33">
        <w:trPr>
          <w:trHeight w:val="187"/>
          <w:jc w:val="center"/>
        </w:trPr>
        <w:tc>
          <w:tcPr>
            <w:tcW w:w="1816" w:type="dxa"/>
            <w:tcBorders>
              <w:top w:val="single" w:sz="4" w:space="0" w:color="auto"/>
              <w:left w:val="single" w:sz="4" w:space="0" w:color="auto"/>
              <w:bottom w:val="nil"/>
              <w:right w:val="single" w:sz="4" w:space="0" w:color="auto"/>
            </w:tcBorders>
          </w:tcPr>
          <w:p w14:paraId="246D2123" w14:textId="77777777" w:rsidR="00624D33" w:rsidRDefault="00624D33" w:rsidP="00624D33">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M</w:t>
            </w:r>
          </w:p>
        </w:tc>
        <w:tc>
          <w:tcPr>
            <w:tcW w:w="2116" w:type="dxa"/>
            <w:tcBorders>
              <w:top w:val="single" w:sz="4" w:space="0" w:color="auto"/>
              <w:left w:val="single" w:sz="4" w:space="0" w:color="auto"/>
              <w:bottom w:val="nil"/>
              <w:right w:val="single" w:sz="4" w:space="0" w:color="auto"/>
            </w:tcBorders>
          </w:tcPr>
          <w:p w14:paraId="099CF929" w14:textId="77777777" w:rsidR="00624D33" w:rsidRDefault="00624D33" w:rsidP="00624D33">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1061" w:type="dxa"/>
            <w:tcBorders>
              <w:top w:val="single" w:sz="4" w:space="0" w:color="auto"/>
              <w:left w:val="single" w:sz="4" w:space="0" w:color="auto"/>
              <w:bottom w:val="single" w:sz="4" w:space="0" w:color="auto"/>
              <w:right w:val="single" w:sz="4" w:space="0" w:color="auto"/>
            </w:tcBorders>
          </w:tcPr>
          <w:p w14:paraId="660F4B45" w14:textId="77777777" w:rsidR="00624D33" w:rsidRDefault="00624D33" w:rsidP="00624D33">
            <w:pPr>
              <w:pStyle w:val="TAC"/>
              <w:overflowPunct w:val="0"/>
              <w:autoSpaceDE w:val="0"/>
              <w:autoSpaceDN w:val="0"/>
              <w:adjustRightInd w:val="0"/>
              <w:rPr>
                <w:szCs w:val="18"/>
                <w:lang w:eastAsia="zh-CN"/>
              </w:rPr>
            </w:pPr>
            <w:r>
              <w:rPr>
                <w:szCs w:val="18"/>
                <w:lang w:eastAsia="zh-CN"/>
              </w:rPr>
              <w:t>n26</w:t>
            </w:r>
          </w:p>
        </w:tc>
        <w:tc>
          <w:tcPr>
            <w:tcW w:w="2871" w:type="dxa"/>
            <w:tcBorders>
              <w:top w:val="single" w:sz="4" w:space="0" w:color="auto"/>
              <w:left w:val="single" w:sz="4" w:space="0" w:color="auto"/>
              <w:bottom w:val="single" w:sz="4" w:space="0" w:color="auto"/>
              <w:right w:val="single" w:sz="4" w:space="0" w:color="auto"/>
            </w:tcBorders>
            <w:vAlign w:val="center"/>
          </w:tcPr>
          <w:p w14:paraId="73C78ACD" w14:textId="77777777" w:rsidR="00624D33" w:rsidRDefault="00624D33" w:rsidP="00624D33">
            <w:pPr>
              <w:pStyle w:val="TAC"/>
              <w:rPr>
                <w:lang w:val="en-US" w:eastAsia="zh-CN" w:bidi="ar"/>
              </w:rPr>
            </w:pPr>
            <w:r>
              <w:rPr>
                <w:lang w:val="en-US" w:eastAsia="zh-CN" w:bidi="ar"/>
              </w:rPr>
              <w:t>5, 10, 15, 20, 25, 30</w:t>
            </w:r>
          </w:p>
        </w:tc>
        <w:tc>
          <w:tcPr>
            <w:tcW w:w="1655" w:type="dxa"/>
            <w:gridSpan w:val="2"/>
            <w:tcBorders>
              <w:top w:val="single" w:sz="4" w:space="0" w:color="auto"/>
              <w:left w:val="single" w:sz="4" w:space="0" w:color="auto"/>
              <w:bottom w:val="nil"/>
              <w:right w:val="single" w:sz="4" w:space="0" w:color="auto"/>
            </w:tcBorders>
          </w:tcPr>
          <w:p w14:paraId="4924DA86" w14:textId="77777777" w:rsidR="00624D33" w:rsidRDefault="00624D33" w:rsidP="00624D33">
            <w:pPr>
              <w:pStyle w:val="TAC"/>
              <w:overflowPunct w:val="0"/>
              <w:autoSpaceDE w:val="0"/>
              <w:autoSpaceDN w:val="0"/>
              <w:adjustRightInd w:val="0"/>
              <w:rPr>
                <w:szCs w:val="18"/>
                <w:lang w:val="en-US" w:eastAsia="zh-CN"/>
              </w:rPr>
            </w:pPr>
            <w:r>
              <w:rPr>
                <w:szCs w:val="18"/>
                <w:lang w:eastAsia="zh-CN"/>
              </w:rPr>
              <w:t>0</w:t>
            </w:r>
          </w:p>
        </w:tc>
      </w:tr>
      <w:tr w:rsidR="00624D33" w14:paraId="29E6E6E8" w14:textId="77777777" w:rsidTr="00624D33">
        <w:trPr>
          <w:trHeight w:val="187"/>
          <w:jc w:val="center"/>
        </w:trPr>
        <w:tc>
          <w:tcPr>
            <w:tcW w:w="1816" w:type="dxa"/>
            <w:tcBorders>
              <w:top w:val="nil"/>
              <w:left w:val="single" w:sz="4" w:space="0" w:color="auto"/>
              <w:bottom w:val="single" w:sz="4" w:space="0" w:color="auto"/>
              <w:right w:val="single" w:sz="4" w:space="0" w:color="auto"/>
            </w:tcBorders>
          </w:tcPr>
          <w:p w14:paraId="24BF03CC" w14:textId="77777777" w:rsidR="00624D33" w:rsidRDefault="00624D33" w:rsidP="00624D33">
            <w:pPr>
              <w:pStyle w:val="TAC"/>
              <w:overflowPunct w:val="0"/>
              <w:autoSpaceDE w:val="0"/>
              <w:autoSpaceDN w:val="0"/>
              <w:adjustRightInd w:val="0"/>
              <w:rPr>
                <w:rFonts w:cs="Arial"/>
                <w:szCs w:val="18"/>
                <w:lang w:eastAsia="ja-JP"/>
              </w:rPr>
            </w:pPr>
          </w:p>
        </w:tc>
        <w:tc>
          <w:tcPr>
            <w:tcW w:w="2116" w:type="dxa"/>
            <w:tcBorders>
              <w:top w:val="nil"/>
              <w:left w:val="single" w:sz="4" w:space="0" w:color="auto"/>
              <w:bottom w:val="single" w:sz="4" w:space="0" w:color="auto"/>
              <w:right w:val="single" w:sz="4" w:space="0" w:color="auto"/>
            </w:tcBorders>
          </w:tcPr>
          <w:p w14:paraId="4F017277" w14:textId="77777777" w:rsidR="00624D33" w:rsidRDefault="00624D33" w:rsidP="00624D33">
            <w:pPr>
              <w:pStyle w:val="TAC"/>
              <w:overflowPunct w:val="0"/>
              <w:autoSpaceDE w:val="0"/>
              <w:autoSpaceDN w:val="0"/>
              <w:adjustRightInd w:val="0"/>
              <w:rPr>
                <w:szCs w:val="18"/>
              </w:rPr>
            </w:pPr>
          </w:p>
        </w:tc>
        <w:tc>
          <w:tcPr>
            <w:tcW w:w="1061" w:type="dxa"/>
            <w:tcBorders>
              <w:top w:val="single" w:sz="4" w:space="0" w:color="auto"/>
              <w:left w:val="single" w:sz="4" w:space="0" w:color="auto"/>
              <w:bottom w:val="single" w:sz="4" w:space="0" w:color="auto"/>
              <w:right w:val="single" w:sz="4" w:space="0" w:color="auto"/>
            </w:tcBorders>
          </w:tcPr>
          <w:p w14:paraId="05911268" w14:textId="77777777" w:rsidR="00624D33" w:rsidRDefault="00624D33" w:rsidP="00624D33">
            <w:pPr>
              <w:pStyle w:val="TAC"/>
              <w:overflowPunct w:val="0"/>
              <w:autoSpaceDE w:val="0"/>
              <w:autoSpaceDN w:val="0"/>
              <w:adjustRightInd w:val="0"/>
              <w:rPr>
                <w:szCs w:val="18"/>
                <w:lang w:eastAsia="zh-CN"/>
              </w:rPr>
            </w:pPr>
            <w:r>
              <w:rPr>
                <w:szCs w:val="18"/>
              </w:rPr>
              <w:t>n</w:t>
            </w:r>
            <w:r>
              <w:rPr>
                <w:szCs w:val="18"/>
                <w:lang w:eastAsia="zh-CN"/>
              </w:rPr>
              <w:t>258</w:t>
            </w:r>
          </w:p>
        </w:tc>
        <w:tc>
          <w:tcPr>
            <w:tcW w:w="2871" w:type="dxa"/>
            <w:tcBorders>
              <w:top w:val="single" w:sz="4" w:space="0" w:color="auto"/>
              <w:left w:val="single" w:sz="4" w:space="0" w:color="auto"/>
              <w:bottom w:val="single" w:sz="4" w:space="0" w:color="auto"/>
              <w:right w:val="single" w:sz="4" w:space="0" w:color="auto"/>
            </w:tcBorders>
            <w:vAlign w:val="center"/>
          </w:tcPr>
          <w:p w14:paraId="297BC4B9" w14:textId="77777777" w:rsidR="00624D33" w:rsidRDefault="00624D33" w:rsidP="00624D33">
            <w:pPr>
              <w:pStyle w:val="TAC"/>
              <w:rPr>
                <w:lang w:val="en-US" w:eastAsia="zh-CN" w:bidi="ar"/>
              </w:rPr>
            </w:pPr>
            <w:r>
              <w:rPr>
                <w:lang w:val="en-US" w:eastAsia="zh-CN" w:bidi="ar"/>
              </w:rPr>
              <w:t>CA_n258M</w:t>
            </w:r>
          </w:p>
        </w:tc>
        <w:tc>
          <w:tcPr>
            <w:tcW w:w="1655" w:type="dxa"/>
            <w:gridSpan w:val="2"/>
            <w:tcBorders>
              <w:top w:val="nil"/>
              <w:left w:val="single" w:sz="4" w:space="0" w:color="auto"/>
              <w:bottom w:val="single" w:sz="4" w:space="0" w:color="auto"/>
              <w:right w:val="single" w:sz="4" w:space="0" w:color="auto"/>
            </w:tcBorders>
          </w:tcPr>
          <w:p w14:paraId="0C36B5BE" w14:textId="77777777" w:rsidR="00624D33" w:rsidRDefault="00624D33" w:rsidP="00624D33">
            <w:pPr>
              <w:pStyle w:val="TAC"/>
              <w:overflowPunct w:val="0"/>
              <w:autoSpaceDE w:val="0"/>
              <w:autoSpaceDN w:val="0"/>
              <w:adjustRightInd w:val="0"/>
              <w:rPr>
                <w:szCs w:val="18"/>
                <w:lang w:val="en-US" w:eastAsia="zh-CN"/>
              </w:rPr>
            </w:pPr>
          </w:p>
        </w:tc>
      </w:tr>
      <w:tr w:rsidR="00624D33" w14:paraId="78B62C26" w14:textId="77777777" w:rsidTr="00624D33">
        <w:trPr>
          <w:trHeight w:val="187"/>
          <w:jc w:val="center"/>
        </w:trPr>
        <w:tc>
          <w:tcPr>
            <w:tcW w:w="1816" w:type="dxa"/>
            <w:tcBorders>
              <w:top w:val="single" w:sz="4" w:space="0" w:color="auto"/>
              <w:left w:val="single" w:sz="4" w:space="0" w:color="auto"/>
              <w:bottom w:val="nil"/>
              <w:right w:val="single" w:sz="4" w:space="0" w:color="auto"/>
            </w:tcBorders>
          </w:tcPr>
          <w:p w14:paraId="1A35248E" w14:textId="77777777" w:rsidR="00624D33" w:rsidRDefault="00624D33" w:rsidP="00624D33">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A</w:t>
            </w:r>
          </w:p>
        </w:tc>
        <w:tc>
          <w:tcPr>
            <w:tcW w:w="2116" w:type="dxa"/>
            <w:tcBorders>
              <w:top w:val="single" w:sz="4" w:space="0" w:color="auto"/>
              <w:left w:val="single" w:sz="4" w:space="0" w:color="auto"/>
              <w:bottom w:val="nil"/>
              <w:right w:val="single" w:sz="4" w:space="0" w:color="auto"/>
            </w:tcBorders>
          </w:tcPr>
          <w:p w14:paraId="03C82000" w14:textId="77777777" w:rsidR="00624D33" w:rsidRDefault="00624D33" w:rsidP="00624D3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061" w:type="dxa"/>
            <w:tcBorders>
              <w:top w:val="single" w:sz="4" w:space="0" w:color="auto"/>
              <w:left w:val="single" w:sz="4" w:space="0" w:color="auto"/>
              <w:bottom w:val="single" w:sz="4" w:space="0" w:color="auto"/>
              <w:right w:val="single" w:sz="4" w:space="0" w:color="auto"/>
            </w:tcBorders>
          </w:tcPr>
          <w:p w14:paraId="2F804D42" w14:textId="77777777" w:rsidR="00624D33" w:rsidRDefault="00624D33" w:rsidP="00624D33">
            <w:pPr>
              <w:pStyle w:val="TAC"/>
              <w:overflowPunct w:val="0"/>
              <w:autoSpaceDE w:val="0"/>
              <w:autoSpaceDN w:val="0"/>
              <w:adjustRightInd w:val="0"/>
              <w:rPr>
                <w:szCs w:val="18"/>
              </w:rPr>
            </w:pPr>
            <w:r>
              <w:rPr>
                <w:szCs w:val="18"/>
                <w:lang w:eastAsia="zh-CN"/>
              </w:rPr>
              <w:t>n26</w:t>
            </w:r>
          </w:p>
        </w:tc>
        <w:tc>
          <w:tcPr>
            <w:tcW w:w="2871" w:type="dxa"/>
            <w:tcBorders>
              <w:top w:val="single" w:sz="4" w:space="0" w:color="auto"/>
              <w:left w:val="single" w:sz="4" w:space="0" w:color="auto"/>
              <w:bottom w:val="single" w:sz="4" w:space="0" w:color="auto"/>
              <w:right w:val="single" w:sz="4" w:space="0" w:color="auto"/>
            </w:tcBorders>
            <w:vAlign w:val="center"/>
          </w:tcPr>
          <w:p w14:paraId="6820ABB9" w14:textId="77777777" w:rsidR="00624D33" w:rsidRDefault="00624D33" w:rsidP="00624D33">
            <w:pPr>
              <w:pStyle w:val="TAC"/>
              <w:rPr>
                <w:lang w:val="en-US" w:eastAsia="zh-CN" w:bidi="ar"/>
              </w:rPr>
            </w:pPr>
            <w:r>
              <w:rPr>
                <w:lang w:val="en-US" w:eastAsia="zh-CN" w:bidi="ar"/>
              </w:rPr>
              <w:t>CA_n26(2A)</w:t>
            </w:r>
          </w:p>
        </w:tc>
        <w:tc>
          <w:tcPr>
            <w:tcW w:w="1655" w:type="dxa"/>
            <w:gridSpan w:val="2"/>
            <w:tcBorders>
              <w:top w:val="single" w:sz="4" w:space="0" w:color="auto"/>
              <w:left w:val="single" w:sz="4" w:space="0" w:color="auto"/>
              <w:bottom w:val="nil"/>
              <w:right w:val="single" w:sz="4" w:space="0" w:color="auto"/>
            </w:tcBorders>
          </w:tcPr>
          <w:p w14:paraId="4868D4BD" w14:textId="77777777" w:rsidR="00624D33" w:rsidRDefault="00624D33" w:rsidP="00624D33">
            <w:pPr>
              <w:pStyle w:val="TAC"/>
              <w:overflowPunct w:val="0"/>
              <w:autoSpaceDE w:val="0"/>
              <w:autoSpaceDN w:val="0"/>
              <w:adjustRightInd w:val="0"/>
              <w:rPr>
                <w:szCs w:val="18"/>
                <w:lang w:val="en-US" w:eastAsia="zh-CN"/>
              </w:rPr>
            </w:pPr>
            <w:r>
              <w:rPr>
                <w:szCs w:val="18"/>
                <w:lang w:eastAsia="zh-CN"/>
              </w:rPr>
              <w:t>0</w:t>
            </w:r>
          </w:p>
        </w:tc>
      </w:tr>
      <w:tr w:rsidR="00624D33" w14:paraId="501E8BFD" w14:textId="77777777" w:rsidTr="00624D33">
        <w:trPr>
          <w:trHeight w:val="187"/>
          <w:jc w:val="center"/>
        </w:trPr>
        <w:tc>
          <w:tcPr>
            <w:tcW w:w="1816" w:type="dxa"/>
            <w:tcBorders>
              <w:top w:val="nil"/>
              <w:left w:val="single" w:sz="4" w:space="0" w:color="auto"/>
              <w:bottom w:val="single" w:sz="4" w:space="0" w:color="auto"/>
              <w:right w:val="single" w:sz="4" w:space="0" w:color="auto"/>
            </w:tcBorders>
          </w:tcPr>
          <w:p w14:paraId="7FC8B7AB" w14:textId="77777777" w:rsidR="00624D33" w:rsidRDefault="00624D33" w:rsidP="00624D33">
            <w:pPr>
              <w:pStyle w:val="TAC"/>
              <w:overflowPunct w:val="0"/>
              <w:autoSpaceDE w:val="0"/>
              <w:autoSpaceDN w:val="0"/>
              <w:adjustRightInd w:val="0"/>
              <w:rPr>
                <w:rFonts w:cs="Arial"/>
                <w:szCs w:val="18"/>
                <w:lang w:eastAsia="ja-JP"/>
              </w:rPr>
            </w:pPr>
          </w:p>
        </w:tc>
        <w:tc>
          <w:tcPr>
            <w:tcW w:w="2116" w:type="dxa"/>
            <w:tcBorders>
              <w:top w:val="nil"/>
              <w:left w:val="single" w:sz="4" w:space="0" w:color="auto"/>
              <w:bottom w:val="single" w:sz="4" w:space="0" w:color="auto"/>
              <w:right w:val="single" w:sz="4" w:space="0" w:color="auto"/>
            </w:tcBorders>
          </w:tcPr>
          <w:p w14:paraId="523B23B7" w14:textId="77777777" w:rsidR="00624D33" w:rsidRDefault="00624D33" w:rsidP="00624D33">
            <w:pPr>
              <w:pStyle w:val="TAC"/>
              <w:overflowPunct w:val="0"/>
              <w:autoSpaceDE w:val="0"/>
              <w:autoSpaceDN w:val="0"/>
              <w:adjustRightInd w:val="0"/>
              <w:rPr>
                <w:szCs w:val="18"/>
              </w:rPr>
            </w:pPr>
          </w:p>
        </w:tc>
        <w:tc>
          <w:tcPr>
            <w:tcW w:w="1061" w:type="dxa"/>
            <w:tcBorders>
              <w:top w:val="single" w:sz="4" w:space="0" w:color="auto"/>
              <w:left w:val="single" w:sz="4" w:space="0" w:color="auto"/>
              <w:bottom w:val="single" w:sz="4" w:space="0" w:color="auto"/>
              <w:right w:val="single" w:sz="4" w:space="0" w:color="auto"/>
            </w:tcBorders>
          </w:tcPr>
          <w:p w14:paraId="41D6026A" w14:textId="77777777" w:rsidR="00624D33" w:rsidRDefault="00624D33" w:rsidP="00624D33">
            <w:pPr>
              <w:pStyle w:val="TAC"/>
              <w:overflowPunct w:val="0"/>
              <w:autoSpaceDE w:val="0"/>
              <w:autoSpaceDN w:val="0"/>
              <w:adjustRightInd w:val="0"/>
              <w:rPr>
                <w:szCs w:val="18"/>
              </w:rPr>
            </w:pPr>
            <w:r>
              <w:rPr>
                <w:szCs w:val="18"/>
                <w:lang w:eastAsia="zh-CN"/>
              </w:rPr>
              <w:t>n258</w:t>
            </w:r>
          </w:p>
        </w:tc>
        <w:tc>
          <w:tcPr>
            <w:tcW w:w="2871" w:type="dxa"/>
            <w:tcBorders>
              <w:top w:val="single" w:sz="4" w:space="0" w:color="auto"/>
              <w:left w:val="single" w:sz="4" w:space="0" w:color="auto"/>
              <w:bottom w:val="single" w:sz="4" w:space="0" w:color="auto"/>
              <w:right w:val="single" w:sz="4" w:space="0" w:color="auto"/>
            </w:tcBorders>
            <w:vAlign w:val="center"/>
          </w:tcPr>
          <w:p w14:paraId="4A277BAB" w14:textId="77777777" w:rsidR="00624D33" w:rsidRDefault="00624D33" w:rsidP="00624D33">
            <w:pPr>
              <w:pStyle w:val="TAC"/>
              <w:rPr>
                <w:lang w:val="en-US" w:eastAsia="zh-CN" w:bidi="ar"/>
              </w:rPr>
            </w:pPr>
            <w:r>
              <w:rPr>
                <w:lang w:val="en-US" w:eastAsia="zh-CN" w:bidi="ar"/>
              </w:rPr>
              <w:t>50, 100, 200, 400</w:t>
            </w:r>
          </w:p>
        </w:tc>
        <w:tc>
          <w:tcPr>
            <w:tcW w:w="1655" w:type="dxa"/>
            <w:gridSpan w:val="2"/>
            <w:tcBorders>
              <w:top w:val="nil"/>
              <w:left w:val="single" w:sz="4" w:space="0" w:color="auto"/>
              <w:bottom w:val="single" w:sz="4" w:space="0" w:color="auto"/>
              <w:right w:val="single" w:sz="4" w:space="0" w:color="auto"/>
            </w:tcBorders>
          </w:tcPr>
          <w:p w14:paraId="67C01CD2" w14:textId="77777777" w:rsidR="00624D33" w:rsidRDefault="00624D33" w:rsidP="00624D33">
            <w:pPr>
              <w:pStyle w:val="TAC"/>
              <w:overflowPunct w:val="0"/>
              <w:autoSpaceDE w:val="0"/>
              <w:autoSpaceDN w:val="0"/>
              <w:adjustRightInd w:val="0"/>
              <w:rPr>
                <w:szCs w:val="18"/>
                <w:lang w:val="en-US" w:eastAsia="zh-CN"/>
              </w:rPr>
            </w:pPr>
          </w:p>
        </w:tc>
      </w:tr>
      <w:tr w:rsidR="00624D33" w14:paraId="0A6C060C"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3EED51BC" w14:textId="77777777" w:rsidR="00624D33" w:rsidRDefault="00624D33" w:rsidP="00624D33">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B</w:t>
            </w:r>
          </w:p>
        </w:tc>
        <w:tc>
          <w:tcPr>
            <w:tcW w:w="2116" w:type="dxa"/>
            <w:tcBorders>
              <w:top w:val="single" w:sz="4" w:space="0" w:color="auto"/>
              <w:left w:val="single" w:sz="4" w:space="0" w:color="auto"/>
              <w:bottom w:val="nil"/>
              <w:right w:val="single" w:sz="4" w:space="0" w:color="auto"/>
            </w:tcBorders>
          </w:tcPr>
          <w:p w14:paraId="3165778F" w14:textId="77777777" w:rsidR="00624D33" w:rsidRDefault="00624D33" w:rsidP="00624D3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061" w:type="dxa"/>
            <w:tcBorders>
              <w:top w:val="single" w:sz="4" w:space="0" w:color="auto"/>
              <w:left w:val="single" w:sz="4" w:space="0" w:color="auto"/>
              <w:bottom w:val="single" w:sz="4" w:space="0" w:color="auto"/>
              <w:right w:val="single" w:sz="4" w:space="0" w:color="auto"/>
            </w:tcBorders>
          </w:tcPr>
          <w:p w14:paraId="1CA86FC2" w14:textId="77777777" w:rsidR="00624D33" w:rsidRDefault="00624D33" w:rsidP="00624D33">
            <w:pPr>
              <w:pStyle w:val="TAC"/>
              <w:overflowPunct w:val="0"/>
              <w:autoSpaceDE w:val="0"/>
              <w:autoSpaceDN w:val="0"/>
              <w:adjustRightInd w:val="0"/>
              <w:rPr>
                <w:szCs w:val="18"/>
              </w:rPr>
            </w:pPr>
            <w:r>
              <w:rPr>
                <w:szCs w:val="18"/>
                <w:lang w:eastAsia="zh-CN"/>
              </w:rPr>
              <w:t>n26</w:t>
            </w:r>
          </w:p>
        </w:tc>
        <w:tc>
          <w:tcPr>
            <w:tcW w:w="2871" w:type="dxa"/>
            <w:tcBorders>
              <w:top w:val="single" w:sz="4" w:space="0" w:color="auto"/>
              <w:left w:val="single" w:sz="4" w:space="0" w:color="auto"/>
              <w:bottom w:val="single" w:sz="4" w:space="0" w:color="auto"/>
              <w:right w:val="single" w:sz="4" w:space="0" w:color="auto"/>
            </w:tcBorders>
            <w:vAlign w:val="center"/>
          </w:tcPr>
          <w:p w14:paraId="04D431E8" w14:textId="77777777" w:rsidR="00624D33" w:rsidRDefault="00624D33" w:rsidP="00624D33">
            <w:pPr>
              <w:pStyle w:val="TAC"/>
              <w:rPr>
                <w:lang w:val="en-US" w:eastAsia="zh-CN" w:bidi="ar"/>
              </w:rPr>
            </w:pPr>
            <w:r>
              <w:rPr>
                <w:lang w:val="en-US" w:eastAsia="zh-CN" w:bidi="ar"/>
              </w:rPr>
              <w:t>CA_n26(2A)</w:t>
            </w:r>
          </w:p>
        </w:tc>
        <w:tc>
          <w:tcPr>
            <w:tcW w:w="1639" w:type="dxa"/>
            <w:tcBorders>
              <w:top w:val="single" w:sz="4" w:space="0" w:color="auto"/>
              <w:left w:val="single" w:sz="4" w:space="0" w:color="auto"/>
              <w:bottom w:val="nil"/>
              <w:right w:val="single" w:sz="4" w:space="0" w:color="auto"/>
            </w:tcBorders>
          </w:tcPr>
          <w:p w14:paraId="5B8B4F3F" w14:textId="77777777" w:rsidR="00624D33" w:rsidRDefault="00624D33" w:rsidP="00624D33">
            <w:pPr>
              <w:pStyle w:val="TAC"/>
              <w:overflowPunct w:val="0"/>
              <w:autoSpaceDE w:val="0"/>
              <w:autoSpaceDN w:val="0"/>
              <w:adjustRightInd w:val="0"/>
              <w:rPr>
                <w:szCs w:val="18"/>
                <w:lang w:val="en-US" w:eastAsia="zh-CN"/>
              </w:rPr>
            </w:pPr>
            <w:r>
              <w:rPr>
                <w:szCs w:val="18"/>
                <w:lang w:eastAsia="zh-CN"/>
              </w:rPr>
              <w:t>0</w:t>
            </w:r>
          </w:p>
        </w:tc>
      </w:tr>
      <w:tr w:rsidR="00624D33" w14:paraId="446DAA98"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6D30ABE2" w14:textId="77777777" w:rsidR="00624D33" w:rsidRDefault="00624D33" w:rsidP="00624D33">
            <w:pPr>
              <w:pStyle w:val="TAC"/>
              <w:overflowPunct w:val="0"/>
              <w:autoSpaceDE w:val="0"/>
              <w:autoSpaceDN w:val="0"/>
              <w:adjustRightInd w:val="0"/>
              <w:rPr>
                <w:rFonts w:cs="Arial"/>
                <w:szCs w:val="18"/>
                <w:lang w:eastAsia="ja-JP"/>
              </w:rPr>
            </w:pPr>
          </w:p>
        </w:tc>
        <w:tc>
          <w:tcPr>
            <w:tcW w:w="2116" w:type="dxa"/>
            <w:tcBorders>
              <w:top w:val="nil"/>
              <w:left w:val="single" w:sz="4" w:space="0" w:color="auto"/>
              <w:bottom w:val="single" w:sz="4" w:space="0" w:color="auto"/>
              <w:right w:val="single" w:sz="4" w:space="0" w:color="auto"/>
            </w:tcBorders>
          </w:tcPr>
          <w:p w14:paraId="7F3EFFC6" w14:textId="77777777" w:rsidR="00624D33" w:rsidRDefault="00624D33" w:rsidP="00624D33">
            <w:pPr>
              <w:pStyle w:val="TAC"/>
              <w:overflowPunct w:val="0"/>
              <w:autoSpaceDE w:val="0"/>
              <w:autoSpaceDN w:val="0"/>
              <w:adjustRightInd w:val="0"/>
              <w:rPr>
                <w:szCs w:val="18"/>
              </w:rPr>
            </w:pPr>
          </w:p>
        </w:tc>
        <w:tc>
          <w:tcPr>
            <w:tcW w:w="1061" w:type="dxa"/>
            <w:tcBorders>
              <w:top w:val="single" w:sz="4" w:space="0" w:color="auto"/>
              <w:left w:val="single" w:sz="4" w:space="0" w:color="auto"/>
              <w:bottom w:val="single" w:sz="4" w:space="0" w:color="auto"/>
              <w:right w:val="single" w:sz="4" w:space="0" w:color="auto"/>
            </w:tcBorders>
          </w:tcPr>
          <w:p w14:paraId="2EE746BE" w14:textId="77777777" w:rsidR="00624D33" w:rsidRDefault="00624D33" w:rsidP="00624D33">
            <w:pPr>
              <w:pStyle w:val="TAC"/>
              <w:overflowPunct w:val="0"/>
              <w:autoSpaceDE w:val="0"/>
              <w:autoSpaceDN w:val="0"/>
              <w:adjustRightInd w:val="0"/>
              <w:rPr>
                <w:szCs w:val="18"/>
              </w:rPr>
            </w:pPr>
            <w:r>
              <w:rPr>
                <w:szCs w:val="18"/>
                <w:lang w:eastAsia="zh-CN"/>
              </w:rPr>
              <w:t>n258</w:t>
            </w:r>
          </w:p>
        </w:tc>
        <w:tc>
          <w:tcPr>
            <w:tcW w:w="2871" w:type="dxa"/>
            <w:tcBorders>
              <w:top w:val="single" w:sz="4" w:space="0" w:color="auto"/>
              <w:left w:val="single" w:sz="4" w:space="0" w:color="auto"/>
              <w:bottom w:val="single" w:sz="4" w:space="0" w:color="auto"/>
              <w:right w:val="single" w:sz="4" w:space="0" w:color="auto"/>
            </w:tcBorders>
            <w:vAlign w:val="center"/>
          </w:tcPr>
          <w:p w14:paraId="7991AB94" w14:textId="77777777" w:rsidR="00624D33" w:rsidRDefault="00624D33" w:rsidP="00624D33">
            <w:pPr>
              <w:pStyle w:val="TAC"/>
              <w:rPr>
                <w:lang w:val="en-US" w:eastAsia="zh-CN" w:bidi="ar"/>
              </w:rPr>
            </w:pPr>
            <w:r>
              <w:rPr>
                <w:lang w:val="en-US" w:eastAsia="zh-CN" w:bidi="ar"/>
              </w:rPr>
              <w:t>CA_n258B</w:t>
            </w:r>
          </w:p>
        </w:tc>
        <w:tc>
          <w:tcPr>
            <w:tcW w:w="1639" w:type="dxa"/>
            <w:tcBorders>
              <w:top w:val="nil"/>
              <w:left w:val="single" w:sz="4" w:space="0" w:color="auto"/>
              <w:bottom w:val="single" w:sz="4" w:space="0" w:color="auto"/>
              <w:right w:val="single" w:sz="4" w:space="0" w:color="auto"/>
            </w:tcBorders>
          </w:tcPr>
          <w:p w14:paraId="647054AF" w14:textId="77777777" w:rsidR="00624D33" w:rsidRDefault="00624D33" w:rsidP="00624D33">
            <w:pPr>
              <w:pStyle w:val="TAC"/>
              <w:overflowPunct w:val="0"/>
              <w:autoSpaceDE w:val="0"/>
              <w:autoSpaceDN w:val="0"/>
              <w:adjustRightInd w:val="0"/>
              <w:rPr>
                <w:szCs w:val="18"/>
                <w:lang w:val="en-US" w:eastAsia="zh-CN"/>
              </w:rPr>
            </w:pPr>
          </w:p>
        </w:tc>
      </w:tr>
      <w:tr w:rsidR="00624D33" w14:paraId="1C5F1924"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3E366E13" w14:textId="77777777" w:rsidR="00624D33" w:rsidRDefault="00624D33" w:rsidP="00624D33">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C</w:t>
            </w:r>
          </w:p>
        </w:tc>
        <w:tc>
          <w:tcPr>
            <w:tcW w:w="2116" w:type="dxa"/>
            <w:tcBorders>
              <w:top w:val="single" w:sz="4" w:space="0" w:color="auto"/>
              <w:left w:val="single" w:sz="4" w:space="0" w:color="auto"/>
              <w:bottom w:val="nil"/>
              <w:right w:val="single" w:sz="4" w:space="0" w:color="auto"/>
            </w:tcBorders>
          </w:tcPr>
          <w:p w14:paraId="4929951C" w14:textId="77777777" w:rsidR="00624D33" w:rsidRDefault="00624D33" w:rsidP="00624D3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061" w:type="dxa"/>
            <w:tcBorders>
              <w:top w:val="single" w:sz="4" w:space="0" w:color="auto"/>
              <w:left w:val="single" w:sz="4" w:space="0" w:color="auto"/>
              <w:bottom w:val="single" w:sz="4" w:space="0" w:color="auto"/>
              <w:right w:val="single" w:sz="4" w:space="0" w:color="auto"/>
            </w:tcBorders>
          </w:tcPr>
          <w:p w14:paraId="5B4A3494" w14:textId="77777777" w:rsidR="00624D33" w:rsidRDefault="00624D33" w:rsidP="00624D33">
            <w:pPr>
              <w:pStyle w:val="TAC"/>
              <w:overflowPunct w:val="0"/>
              <w:autoSpaceDE w:val="0"/>
              <w:autoSpaceDN w:val="0"/>
              <w:adjustRightInd w:val="0"/>
              <w:rPr>
                <w:szCs w:val="18"/>
              </w:rPr>
            </w:pPr>
            <w:r>
              <w:rPr>
                <w:szCs w:val="18"/>
                <w:lang w:eastAsia="zh-CN"/>
              </w:rPr>
              <w:t>n26</w:t>
            </w:r>
          </w:p>
        </w:tc>
        <w:tc>
          <w:tcPr>
            <w:tcW w:w="2871" w:type="dxa"/>
            <w:tcBorders>
              <w:top w:val="single" w:sz="4" w:space="0" w:color="auto"/>
              <w:left w:val="single" w:sz="4" w:space="0" w:color="auto"/>
              <w:bottom w:val="single" w:sz="4" w:space="0" w:color="auto"/>
              <w:right w:val="single" w:sz="4" w:space="0" w:color="auto"/>
            </w:tcBorders>
            <w:vAlign w:val="center"/>
          </w:tcPr>
          <w:p w14:paraId="48CFF0B3" w14:textId="77777777" w:rsidR="00624D33" w:rsidRDefault="00624D33" w:rsidP="00624D33">
            <w:pPr>
              <w:pStyle w:val="TAC"/>
              <w:rPr>
                <w:lang w:val="en-US" w:eastAsia="zh-CN" w:bidi="ar"/>
              </w:rPr>
            </w:pPr>
            <w:r>
              <w:rPr>
                <w:lang w:val="en-US" w:eastAsia="zh-CN" w:bidi="ar"/>
              </w:rPr>
              <w:t>CA_n26(2A)</w:t>
            </w:r>
          </w:p>
        </w:tc>
        <w:tc>
          <w:tcPr>
            <w:tcW w:w="1639" w:type="dxa"/>
            <w:tcBorders>
              <w:top w:val="single" w:sz="4" w:space="0" w:color="auto"/>
              <w:left w:val="single" w:sz="4" w:space="0" w:color="auto"/>
              <w:bottom w:val="nil"/>
              <w:right w:val="single" w:sz="4" w:space="0" w:color="auto"/>
            </w:tcBorders>
          </w:tcPr>
          <w:p w14:paraId="6C51E22F" w14:textId="77777777" w:rsidR="00624D33" w:rsidRDefault="00624D33" w:rsidP="00624D33">
            <w:pPr>
              <w:pStyle w:val="TAC"/>
              <w:overflowPunct w:val="0"/>
              <w:autoSpaceDE w:val="0"/>
              <w:autoSpaceDN w:val="0"/>
              <w:adjustRightInd w:val="0"/>
              <w:rPr>
                <w:szCs w:val="18"/>
                <w:lang w:val="en-US" w:eastAsia="zh-CN"/>
              </w:rPr>
            </w:pPr>
            <w:r>
              <w:rPr>
                <w:szCs w:val="18"/>
                <w:lang w:eastAsia="zh-CN"/>
              </w:rPr>
              <w:t>0</w:t>
            </w:r>
          </w:p>
        </w:tc>
      </w:tr>
      <w:tr w:rsidR="00624D33" w14:paraId="168F0611"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07543B7F" w14:textId="77777777" w:rsidR="00624D33" w:rsidRDefault="00624D33" w:rsidP="00624D33">
            <w:pPr>
              <w:pStyle w:val="TAC"/>
              <w:overflowPunct w:val="0"/>
              <w:autoSpaceDE w:val="0"/>
              <w:autoSpaceDN w:val="0"/>
              <w:adjustRightInd w:val="0"/>
              <w:rPr>
                <w:rFonts w:cs="Arial"/>
                <w:szCs w:val="18"/>
                <w:lang w:eastAsia="ja-JP"/>
              </w:rPr>
            </w:pPr>
          </w:p>
        </w:tc>
        <w:tc>
          <w:tcPr>
            <w:tcW w:w="2116" w:type="dxa"/>
            <w:tcBorders>
              <w:top w:val="nil"/>
              <w:left w:val="single" w:sz="4" w:space="0" w:color="auto"/>
              <w:bottom w:val="single" w:sz="4" w:space="0" w:color="auto"/>
              <w:right w:val="single" w:sz="4" w:space="0" w:color="auto"/>
            </w:tcBorders>
          </w:tcPr>
          <w:p w14:paraId="457B1A34" w14:textId="77777777" w:rsidR="00624D33" w:rsidRDefault="00624D33" w:rsidP="00624D33">
            <w:pPr>
              <w:pStyle w:val="TAC"/>
              <w:overflowPunct w:val="0"/>
              <w:autoSpaceDE w:val="0"/>
              <w:autoSpaceDN w:val="0"/>
              <w:adjustRightInd w:val="0"/>
              <w:rPr>
                <w:szCs w:val="18"/>
              </w:rPr>
            </w:pPr>
          </w:p>
        </w:tc>
        <w:tc>
          <w:tcPr>
            <w:tcW w:w="1061" w:type="dxa"/>
            <w:tcBorders>
              <w:top w:val="single" w:sz="4" w:space="0" w:color="auto"/>
              <w:left w:val="single" w:sz="4" w:space="0" w:color="auto"/>
              <w:bottom w:val="single" w:sz="4" w:space="0" w:color="auto"/>
              <w:right w:val="single" w:sz="4" w:space="0" w:color="auto"/>
            </w:tcBorders>
          </w:tcPr>
          <w:p w14:paraId="1EA91708" w14:textId="77777777" w:rsidR="00624D33" w:rsidRDefault="00624D33" w:rsidP="00624D33">
            <w:pPr>
              <w:pStyle w:val="TAC"/>
              <w:overflowPunct w:val="0"/>
              <w:autoSpaceDE w:val="0"/>
              <w:autoSpaceDN w:val="0"/>
              <w:adjustRightInd w:val="0"/>
              <w:rPr>
                <w:szCs w:val="18"/>
              </w:rPr>
            </w:pPr>
            <w:r>
              <w:rPr>
                <w:szCs w:val="18"/>
                <w:lang w:eastAsia="zh-CN"/>
              </w:rPr>
              <w:t>n258</w:t>
            </w:r>
          </w:p>
        </w:tc>
        <w:tc>
          <w:tcPr>
            <w:tcW w:w="2871" w:type="dxa"/>
            <w:tcBorders>
              <w:top w:val="single" w:sz="4" w:space="0" w:color="auto"/>
              <w:left w:val="single" w:sz="4" w:space="0" w:color="auto"/>
              <w:bottom w:val="single" w:sz="4" w:space="0" w:color="auto"/>
              <w:right w:val="single" w:sz="4" w:space="0" w:color="auto"/>
            </w:tcBorders>
            <w:vAlign w:val="center"/>
          </w:tcPr>
          <w:p w14:paraId="57E55516" w14:textId="77777777" w:rsidR="00624D33" w:rsidRDefault="00624D33" w:rsidP="00624D33">
            <w:pPr>
              <w:pStyle w:val="TAC"/>
              <w:rPr>
                <w:lang w:val="en-US" w:eastAsia="zh-CN" w:bidi="ar"/>
              </w:rPr>
            </w:pPr>
            <w:r>
              <w:rPr>
                <w:lang w:val="en-US" w:eastAsia="zh-CN" w:bidi="ar"/>
              </w:rPr>
              <w:t>CA_n258C</w:t>
            </w:r>
          </w:p>
        </w:tc>
        <w:tc>
          <w:tcPr>
            <w:tcW w:w="1639" w:type="dxa"/>
            <w:tcBorders>
              <w:top w:val="nil"/>
              <w:left w:val="single" w:sz="4" w:space="0" w:color="auto"/>
              <w:bottom w:val="single" w:sz="4" w:space="0" w:color="auto"/>
              <w:right w:val="single" w:sz="4" w:space="0" w:color="auto"/>
            </w:tcBorders>
          </w:tcPr>
          <w:p w14:paraId="13FE1C44" w14:textId="77777777" w:rsidR="00624D33" w:rsidRDefault="00624D33" w:rsidP="00624D33">
            <w:pPr>
              <w:pStyle w:val="TAC"/>
              <w:overflowPunct w:val="0"/>
              <w:autoSpaceDE w:val="0"/>
              <w:autoSpaceDN w:val="0"/>
              <w:adjustRightInd w:val="0"/>
              <w:rPr>
                <w:szCs w:val="18"/>
                <w:lang w:val="en-US" w:eastAsia="zh-CN"/>
              </w:rPr>
            </w:pPr>
          </w:p>
        </w:tc>
      </w:tr>
      <w:tr w:rsidR="00624D33" w14:paraId="332C11C7"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07E877D8" w14:textId="77777777" w:rsidR="00624D33" w:rsidRDefault="00624D33" w:rsidP="00624D33">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D</w:t>
            </w:r>
          </w:p>
        </w:tc>
        <w:tc>
          <w:tcPr>
            <w:tcW w:w="2116" w:type="dxa"/>
            <w:tcBorders>
              <w:top w:val="single" w:sz="4" w:space="0" w:color="auto"/>
              <w:left w:val="single" w:sz="4" w:space="0" w:color="auto"/>
              <w:bottom w:val="nil"/>
              <w:right w:val="single" w:sz="4" w:space="0" w:color="auto"/>
            </w:tcBorders>
          </w:tcPr>
          <w:p w14:paraId="7C4A5FC0" w14:textId="77777777" w:rsidR="00624D33" w:rsidRDefault="00624D33" w:rsidP="00624D3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061" w:type="dxa"/>
            <w:tcBorders>
              <w:top w:val="single" w:sz="4" w:space="0" w:color="auto"/>
              <w:left w:val="single" w:sz="4" w:space="0" w:color="auto"/>
              <w:bottom w:val="single" w:sz="4" w:space="0" w:color="auto"/>
              <w:right w:val="single" w:sz="4" w:space="0" w:color="auto"/>
            </w:tcBorders>
          </w:tcPr>
          <w:p w14:paraId="4C483120" w14:textId="77777777" w:rsidR="00624D33" w:rsidRDefault="00624D33" w:rsidP="00624D33">
            <w:pPr>
              <w:pStyle w:val="TAC"/>
              <w:overflowPunct w:val="0"/>
              <w:autoSpaceDE w:val="0"/>
              <w:autoSpaceDN w:val="0"/>
              <w:adjustRightInd w:val="0"/>
              <w:rPr>
                <w:szCs w:val="18"/>
              </w:rPr>
            </w:pPr>
            <w:r>
              <w:rPr>
                <w:szCs w:val="18"/>
                <w:lang w:eastAsia="zh-CN"/>
              </w:rPr>
              <w:t>n26</w:t>
            </w:r>
          </w:p>
        </w:tc>
        <w:tc>
          <w:tcPr>
            <w:tcW w:w="2871" w:type="dxa"/>
            <w:tcBorders>
              <w:top w:val="single" w:sz="4" w:space="0" w:color="auto"/>
              <w:left w:val="single" w:sz="4" w:space="0" w:color="auto"/>
              <w:bottom w:val="single" w:sz="4" w:space="0" w:color="auto"/>
              <w:right w:val="single" w:sz="4" w:space="0" w:color="auto"/>
            </w:tcBorders>
            <w:vAlign w:val="center"/>
          </w:tcPr>
          <w:p w14:paraId="08917384" w14:textId="77777777" w:rsidR="00624D33" w:rsidRDefault="00624D33" w:rsidP="00624D33">
            <w:pPr>
              <w:pStyle w:val="TAC"/>
              <w:rPr>
                <w:lang w:val="en-US" w:eastAsia="zh-CN" w:bidi="ar"/>
              </w:rPr>
            </w:pPr>
            <w:r>
              <w:rPr>
                <w:lang w:val="en-US" w:eastAsia="zh-CN" w:bidi="ar"/>
              </w:rPr>
              <w:t>CA_n26(2A)</w:t>
            </w:r>
          </w:p>
        </w:tc>
        <w:tc>
          <w:tcPr>
            <w:tcW w:w="1639" w:type="dxa"/>
            <w:tcBorders>
              <w:top w:val="single" w:sz="4" w:space="0" w:color="auto"/>
              <w:left w:val="single" w:sz="4" w:space="0" w:color="auto"/>
              <w:bottom w:val="nil"/>
              <w:right w:val="single" w:sz="4" w:space="0" w:color="auto"/>
            </w:tcBorders>
          </w:tcPr>
          <w:p w14:paraId="4F094F17" w14:textId="77777777" w:rsidR="00624D33" w:rsidRDefault="00624D33" w:rsidP="00624D33">
            <w:pPr>
              <w:pStyle w:val="TAC"/>
              <w:overflowPunct w:val="0"/>
              <w:autoSpaceDE w:val="0"/>
              <w:autoSpaceDN w:val="0"/>
              <w:adjustRightInd w:val="0"/>
              <w:rPr>
                <w:szCs w:val="18"/>
                <w:lang w:val="en-US" w:eastAsia="zh-CN"/>
              </w:rPr>
            </w:pPr>
            <w:r>
              <w:rPr>
                <w:szCs w:val="18"/>
                <w:lang w:eastAsia="zh-CN"/>
              </w:rPr>
              <w:t>0</w:t>
            </w:r>
          </w:p>
        </w:tc>
      </w:tr>
      <w:tr w:rsidR="00624D33" w14:paraId="138BBA70"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3CB2D2C3" w14:textId="77777777" w:rsidR="00624D33" w:rsidRDefault="00624D33" w:rsidP="00624D33">
            <w:pPr>
              <w:pStyle w:val="TAC"/>
              <w:overflowPunct w:val="0"/>
              <w:autoSpaceDE w:val="0"/>
              <w:autoSpaceDN w:val="0"/>
              <w:adjustRightInd w:val="0"/>
              <w:rPr>
                <w:rFonts w:cs="Arial"/>
                <w:szCs w:val="18"/>
                <w:lang w:eastAsia="ja-JP"/>
              </w:rPr>
            </w:pPr>
          </w:p>
        </w:tc>
        <w:tc>
          <w:tcPr>
            <w:tcW w:w="2116" w:type="dxa"/>
            <w:tcBorders>
              <w:top w:val="nil"/>
              <w:left w:val="single" w:sz="4" w:space="0" w:color="auto"/>
              <w:bottom w:val="single" w:sz="4" w:space="0" w:color="auto"/>
              <w:right w:val="single" w:sz="4" w:space="0" w:color="auto"/>
            </w:tcBorders>
          </w:tcPr>
          <w:p w14:paraId="334C6A04" w14:textId="77777777" w:rsidR="00624D33" w:rsidRDefault="00624D33" w:rsidP="00624D33">
            <w:pPr>
              <w:pStyle w:val="TAC"/>
              <w:overflowPunct w:val="0"/>
              <w:autoSpaceDE w:val="0"/>
              <w:autoSpaceDN w:val="0"/>
              <w:adjustRightInd w:val="0"/>
              <w:rPr>
                <w:szCs w:val="18"/>
              </w:rPr>
            </w:pPr>
          </w:p>
        </w:tc>
        <w:tc>
          <w:tcPr>
            <w:tcW w:w="1061" w:type="dxa"/>
            <w:tcBorders>
              <w:top w:val="single" w:sz="4" w:space="0" w:color="auto"/>
              <w:left w:val="single" w:sz="4" w:space="0" w:color="auto"/>
              <w:bottom w:val="single" w:sz="4" w:space="0" w:color="auto"/>
              <w:right w:val="single" w:sz="4" w:space="0" w:color="auto"/>
            </w:tcBorders>
          </w:tcPr>
          <w:p w14:paraId="158BF9DE" w14:textId="77777777" w:rsidR="00624D33" w:rsidRDefault="00624D33" w:rsidP="00624D33">
            <w:pPr>
              <w:pStyle w:val="TAC"/>
              <w:overflowPunct w:val="0"/>
              <w:autoSpaceDE w:val="0"/>
              <w:autoSpaceDN w:val="0"/>
              <w:adjustRightInd w:val="0"/>
              <w:rPr>
                <w:szCs w:val="18"/>
              </w:rPr>
            </w:pPr>
            <w:r>
              <w:rPr>
                <w:szCs w:val="18"/>
                <w:lang w:eastAsia="zh-CN"/>
              </w:rPr>
              <w:t>n258</w:t>
            </w:r>
          </w:p>
        </w:tc>
        <w:tc>
          <w:tcPr>
            <w:tcW w:w="2871" w:type="dxa"/>
            <w:tcBorders>
              <w:top w:val="single" w:sz="4" w:space="0" w:color="auto"/>
              <w:left w:val="single" w:sz="4" w:space="0" w:color="auto"/>
              <w:bottom w:val="single" w:sz="4" w:space="0" w:color="auto"/>
              <w:right w:val="single" w:sz="4" w:space="0" w:color="auto"/>
            </w:tcBorders>
            <w:vAlign w:val="center"/>
          </w:tcPr>
          <w:p w14:paraId="35FD6808" w14:textId="77777777" w:rsidR="00624D33" w:rsidRDefault="00624D33" w:rsidP="00624D33">
            <w:pPr>
              <w:pStyle w:val="TAC"/>
              <w:rPr>
                <w:lang w:val="en-US" w:eastAsia="zh-CN" w:bidi="ar"/>
              </w:rPr>
            </w:pPr>
            <w:r>
              <w:rPr>
                <w:lang w:val="en-US" w:eastAsia="zh-CN" w:bidi="ar"/>
              </w:rPr>
              <w:t>CA_n258D</w:t>
            </w:r>
          </w:p>
        </w:tc>
        <w:tc>
          <w:tcPr>
            <w:tcW w:w="1639" w:type="dxa"/>
            <w:tcBorders>
              <w:top w:val="nil"/>
              <w:left w:val="single" w:sz="4" w:space="0" w:color="auto"/>
              <w:bottom w:val="single" w:sz="4" w:space="0" w:color="auto"/>
              <w:right w:val="single" w:sz="4" w:space="0" w:color="auto"/>
            </w:tcBorders>
          </w:tcPr>
          <w:p w14:paraId="558CBF17" w14:textId="77777777" w:rsidR="00624D33" w:rsidRDefault="00624D33" w:rsidP="00624D33">
            <w:pPr>
              <w:pStyle w:val="TAC"/>
              <w:overflowPunct w:val="0"/>
              <w:autoSpaceDE w:val="0"/>
              <w:autoSpaceDN w:val="0"/>
              <w:adjustRightInd w:val="0"/>
              <w:rPr>
                <w:szCs w:val="18"/>
                <w:lang w:val="en-US" w:eastAsia="zh-CN"/>
              </w:rPr>
            </w:pPr>
          </w:p>
        </w:tc>
      </w:tr>
      <w:tr w:rsidR="00624D33" w14:paraId="113EAB81"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727C0F6F" w14:textId="77777777" w:rsidR="00624D33" w:rsidRDefault="00624D33" w:rsidP="00624D33">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E</w:t>
            </w:r>
          </w:p>
        </w:tc>
        <w:tc>
          <w:tcPr>
            <w:tcW w:w="2116" w:type="dxa"/>
            <w:tcBorders>
              <w:top w:val="single" w:sz="4" w:space="0" w:color="auto"/>
              <w:left w:val="single" w:sz="4" w:space="0" w:color="auto"/>
              <w:bottom w:val="nil"/>
              <w:right w:val="single" w:sz="4" w:space="0" w:color="auto"/>
            </w:tcBorders>
          </w:tcPr>
          <w:p w14:paraId="1C6910BC" w14:textId="77777777" w:rsidR="00624D33" w:rsidRDefault="00624D33" w:rsidP="00624D3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061" w:type="dxa"/>
            <w:tcBorders>
              <w:top w:val="single" w:sz="4" w:space="0" w:color="auto"/>
              <w:left w:val="single" w:sz="4" w:space="0" w:color="auto"/>
              <w:bottom w:val="single" w:sz="4" w:space="0" w:color="auto"/>
              <w:right w:val="single" w:sz="4" w:space="0" w:color="auto"/>
            </w:tcBorders>
          </w:tcPr>
          <w:p w14:paraId="05B3B612" w14:textId="77777777" w:rsidR="00624D33" w:rsidRDefault="00624D33" w:rsidP="00624D33">
            <w:pPr>
              <w:pStyle w:val="TAC"/>
              <w:overflowPunct w:val="0"/>
              <w:autoSpaceDE w:val="0"/>
              <w:autoSpaceDN w:val="0"/>
              <w:adjustRightInd w:val="0"/>
              <w:rPr>
                <w:szCs w:val="18"/>
              </w:rPr>
            </w:pPr>
            <w:r>
              <w:rPr>
                <w:szCs w:val="18"/>
                <w:lang w:eastAsia="zh-CN"/>
              </w:rPr>
              <w:t>n26</w:t>
            </w:r>
          </w:p>
        </w:tc>
        <w:tc>
          <w:tcPr>
            <w:tcW w:w="2871" w:type="dxa"/>
            <w:tcBorders>
              <w:top w:val="single" w:sz="4" w:space="0" w:color="auto"/>
              <w:left w:val="single" w:sz="4" w:space="0" w:color="auto"/>
              <w:bottom w:val="single" w:sz="4" w:space="0" w:color="auto"/>
              <w:right w:val="single" w:sz="4" w:space="0" w:color="auto"/>
            </w:tcBorders>
            <w:vAlign w:val="center"/>
          </w:tcPr>
          <w:p w14:paraId="5A5C85BD" w14:textId="77777777" w:rsidR="00624D33" w:rsidRDefault="00624D33" w:rsidP="00624D33">
            <w:pPr>
              <w:pStyle w:val="TAC"/>
              <w:rPr>
                <w:lang w:val="en-US" w:eastAsia="zh-CN" w:bidi="ar"/>
              </w:rPr>
            </w:pPr>
            <w:r>
              <w:rPr>
                <w:lang w:val="en-US" w:eastAsia="zh-CN" w:bidi="ar"/>
              </w:rPr>
              <w:t>CA_n26(2A)</w:t>
            </w:r>
          </w:p>
        </w:tc>
        <w:tc>
          <w:tcPr>
            <w:tcW w:w="1639" w:type="dxa"/>
            <w:tcBorders>
              <w:top w:val="single" w:sz="4" w:space="0" w:color="auto"/>
              <w:left w:val="single" w:sz="4" w:space="0" w:color="auto"/>
              <w:bottom w:val="nil"/>
              <w:right w:val="single" w:sz="4" w:space="0" w:color="auto"/>
            </w:tcBorders>
          </w:tcPr>
          <w:p w14:paraId="2A837C27" w14:textId="77777777" w:rsidR="00624D33" w:rsidRDefault="00624D33" w:rsidP="00624D33">
            <w:pPr>
              <w:pStyle w:val="TAC"/>
              <w:overflowPunct w:val="0"/>
              <w:autoSpaceDE w:val="0"/>
              <w:autoSpaceDN w:val="0"/>
              <w:adjustRightInd w:val="0"/>
              <w:rPr>
                <w:szCs w:val="18"/>
                <w:lang w:val="en-US" w:eastAsia="zh-CN"/>
              </w:rPr>
            </w:pPr>
            <w:r>
              <w:rPr>
                <w:szCs w:val="18"/>
                <w:lang w:eastAsia="zh-CN"/>
              </w:rPr>
              <w:t>0</w:t>
            </w:r>
          </w:p>
        </w:tc>
      </w:tr>
      <w:tr w:rsidR="00624D33" w14:paraId="6359D05D"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2C462458" w14:textId="77777777" w:rsidR="00624D33" w:rsidRDefault="00624D33" w:rsidP="00624D33">
            <w:pPr>
              <w:pStyle w:val="TAC"/>
              <w:overflowPunct w:val="0"/>
              <w:autoSpaceDE w:val="0"/>
              <w:autoSpaceDN w:val="0"/>
              <w:adjustRightInd w:val="0"/>
              <w:rPr>
                <w:rFonts w:cs="Arial"/>
                <w:szCs w:val="18"/>
                <w:lang w:eastAsia="ja-JP"/>
              </w:rPr>
            </w:pPr>
          </w:p>
        </w:tc>
        <w:tc>
          <w:tcPr>
            <w:tcW w:w="2116" w:type="dxa"/>
            <w:tcBorders>
              <w:top w:val="nil"/>
              <w:left w:val="single" w:sz="4" w:space="0" w:color="auto"/>
              <w:bottom w:val="single" w:sz="4" w:space="0" w:color="auto"/>
              <w:right w:val="single" w:sz="4" w:space="0" w:color="auto"/>
            </w:tcBorders>
          </w:tcPr>
          <w:p w14:paraId="19ED0B74" w14:textId="77777777" w:rsidR="00624D33" w:rsidRDefault="00624D33" w:rsidP="00624D33">
            <w:pPr>
              <w:pStyle w:val="TAC"/>
              <w:overflowPunct w:val="0"/>
              <w:autoSpaceDE w:val="0"/>
              <w:autoSpaceDN w:val="0"/>
              <w:adjustRightInd w:val="0"/>
              <w:rPr>
                <w:szCs w:val="18"/>
              </w:rPr>
            </w:pPr>
          </w:p>
        </w:tc>
        <w:tc>
          <w:tcPr>
            <w:tcW w:w="1061" w:type="dxa"/>
            <w:tcBorders>
              <w:top w:val="single" w:sz="4" w:space="0" w:color="auto"/>
              <w:left w:val="single" w:sz="4" w:space="0" w:color="auto"/>
              <w:bottom w:val="single" w:sz="4" w:space="0" w:color="auto"/>
              <w:right w:val="single" w:sz="4" w:space="0" w:color="auto"/>
            </w:tcBorders>
          </w:tcPr>
          <w:p w14:paraId="35DD1F8F" w14:textId="77777777" w:rsidR="00624D33" w:rsidRDefault="00624D33" w:rsidP="00624D33">
            <w:pPr>
              <w:pStyle w:val="TAC"/>
              <w:overflowPunct w:val="0"/>
              <w:autoSpaceDE w:val="0"/>
              <w:autoSpaceDN w:val="0"/>
              <w:adjustRightInd w:val="0"/>
              <w:rPr>
                <w:szCs w:val="18"/>
              </w:rPr>
            </w:pPr>
            <w:r>
              <w:rPr>
                <w:szCs w:val="18"/>
                <w:lang w:eastAsia="zh-CN"/>
              </w:rPr>
              <w:t>n258</w:t>
            </w:r>
          </w:p>
        </w:tc>
        <w:tc>
          <w:tcPr>
            <w:tcW w:w="2871" w:type="dxa"/>
            <w:tcBorders>
              <w:top w:val="single" w:sz="4" w:space="0" w:color="auto"/>
              <w:left w:val="single" w:sz="4" w:space="0" w:color="auto"/>
              <w:bottom w:val="single" w:sz="4" w:space="0" w:color="auto"/>
              <w:right w:val="single" w:sz="4" w:space="0" w:color="auto"/>
            </w:tcBorders>
            <w:vAlign w:val="center"/>
          </w:tcPr>
          <w:p w14:paraId="7F10702F" w14:textId="77777777" w:rsidR="00624D33" w:rsidRDefault="00624D33" w:rsidP="00624D33">
            <w:pPr>
              <w:pStyle w:val="TAC"/>
              <w:rPr>
                <w:lang w:val="en-US" w:eastAsia="zh-CN" w:bidi="ar"/>
              </w:rPr>
            </w:pPr>
            <w:r>
              <w:rPr>
                <w:lang w:val="en-US" w:eastAsia="zh-CN" w:bidi="ar"/>
              </w:rPr>
              <w:t>CA_n258E</w:t>
            </w:r>
          </w:p>
        </w:tc>
        <w:tc>
          <w:tcPr>
            <w:tcW w:w="1639" w:type="dxa"/>
            <w:tcBorders>
              <w:top w:val="nil"/>
              <w:left w:val="single" w:sz="4" w:space="0" w:color="auto"/>
              <w:bottom w:val="single" w:sz="4" w:space="0" w:color="auto"/>
              <w:right w:val="single" w:sz="4" w:space="0" w:color="auto"/>
            </w:tcBorders>
          </w:tcPr>
          <w:p w14:paraId="34ACC6F7" w14:textId="77777777" w:rsidR="00624D33" w:rsidRDefault="00624D33" w:rsidP="00624D33">
            <w:pPr>
              <w:pStyle w:val="TAC"/>
              <w:overflowPunct w:val="0"/>
              <w:autoSpaceDE w:val="0"/>
              <w:autoSpaceDN w:val="0"/>
              <w:adjustRightInd w:val="0"/>
              <w:rPr>
                <w:szCs w:val="18"/>
                <w:lang w:val="en-US" w:eastAsia="zh-CN"/>
              </w:rPr>
            </w:pPr>
          </w:p>
        </w:tc>
      </w:tr>
      <w:tr w:rsidR="00624D33" w14:paraId="3508938A"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079B6970" w14:textId="77777777" w:rsidR="00624D33" w:rsidRDefault="00624D33" w:rsidP="00624D33">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F</w:t>
            </w:r>
          </w:p>
        </w:tc>
        <w:tc>
          <w:tcPr>
            <w:tcW w:w="2116" w:type="dxa"/>
            <w:tcBorders>
              <w:top w:val="single" w:sz="4" w:space="0" w:color="auto"/>
              <w:left w:val="single" w:sz="4" w:space="0" w:color="auto"/>
              <w:bottom w:val="nil"/>
              <w:right w:val="single" w:sz="4" w:space="0" w:color="auto"/>
            </w:tcBorders>
          </w:tcPr>
          <w:p w14:paraId="7028A582" w14:textId="77777777" w:rsidR="00624D33" w:rsidRDefault="00624D33" w:rsidP="00624D3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061" w:type="dxa"/>
            <w:tcBorders>
              <w:top w:val="single" w:sz="4" w:space="0" w:color="auto"/>
              <w:left w:val="single" w:sz="4" w:space="0" w:color="auto"/>
              <w:bottom w:val="single" w:sz="4" w:space="0" w:color="auto"/>
              <w:right w:val="single" w:sz="4" w:space="0" w:color="auto"/>
            </w:tcBorders>
          </w:tcPr>
          <w:p w14:paraId="6262526D" w14:textId="77777777" w:rsidR="00624D33" w:rsidRDefault="00624D33" w:rsidP="00624D33">
            <w:pPr>
              <w:pStyle w:val="TAC"/>
              <w:overflowPunct w:val="0"/>
              <w:autoSpaceDE w:val="0"/>
              <w:autoSpaceDN w:val="0"/>
              <w:adjustRightInd w:val="0"/>
              <w:rPr>
                <w:szCs w:val="18"/>
              </w:rPr>
            </w:pPr>
            <w:r>
              <w:rPr>
                <w:szCs w:val="18"/>
                <w:lang w:eastAsia="zh-CN"/>
              </w:rPr>
              <w:t>n26</w:t>
            </w:r>
          </w:p>
        </w:tc>
        <w:tc>
          <w:tcPr>
            <w:tcW w:w="2871" w:type="dxa"/>
            <w:tcBorders>
              <w:top w:val="single" w:sz="4" w:space="0" w:color="auto"/>
              <w:left w:val="single" w:sz="4" w:space="0" w:color="auto"/>
              <w:bottom w:val="single" w:sz="4" w:space="0" w:color="auto"/>
              <w:right w:val="single" w:sz="4" w:space="0" w:color="auto"/>
            </w:tcBorders>
            <w:vAlign w:val="center"/>
          </w:tcPr>
          <w:p w14:paraId="71011682" w14:textId="77777777" w:rsidR="00624D33" w:rsidRDefault="00624D33" w:rsidP="00624D33">
            <w:pPr>
              <w:pStyle w:val="TAC"/>
              <w:rPr>
                <w:lang w:val="en-US" w:eastAsia="zh-CN" w:bidi="ar"/>
              </w:rPr>
            </w:pPr>
            <w:r>
              <w:rPr>
                <w:lang w:val="en-US" w:eastAsia="zh-CN" w:bidi="ar"/>
              </w:rPr>
              <w:t>CA_n26(2A)</w:t>
            </w:r>
          </w:p>
        </w:tc>
        <w:tc>
          <w:tcPr>
            <w:tcW w:w="1639" w:type="dxa"/>
            <w:tcBorders>
              <w:top w:val="single" w:sz="4" w:space="0" w:color="auto"/>
              <w:left w:val="single" w:sz="4" w:space="0" w:color="auto"/>
              <w:bottom w:val="nil"/>
              <w:right w:val="single" w:sz="4" w:space="0" w:color="auto"/>
            </w:tcBorders>
          </w:tcPr>
          <w:p w14:paraId="51C95D2E" w14:textId="77777777" w:rsidR="00624D33" w:rsidRDefault="00624D33" w:rsidP="00624D33">
            <w:pPr>
              <w:pStyle w:val="TAC"/>
              <w:overflowPunct w:val="0"/>
              <w:autoSpaceDE w:val="0"/>
              <w:autoSpaceDN w:val="0"/>
              <w:adjustRightInd w:val="0"/>
              <w:rPr>
                <w:szCs w:val="18"/>
                <w:lang w:val="en-US" w:eastAsia="zh-CN"/>
              </w:rPr>
            </w:pPr>
            <w:r>
              <w:rPr>
                <w:szCs w:val="18"/>
                <w:lang w:eastAsia="zh-CN"/>
              </w:rPr>
              <w:t>0</w:t>
            </w:r>
          </w:p>
        </w:tc>
      </w:tr>
      <w:tr w:rsidR="00624D33" w14:paraId="7D06CDAC"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2510E934" w14:textId="77777777" w:rsidR="00624D33" w:rsidRDefault="00624D33" w:rsidP="00624D33">
            <w:pPr>
              <w:pStyle w:val="TAC"/>
              <w:overflowPunct w:val="0"/>
              <w:autoSpaceDE w:val="0"/>
              <w:autoSpaceDN w:val="0"/>
              <w:adjustRightInd w:val="0"/>
              <w:rPr>
                <w:rFonts w:cs="Arial"/>
                <w:szCs w:val="18"/>
                <w:lang w:eastAsia="ja-JP"/>
              </w:rPr>
            </w:pPr>
          </w:p>
        </w:tc>
        <w:tc>
          <w:tcPr>
            <w:tcW w:w="2116" w:type="dxa"/>
            <w:tcBorders>
              <w:top w:val="nil"/>
              <w:left w:val="single" w:sz="4" w:space="0" w:color="auto"/>
              <w:bottom w:val="single" w:sz="4" w:space="0" w:color="auto"/>
              <w:right w:val="single" w:sz="4" w:space="0" w:color="auto"/>
            </w:tcBorders>
          </w:tcPr>
          <w:p w14:paraId="14CF4217" w14:textId="77777777" w:rsidR="00624D33" w:rsidRDefault="00624D33" w:rsidP="00624D33">
            <w:pPr>
              <w:pStyle w:val="TAC"/>
              <w:overflowPunct w:val="0"/>
              <w:autoSpaceDE w:val="0"/>
              <w:autoSpaceDN w:val="0"/>
              <w:adjustRightInd w:val="0"/>
              <w:rPr>
                <w:szCs w:val="18"/>
              </w:rPr>
            </w:pPr>
          </w:p>
        </w:tc>
        <w:tc>
          <w:tcPr>
            <w:tcW w:w="1061" w:type="dxa"/>
            <w:tcBorders>
              <w:top w:val="single" w:sz="4" w:space="0" w:color="auto"/>
              <w:left w:val="single" w:sz="4" w:space="0" w:color="auto"/>
              <w:bottom w:val="single" w:sz="4" w:space="0" w:color="auto"/>
              <w:right w:val="single" w:sz="4" w:space="0" w:color="auto"/>
            </w:tcBorders>
          </w:tcPr>
          <w:p w14:paraId="6E2729CB" w14:textId="77777777" w:rsidR="00624D33" w:rsidRDefault="00624D33" w:rsidP="00624D33">
            <w:pPr>
              <w:pStyle w:val="TAC"/>
              <w:overflowPunct w:val="0"/>
              <w:autoSpaceDE w:val="0"/>
              <w:autoSpaceDN w:val="0"/>
              <w:adjustRightInd w:val="0"/>
              <w:rPr>
                <w:szCs w:val="18"/>
              </w:rPr>
            </w:pPr>
            <w:r>
              <w:rPr>
                <w:szCs w:val="18"/>
                <w:lang w:eastAsia="zh-CN"/>
              </w:rPr>
              <w:t>n258</w:t>
            </w:r>
          </w:p>
        </w:tc>
        <w:tc>
          <w:tcPr>
            <w:tcW w:w="2871" w:type="dxa"/>
            <w:tcBorders>
              <w:top w:val="single" w:sz="4" w:space="0" w:color="auto"/>
              <w:left w:val="single" w:sz="4" w:space="0" w:color="auto"/>
              <w:bottom w:val="single" w:sz="4" w:space="0" w:color="auto"/>
              <w:right w:val="single" w:sz="4" w:space="0" w:color="auto"/>
            </w:tcBorders>
            <w:vAlign w:val="center"/>
          </w:tcPr>
          <w:p w14:paraId="6F7B4ED9" w14:textId="77777777" w:rsidR="00624D33" w:rsidRDefault="00624D33" w:rsidP="00624D33">
            <w:pPr>
              <w:pStyle w:val="TAC"/>
              <w:rPr>
                <w:lang w:val="en-US" w:eastAsia="zh-CN" w:bidi="ar"/>
              </w:rPr>
            </w:pPr>
            <w:r>
              <w:rPr>
                <w:lang w:val="en-US" w:eastAsia="zh-CN" w:bidi="ar"/>
              </w:rPr>
              <w:t>CA_n258F</w:t>
            </w:r>
          </w:p>
        </w:tc>
        <w:tc>
          <w:tcPr>
            <w:tcW w:w="1639" w:type="dxa"/>
            <w:tcBorders>
              <w:top w:val="nil"/>
              <w:left w:val="single" w:sz="4" w:space="0" w:color="auto"/>
              <w:bottom w:val="single" w:sz="4" w:space="0" w:color="auto"/>
              <w:right w:val="single" w:sz="4" w:space="0" w:color="auto"/>
            </w:tcBorders>
          </w:tcPr>
          <w:p w14:paraId="688CCFA5" w14:textId="77777777" w:rsidR="00624D33" w:rsidRDefault="00624D33" w:rsidP="00624D33">
            <w:pPr>
              <w:pStyle w:val="TAC"/>
              <w:overflowPunct w:val="0"/>
              <w:autoSpaceDE w:val="0"/>
              <w:autoSpaceDN w:val="0"/>
              <w:adjustRightInd w:val="0"/>
              <w:rPr>
                <w:szCs w:val="18"/>
                <w:lang w:val="en-US" w:eastAsia="zh-CN"/>
              </w:rPr>
            </w:pPr>
          </w:p>
        </w:tc>
      </w:tr>
      <w:tr w:rsidR="00624D33" w14:paraId="51A08E98"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090D2C6F" w14:textId="77777777" w:rsidR="00624D33" w:rsidRDefault="00624D33" w:rsidP="00624D33">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G</w:t>
            </w:r>
          </w:p>
        </w:tc>
        <w:tc>
          <w:tcPr>
            <w:tcW w:w="2116" w:type="dxa"/>
            <w:tcBorders>
              <w:top w:val="single" w:sz="4" w:space="0" w:color="auto"/>
              <w:left w:val="single" w:sz="4" w:space="0" w:color="auto"/>
              <w:bottom w:val="nil"/>
              <w:right w:val="single" w:sz="4" w:space="0" w:color="auto"/>
            </w:tcBorders>
          </w:tcPr>
          <w:p w14:paraId="596E55FF" w14:textId="77777777" w:rsidR="00624D33" w:rsidRDefault="00624D33" w:rsidP="00624D3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w:t>
            </w:r>
          </w:p>
        </w:tc>
        <w:tc>
          <w:tcPr>
            <w:tcW w:w="1061" w:type="dxa"/>
            <w:tcBorders>
              <w:top w:val="single" w:sz="4" w:space="0" w:color="auto"/>
              <w:left w:val="single" w:sz="4" w:space="0" w:color="auto"/>
              <w:bottom w:val="single" w:sz="4" w:space="0" w:color="auto"/>
              <w:right w:val="single" w:sz="4" w:space="0" w:color="auto"/>
            </w:tcBorders>
          </w:tcPr>
          <w:p w14:paraId="78E5EFE6" w14:textId="77777777" w:rsidR="00624D33" w:rsidRDefault="00624D33" w:rsidP="00624D33">
            <w:pPr>
              <w:pStyle w:val="TAC"/>
              <w:overflowPunct w:val="0"/>
              <w:autoSpaceDE w:val="0"/>
              <w:autoSpaceDN w:val="0"/>
              <w:adjustRightInd w:val="0"/>
              <w:rPr>
                <w:szCs w:val="18"/>
              </w:rPr>
            </w:pPr>
            <w:r>
              <w:rPr>
                <w:szCs w:val="18"/>
                <w:lang w:eastAsia="zh-CN"/>
              </w:rPr>
              <w:t>n26</w:t>
            </w:r>
          </w:p>
        </w:tc>
        <w:tc>
          <w:tcPr>
            <w:tcW w:w="2871" w:type="dxa"/>
            <w:tcBorders>
              <w:top w:val="single" w:sz="4" w:space="0" w:color="auto"/>
              <w:left w:val="single" w:sz="4" w:space="0" w:color="auto"/>
              <w:bottom w:val="single" w:sz="4" w:space="0" w:color="auto"/>
              <w:right w:val="single" w:sz="4" w:space="0" w:color="auto"/>
            </w:tcBorders>
            <w:vAlign w:val="center"/>
          </w:tcPr>
          <w:p w14:paraId="283149B6" w14:textId="77777777" w:rsidR="00624D33" w:rsidRDefault="00624D33" w:rsidP="00624D33">
            <w:pPr>
              <w:pStyle w:val="TAC"/>
              <w:rPr>
                <w:lang w:val="en-US" w:eastAsia="zh-CN" w:bidi="ar"/>
              </w:rPr>
            </w:pPr>
            <w:r>
              <w:rPr>
                <w:lang w:val="en-US" w:eastAsia="zh-CN" w:bidi="ar"/>
              </w:rPr>
              <w:t>CA_n26(2A)</w:t>
            </w:r>
          </w:p>
        </w:tc>
        <w:tc>
          <w:tcPr>
            <w:tcW w:w="1639" w:type="dxa"/>
            <w:tcBorders>
              <w:top w:val="single" w:sz="4" w:space="0" w:color="auto"/>
              <w:left w:val="single" w:sz="4" w:space="0" w:color="auto"/>
              <w:bottom w:val="nil"/>
              <w:right w:val="single" w:sz="4" w:space="0" w:color="auto"/>
            </w:tcBorders>
          </w:tcPr>
          <w:p w14:paraId="05E5880A" w14:textId="77777777" w:rsidR="00624D33" w:rsidRDefault="00624D33" w:rsidP="00624D33">
            <w:pPr>
              <w:pStyle w:val="TAC"/>
              <w:overflowPunct w:val="0"/>
              <w:autoSpaceDE w:val="0"/>
              <w:autoSpaceDN w:val="0"/>
              <w:adjustRightInd w:val="0"/>
              <w:rPr>
                <w:szCs w:val="18"/>
                <w:lang w:val="en-US" w:eastAsia="zh-CN"/>
              </w:rPr>
            </w:pPr>
            <w:r>
              <w:rPr>
                <w:szCs w:val="18"/>
                <w:lang w:val="en-US" w:eastAsia="zh-CN"/>
              </w:rPr>
              <w:t>0</w:t>
            </w:r>
          </w:p>
        </w:tc>
      </w:tr>
      <w:tr w:rsidR="00624D33" w14:paraId="3D8B9430"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178B4872" w14:textId="77777777" w:rsidR="00624D33" w:rsidRDefault="00624D33" w:rsidP="00624D33">
            <w:pPr>
              <w:pStyle w:val="TAC"/>
              <w:overflowPunct w:val="0"/>
              <w:autoSpaceDE w:val="0"/>
              <w:autoSpaceDN w:val="0"/>
              <w:adjustRightInd w:val="0"/>
              <w:rPr>
                <w:rFonts w:cs="Arial"/>
                <w:szCs w:val="18"/>
                <w:lang w:eastAsia="ja-JP"/>
              </w:rPr>
            </w:pPr>
          </w:p>
        </w:tc>
        <w:tc>
          <w:tcPr>
            <w:tcW w:w="2116" w:type="dxa"/>
            <w:tcBorders>
              <w:top w:val="nil"/>
              <w:left w:val="single" w:sz="4" w:space="0" w:color="auto"/>
              <w:bottom w:val="single" w:sz="4" w:space="0" w:color="auto"/>
              <w:right w:val="single" w:sz="4" w:space="0" w:color="auto"/>
            </w:tcBorders>
          </w:tcPr>
          <w:p w14:paraId="5566EE1E" w14:textId="77777777" w:rsidR="00624D33" w:rsidRDefault="00624D33" w:rsidP="00624D33">
            <w:pPr>
              <w:pStyle w:val="TAC"/>
              <w:overflowPunct w:val="0"/>
              <w:autoSpaceDE w:val="0"/>
              <w:autoSpaceDN w:val="0"/>
              <w:adjustRightInd w:val="0"/>
              <w:rPr>
                <w:szCs w:val="18"/>
              </w:rPr>
            </w:pPr>
          </w:p>
        </w:tc>
        <w:tc>
          <w:tcPr>
            <w:tcW w:w="1061" w:type="dxa"/>
            <w:tcBorders>
              <w:top w:val="single" w:sz="4" w:space="0" w:color="auto"/>
              <w:left w:val="single" w:sz="4" w:space="0" w:color="auto"/>
              <w:bottom w:val="single" w:sz="4" w:space="0" w:color="auto"/>
              <w:right w:val="single" w:sz="4" w:space="0" w:color="auto"/>
            </w:tcBorders>
          </w:tcPr>
          <w:p w14:paraId="68C9D148" w14:textId="77777777" w:rsidR="00624D33" w:rsidRDefault="00624D33" w:rsidP="00624D33">
            <w:pPr>
              <w:pStyle w:val="TAC"/>
              <w:overflowPunct w:val="0"/>
              <w:autoSpaceDE w:val="0"/>
              <w:autoSpaceDN w:val="0"/>
              <w:adjustRightInd w:val="0"/>
              <w:rPr>
                <w:szCs w:val="18"/>
              </w:rPr>
            </w:pPr>
            <w:r>
              <w:rPr>
                <w:szCs w:val="18"/>
                <w:lang w:eastAsia="zh-CN"/>
              </w:rPr>
              <w:t>n258</w:t>
            </w:r>
          </w:p>
        </w:tc>
        <w:tc>
          <w:tcPr>
            <w:tcW w:w="2871" w:type="dxa"/>
            <w:tcBorders>
              <w:top w:val="single" w:sz="4" w:space="0" w:color="auto"/>
              <w:left w:val="single" w:sz="4" w:space="0" w:color="auto"/>
              <w:bottom w:val="single" w:sz="4" w:space="0" w:color="auto"/>
              <w:right w:val="single" w:sz="4" w:space="0" w:color="auto"/>
            </w:tcBorders>
            <w:vAlign w:val="center"/>
          </w:tcPr>
          <w:p w14:paraId="216EB5F0" w14:textId="77777777" w:rsidR="00624D33" w:rsidRDefault="00624D33" w:rsidP="00624D33">
            <w:pPr>
              <w:pStyle w:val="TAC"/>
              <w:rPr>
                <w:lang w:val="en-US" w:eastAsia="zh-CN" w:bidi="ar"/>
              </w:rPr>
            </w:pPr>
            <w:r>
              <w:rPr>
                <w:lang w:val="en-US" w:eastAsia="zh-CN" w:bidi="ar"/>
              </w:rPr>
              <w:t>CA_n258G</w:t>
            </w:r>
          </w:p>
        </w:tc>
        <w:tc>
          <w:tcPr>
            <w:tcW w:w="1639" w:type="dxa"/>
            <w:tcBorders>
              <w:top w:val="nil"/>
              <w:left w:val="single" w:sz="4" w:space="0" w:color="auto"/>
              <w:bottom w:val="single" w:sz="4" w:space="0" w:color="auto"/>
              <w:right w:val="single" w:sz="4" w:space="0" w:color="auto"/>
            </w:tcBorders>
          </w:tcPr>
          <w:p w14:paraId="2F46788D" w14:textId="77777777" w:rsidR="00624D33" w:rsidRDefault="00624D33" w:rsidP="00624D33">
            <w:pPr>
              <w:pStyle w:val="TAC"/>
              <w:overflowPunct w:val="0"/>
              <w:autoSpaceDE w:val="0"/>
              <w:autoSpaceDN w:val="0"/>
              <w:adjustRightInd w:val="0"/>
              <w:rPr>
                <w:szCs w:val="18"/>
                <w:lang w:val="en-US" w:eastAsia="zh-CN"/>
              </w:rPr>
            </w:pPr>
          </w:p>
        </w:tc>
      </w:tr>
      <w:tr w:rsidR="00624D33" w14:paraId="7378A71F"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2EC0BC8C" w14:textId="77777777" w:rsidR="00624D33" w:rsidRDefault="00624D33" w:rsidP="00624D33">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H</w:t>
            </w:r>
          </w:p>
        </w:tc>
        <w:tc>
          <w:tcPr>
            <w:tcW w:w="2116" w:type="dxa"/>
            <w:tcBorders>
              <w:top w:val="single" w:sz="4" w:space="0" w:color="auto"/>
              <w:left w:val="single" w:sz="4" w:space="0" w:color="auto"/>
              <w:bottom w:val="nil"/>
              <w:right w:val="single" w:sz="4" w:space="0" w:color="auto"/>
            </w:tcBorders>
          </w:tcPr>
          <w:p w14:paraId="330E08CC" w14:textId="77777777" w:rsidR="00624D33" w:rsidRDefault="00624D33" w:rsidP="00624D3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w:t>
            </w:r>
          </w:p>
        </w:tc>
        <w:tc>
          <w:tcPr>
            <w:tcW w:w="1061" w:type="dxa"/>
            <w:tcBorders>
              <w:top w:val="single" w:sz="4" w:space="0" w:color="auto"/>
              <w:left w:val="single" w:sz="4" w:space="0" w:color="auto"/>
              <w:bottom w:val="single" w:sz="4" w:space="0" w:color="auto"/>
              <w:right w:val="single" w:sz="4" w:space="0" w:color="auto"/>
            </w:tcBorders>
          </w:tcPr>
          <w:p w14:paraId="3C744DF4" w14:textId="77777777" w:rsidR="00624D33" w:rsidRDefault="00624D33" w:rsidP="00624D33">
            <w:pPr>
              <w:pStyle w:val="TAC"/>
              <w:overflowPunct w:val="0"/>
              <w:autoSpaceDE w:val="0"/>
              <w:autoSpaceDN w:val="0"/>
              <w:adjustRightInd w:val="0"/>
              <w:rPr>
                <w:szCs w:val="18"/>
              </w:rPr>
            </w:pPr>
            <w:r>
              <w:rPr>
                <w:szCs w:val="18"/>
                <w:lang w:eastAsia="zh-CN"/>
              </w:rPr>
              <w:t>n26</w:t>
            </w:r>
          </w:p>
        </w:tc>
        <w:tc>
          <w:tcPr>
            <w:tcW w:w="2871" w:type="dxa"/>
            <w:tcBorders>
              <w:top w:val="single" w:sz="4" w:space="0" w:color="auto"/>
              <w:left w:val="single" w:sz="4" w:space="0" w:color="auto"/>
              <w:bottom w:val="single" w:sz="4" w:space="0" w:color="auto"/>
              <w:right w:val="single" w:sz="4" w:space="0" w:color="auto"/>
            </w:tcBorders>
            <w:vAlign w:val="center"/>
          </w:tcPr>
          <w:p w14:paraId="54DF6D4B" w14:textId="77777777" w:rsidR="00624D33" w:rsidRDefault="00624D33" w:rsidP="00624D33">
            <w:pPr>
              <w:pStyle w:val="TAC"/>
              <w:rPr>
                <w:lang w:val="en-US" w:eastAsia="zh-CN" w:bidi="ar"/>
              </w:rPr>
            </w:pPr>
            <w:r>
              <w:rPr>
                <w:lang w:val="en-US" w:eastAsia="zh-CN" w:bidi="ar"/>
              </w:rPr>
              <w:t>CA_n26(2A)</w:t>
            </w:r>
          </w:p>
        </w:tc>
        <w:tc>
          <w:tcPr>
            <w:tcW w:w="1639" w:type="dxa"/>
            <w:tcBorders>
              <w:top w:val="single" w:sz="4" w:space="0" w:color="auto"/>
              <w:left w:val="single" w:sz="4" w:space="0" w:color="auto"/>
              <w:bottom w:val="nil"/>
              <w:right w:val="single" w:sz="4" w:space="0" w:color="auto"/>
            </w:tcBorders>
          </w:tcPr>
          <w:p w14:paraId="1A70C66B" w14:textId="77777777" w:rsidR="00624D33" w:rsidRDefault="00624D33" w:rsidP="00624D33">
            <w:pPr>
              <w:pStyle w:val="TAC"/>
              <w:overflowPunct w:val="0"/>
              <w:autoSpaceDE w:val="0"/>
              <w:autoSpaceDN w:val="0"/>
              <w:adjustRightInd w:val="0"/>
              <w:rPr>
                <w:szCs w:val="18"/>
                <w:lang w:val="en-US" w:eastAsia="zh-CN"/>
              </w:rPr>
            </w:pPr>
            <w:r>
              <w:rPr>
                <w:szCs w:val="18"/>
                <w:lang w:val="en-US" w:eastAsia="zh-CN"/>
              </w:rPr>
              <w:t>0</w:t>
            </w:r>
          </w:p>
        </w:tc>
      </w:tr>
      <w:tr w:rsidR="00624D33" w14:paraId="46B1DBDE"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76B04F90" w14:textId="77777777" w:rsidR="00624D33" w:rsidRDefault="00624D33" w:rsidP="00624D33">
            <w:pPr>
              <w:pStyle w:val="TAC"/>
              <w:overflowPunct w:val="0"/>
              <w:autoSpaceDE w:val="0"/>
              <w:autoSpaceDN w:val="0"/>
              <w:adjustRightInd w:val="0"/>
              <w:rPr>
                <w:rFonts w:cs="Arial"/>
                <w:szCs w:val="18"/>
                <w:lang w:eastAsia="ja-JP"/>
              </w:rPr>
            </w:pPr>
          </w:p>
        </w:tc>
        <w:tc>
          <w:tcPr>
            <w:tcW w:w="2116" w:type="dxa"/>
            <w:tcBorders>
              <w:top w:val="nil"/>
              <w:left w:val="single" w:sz="4" w:space="0" w:color="auto"/>
              <w:bottom w:val="single" w:sz="4" w:space="0" w:color="auto"/>
              <w:right w:val="single" w:sz="4" w:space="0" w:color="auto"/>
            </w:tcBorders>
          </w:tcPr>
          <w:p w14:paraId="64E93887" w14:textId="77777777" w:rsidR="00624D33" w:rsidRDefault="00624D33" w:rsidP="00624D33">
            <w:pPr>
              <w:pStyle w:val="TAC"/>
              <w:overflowPunct w:val="0"/>
              <w:autoSpaceDE w:val="0"/>
              <w:autoSpaceDN w:val="0"/>
              <w:adjustRightInd w:val="0"/>
              <w:rPr>
                <w:szCs w:val="18"/>
              </w:rPr>
            </w:pPr>
          </w:p>
        </w:tc>
        <w:tc>
          <w:tcPr>
            <w:tcW w:w="1061" w:type="dxa"/>
            <w:tcBorders>
              <w:top w:val="single" w:sz="4" w:space="0" w:color="auto"/>
              <w:left w:val="single" w:sz="4" w:space="0" w:color="auto"/>
              <w:bottom w:val="single" w:sz="4" w:space="0" w:color="auto"/>
              <w:right w:val="single" w:sz="4" w:space="0" w:color="auto"/>
            </w:tcBorders>
          </w:tcPr>
          <w:p w14:paraId="622A7E90" w14:textId="77777777" w:rsidR="00624D33" w:rsidRDefault="00624D33" w:rsidP="00624D33">
            <w:pPr>
              <w:pStyle w:val="TAC"/>
              <w:overflowPunct w:val="0"/>
              <w:autoSpaceDE w:val="0"/>
              <w:autoSpaceDN w:val="0"/>
              <w:adjustRightInd w:val="0"/>
              <w:rPr>
                <w:szCs w:val="18"/>
              </w:rPr>
            </w:pPr>
            <w:r>
              <w:rPr>
                <w:szCs w:val="18"/>
                <w:lang w:eastAsia="zh-CN"/>
              </w:rPr>
              <w:t>n258</w:t>
            </w:r>
          </w:p>
        </w:tc>
        <w:tc>
          <w:tcPr>
            <w:tcW w:w="2871" w:type="dxa"/>
            <w:tcBorders>
              <w:top w:val="single" w:sz="4" w:space="0" w:color="auto"/>
              <w:left w:val="single" w:sz="4" w:space="0" w:color="auto"/>
              <w:bottom w:val="single" w:sz="4" w:space="0" w:color="auto"/>
              <w:right w:val="single" w:sz="4" w:space="0" w:color="auto"/>
            </w:tcBorders>
            <w:vAlign w:val="center"/>
          </w:tcPr>
          <w:p w14:paraId="13464D41" w14:textId="77777777" w:rsidR="00624D33" w:rsidRDefault="00624D33" w:rsidP="00624D33">
            <w:pPr>
              <w:pStyle w:val="TAC"/>
              <w:rPr>
                <w:lang w:val="en-US" w:eastAsia="zh-CN" w:bidi="ar"/>
              </w:rPr>
            </w:pPr>
            <w:r>
              <w:rPr>
                <w:lang w:val="en-US" w:eastAsia="zh-CN" w:bidi="ar"/>
              </w:rPr>
              <w:t>CA_n258H</w:t>
            </w:r>
          </w:p>
        </w:tc>
        <w:tc>
          <w:tcPr>
            <w:tcW w:w="1639" w:type="dxa"/>
            <w:tcBorders>
              <w:top w:val="nil"/>
              <w:left w:val="single" w:sz="4" w:space="0" w:color="auto"/>
              <w:bottom w:val="single" w:sz="4" w:space="0" w:color="auto"/>
              <w:right w:val="single" w:sz="4" w:space="0" w:color="auto"/>
            </w:tcBorders>
          </w:tcPr>
          <w:p w14:paraId="0B0E8285" w14:textId="77777777" w:rsidR="00624D33" w:rsidRDefault="00624D33" w:rsidP="00624D33">
            <w:pPr>
              <w:pStyle w:val="TAC"/>
              <w:overflowPunct w:val="0"/>
              <w:autoSpaceDE w:val="0"/>
              <w:autoSpaceDN w:val="0"/>
              <w:adjustRightInd w:val="0"/>
              <w:rPr>
                <w:szCs w:val="18"/>
                <w:lang w:val="en-US" w:eastAsia="zh-CN"/>
              </w:rPr>
            </w:pPr>
          </w:p>
        </w:tc>
      </w:tr>
      <w:tr w:rsidR="00624D33" w14:paraId="05522F3A"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304CAC4A" w14:textId="77777777" w:rsidR="00624D33" w:rsidRDefault="00624D33" w:rsidP="00624D33">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I</w:t>
            </w:r>
          </w:p>
        </w:tc>
        <w:tc>
          <w:tcPr>
            <w:tcW w:w="2116" w:type="dxa"/>
            <w:tcBorders>
              <w:top w:val="single" w:sz="4" w:space="0" w:color="auto"/>
              <w:left w:val="single" w:sz="4" w:space="0" w:color="auto"/>
              <w:bottom w:val="nil"/>
              <w:right w:val="single" w:sz="4" w:space="0" w:color="auto"/>
            </w:tcBorders>
          </w:tcPr>
          <w:p w14:paraId="087A6828" w14:textId="77777777" w:rsidR="00624D33" w:rsidRDefault="00624D33" w:rsidP="00624D3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061" w:type="dxa"/>
            <w:tcBorders>
              <w:top w:val="single" w:sz="4" w:space="0" w:color="auto"/>
              <w:left w:val="single" w:sz="4" w:space="0" w:color="auto"/>
              <w:bottom w:val="single" w:sz="4" w:space="0" w:color="auto"/>
              <w:right w:val="single" w:sz="4" w:space="0" w:color="auto"/>
            </w:tcBorders>
          </w:tcPr>
          <w:p w14:paraId="5AFA6EC4" w14:textId="77777777" w:rsidR="00624D33" w:rsidRDefault="00624D33" w:rsidP="00624D33">
            <w:pPr>
              <w:pStyle w:val="TAC"/>
              <w:overflowPunct w:val="0"/>
              <w:autoSpaceDE w:val="0"/>
              <w:autoSpaceDN w:val="0"/>
              <w:adjustRightInd w:val="0"/>
              <w:rPr>
                <w:szCs w:val="18"/>
              </w:rPr>
            </w:pPr>
            <w:r>
              <w:rPr>
                <w:szCs w:val="18"/>
                <w:lang w:eastAsia="zh-CN"/>
              </w:rPr>
              <w:t>n26</w:t>
            </w:r>
          </w:p>
        </w:tc>
        <w:tc>
          <w:tcPr>
            <w:tcW w:w="2871" w:type="dxa"/>
            <w:tcBorders>
              <w:top w:val="single" w:sz="4" w:space="0" w:color="auto"/>
              <w:left w:val="single" w:sz="4" w:space="0" w:color="auto"/>
              <w:bottom w:val="single" w:sz="4" w:space="0" w:color="auto"/>
              <w:right w:val="single" w:sz="4" w:space="0" w:color="auto"/>
            </w:tcBorders>
            <w:vAlign w:val="center"/>
          </w:tcPr>
          <w:p w14:paraId="547843CC" w14:textId="77777777" w:rsidR="00624D33" w:rsidRDefault="00624D33" w:rsidP="00624D33">
            <w:pPr>
              <w:pStyle w:val="TAC"/>
              <w:rPr>
                <w:lang w:val="en-US" w:eastAsia="zh-CN" w:bidi="ar"/>
              </w:rPr>
            </w:pPr>
            <w:r>
              <w:rPr>
                <w:lang w:val="en-US" w:eastAsia="zh-CN" w:bidi="ar"/>
              </w:rPr>
              <w:t>CA_n26(2A)</w:t>
            </w:r>
          </w:p>
        </w:tc>
        <w:tc>
          <w:tcPr>
            <w:tcW w:w="1639" w:type="dxa"/>
            <w:tcBorders>
              <w:top w:val="single" w:sz="4" w:space="0" w:color="auto"/>
              <w:left w:val="single" w:sz="4" w:space="0" w:color="auto"/>
              <w:bottom w:val="nil"/>
              <w:right w:val="single" w:sz="4" w:space="0" w:color="auto"/>
            </w:tcBorders>
          </w:tcPr>
          <w:p w14:paraId="24CDC6D9" w14:textId="77777777" w:rsidR="00624D33" w:rsidRDefault="00624D33" w:rsidP="00624D33">
            <w:pPr>
              <w:pStyle w:val="TAC"/>
              <w:overflowPunct w:val="0"/>
              <w:autoSpaceDE w:val="0"/>
              <w:autoSpaceDN w:val="0"/>
              <w:adjustRightInd w:val="0"/>
              <w:rPr>
                <w:szCs w:val="18"/>
                <w:lang w:val="en-US" w:eastAsia="zh-CN"/>
              </w:rPr>
            </w:pPr>
            <w:r>
              <w:rPr>
                <w:szCs w:val="18"/>
                <w:lang w:val="en-US" w:eastAsia="zh-CN"/>
              </w:rPr>
              <w:t>0</w:t>
            </w:r>
          </w:p>
        </w:tc>
      </w:tr>
      <w:tr w:rsidR="00624D33" w14:paraId="01AF0829"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3CEA86FB" w14:textId="77777777" w:rsidR="00624D33" w:rsidRDefault="00624D33" w:rsidP="00624D33">
            <w:pPr>
              <w:pStyle w:val="TAC"/>
              <w:overflowPunct w:val="0"/>
              <w:autoSpaceDE w:val="0"/>
              <w:autoSpaceDN w:val="0"/>
              <w:adjustRightInd w:val="0"/>
              <w:rPr>
                <w:rFonts w:cs="Arial"/>
                <w:szCs w:val="18"/>
                <w:lang w:eastAsia="ja-JP"/>
              </w:rPr>
            </w:pPr>
          </w:p>
        </w:tc>
        <w:tc>
          <w:tcPr>
            <w:tcW w:w="2116" w:type="dxa"/>
            <w:tcBorders>
              <w:top w:val="nil"/>
              <w:left w:val="single" w:sz="4" w:space="0" w:color="auto"/>
              <w:bottom w:val="single" w:sz="4" w:space="0" w:color="auto"/>
              <w:right w:val="single" w:sz="4" w:space="0" w:color="auto"/>
            </w:tcBorders>
          </w:tcPr>
          <w:p w14:paraId="0C492CE5" w14:textId="77777777" w:rsidR="00624D33" w:rsidRDefault="00624D33" w:rsidP="00624D33">
            <w:pPr>
              <w:pStyle w:val="TAC"/>
              <w:overflowPunct w:val="0"/>
              <w:autoSpaceDE w:val="0"/>
              <w:autoSpaceDN w:val="0"/>
              <w:adjustRightInd w:val="0"/>
              <w:rPr>
                <w:szCs w:val="18"/>
              </w:rPr>
            </w:pPr>
          </w:p>
        </w:tc>
        <w:tc>
          <w:tcPr>
            <w:tcW w:w="1061" w:type="dxa"/>
            <w:tcBorders>
              <w:top w:val="single" w:sz="4" w:space="0" w:color="auto"/>
              <w:left w:val="single" w:sz="4" w:space="0" w:color="auto"/>
              <w:bottom w:val="single" w:sz="4" w:space="0" w:color="auto"/>
              <w:right w:val="single" w:sz="4" w:space="0" w:color="auto"/>
            </w:tcBorders>
          </w:tcPr>
          <w:p w14:paraId="6E4BFB45" w14:textId="77777777" w:rsidR="00624D33" w:rsidRDefault="00624D33" w:rsidP="00624D33">
            <w:pPr>
              <w:pStyle w:val="TAC"/>
              <w:overflowPunct w:val="0"/>
              <w:autoSpaceDE w:val="0"/>
              <w:autoSpaceDN w:val="0"/>
              <w:adjustRightInd w:val="0"/>
              <w:rPr>
                <w:szCs w:val="18"/>
              </w:rPr>
            </w:pPr>
            <w:r>
              <w:rPr>
                <w:szCs w:val="18"/>
                <w:lang w:eastAsia="zh-CN"/>
              </w:rPr>
              <w:t>n258</w:t>
            </w:r>
          </w:p>
        </w:tc>
        <w:tc>
          <w:tcPr>
            <w:tcW w:w="2871" w:type="dxa"/>
            <w:tcBorders>
              <w:top w:val="single" w:sz="4" w:space="0" w:color="auto"/>
              <w:left w:val="single" w:sz="4" w:space="0" w:color="auto"/>
              <w:bottom w:val="single" w:sz="4" w:space="0" w:color="auto"/>
              <w:right w:val="single" w:sz="4" w:space="0" w:color="auto"/>
            </w:tcBorders>
            <w:vAlign w:val="center"/>
          </w:tcPr>
          <w:p w14:paraId="73F37B1A" w14:textId="77777777" w:rsidR="00624D33" w:rsidRDefault="00624D33" w:rsidP="00624D33">
            <w:pPr>
              <w:pStyle w:val="TAC"/>
              <w:rPr>
                <w:lang w:val="en-US" w:eastAsia="zh-CN" w:bidi="ar"/>
              </w:rPr>
            </w:pPr>
            <w:r>
              <w:rPr>
                <w:lang w:val="en-US" w:eastAsia="zh-CN" w:bidi="ar"/>
              </w:rPr>
              <w:t>CA_n258I</w:t>
            </w:r>
          </w:p>
        </w:tc>
        <w:tc>
          <w:tcPr>
            <w:tcW w:w="1639" w:type="dxa"/>
            <w:tcBorders>
              <w:top w:val="nil"/>
              <w:left w:val="single" w:sz="4" w:space="0" w:color="auto"/>
              <w:bottom w:val="single" w:sz="4" w:space="0" w:color="auto"/>
              <w:right w:val="single" w:sz="4" w:space="0" w:color="auto"/>
            </w:tcBorders>
          </w:tcPr>
          <w:p w14:paraId="5EC68A28" w14:textId="77777777" w:rsidR="00624D33" w:rsidRDefault="00624D33" w:rsidP="00624D33">
            <w:pPr>
              <w:pStyle w:val="TAC"/>
              <w:overflowPunct w:val="0"/>
              <w:autoSpaceDE w:val="0"/>
              <w:autoSpaceDN w:val="0"/>
              <w:adjustRightInd w:val="0"/>
              <w:rPr>
                <w:szCs w:val="18"/>
                <w:lang w:val="en-US" w:eastAsia="zh-CN"/>
              </w:rPr>
            </w:pPr>
          </w:p>
        </w:tc>
      </w:tr>
      <w:tr w:rsidR="00624D33" w14:paraId="341FF631"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32D8C864" w14:textId="77777777" w:rsidR="00624D33" w:rsidRDefault="00624D33" w:rsidP="00624D33">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J</w:t>
            </w:r>
          </w:p>
        </w:tc>
        <w:tc>
          <w:tcPr>
            <w:tcW w:w="2116" w:type="dxa"/>
            <w:tcBorders>
              <w:top w:val="single" w:sz="4" w:space="0" w:color="auto"/>
              <w:left w:val="single" w:sz="4" w:space="0" w:color="auto"/>
              <w:bottom w:val="nil"/>
              <w:right w:val="single" w:sz="4" w:space="0" w:color="auto"/>
            </w:tcBorders>
          </w:tcPr>
          <w:p w14:paraId="418C6059" w14:textId="77777777" w:rsidR="00624D33" w:rsidRDefault="00624D33" w:rsidP="00624D3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061" w:type="dxa"/>
            <w:tcBorders>
              <w:top w:val="single" w:sz="4" w:space="0" w:color="auto"/>
              <w:left w:val="single" w:sz="4" w:space="0" w:color="auto"/>
              <w:bottom w:val="single" w:sz="4" w:space="0" w:color="auto"/>
              <w:right w:val="single" w:sz="4" w:space="0" w:color="auto"/>
            </w:tcBorders>
          </w:tcPr>
          <w:p w14:paraId="415913C5" w14:textId="77777777" w:rsidR="00624D33" w:rsidRDefault="00624D33" w:rsidP="00624D33">
            <w:pPr>
              <w:pStyle w:val="TAC"/>
              <w:overflowPunct w:val="0"/>
              <w:autoSpaceDE w:val="0"/>
              <w:autoSpaceDN w:val="0"/>
              <w:adjustRightInd w:val="0"/>
              <w:rPr>
                <w:szCs w:val="18"/>
              </w:rPr>
            </w:pPr>
            <w:r>
              <w:rPr>
                <w:szCs w:val="18"/>
                <w:lang w:eastAsia="zh-CN"/>
              </w:rPr>
              <w:t>n26</w:t>
            </w:r>
          </w:p>
        </w:tc>
        <w:tc>
          <w:tcPr>
            <w:tcW w:w="2871" w:type="dxa"/>
            <w:tcBorders>
              <w:top w:val="single" w:sz="4" w:space="0" w:color="auto"/>
              <w:left w:val="single" w:sz="4" w:space="0" w:color="auto"/>
              <w:bottom w:val="single" w:sz="4" w:space="0" w:color="auto"/>
              <w:right w:val="single" w:sz="4" w:space="0" w:color="auto"/>
            </w:tcBorders>
            <w:vAlign w:val="center"/>
          </w:tcPr>
          <w:p w14:paraId="11583374" w14:textId="77777777" w:rsidR="00624D33" w:rsidRDefault="00624D33" w:rsidP="00624D33">
            <w:pPr>
              <w:pStyle w:val="TAC"/>
              <w:rPr>
                <w:lang w:val="en-US" w:eastAsia="zh-CN" w:bidi="ar"/>
              </w:rPr>
            </w:pPr>
            <w:r>
              <w:rPr>
                <w:lang w:val="en-US" w:eastAsia="zh-CN" w:bidi="ar"/>
              </w:rPr>
              <w:t>CA_n26(2A)</w:t>
            </w:r>
          </w:p>
        </w:tc>
        <w:tc>
          <w:tcPr>
            <w:tcW w:w="1639" w:type="dxa"/>
            <w:tcBorders>
              <w:top w:val="single" w:sz="4" w:space="0" w:color="auto"/>
              <w:left w:val="single" w:sz="4" w:space="0" w:color="auto"/>
              <w:bottom w:val="nil"/>
              <w:right w:val="single" w:sz="4" w:space="0" w:color="auto"/>
            </w:tcBorders>
          </w:tcPr>
          <w:p w14:paraId="7FBA962B" w14:textId="77777777" w:rsidR="00624D33" w:rsidRDefault="00624D33" w:rsidP="00624D33">
            <w:pPr>
              <w:pStyle w:val="TAC"/>
              <w:overflowPunct w:val="0"/>
              <w:autoSpaceDE w:val="0"/>
              <w:autoSpaceDN w:val="0"/>
              <w:adjustRightInd w:val="0"/>
              <w:rPr>
                <w:szCs w:val="18"/>
                <w:lang w:val="en-US" w:eastAsia="zh-CN"/>
              </w:rPr>
            </w:pPr>
            <w:r>
              <w:rPr>
                <w:szCs w:val="18"/>
                <w:lang w:val="en-US" w:eastAsia="zh-CN"/>
              </w:rPr>
              <w:t>0</w:t>
            </w:r>
          </w:p>
        </w:tc>
      </w:tr>
      <w:tr w:rsidR="00624D33" w14:paraId="53C50926"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49349855" w14:textId="77777777" w:rsidR="00624D33" w:rsidRDefault="00624D33" w:rsidP="00624D33">
            <w:pPr>
              <w:pStyle w:val="TAC"/>
              <w:overflowPunct w:val="0"/>
              <w:autoSpaceDE w:val="0"/>
              <w:autoSpaceDN w:val="0"/>
              <w:adjustRightInd w:val="0"/>
              <w:rPr>
                <w:rFonts w:cs="Arial"/>
                <w:szCs w:val="18"/>
                <w:lang w:eastAsia="ja-JP"/>
              </w:rPr>
            </w:pPr>
          </w:p>
        </w:tc>
        <w:tc>
          <w:tcPr>
            <w:tcW w:w="2116" w:type="dxa"/>
            <w:tcBorders>
              <w:top w:val="nil"/>
              <w:left w:val="single" w:sz="4" w:space="0" w:color="auto"/>
              <w:bottom w:val="single" w:sz="4" w:space="0" w:color="auto"/>
              <w:right w:val="single" w:sz="4" w:space="0" w:color="auto"/>
            </w:tcBorders>
          </w:tcPr>
          <w:p w14:paraId="01C4C941" w14:textId="77777777" w:rsidR="00624D33" w:rsidRDefault="00624D33" w:rsidP="00624D33">
            <w:pPr>
              <w:pStyle w:val="TAC"/>
              <w:overflowPunct w:val="0"/>
              <w:autoSpaceDE w:val="0"/>
              <w:autoSpaceDN w:val="0"/>
              <w:adjustRightInd w:val="0"/>
              <w:rPr>
                <w:szCs w:val="18"/>
              </w:rPr>
            </w:pPr>
          </w:p>
        </w:tc>
        <w:tc>
          <w:tcPr>
            <w:tcW w:w="1061" w:type="dxa"/>
            <w:tcBorders>
              <w:top w:val="single" w:sz="4" w:space="0" w:color="auto"/>
              <w:left w:val="single" w:sz="4" w:space="0" w:color="auto"/>
              <w:bottom w:val="single" w:sz="4" w:space="0" w:color="auto"/>
              <w:right w:val="single" w:sz="4" w:space="0" w:color="auto"/>
            </w:tcBorders>
          </w:tcPr>
          <w:p w14:paraId="756963F4" w14:textId="77777777" w:rsidR="00624D33" w:rsidRDefault="00624D33" w:rsidP="00624D33">
            <w:pPr>
              <w:pStyle w:val="TAC"/>
              <w:overflowPunct w:val="0"/>
              <w:autoSpaceDE w:val="0"/>
              <w:autoSpaceDN w:val="0"/>
              <w:adjustRightInd w:val="0"/>
              <w:rPr>
                <w:szCs w:val="18"/>
              </w:rPr>
            </w:pPr>
            <w:r>
              <w:rPr>
                <w:szCs w:val="18"/>
                <w:lang w:eastAsia="zh-CN"/>
              </w:rPr>
              <w:t>n258</w:t>
            </w:r>
          </w:p>
        </w:tc>
        <w:tc>
          <w:tcPr>
            <w:tcW w:w="2871" w:type="dxa"/>
            <w:tcBorders>
              <w:top w:val="single" w:sz="4" w:space="0" w:color="auto"/>
              <w:left w:val="single" w:sz="4" w:space="0" w:color="auto"/>
              <w:bottom w:val="single" w:sz="4" w:space="0" w:color="auto"/>
              <w:right w:val="single" w:sz="4" w:space="0" w:color="auto"/>
            </w:tcBorders>
            <w:vAlign w:val="center"/>
          </w:tcPr>
          <w:p w14:paraId="672C8153" w14:textId="77777777" w:rsidR="00624D33" w:rsidRDefault="00624D33" w:rsidP="00624D33">
            <w:pPr>
              <w:pStyle w:val="TAC"/>
              <w:rPr>
                <w:lang w:val="en-US" w:eastAsia="zh-CN" w:bidi="ar"/>
              </w:rPr>
            </w:pPr>
            <w:r>
              <w:rPr>
                <w:lang w:val="en-US" w:eastAsia="zh-CN" w:bidi="ar"/>
              </w:rPr>
              <w:t>CA_n258J</w:t>
            </w:r>
          </w:p>
        </w:tc>
        <w:tc>
          <w:tcPr>
            <w:tcW w:w="1639" w:type="dxa"/>
            <w:tcBorders>
              <w:top w:val="nil"/>
              <w:left w:val="single" w:sz="4" w:space="0" w:color="auto"/>
              <w:bottom w:val="single" w:sz="4" w:space="0" w:color="auto"/>
              <w:right w:val="single" w:sz="4" w:space="0" w:color="auto"/>
            </w:tcBorders>
          </w:tcPr>
          <w:p w14:paraId="316A3D79" w14:textId="77777777" w:rsidR="00624D33" w:rsidRDefault="00624D33" w:rsidP="00624D33">
            <w:pPr>
              <w:pStyle w:val="TAC"/>
              <w:overflowPunct w:val="0"/>
              <w:autoSpaceDE w:val="0"/>
              <w:autoSpaceDN w:val="0"/>
              <w:adjustRightInd w:val="0"/>
              <w:rPr>
                <w:szCs w:val="18"/>
                <w:lang w:val="en-US" w:eastAsia="zh-CN"/>
              </w:rPr>
            </w:pPr>
          </w:p>
        </w:tc>
      </w:tr>
      <w:tr w:rsidR="00624D33" w14:paraId="4D0C672C"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48FCC781" w14:textId="77777777" w:rsidR="00624D33" w:rsidRDefault="00624D33" w:rsidP="00624D33">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K</w:t>
            </w:r>
          </w:p>
        </w:tc>
        <w:tc>
          <w:tcPr>
            <w:tcW w:w="2116" w:type="dxa"/>
            <w:tcBorders>
              <w:top w:val="single" w:sz="4" w:space="0" w:color="auto"/>
              <w:left w:val="single" w:sz="4" w:space="0" w:color="auto"/>
              <w:bottom w:val="nil"/>
              <w:right w:val="single" w:sz="4" w:space="0" w:color="auto"/>
            </w:tcBorders>
          </w:tcPr>
          <w:p w14:paraId="247E6B65" w14:textId="77777777" w:rsidR="00624D33" w:rsidRDefault="00624D33" w:rsidP="00624D3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061" w:type="dxa"/>
            <w:tcBorders>
              <w:top w:val="single" w:sz="4" w:space="0" w:color="auto"/>
              <w:left w:val="single" w:sz="4" w:space="0" w:color="auto"/>
              <w:bottom w:val="single" w:sz="4" w:space="0" w:color="auto"/>
              <w:right w:val="single" w:sz="4" w:space="0" w:color="auto"/>
            </w:tcBorders>
          </w:tcPr>
          <w:p w14:paraId="20EAB8C4" w14:textId="77777777" w:rsidR="00624D33" w:rsidRDefault="00624D33" w:rsidP="00624D33">
            <w:pPr>
              <w:pStyle w:val="TAC"/>
              <w:overflowPunct w:val="0"/>
              <w:autoSpaceDE w:val="0"/>
              <w:autoSpaceDN w:val="0"/>
              <w:adjustRightInd w:val="0"/>
              <w:rPr>
                <w:szCs w:val="18"/>
              </w:rPr>
            </w:pPr>
            <w:r>
              <w:rPr>
                <w:szCs w:val="18"/>
                <w:lang w:eastAsia="zh-CN"/>
              </w:rPr>
              <w:t>n26</w:t>
            </w:r>
          </w:p>
        </w:tc>
        <w:tc>
          <w:tcPr>
            <w:tcW w:w="2871" w:type="dxa"/>
            <w:tcBorders>
              <w:top w:val="single" w:sz="4" w:space="0" w:color="auto"/>
              <w:left w:val="single" w:sz="4" w:space="0" w:color="auto"/>
              <w:bottom w:val="single" w:sz="4" w:space="0" w:color="auto"/>
              <w:right w:val="single" w:sz="4" w:space="0" w:color="auto"/>
            </w:tcBorders>
            <w:vAlign w:val="center"/>
          </w:tcPr>
          <w:p w14:paraId="67BEFE15" w14:textId="77777777" w:rsidR="00624D33" w:rsidRDefault="00624D33" w:rsidP="00624D33">
            <w:pPr>
              <w:pStyle w:val="TAC"/>
              <w:rPr>
                <w:lang w:val="en-US" w:eastAsia="zh-CN" w:bidi="ar"/>
              </w:rPr>
            </w:pPr>
            <w:r>
              <w:rPr>
                <w:lang w:val="en-US" w:eastAsia="zh-CN" w:bidi="ar"/>
              </w:rPr>
              <w:t>CA_n26(2A)</w:t>
            </w:r>
          </w:p>
        </w:tc>
        <w:tc>
          <w:tcPr>
            <w:tcW w:w="1639" w:type="dxa"/>
            <w:tcBorders>
              <w:top w:val="single" w:sz="4" w:space="0" w:color="auto"/>
              <w:left w:val="single" w:sz="4" w:space="0" w:color="auto"/>
              <w:bottom w:val="nil"/>
              <w:right w:val="single" w:sz="4" w:space="0" w:color="auto"/>
            </w:tcBorders>
          </w:tcPr>
          <w:p w14:paraId="25266564" w14:textId="77777777" w:rsidR="00624D33" w:rsidRDefault="00624D33" w:rsidP="00624D33">
            <w:pPr>
              <w:pStyle w:val="TAC"/>
              <w:overflowPunct w:val="0"/>
              <w:autoSpaceDE w:val="0"/>
              <w:autoSpaceDN w:val="0"/>
              <w:adjustRightInd w:val="0"/>
              <w:rPr>
                <w:szCs w:val="18"/>
                <w:lang w:val="en-US" w:eastAsia="zh-CN"/>
              </w:rPr>
            </w:pPr>
            <w:r>
              <w:rPr>
                <w:szCs w:val="18"/>
                <w:lang w:val="en-US" w:eastAsia="zh-CN"/>
              </w:rPr>
              <w:t>0</w:t>
            </w:r>
          </w:p>
        </w:tc>
      </w:tr>
      <w:tr w:rsidR="00624D33" w14:paraId="183249E6"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6FDEE583" w14:textId="77777777" w:rsidR="00624D33" w:rsidRDefault="00624D33" w:rsidP="00624D33">
            <w:pPr>
              <w:pStyle w:val="TAC"/>
              <w:overflowPunct w:val="0"/>
              <w:autoSpaceDE w:val="0"/>
              <w:autoSpaceDN w:val="0"/>
              <w:adjustRightInd w:val="0"/>
              <w:rPr>
                <w:rFonts w:cs="Arial"/>
                <w:szCs w:val="18"/>
                <w:lang w:eastAsia="ja-JP"/>
              </w:rPr>
            </w:pPr>
          </w:p>
        </w:tc>
        <w:tc>
          <w:tcPr>
            <w:tcW w:w="2116" w:type="dxa"/>
            <w:tcBorders>
              <w:top w:val="nil"/>
              <w:left w:val="single" w:sz="4" w:space="0" w:color="auto"/>
              <w:bottom w:val="single" w:sz="4" w:space="0" w:color="auto"/>
              <w:right w:val="single" w:sz="4" w:space="0" w:color="auto"/>
            </w:tcBorders>
          </w:tcPr>
          <w:p w14:paraId="5517CD52" w14:textId="77777777" w:rsidR="00624D33" w:rsidRDefault="00624D33" w:rsidP="00624D33">
            <w:pPr>
              <w:pStyle w:val="TAC"/>
              <w:overflowPunct w:val="0"/>
              <w:autoSpaceDE w:val="0"/>
              <w:autoSpaceDN w:val="0"/>
              <w:adjustRightInd w:val="0"/>
              <w:rPr>
                <w:szCs w:val="18"/>
              </w:rPr>
            </w:pPr>
          </w:p>
        </w:tc>
        <w:tc>
          <w:tcPr>
            <w:tcW w:w="1061" w:type="dxa"/>
            <w:tcBorders>
              <w:top w:val="single" w:sz="4" w:space="0" w:color="auto"/>
              <w:left w:val="single" w:sz="4" w:space="0" w:color="auto"/>
              <w:bottom w:val="single" w:sz="4" w:space="0" w:color="auto"/>
              <w:right w:val="single" w:sz="4" w:space="0" w:color="auto"/>
            </w:tcBorders>
          </w:tcPr>
          <w:p w14:paraId="0D2CB103" w14:textId="77777777" w:rsidR="00624D33" w:rsidRDefault="00624D33" w:rsidP="00624D33">
            <w:pPr>
              <w:pStyle w:val="TAC"/>
              <w:overflowPunct w:val="0"/>
              <w:autoSpaceDE w:val="0"/>
              <w:autoSpaceDN w:val="0"/>
              <w:adjustRightInd w:val="0"/>
              <w:rPr>
                <w:szCs w:val="18"/>
              </w:rPr>
            </w:pPr>
            <w:r>
              <w:rPr>
                <w:szCs w:val="18"/>
                <w:lang w:eastAsia="zh-CN"/>
              </w:rPr>
              <w:t>n258</w:t>
            </w:r>
          </w:p>
        </w:tc>
        <w:tc>
          <w:tcPr>
            <w:tcW w:w="2871" w:type="dxa"/>
            <w:tcBorders>
              <w:top w:val="single" w:sz="4" w:space="0" w:color="auto"/>
              <w:left w:val="single" w:sz="4" w:space="0" w:color="auto"/>
              <w:bottom w:val="single" w:sz="4" w:space="0" w:color="auto"/>
              <w:right w:val="single" w:sz="4" w:space="0" w:color="auto"/>
            </w:tcBorders>
            <w:vAlign w:val="center"/>
          </w:tcPr>
          <w:p w14:paraId="068F7AFD" w14:textId="77777777" w:rsidR="00624D33" w:rsidRDefault="00624D33" w:rsidP="00624D33">
            <w:pPr>
              <w:pStyle w:val="TAC"/>
              <w:rPr>
                <w:lang w:val="en-US" w:eastAsia="zh-CN" w:bidi="ar"/>
              </w:rPr>
            </w:pPr>
            <w:r>
              <w:rPr>
                <w:lang w:val="en-US" w:eastAsia="zh-CN" w:bidi="ar"/>
              </w:rPr>
              <w:t>CA_n258K</w:t>
            </w:r>
          </w:p>
        </w:tc>
        <w:tc>
          <w:tcPr>
            <w:tcW w:w="1639" w:type="dxa"/>
            <w:tcBorders>
              <w:top w:val="nil"/>
              <w:left w:val="single" w:sz="4" w:space="0" w:color="auto"/>
              <w:bottom w:val="single" w:sz="4" w:space="0" w:color="auto"/>
              <w:right w:val="single" w:sz="4" w:space="0" w:color="auto"/>
            </w:tcBorders>
          </w:tcPr>
          <w:p w14:paraId="496DE68B" w14:textId="77777777" w:rsidR="00624D33" w:rsidRDefault="00624D33" w:rsidP="00624D33">
            <w:pPr>
              <w:pStyle w:val="TAC"/>
              <w:overflowPunct w:val="0"/>
              <w:autoSpaceDE w:val="0"/>
              <w:autoSpaceDN w:val="0"/>
              <w:adjustRightInd w:val="0"/>
              <w:rPr>
                <w:szCs w:val="18"/>
                <w:lang w:val="en-US" w:eastAsia="zh-CN"/>
              </w:rPr>
            </w:pPr>
          </w:p>
        </w:tc>
      </w:tr>
      <w:tr w:rsidR="00624D33" w14:paraId="401AA89A"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5C49C981" w14:textId="77777777" w:rsidR="00624D33" w:rsidRDefault="00624D33" w:rsidP="00624D33">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L</w:t>
            </w:r>
          </w:p>
        </w:tc>
        <w:tc>
          <w:tcPr>
            <w:tcW w:w="2116" w:type="dxa"/>
            <w:tcBorders>
              <w:top w:val="single" w:sz="4" w:space="0" w:color="auto"/>
              <w:left w:val="single" w:sz="4" w:space="0" w:color="auto"/>
              <w:bottom w:val="nil"/>
              <w:right w:val="single" w:sz="4" w:space="0" w:color="auto"/>
            </w:tcBorders>
          </w:tcPr>
          <w:p w14:paraId="15C4489C" w14:textId="77777777" w:rsidR="00624D33" w:rsidRDefault="00624D33" w:rsidP="00624D3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061" w:type="dxa"/>
            <w:tcBorders>
              <w:top w:val="single" w:sz="4" w:space="0" w:color="auto"/>
              <w:left w:val="single" w:sz="4" w:space="0" w:color="auto"/>
              <w:bottom w:val="single" w:sz="4" w:space="0" w:color="auto"/>
              <w:right w:val="single" w:sz="4" w:space="0" w:color="auto"/>
            </w:tcBorders>
          </w:tcPr>
          <w:p w14:paraId="26224DFC" w14:textId="77777777" w:rsidR="00624D33" w:rsidRDefault="00624D33" w:rsidP="00624D33">
            <w:pPr>
              <w:pStyle w:val="TAC"/>
              <w:overflowPunct w:val="0"/>
              <w:autoSpaceDE w:val="0"/>
              <w:autoSpaceDN w:val="0"/>
              <w:adjustRightInd w:val="0"/>
              <w:rPr>
                <w:szCs w:val="18"/>
              </w:rPr>
            </w:pPr>
            <w:r>
              <w:rPr>
                <w:szCs w:val="18"/>
                <w:lang w:eastAsia="zh-CN"/>
              </w:rPr>
              <w:t>n26</w:t>
            </w:r>
          </w:p>
        </w:tc>
        <w:tc>
          <w:tcPr>
            <w:tcW w:w="2871" w:type="dxa"/>
            <w:tcBorders>
              <w:top w:val="single" w:sz="4" w:space="0" w:color="auto"/>
              <w:left w:val="single" w:sz="4" w:space="0" w:color="auto"/>
              <w:bottom w:val="single" w:sz="4" w:space="0" w:color="auto"/>
              <w:right w:val="single" w:sz="4" w:space="0" w:color="auto"/>
            </w:tcBorders>
            <w:vAlign w:val="center"/>
          </w:tcPr>
          <w:p w14:paraId="0D1670B3" w14:textId="77777777" w:rsidR="00624D33" w:rsidRDefault="00624D33" w:rsidP="00624D33">
            <w:pPr>
              <w:pStyle w:val="TAC"/>
              <w:rPr>
                <w:lang w:val="en-US" w:eastAsia="zh-CN" w:bidi="ar"/>
              </w:rPr>
            </w:pPr>
            <w:r>
              <w:rPr>
                <w:lang w:val="en-US" w:eastAsia="zh-CN" w:bidi="ar"/>
              </w:rPr>
              <w:t>CA_n26(2A)</w:t>
            </w:r>
          </w:p>
        </w:tc>
        <w:tc>
          <w:tcPr>
            <w:tcW w:w="1639" w:type="dxa"/>
            <w:tcBorders>
              <w:top w:val="single" w:sz="4" w:space="0" w:color="auto"/>
              <w:left w:val="single" w:sz="4" w:space="0" w:color="auto"/>
              <w:bottom w:val="nil"/>
              <w:right w:val="single" w:sz="4" w:space="0" w:color="auto"/>
            </w:tcBorders>
          </w:tcPr>
          <w:p w14:paraId="30EE46B0" w14:textId="77777777" w:rsidR="00624D33" w:rsidRDefault="00624D33" w:rsidP="00624D33">
            <w:pPr>
              <w:pStyle w:val="TAC"/>
              <w:overflowPunct w:val="0"/>
              <w:autoSpaceDE w:val="0"/>
              <w:autoSpaceDN w:val="0"/>
              <w:adjustRightInd w:val="0"/>
              <w:rPr>
                <w:szCs w:val="18"/>
                <w:lang w:val="en-US" w:eastAsia="zh-CN"/>
              </w:rPr>
            </w:pPr>
            <w:r>
              <w:rPr>
                <w:szCs w:val="18"/>
                <w:lang w:val="en-US" w:eastAsia="zh-CN"/>
              </w:rPr>
              <w:t>0</w:t>
            </w:r>
          </w:p>
        </w:tc>
      </w:tr>
      <w:tr w:rsidR="00624D33" w14:paraId="1F065C75"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59C2ED8A" w14:textId="77777777" w:rsidR="00624D33" w:rsidRDefault="00624D33" w:rsidP="00624D33">
            <w:pPr>
              <w:pStyle w:val="TAC"/>
              <w:overflowPunct w:val="0"/>
              <w:autoSpaceDE w:val="0"/>
              <w:autoSpaceDN w:val="0"/>
              <w:adjustRightInd w:val="0"/>
              <w:rPr>
                <w:rFonts w:cs="Arial"/>
                <w:szCs w:val="18"/>
                <w:lang w:eastAsia="ja-JP"/>
              </w:rPr>
            </w:pPr>
          </w:p>
        </w:tc>
        <w:tc>
          <w:tcPr>
            <w:tcW w:w="2116" w:type="dxa"/>
            <w:tcBorders>
              <w:top w:val="nil"/>
              <w:left w:val="single" w:sz="4" w:space="0" w:color="auto"/>
              <w:bottom w:val="single" w:sz="4" w:space="0" w:color="auto"/>
              <w:right w:val="single" w:sz="4" w:space="0" w:color="auto"/>
            </w:tcBorders>
          </w:tcPr>
          <w:p w14:paraId="261FBFEB" w14:textId="77777777" w:rsidR="00624D33" w:rsidRDefault="00624D33" w:rsidP="00624D33">
            <w:pPr>
              <w:pStyle w:val="TAC"/>
              <w:overflowPunct w:val="0"/>
              <w:autoSpaceDE w:val="0"/>
              <w:autoSpaceDN w:val="0"/>
              <w:adjustRightInd w:val="0"/>
              <w:rPr>
                <w:szCs w:val="18"/>
              </w:rPr>
            </w:pPr>
          </w:p>
        </w:tc>
        <w:tc>
          <w:tcPr>
            <w:tcW w:w="1061" w:type="dxa"/>
            <w:tcBorders>
              <w:top w:val="single" w:sz="4" w:space="0" w:color="auto"/>
              <w:left w:val="single" w:sz="4" w:space="0" w:color="auto"/>
              <w:bottom w:val="single" w:sz="4" w:space="0" w:color="auto"/>
              <w:right w:val="single" w:sz="4" w:space="0" w:color="auto"/>
            </w:tcBorders>
          </w:tcPr>
          <w:p w14:paraId="2B126CB8" w14:textId="77777777" w:rsidR="00624D33" w:rsidRDefault="00624D33" w:rsidP="00624D33">
            <w:pPr>
              <w:pStyle w:val="TAC"/>
              <w:overflowPunct w:val="0"/>
              <w:autoSpaceDE w:val="0"/>
              <w:autoSpaceDN w:val="0"/>
              <w:adjustRightInd w:val="0"/>
              <w:rPr>
                <w:szCs w:val="18"/>
              </w:rPr>
            </w:pPr>
            <w:r>
              <w:rPr>
                <w:szCs w:val="18"/>
                <w:lang w:eastAsia="zh-CN"/>
              </w:rPr>
              <w:t>n258</w:t>
            </w:r>
          </w:p>
        </w:tc>
        <w:tc>
          <w:tcPr>
            <w:tcW w:w="2871" w:type="dxa"/>
            <w:tcBorders>
              <w:top w:val="single" w:sz="4" w:space="0" w:color="auto"/>
              <w:left w:val="single" w:sz="4" w:space="0" w:color="auto"/>
              <w:bottom w:val="single" w:sz="4" w:space="0" w:color="auto"/>
              <w:right w:val="single" w:sz="4" w:space="0" w:color="auto"/>
            </w:tcBorders>
            <w:vAlign w:val="center"/>
          </w:tcPr>
          <w:p w14:paraId="7CE19A38" w14:textId="77777777" w:rsidR="00624D33" w:rsidRDefault="00624D33" w:rsidP="00624D33">
            <w:pPr>
              <w:pStyle w:val="TAC"/>
              <w:rPr>
                <w:lang w:val="en-US" w:eastAsia="zh-CN" w:bidi="ar"/>
              </w:rPr>
            </w:pPr>
            <w:r>
              <w:rPr>
                <w:lang w:val="en-US" w:eastAsia="zh-CN" w:bidi="ar"/>
              </w:rPr>
              <w:t>CA_n258L</w:t>
            </w:r>
          </w:p>
        </w:tc>
        <w:tc>
          <w:tcPr>
            <w:tcW w:w="1639" w:type="dxa"/>
            <w:tcBorders>
              <w:top w:val="nil"/>
              <w:left w:val="single" w:sz="4" w:space="0" w:color="auto"/>
              <w:bottom w:val="single" w:sz="4" w:space="0" w:color="auto"/>
              <w:right w:val="single" w:sz="4" w:space="0" w:color="auto"/>
            </w:tcBorders>
          </w:tcPr>
          <w:p w14:paraId="75E64C34" w14:textId="77777777" w:rsidR="00624D33" w:rsidRDefault="00624D33" w:rsidP="00624D33">
            <w:pPr>
              <w:pStyle w:val="TAC"/>
              <w:overflowPunct w:val="0"/>
              <w:autoSpaceDE w:val="0"/>
              <w:autoSpaceDN w:val="0"/>
              <w:adjustRightInd w:val="0"/>
              <w:rPr>
                <w:szCs w:val="18"/>
                <w:lang w:val="en-US" w:eastAsia="zh-CN"/>
              </w:rPr>
            </w:pPr>
          </w:p>
        </w:tc>
      </w:tr>
      <w:tr w:rsidR="00624D33" w14:paraId="19924691"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5215A7D4" w14:textId="77777777" w:rsidR="00624D33" w:rsidRDefault="00624D33" w:rsidP="00624D33">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M</w:t>
            </w:r>
          </w:p>
        </w:tc>
        <w:tc>
          <w:tcPr>
            <w:tcW w:w="2116" w:type="dxa"/>
            <w:tcBorders>
              <w:top w:val="single" w:sz="4" w:space="0" w:color="auto"/>
              <w:left w:val="single" w:sz="4" w:space="0" w:color="auto"/>
              <w:bottom w:val="nil"/>
              <w:right w:val="single" w:sz="4" w:space="0" w:color="auto"/>
            </w:tcBorders>
          </w:tcPr>
          <w:p w14:paraId="23D45A1E" w14:textId="77777777" w:rsidR="00624D33" w:rsidRDefault="00624D33" w:rsidP="00624D33">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1061" w:type="dxa"/>
            <w:tcBorders>
              <w:top w:val="single" w:sz="4" w:space="0" w:color="auto"/>
              <w:left w:val="single" w:sz="4" w:space="0" w:color="auto"/>
              <w:bottom w:val="single" w:sz="4" w:space="0" w:color="auto"/>
              <w:right w:val="single" w:sz="4" w:space="0" w:color="auto"/>
            </w:tcBorders>
          </w:tcPr>
          <w:p w14:paraId="2491EC2B" w14:textId="77777777" w:rsidR="00624D33" w:rsidRDefault="00624D33" w:rsidP="00624D33">
            <w:pPr>
              <w:pStyle w:val="TAC"/>
              <w:overflowPunct w:val="0"/>
              <w:autoSpaceDE w:val="0"/>
              <w:autoSpaceDN w:val="0"/>
              <w:adjustRightInd w:val="0"/>
              <w:rPr>
                <w:szCs w:val="18"/>
              </w:rPr>
            </w:pPr>
            <w:r>
              <w:rPr>
                <w:szCs w:val="18"/>
                <w:lang w:eastAsia="zh-CN"/>
              </w:rPr>
              <w:t>n26</w:t>
            </w:r>
          </w:p>
        </w:tc>
        <w:tc>
          <w:tcPr>
            <w:tcW w:w="2871" w:type="dxa"/>
            <w:tcBorders>
              <w:top w:val="single" w:sz="4" w:space="0" w:color="auto"/>
              <w:left w:val="single" w:sz="4" w:space="0" w:color="auto"/>
              <w:bottom w:val="single" w:sz="4" w:space="0" w:color="auto"/>
              <w:right w:val="single" w:sz="4" w:space="0" w:color="auto"/>
            </w:tcBorders>
            <w:vAlign w:val="center"/>
          </w:tcPr>
          <w:p w14:paraId="0D1DFB1A" w14:textId="77777777" w:rsidR="00624D33" w:rsidRDefault="00624D33" w:rsidP="00624D33">
            <w:pPr>
              <w:pStyle w:val="TAC"/>
              <w:rPr>
                <w:lang w:val="en-US" w:eastAsia="zh-CN" w:bidi="ar"/>
              </w:rPr>
            </w:pPr>
            <w:r>
              <w:rPr>
                <w:lang w:val="en-US" w:eastAsia="zh-CN" w:bidi="ar"/>
              </w:rPr>
              <w:t>CA_n26(2A)</w:t>
            </w:r>
          </w:p>
        </w:tc>
        <w:tc>
          <w:tcPr>
            <w:tcW w:w="1639" w:type="dxa"/>
            <w:tcBorders>
              <w:top w:val="single" w:sz="4" w:space="0" w:color="auto"/>
              <w:left w:val="single" w:sz="4" w:space="0" w:color="auto"/>
              <w:bottom w:val="nil"/>
              <w:right w:val="single" w:sz="4" w:space="0" w:color="auto"/>
            </w:tcBorders>
          </w:tcPr>
          <w:p w14:paraId="5236C0E1" w14:textId="77777777" w:rsidR="00624D33" w:rsidRDefault="00624D33" w:rsidP="00624D33">
            <w:pPr>
              <w:pStyle w:val="TAC"/>
              <w:overflowPunct w:val="0"/>
              <w:autoSpaceDE w:val="0"/>
              <w:autoSpaceDN w:val="0"/>
              <w:adjustRightInd w:val="0"/>
              <w:rPr>
                <w:szCs w:val="18"/>
                <w:lang w:val="en-US" w:eastAsia="zh-CN"/>
              </w:rPr>
            </w:pPr>
            <w:r>
              <w:rPr>
                <w:szCs w:val="18"/>
                <w:lang w:val="en-US" w:eastAsia="zh-CN"/>
              </w:rPr>
              <w:t>0</w:t>
            </w:r>
          </w:p>
        </w:tc>
      </w:tr>
      <w:tr w:rsidR="00624D33" w14:paraId="325EE912"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1BA9DF73" w14:textId="77777777" w:rsidR="00624D33" w:rsidRDefault="00624D33" w:rsidP="00624D33">
            <w:pPr>
              <w:pStyle w:val="TAC"/>
              <w:overflowPunct w:val="0"/>
              <w:autoSpaceDE w:val="0"/>
              <w:autoSpaceDN w:val="0"/>
              <w:adjustRightInd w:val="0"/>
              <w:rPr>
                <w:rFonts w:cs="Arial"/>
                <w:szCs w:val="18"/>
                <w:lang w:eastAsia="ja-JP"/>
              </w:rPr>
            </w:pPr>
          </w:p>
        </w:tc>
        <w:tc>
          <w:tcPr>
            <w:tcW w:w="2116" w:type="dxa"/>
            <w:tcBorders>
              <w:top w:val="nil"/>
              <w:left w:val="single" w:sz="4" w:space="0" w:color="auto"/>
              <w:bottom w:val="single" w:sz="4" w:space="0" w:color="auto"/>
              <w:right w:val="single" w:sz="4" w:space="0" w:color="auto"/>
            </w:tcBorders>
          </w:tcPr>
          <w:p w14:paraId="5EEE1026" w14:textId="77777777" w:rsidR="00624D33" w:rsidRDefault="00624D33" w:rsidP="00624D33">
            <w:pPr>
              <w:pStyle w:val="TAC"/>
              <w:overflowPunct w:val="0"/>
              <w:autoSpaceDE w:val="0"/>
              <w:autoSpaceDN w:val="0"/>
              <w:adjustRightInd w:val="0"/>
              <w:rPr>
                <w:szCs w:val="18"/>
              </w:rPr>
            </w:pPr>
          </w:p>
        </w:tc>
        <w:tc>
          <w:tcPr>
            <w:tcW w:w="1061" w:type="dxa"/>
            <w:tcBorders>
              <w:top w:val="single" w:sz="4" w:space="0" w:color="auto"/>
              <w:left w:val="single" w:sz="4" w:space="0" w:color="auto"/>
              <w:bottom w:val="single" w:sz="4" w:space="0" w:color="auto"/>
              <w:right w:val="single" w:sz="4" w:space="0" w:color="auto"/>
            </w:tcBorders>
          </w:tcPr>
          <w:p w14:paraId="6DEE65AE" w14:textId="77777777" w:rsidR="00624D33" w:rsidRDefault="00624D33" w:rsidP="00624D33">
            <w:pPr>
              <w:pStyle w:val="TAC"/>
              <w:overflowPunct w:val="0"/>
              <w:autoSpaceDE w:val="0"/>
              <w:autoSpaceDN w:val="0"/>
              <w:adjustRightInd w:val="0"/>
              <w:rPr>
                <w:szCs w:val="18"/>
              </w:rPr>
            </w:pPr>
            <w:r>
              <w:rPr>
                <w:szCs w:val="18"/>
                <w:lang w:eastAsia="zh-CN"/>
              </w:rPr>
              <w:t>n258</w:t>
            </w:r>
          </w:p>
        </w:tc>
        <w:tc>
          <w:tcPr>
            <w:tcW w:w="2871" w:type="dxa"/>
            <w:tcBorders>
              <w:top w:val="single" w:sz="4" w:space="0" w:color="auto"/>
              <w:left w:val="single" w:sz="4" w:space="0" w:color="auto"/>
              <w:bottom w:val="single" w:sz="4" w:space="0" w:color="auto"/>
              <w:right w:val="single" w:sz="4" w:space="0" w:color="auto"/>
            </w:tcBorders>
            <w:vAlign w:val="center"/>
          </w:tcPr>
          <w:p w14:paraId="6DBFC948" w14:textId="77777777" w:rsidR="00624D33" w:rsidRDefault="00624D33" w:rsidP="00624D33">
            <w:pPr>
              <w:pStyle w:val="TAC"/>
              <w:rPr>
                <w:lang w:val="en-US" w:eastAsia="zh-CN" w:bidi="ar"/>
              </w:rPr>
            </w:pPr>
            <w:r>
              <w:rPr>
                <w:lang w:val="en-US" w:eastAsia="zh-CN" w:bidi="ar"/>
              </w:rPr>
              <w:t>CA_n258M</w:t>
            </w:r>
          </w:p>
        </w:tc>
        <w:tc>
          <w:tcPr>
            <w:tcW w:w="1639" w:type="dxa"/>
            <w:tcBorders>
              <w:top w:val="nil"/>
              <w:left w:val="single" w:sz="4" w:space="0" w:color="auto"/>
              <w:bottom w:val="single" w:sz="4" w:space="0" w:color="auto"/>
              <w:right w:val="single" w:sz="4" w:space="0" w:color="auto"/>
            </w:tcBorders>
          </w:tcPr>
          <w:p w14:paraId="7199BFC5" w14:textId="77777777" w:rsidR="00624D33" w:rsidRDefault="00624D33" w:rsidP="00624D33">
            <w:pPr>
              <w:pStyle w:val="TAC"/>
              <w:overflowPunct w:val="0"/>
              <w:autoSpaceDE w:val="0"/>
              <w:autoSpaceDN w:val="0"/>
              <w:adjustRightInd w:val="0"/>
              <w:rPr>
                <w:szCs w:val="18"/>
                <w:lang w:val="en-US" w:eastAsia="zh-CN"/>
              </w:rPr>
            </w:pPr>
          </w:p>
        </w:tc>
      </w:tr>
      <w:tr w:rsidR="00624D33" w14:paraId="59E2B76A"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7E201ECB" w14:textId="77777777" w:rsidR="00624D33" w:rsidRDefault="00624D33" w:rsidP="00624D33">
            <w:pPr>
              <w:pStyle w:val="TAC"/>
              <w:overflowPunct w:val="0"/>
              <w:autoSpaceDE w:val="0"/>
              <w:autoSpaceDN w:val="0"/>
              <w:adjustRightInd w:val="0"/>
              <w:rPr>
                <w:rFonts w:cs="Arial"/>
                <w:szCs w:val="18"/>
                <w:lang w:eastAsia="ja-JP"/>
              </w:rPr>
            </w:pPr>
            <w:r>
              <w:rPr>
                <w:rFonts w:cs="Arial"/>
                <w:szCs w:val="18"/>
                <w:lang w:eastAsia="ja-JP"/>
              </w:rPr>
              <w:t>CA_n26A-n258R2</w:t>
            </w:r>
          </w:p>
        </w:tc>
        <w:tc>
          <w:tcPr>
            <w:tcW w:w="2116" w:type="dxa"/>
            <w:tcBorders>
              <w:top w:val="single" w:sz="4" w:space="0" w:color="auto"/>
              <w:left w:val="single" w:sz="4" w:space="0" w:color="auto"/>
              <w:bottom w:val="nil"/>
              <w:right w:val="single" w:sz="4" w:space="0" w:color="auto"/>
            </w:tcBorders>
          </w:tcPr>
          <w:p w14:paraId="314A47FC" w14:textId="77777777" w:rsidR="00624D33" w:rsidRDefault="00624D33" w:rsidP="00624D33">
            <w:pPr>
              <w:pStyle w:val="TAC"/>
              <w:overflowPunct w:val="0"/>
              <w:autoSpaceDE w:val="0"/>
              <w:autoSpaceDN w:val="0"/>
              <w:adjustRightInd w:val="0"/>
              <w:rPr>
                <w:szCs w:val="18"/>
              </w:rPr>
            </w:pPr>
            <w:r>
              <w:rPr>
                <w:szCs w:val="18"/>
              </w:rPr>
              <w:t>CA_n26A-n258A/R2</w:t>
            </w:r>
          </w:p>
        </w:tc>
        <w:tc>
          <w:tcPr>
            <w:tcW w:w="1061" w:type="dxa"/>
            <w:tcBorders>
              <w:top w:val="single" w:sz="4" w:space="0" w:color="auto"/>
              <w:left w:val="single" w:sz="4" w:space="0" w:color="auto"/>
              <w:bottom w:val="single" w:sz="4" w:space="0" w:color="auto"/>
              <w:right w:val="single" w:sz="4" w:space="0" w:color="auto"/>
            </w:tcBorders>
          </w:tcPr>
          <w:p w14:paraId="09B85A4E" w14:textId="77777777" w:rsidR="00624D33" w:rsidRDefault="00624D33" w:rsidP="00624D33">
            <w:pPr>
              <w:pStyle w:val="TAC"/>
              <w:overflowPunct w:val="0"/>
              <w:autoSpaceDE w:val="0"/>
              <w:autoSpaceDN w:val="0"/>
              <w:adjustRightInd w:val="0"/>
              <w:rPr>
                <w:szCs w:val="18"/>
              </w:rPr>
            </w:pPr>
            <w:r>
              <w:rPr>
                <w:szCs w:val="18"/>
                <w:lang w:eastAsia="zh-CN"/>
              </w:rPr>
              <w:t>n26</w:t>
            </w:r>
          </w:p>
        </w:tc>
        <w:tc>
          <w:tcPr>
            <w:tcW w:w="2871" w:type="dxa"/>
            <w:tcBorders>
              <w:top w:val="single" w:sz="4" w:space="0" w:color="auto"/>
              <w:left w:val="single" w:sz="4" w:space="0" w:color="auto"/>
              <w:bottom w:val="single" w:sz="4" w:space="0" w:color="auto"/>
              <w:right w:val="single" w:sz="4" w:space="0" w:color="auto"/>
            </w:tcBorders>
            <w:vAlign w:val="center"/>
          </w:tcPr>
          <w:p w14:paraId="006D07F4" w14:textId="77777777" w:rsidR="00624D33" w:rsidRDefault="00624D33" w:rsidP="00624D33">
            <w:pPr>
              <w:pStyle w:val="TAC"/>
              <w:rPr>
                <w:lang w:val="en-US" w:eastAsia="zh-CN" w:bidi="ar"/>
              </w:rPr>
            </w:pPr>
            <w:r>
              <w:rPr>
                <w:lang w:val="en-US" w:eastAsia="zh-CN" w:bidi="ar"/>
              </w:rPr>
              <w:t>5, 10, 15, 20, 25, 30</w:t>
            </w:r>
          </w:p>
        </w:tc>
        <w:tc>
          <w:tcPr>
            <w:tcW w:w="1639" w:type="dxa"/>
            <w:tcBorders>
              <w:top w:val="single" w:sz="4" w:space="0" w:color="auto"/>
              <w:left w:val="single" w:sz="4" w:space="0" w:color="auto"/>
              <w:bottom w:val="nil"/>
              <w:right w:val="single" w:sz="4" w:space="0" w:color="auto"/>
            </w:tcBorders>
          </w:tcPr>
          <w:p w14:paraId="71D6D628" w14:textId="77777777" w:rsidR="00624D33" w:rsidRDefault="00624D33" w:rsidP="00624D33">
            <w:pPr>
              <w:pStyle w:val="TAC"/>
              <w:overflowPunct w:val="0"/>
              <w:autoSpaceDE w:val="0"/>
              <w:autoSpaceDN w:val="0"/>
              <w:adjustRightInd w:val="0"/>
              <w:rPr>
                <w:szCs w:val="18"/>
                <w:lang w:val="en-US" w:eastAsia="zh-CN"/>
              </w:rPr>
            </w:pPr>
            <w:r>
              <w:rPr>
                <w:szCs w:val="18"/>
                <w:lang w:eastAsia="zh-CN"/>
              </w:rPr>
              <w:t>0</w:t>
            </w:r>
          </w:p>
        </w:tc>
      </w:tr>
      <w:tr w:rsidR="00624D33" w14:paraId="74BF2B4D"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69A33EB0" w14:textId="77777777" w:rsidR="00624D33" w:rsidRDefault="00624D33" w:rsidP="00624D33">
            <w:pPr>
              <w:pStyle w:val="TAC"/>
              <w:overflowPunct w:val="0"/>
              <w:autoSpaceDE w:val="0"/>
              <w:autoSpaceDN w:val="0"/>
              <w:adjustRightInd w:val="0"/>
              <w:rPr>
                <w:rFonts w:cs="Arial"/>
                <w:szCs w:val="18"/>
                <w:lang w:eastAsia="ja-JP"/>
              </w:rPr>
            </w:pPr>
          </w:p>
        </w:tc>
        <w:tc>
          <w:tcPr>
            <w:tcW w:w="2116" w:type="dxa"/>
            <w:tcBorders>
              <w:top w:val="nil"/>
              <w:left w:val="single" w:sz="4" w:space="0" w:color="auto"/>
              <w:bottom w:val="single" w:sz="4" w:space="0" w:color="auto"/>
              <w:right w:val="single" w:sz="4" w:space="0" w:color="auto"/>
            </w:tcBorders>
          </w:tcPr>
          <w:p w14:paraId="36A8D655" w14:textId="77777777" w:rsidR="00624D33" w:rsidRDefault="00624D33" w:rsidP="00624D33">
            <w:pPr>
              <w:pStyle w:val="TAC"/>
              <w:overflowPunct w:val="0"/>
              <w:autoSpaceDE w:val="0"/>
              <w:autoSpaceDN w:val="0"/>
              <w:adjustRightInd w:val="0"/>
              <w:rPr>
                <w:szCs w:val="18"/>
              </w:rPr>
            </w:pPr>
          </w:p>
        </w:tc>
        <w:tc>
          <w:tcPr>
            <w:tcW w:w="1061" w:type="dxa"/>
            <w:tcBorders>
              <w:top w:val="single" w:sz="4" w:space="0" w:color="auto"/>
              <w:left w:val="single" w:sz="4" w:space="0" w:color="auto"/>
              <w:bottom w:val="single" w:sz="4" w:space="0" w:color="auto"/>
              <w:right w:val="single" w:sz="4" w:space="0" w:color="auto"/>
            </w:tcBorders>
          </w:tcPr>
          <w:p w14:paraId="0633400B" w14:textId="77777777" w:rsidR="00624D33" w:rsidRDefault="00624D33" w:rsidP="00624D33">
            <w:pPr>
              <w:pStyle w:val="TAC"/>
              <w:overflowPunct w:val="0"/>
              <w:autoSpaceDE w:val="0"/>
              <w:autoSpaceDN w:val="0"/>
              <w:adjustRightInd w:val="0"/>
              <w:rPr>
                <w:szCs w:val="18"/>
              </w:rPr>
            </w:pPr>
            <w:r>
              <w:rPr>
                <w:szCs w:val="18"/>
              </w:rPr>
              <w:t>n</w:t>
            </w:r>
            <w:r>
              <w:rPr>
                <w:szCs w:val="18"/>
                <w:lang w:eastAsia="zh-CN"/>
              </w:rPr>
              <w:t>258</w:t>
            </w:r>
          </w:p>
        </w:tc>
        <w:tc>
          <w:tcPr>
            <w:tcW w:w="2871" w:type="dxa"/>
            <w:tcBorders>
              <w:top w:val="single" w:sz="4" w:space="0" w:color="auto"/>
              <w:left w:val="single" w:sz="4" w:space="0" w:color="auto"/>
              <w:bottom w:val="single" w:sz="4" w:space="0" w:color="auto"/>
              <w:right w:val="single" w:sz="4" w:space="0" w:color="auto"/>
            </w:tcBorders>
            <w:vAlign w:val="center"/>
          </w:tcPr>
          <w:p w14:paraId="772C8C35" w14:textId="77777777" w:rsidR="00624D33" w:rsidRDefault="00624D33" w:rsidP="00624D33">
            <w:pPr>
              <w:pStyle w:val="TAC"/>
              <w:rPr>
                <w:lang w:val="en-US" w:eastAsia="zh-CN" w:bidi="ar"/>
              </w:rPr>
            </w:pPr>
            <w:r>
              <w:rPr>
                <w:lang w:val="en-US" w:eastAsia="zh-CN" w:bidi="ar"/>
              </w:rPr>
              <w:t>CA_n258R2</w:t>
            </w:r>
          </w:p>
        </w:tc>
        <w:tc>
          <w:tcPr>
            <w:tcW w:w="1639" w:type="dxa"/>
            <w:tcBorders>
              <w:top w:val="nil"/>
              <w:left w:val="single" w:sz="4" w:space="0" w:color="auto"/>
              <w:bottom w:val="single" w:sz="4" w:space="0" w:color="auto"/>
              <w:right w:val="single" w:sz="4" w:space="0" w:color="auto"/>
            </w:tcBorders>
          </w:tcPr>
          <w:p w14:paraId="030BBF86" w14:textId="77777777" w:rsidR="00624D33" w:rsidRDefault="00624D33" w:rsidP="00624D33">
            <w:pPr>
              <w:pStyle w:val="TAC"/>
              <w:overflowPunct w:val="0"/>
              <w:autoSpaceDE w:val="0"/>
              <w:autoSpaceDN w:val="0"/>
              <w:adjustRightInd w:val="0"/>
              <w:rPr>
                <w:szCs w:val="18"/>
                <w:lang w:val="en-US" w:eastAsia="zh-CN"/>
              </w:rPr>
            </w:pPr>
          </w:p>
        </w:tc>
      </w:tr>
      <w:tr w:rsidR="00624D33" w14:paraId="7D9310C3"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64ED2EF2" w14:textId="77777777" w:rsidR="00624D33" w:rsidRDefault="00624D33" w:rsidP="00624D33">
            <w:pPr>
              <w:pStyle w:val="TAC"/>
              <w:overflowPunct w:val="0"/>
              <w:autoSpaceDE w:val="0"/>
              <w:autoSpaceDN w:val="0"/>
              <w:adjustRightInd w:val="0"/>
              <w:rPr>
                <w:rFonts w:cs="Arial"/>
                <w:szCs w:val="18"/>
                <w:lang w:eastAsia="ja-JP"/>
              </w:rPr>
            </w:pPr>
            <w:r>
              <w:rPr>
                <w:rFonts w:cs="Arial"/>
                <w:szCs w:val="18"/>
                <w:lang w:eastAsia="ja-JP"/>
              </w:rPr>
              <w:t>CA_n26A-n258R3</w:t>
            </w:r>
          </w:p>
        </w:tc>
        <w:tc>
          <w:tcPr>
            <w:tcW w:w="2116" w:type="dxa"/>
            <w:tcBorders>
              <w:top w:val="single" w:sz="4" w:space="0" w:color="auto"/>
              <w:left w:val="single" w:sz="4" w:space="0" w:color="auto"/>
              <w:bottom w:val="nil"/>
              <w:right w:val="single" w:sz="4" w:space="0" w:color="auto"/>
            </w:tcBorders>
          </w:tcPr>
          <w:p w14:paraId="7A2EE223" w14:textId="77777777" w:rsidR="00624D33" w:rsidRDefault="00624D33" w:rsidP="00624D33">
            <w:pPr>
              <w:pStyle w:val="TAC"/>
              <w:overflowPunct w:val="0"/>
              <w:autoSpaceDE w:val="0"/>
              <w:autoSpaceDN w:val="0"/>
              <w:adjustRightInd w:val="0"/>
              <w:rPr>
                <w:szCs w:val="18"/>
              </w:rPr>
            </w:pPr>
            <w:r>
              <w:rPr>
                <w:szCs w:val="18"/>
              </w:rPr>
              <w:t>CA_n26A-n258A/R2/R3</w:t>
            </w:r>
          </w:p>
        </w:tc>
        <w:tc>
          <w:tcPr>
            <w:tcW w:w="1061" w:type="dxa"/>
            <w:tcBorders>
              <w:top w:val="single" w:sz="4" w:space="0" w:color="auto"/>
              <w:left w:val="single" w:sz="4" w:space="0" w:color="auto"/>
              <w:bottom w:val="single" w:sz="4" w:space="0" w:color="auto"/>
              <w:right w:val="single" w:sz="4" w:space="0" w:color="auto"/>
            </w:tcBorders>
          </w:tcPr>
          <w:p w14:paraId="73A64BF4" w14:textId="77777777" w:rsidR="00624D33" w:rsidRDefault="00624D33" w:rsidP="00624D33">
            <w:pPr>
              <w:pStyle w:val="TAC"/>
              <w:overflowPunct w:val="0"/>
              <w:autoSpaceDE w:val="0"/>
              <w:autoSpaceDN w:val="0"/>
              <w:adjustRightInd w:val="0"/>
              <w:rPr>
                <w:szCs w:val="18"/>
              </w:rPr>
            </w:pPr>
            <w:r>
              <w:rPr>
                <w:szCs w:val="18"/>
                <w:lang w:eastAsia="zh-CN"/>
              </w:rPr>
              <w:t>n26</w:t>
            </w:r>
          </w:p>
        </w:tc>
        <w:tc>
          <w:tcPr>
            <w:tcW w:w="2871" w:type="dxa"/>
            <w:tcBorders>
              <w:top w:val="single" w:sz="4" w:space="0" w:color="auto"/>
              <w:left w:val="single" w:sz="4" w:space="0" w:color="auto"/>
              <w:bottom w:val="single" w:sz="4" w:space="0" w:color="auto"/>
              <w:right w:val="single" w:sz="4" w:space="0" w:color="auto"/>
            </w:tcBorders>
            <w:vAlign w:val="center"/>
          </w:tcPr>
          <w:p w14:paraId="4DBCB791" w14:textId="77777777" w:rsidR="00624D33" w:rsidRDefault="00624D33" w:rsidP="00624D33">
            <w:pPr>
              <w:pStyle w:val="TAC"/>
              <w:rPr>
                <w:lang w:val="en-US" w:eastAsia="zh-CN" w:bidi="ar"/>
              </w:rPr>
            </w:pPr>
            <w:r>
              <w:rPr>
                <w:lang w:val="en-US" w:eastAsia="zh-CN" w:bidi="ar"/>
              </w:rPr>
              <w:t>5, 10, 15, 20, 25, 30</w:t>
            </w:r>
          </w:p>
        </w:tc>
        <w:tc>
          <w:tcPr>
            <w:tcW w:w="1639" w:type="dxa"/>
            <w:tcBorders>
              <w:top w:val="single" w:sz="4" w:space="0" w:color="auto"/>
              <w:left w:val="single" w:sz="4" w:space="0" w:color="auto"/>
              <w:bottom w:val="nil"/>
              <w:right w:val="single" w:sz="4" w:space="0" w:color="auto"/>
            </w:tcBorders>
          </w:tcPr>
          <w:p w14:paraId="5BDB0D1E" w14:textId="77777777" w:rsidR="00624D33" w:rsidRDefault="00624D33" w:rsidP="00624D33">
            <w:pPr>
              <w:pStyle w:val="TAC"/>
              <w:overflowPunct w:val="0"/>
              <w:autoSpaceDE w:val="0"/>
              <w:autoSpaceDN w:val="0"/>
              <w:adjustRightInd w:val="0"/>
              <w:rPr>
                <w:szCs w:val="18"/>
                <w:lang w:val="en-US" w:eastAsia="zh-CN"/>
              </w:rPr>
            </w:pPr>
            <w:r>
              <w:rPr>
                <w:szCs w:val="18"/>
                <w:lang w:eastAsia="zh-CN"/>
              </w:rPr>
              <w:t>0</w:t>
            </w:r>
          </w:p>
        </w:tc>
      </w:tr>
      <w:tr w:rsidR="00624D33" w14:paraId="076048F0"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0DF6F304" w14:textId="77777777" w:rsidR="00624D33" w:rsidRDefault="00624D33" w:rsidP="00624D33">
            <w:pPr>
              <w:pStyle w:val="TAC"/>
              <w:overflowPunct w:val="0"/>
              <w:autoSpaceDE w:val="0"/>
              <w:autoSpaceDN w:val="0"/>
              <w:adjustRightInd w:val="0"/>
              <w:rPr>
                <w:rFonts w:cs="Arial"/>
                <w:szCs w:val="18"/>
                <w:lang w:eastAsia="ja-JP"/>
              </w:rPr>
            </w:pPr>
          </w:p>
        </w:tc>
        <w:tc>
          <w:tcPr>
            <w:tcW w:w="2116" w:type="dxa"/>
            <w:tcBorders>
              <w:top w:val="nil"/>
              <w:left w:val="single" w:sz="4" w:space="0" w:color="auto"/>
              <w:bottom w:val="single" w:sz="4" w:space="0" w:color="auto"/>
              <w:right w:val="single" w:sz="4" w:space="0" w:color="auto"/>
            </w:tcBorders>
          </w:tcPr>
          <w:p w14:paraId="55D5A2C3" w14:textId="77777777" w:rsidR="00624D33" w:rsidRDefault="00624D33" w:rsidP="00624D33">
            <w:pPr>
              <w:pStyle w:val="TAC"/>
              <w:overflowPunct w:val="0"/>
              <w:autoSpaceDE w:val="0"/>
              <w:autoSpaceDN w:val="0"/>
              <w:adjustRightInd w:val="0"/>
              <w:rPr>
                <w:szCs w:val="18"/>
              </w:rPr>
            </w:pPr>
          </w:p>
        </w:tc>
        <w:tc>
          <w:tcPr>
            <w:tcW w:w="1061" w:type="dxa"/>
            <w:tcBorders>
              <w:top w:val="single" w:sz="4" w:space="0" w:color="auto"/>
              <w:left w:val="single" w:sz="4" w:space="0" w:color="auto"/>
              <w:bottom w:val="single" w:sz="4" w:space="0" w:color="auto"/>
              <w:right w:val="single" w:sz="4" w:space="0" w:color="auto"/>
            </w:tcBorders>
          </w:tcPr>
          <w:p w14:paraId="7FD20986" w14:textId="77777777" w:rsidR="00624D33" w:rsidRDefault="00624D33" w:rsidP="00624D33">
            <w:pPr>
              <w:pStyle w:val="TAC"/>
              <w:overflowPunct w:val="0"/>
              <w:autoSpaceDE w:val="0"/>
              <w:autoSpaceDN w:val="0"/>
              <w:adjustRightInd w:val="0"/>
              <w:rPr>
                <w:szCs w:val="18"/>
              </w:rPr>
            </w:pPr>
            <w:r>
              <w:rPr>
                <w:szCs w:val="18"/>
              </w:rPr>
              <w:t>n</w:t>
            </w:r>
            <w:r>
              <w:rPr>
                <w:szCs w:val="18"/>
                <w:lang w:eastAsia="zh-CN"/>
              </w:rPr>
              <w:t>258</w:t>
            </w:r>
          </w:p>
        </w:tc>
        <w:tc>
          <w:tcPr>
            <w:tcW w:w="2871" w:type="dxa"/>
            <w:tcBorders>
              <w:top w:val="single" w:sz="4" w:space="0" w:color="auto"/>
              <w:left w:val="single" w:sz="4" w:space="0" w:color="auto"/>
              <w:bottom w:val="single" w:sz="4" w:space="0" w:color="auto"/>
              <w:right w:val="single" w:sz="4" w:space="0" w:color="auto"/>
            </w:tcBorders>
            <w:vAlign w:val="center"/>
          </w:tcPr>
          <w:p w14:paraId="37C44F18" w14:textId="77777777" w:rsidR="00624D33" w:rsidRDefault="00624D33" w:rsidP="00624D33">
            <w:pPr>
              <w:pStyle w:val="TAC"/>
              <w:rPr>
                <w:lang w:val="en-US" w:eastAsia="zh-CN" w:bidi="ar"/>
              </w:rPr>
            </w:pPr>
            <w:r>
              <w:rPr>
                <w:lang w:val="en-US" w:eastAsia="zh-CN" w:bidi="ar"/>
              </w:rPr>
              <w:t>CA_n258R3</w:t>
            </w:r>
          </w:p>
        </w:tc>
        <w:tc>
          <w:tcPr>
            <w:tcW w:w="1639" w:type="dxa"/>
            <w:tcBorders>
              <w:top w:val="nil"/>
              <w:left w:val="single" w:sz="4" w:space="0" w:color="auto"/>
              <w:bottom w:val="single" w:sz="4" w:space="0" w:color="auto"/>
              <w:right w:val="single" w:sz="4" w:space="0" w:color="auto"/>
            </w:tcBorders>
          </w:tcPr>
          <w:p w14:paraId="011B177A" w14:textId="77777777" w:rsidR="00624D33" w:rsidRDefault="00624D33" w:rsidP="00624D33">
            <w:pPr>
              <w:pStyle w:val="TAC"/>
              <w:overflowPunct w:val="0"/>
              <w:autoSpaceDE w:val="0"/>
              <w:autoSpaceDN w:val="0"/>
              <w:adjustRightInd w:val="0"/>
              <w:rPr>
                <w:szCs w:val="18"/>
                <w:lang w:val="en-US" w:eastAsia="zh-CN"/>
              </w:rPr>
            </w:pPr>
          </w:p>
        </w:tc>
      </w:tr>
      <w:tr w:rsidR="00624D33" w14:paraId="1152BDAF"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13DAD9B6" w14:textId="77777777" w:rsidR="00624D33" w:rsidRDefault="00624D33" w:rsidP="00624D33">
            <w:pPr>
              <w:pStyle w:val="TAC"/>
              <w:overflowPunct w:val="0"/>
              <w:autoSpaceDE w:val="0"/>
              <w:autoSpaceDN w:val="0"/>
              <w:adjustRightInd w:val="0"/>
              <w:rPr>
                <w:rFonts w:cs="Arial"/>
                <w:szCs w:val="18"/>
                <w:lang w:eastAsia="ja-JP"/>
              </w:rPr>
            </w:pPr>
            <w:r>
              <w:rPr>
                <w:rFonts w:cs="Arial"/>
                <w:szCs w:val="18"/>
                <w:lang w:eastAsia="ja-JP"/>
              </w:rPr>
              <w:t>CA_n26A-n258R4</w:t>
            </w:r>
          </w:p>
        </w:tc>
        <w:tc>
          <w:tcPr>
            <w:tcW w:w="2116" w:type="dxa"/>
            <w:tcBorders>
              <w:top w:val="single" w:sz="4" w:space="0" w:color="auto"/>
              <w:left w:val="single" w:sz="4" w:space="0" w:color="auto"/>
              <w:bottom w:val="nil"/>
              <w:right w:val="single" w:sz="4" w:space="0" w:color="auto"/>
            </w:tcBorders>
          </w:tcPr>
          <w:p w14:paraId="4DDED4C6" w14:textId="77777777" w:rsidR="00624D33" w:rsidRDefault="00624D33" w:rsidP="00624D33">
            <w:pPr>
              <w:pStyle w:val="TAC"/>
              <w:overflowPunct w:val="0"/>
              <w:autoSpaceDE w:val="0"/>
              <w:autoSpaceDN w:val="0"/>
              <w:adjustRightInd w:val="0"/>
              <w:rPr>
                <w:szCs w:val="18"/>
              </w:rPr>
            </w:pPr>
            <w:r>
              <w:rPr>
                <w:szCs w:val="18"/>
              </w:rPr>
              <w:t>CA_n26A-n258A/R2/R3/R4</w:t>
            </w:r>
          </w:p>
        </w:tc>
        <w:tc>
          <w:tcPr>
            <w:tcW w:w="1061" w:type="dxa"/>
            <w:tcBorders>
              <w:top w:val="single" w:sz="4" w:space="0" w:color="auto"/>
              <w:left w:val="single" w:sz="4" w:space="0" w:color="auto"/>
              <w:bottom w:val="single" w:sz="4" w:space="0" w:color="auto"/>
              <w:right w:val="single" w:sz="4" w:space="0" w:color="auto"/>
            </w:tcBorders>
          </w:tcPr>
          <w:p w14:paraId="78959438" w14:textId="77777777" w:rsidR="00624D33" w:rsidRDefault="00624D33" w:rsidP="00624D33">
            <w:pPr>
              <w:pStyle w:val="TAC"/>
              <w:overflowPunct w:val="0"/>
              <w:autoSpaceDE w:val="0"/>
              <w:autoSpaceDN w:val="0"/>
              <w:adjustRightInd w:val="0"/>
              <w:rPr>
                <w:szCs w:val="18"/>
              </w:rPr>
            </w:pPr>
            <w:r>
              <w:rPr>
                <w:szCs w:val="18"/>
                <w:lang w:eastAsia="zh-CN"/>
              </w:rPr>
              <w:t>n26</w:t>
            </w:r>
          </w:p>
        </w:tc>
        <w:tc>
          <w:tcPr>
            <w:tcW w:w="2871" w:type="dxa"/>
            <w:tcBorders>
              <w:top w:val="single" w:sz="4" w:space="0" w:color="auto"/>
              <w:left w:val="single" w:sz="4" w:space="0" w:color="auto"/>
              <w:bottom w:val="single" w:sz="4" w:space="0" w:color="auto"/>
              <w:right w:val="single" w:sz="4" w:space="0" w:color="auto"/>
            </w:tcBorders>
            <w:vAlign w:val="center"/>
          </w:tcPr>
          <w:p w14:paraId="1D641A3D" w14:textId="77777777" w:rsidR="00624D33" w:rsidRDefault="00624D33" w:rsidP="00624D33">
            <w:pPr>
              <w:pStyle w:val="TAC"/>
              <w:rPr>
                <w:lang w:val="en-US" w:eastAsia="zh-CN" w:bidi="ar"/>
              </w:rPr>
            </w:pPr>
            <w:r>
              <w:rPr>
                <w:lang w:val="en-US" w:eastAsia="zh-CN" w:bidi="ar"/>
              </w:rPr>
              <w:t>5, 10, 15, 20, 25, 30</w:t>
            </w:r>
          </w:p>
        </w:tc>
        <w:tc>
          <w:tcPr>
            <w:tcW w:w="1639" w:type="dxa"/>
            <w:tcBorders>
              <w:top w:val="single" w:sz="4" w:space="0" w:color="auto"/>
              <w:left w:val="single" w:sz="4" w:space="0" w:color="auto"/>
              <w:bottom w:val="nil"/>
              <w:right w:val="single" w:sz="4" w:space="0" w:color="auto"/>
            </w:tcBorders>
          </w:tcPr>
          <w:p w14:paraId="244F4D3C" w14:textId="77777777" w:rsidR="00624D33" w:rsidRDefault="00624D33" w:rsidP="00624D33">
            <w:pPr>
              <w:pStyle w:val="TAC"/>
              <w:overflowPunct w:val="0"/>
              <w:autoSpaceDE w:val="0"/>
              <w:autoSpaceDN w:val="0"/>
              <w:adjustRightInd w:val="0"/>
              <w:rPr>
                <w:szCs w:val="18"/>
                <w:lang w:val="en-US" w:eastAsia="zh-CN"/>
              </w:rPr>
            </w:pPr>
            <w:r>
              <w:rPr>
                <w:szCs w:val="18"/>
                <w:lang w:eastAsia="zh-CN"/>
              </w:rPr>
              <w:t>0</w:t>
            </w:r>
          </w:p>
        </w:tc>
      </w:tr>
      <w:tr w:rsidR="00624D33" w14:paraId="39E15AFA"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2E438F9C" w14:textId="77777777" w:rsidR="00624D33" w:rsidRDefault="00624D33" w:rsidP="00624D33">
            <w:pPr>
              <w:pStyle w:val="TAC"/>
              <w:overflowPunct w:val="0"/>
              <w:autoSpaceDE w:val="0"/>
              <w:autoSpaceDN w:val="0"/>
              <w:adjustRightInd w:val="0"/>
              <w:rPr>
                <w:rFonts w:cs="Arial"/>
                <w:szCs w:val="18"/>
                <w:lang w:eastAsia="ja-JP"/>
              </w:rPr>
            </w:pPr>
          </w:p>
        </w:tc>
        <w:tc>
          <w:tcPr>
            <w:tcW w:w="2116" w:type="dxa"/>
            <w:tcBorders>
              <w:top w:val="nil"/>
              <w:left w:val="single" w:sz="4" w:space="0" w:color="auto"/>
              <w:bottom w:val="single" w:sz="4" w:space="0" w:color="auto"/>
              <w:right w:val="single" w:sz="4" w:space="0" w:color="auto"/>
            </w:tcBorders>
          </w:tcPr>
          <w:p w14:paraId="70E90D84" w14:textId="77777777" w:rsidR="00624D33" w:rsidRDefault="00624D33" w:rsidP="00624D33">
            <w:pPr>
              <w:pStyle w:val="TAC"/>
              <w:overflowPunct w:val="0"/>
              <w:autoSpaceDE w:val="0"/>
              <w:autoSpaceDN w:val="0"/>
              <w:adjustRightInd w:val="0"/>
              <w:rPr>
                <w:szCs w:val="18"/>
              </w:rPr>
            </w:pPr>
          </w:p>
        </w:tc>
        <w:tc>
          <w:tcPr>
            <w:tcW w:w="1061" w:type="dxa"/>
            <w:tcBorders>
              <w:top w:val="single" w:sz="4" w:space="0" w:color="auto"/>
              <w:left w:val="single" w:sz="4" w:space="0" w:color="auto"/>
              <w:bottom w:val="single" w:sz="4" w:space="0" w:color="auto"/>
              <w:right w:val="single" w:sz="4" w:space="0" w:color="auto"/>
            </w:tcBorders>
          </w:tcPr>
          <w:p w14:paraId="37B8637C" w14:textId="77777777" w:rsidR="00624D33" w:rsidRDefault="00624D33" w:rsidP="00624D33">
            <w:pPr>
              <w:pStyle w:val="TAC"/>
              <w:overflowPunct w:val="0"/>
              <w:autoSpaceDE w:val="0"/>
              <w:autoSpaceDN w:val="0"/>
              <w:adjustRightInd w:val="0"/>
              <w:rPr>
                <w:szCs w:val="18"/>
              </w:rPr>
            </w:pPr>
            <w:r>
              <w:rPr>
                <w:szCs w:val="18"/>
              </w:rPr>
              <w:t>n</w:t>
            </w:r>
            <w:r>
              <w:rPr>
                <w:szCs w:val="18"/>
                <w:lang w:eastAsia="zh-CN"/>
              </w:rPr>
              <w:t>258</w:t>
            </w:r>
          </w:p>
        </w:tc>
        <w:tc>
          <w:tcPr>
            <w:tcW w:w="2871" w:type="dxa"/>
            <w:tcBorders>
              <w:top w:val="single" w:sz="4" w:space="0" w:color="auto"/>
              <w:left w:val="single" w:sz="4" w:space="0" w:color="auto"/>
              <w:bottom w:val="single" w:sz="4" w:space="0" w:color="auto"/>
              <w:right w:val="single" w:sz="4" w:space="0" w:color="auto"/>
            </w:tcBorders>
            <w:vAlign w:val="center"/>
          </w:tcPr>
          <w:p w14:paraId="37CD607E" w14:textId="77777777" w:rsidR="00624D33" w:rsidRDefault="00624D33" w:rsidP="00624D33">
            <w:pPr>
              <w:pStyle w:val="TAC"/>
              <w:rPr>
                <w:lang w:val="en-US" w:eastAsia="zh-CN" w:bidi="ar"/>
              </w:rPr>
            </w:pPr>
            <w:r>
              <w:rPr>
                <w:lang w:val="en-US" w:eastAsia="zh-CN" w:bidi="ar"/>
              </w:rPr>
              <w:t>CA_n258R4</w:t>
            </w:r>
          </w:p>
        </w:tc>
        <w:tc>
          <w:tcPr>
            <w:tcW w:w="1639" w:type="dxa"/>
            <w:tcBorders>
              <w:top w:val="nil"/>
              <w:left w:val="single" w:sz="4" w:space="0" w:color="auto"/>
              <w:bottom w:val="single" w:sz="4" w:space="0" w:color="auto"/>
              <w:right w:val="single" w:sz="4" w:space="0" w:color="auto"/>
            </w:tcBorders>
          </w:tcPr>
          <w:p w14:paraId="5CFB9072" w14:textId="77777777" w:rsidR="00624D33" w:rsidRDefault="00624D33" w:rsidP="00624D33">
            <w:pPr>
              <w:pStyle w:val="TAC"/>
              <w:overflowPunct w:val="0"/>
              <w:autoSpaceDE w:val="0"/>
              <w:autoSpaceDN w:val="0"/>
              <w:adjustRightInd w:val="0"/>
              <w:rPr>
                <w:szCs w:val="18"/>
                <w:lang w:val="en-US" w:eastAsia="zh-CN"/>
              </w:rPr>
            </w:pPr>
          </w:p>
        </w:tc>
      </w:tr>
      <w:tr w:rsidR="00624D33" w14:paraId="3F869286"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156C0270" w14:textId="77777777" w:rsidR="00624D33" w:rsidRDefault="00624D33" w:rsidP="00624D33">
            <w:pPr>
              <w:pStyle w:val="TAC"/>
              <w:overflowPunct w:val="0"/>
              <w:autoSpaceDE w:val="0"/>
              <w:autoSpaceDN w:val="0"/>
              <w:adjustRightInd w:val="0"/>
              <w:rPr>
                <w:rFonts w:cs="Arial"/>
                <w:szCs w:val="18"/>
                <w:lang w:eastAsia="ja-JP"/>
              </w:rPr>
            </w:pPr>
            <w:r>
              <w:rPr>
                <w:rFonts w:cs="Arial"/>
                <w:szCs w:val="18"/>
                <w:lang w:eastAsia="ja-JP"/>
              </w:rPr>
              <w:t>CA_n26A-n258R5</w:t>
            </w:r>
          </w:p>
        </w:tc>
        <w:tc>
          <w:tcPr>
            <w:tcW w:w="2116" w:type="dxa"/>
            <w:tcBorders>
              <w:top w:val="single" w:sz="4" w:space="0" w:color="auto"/>
              <w:left w:val="single" w:sz="4" w:space="0" w:color="auto"/>
              <w:bottom w:val="nil"/>
              <w:right w:val="single" w:sz="4" w:space="0" w:color="auto"/>
            </w:tcBorders>
          </w:tcPr>
          <w:p w14:paraId="6BA63F74" w14:textId="77777777" w:rsidR="00624D33" w:rsidRDefault="00624D33" w:rsidP="00624D33">
            <w:pPr>
              <w:pStyle w:val="TAC"/>
              <w:overflowPunct w:val="0"/>
              <w:autoSpaceDE w:val="0"/>
              <w:autoSpaceDN w:val="0"/>
              <w:adjustRightInd w:val="0"/>
              <w:rPr>
                <w:szCs w:val="18"/>
              </w:rPr>
            </w:pPr>
            <w:r>
              <w:rPr>
                <w:szCs w:val="18"/>
              </w:rPr>
              <w:t>CA_n26A-n258A/R2/R3/R4</w:t>
            </w:r>
          </w:p>
        </w:tc>
        <w:tc>
          <w:tcPr>
            <w:tcW w:w="1061" w:type="dxa"/>
            <w:tcBorders>
              <w:top w:val="single" w:sz="4" w:space="0" w:color="auto"/>
              <w:left w:val="single" w:sz="4" w:space="0" w:color="auto"/>
              <w:bottom w:val="single" w:sz="4" w:space="0" w:color="auto"/>
              <w:right w:val="single" w:sz="4" w:space="0" w:color="auto"/>
            </w:tcBorders>
          </w:tcPr>
          <w:p w14:paraId="63DD2AE4" w14:textId="77777777" w:rsidR="00624D33" w:rsidRDefault="00624D33" w:rsidP="00624D33">
            <w:pPr>
              <w:pStyle w:val="TAC"/>
              <w:overflowPunct w:val="0"/>
              <w:autoSpaceDE w:val="0"/>
              <w:autoSpaceDN w:val="0"/>
              <w:adjustRightInd w:val="0"/>
              <w:rPr>
                <w:szCs w:val="18"/>
              </w:rPr>
            </w:pPr>
            <w:r>
              <w:rPr>
                <w:szCs w:val="18"/>
                <w:lang w:eastAsia="zh-CN"/>
              </w:rPr>
              <w:t>n26</w:t>
            </w:r>
          </w:p>
        </w:tc>
        <w:tc>
          <w:tcPr>
            <w:tcW w:w="2871" w:type="dxa"/>
            <w:tcBorders>
              <w:top w:val="single" w:sz="4" w:space="0" w:color="auto"/>
              <w:left w:val="single" w:sz="4" w:space="0" w:color="auto"/>
              <w:bottom w:val="single" w:sz="4" w:space="0" w:color="auto"/>
              <w:right w:val="single" w:sz="4" w:space="0" w:color="auto"/>
            </w:tcBorders>
            <w:vAlign w:val="center"/>
          </w:tcPr>
          <w:p w14:paraId="36C36072" w14:textId="77777777" w:rsidR="00624D33" w:rsidRDefault="00624D33" w:rsidP="00624D33">
            <w:pPr>
              <w:pStyle w:val="TAC"/>
              <w:rPr>
                <w:lang w:val="en-US" w:eastAsia="zh-CN" w:bidi="ar"/>
              </w:rPr>
            </w:pPr>
            <w:r>
              <w:rPr>
                <w:lang w:val="en-US" w:eastAsia="zh-CN" w:bidi="ar"/>
              </w:rPr>
              <w:t>5, 10, 15, 20, 25, 30</w:t>
            </w:r>
          </w:p>
        </w:tc>
        <w:tc>
          <w:tcPr>
            <w:tcW w:w="1639" w:type="dxa"/>
            <w:tcBorders>
              <w:top w:val="single" w:sz="4" w:space="0" w:color="auto"/>
              <w:left w:val="single" w:sz="4" w:space="0" w:color="auto"/>
              <w:bottom w:val="nil"/>
              <w:right w:val="single" w:sz="4" w:space="0" w:color="auto"/>
            </w:tcBorders>
          </w:tcPr>
          <w:p w14:paraId="0057B34F" w14:textId="77777777" w:rsidR="00624D33" w:rsidRDefault="00624D33" w:rsidP="00624D33">
            <w:pPr>
              <w:pStyle w:val="TAC"/>
              <w:overflowPunct w:val="0"/>
              <w:autoSpaceDE w:val="0"/>
              <w:autoSpaceDN w:val="0"/>
              <w:adjustRightInd w:val="0"/>
              <w:rPr>
                <w:szCs w:val="18"/>
                <w:lang w:val="en-US" w:eastAsia="zh-CN"/>
              </w:rPr>
            </w:pPr>
            <w:r>
              <w:rPr>
                <w:szCs w:val="18"/>
                <w:lang w:eastAsia="zh-CN"/>
              </w:rPr>
              <w:t>0</w:t>
            </w:r>
          </w:p>
        </w:tc>
      </w:tr>
      <w:tr w:rsidR="00624D33" w14:paraId="21D64791"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28AFFAB2" w14:textId="77777777" w:rsidR="00624D33" w:rsidRDefault="00624D33" w:rsidP="00624D33">
            <w:pPr>
              <w:pStyle w:val="TAC"/>
              <w:overflowPunct w:val="0"/>
              <w:autoSpaceDE w:val="0"/>
              <w:autoSpaceDN w:val="0"/>
              <w:adjustRightInd w:val="0"/>
              <w:rPr>
                <w:rFonts w:cs="Arial"/>
                <w:szCs w:val="18"/>
                <w:lang w:eastAsia="ja-JP"/>
              </w:rPr>
            </w:pPr>
          </w:p>
        </w:tc>
        <w:tc>
          <w:tcPr>
            <w:tcW w:w="2116" w:type="dxa"/>
            <w:tcBorders>
              <w:top w:val="nil"/>
              <w:left w:val="single" w:sz="4" w:space="0" w:color="auto"/>
              <w:bottom w:val="single" w:sz="4" w:space="0" w:color="auto"/>
              <w:right w:val="single" w:sz="4" w:space="0" w:color="auto"/>
            </w:tcBorders>
          </w:tcPr>
          <w:p w14:paraId="023142A1" w14:textId="77777777" w:rsidR="00624D33" w:rsidRDefault="00624D33" w:rsidP="00624D33">
            <w:pPr>
              <w:pStyle w:val="TAC"/>
              <w:overflowPunct w:val="0"/>
              <w:autoSpaceDE w:val="0"/>
              <w:autoSpaceDN w:val="0"/>
              <w:adjustRightInd w:val="0"/>
              <w:rPr>
                <w:szCs w:val="18"/>
              </w:rPr>
            </w:pPr>
          </w:p>
        </w:tc>
        <w:tc>
          <w:tcPr>
            <w:tcW w:w="1061" w:type="dxa"/>
            <w:tcBorders>
              <w:top w:val="single" w:sz="4" w:space="0" w:color="auto"/>
              <w:left w:val="single" w:sz="4" w:space="0" w:color="auto"/>
              <w:bottom w:val="single" w:sz="4" w:space="0" w:color="auto"/>
              <w:right w:val="single" w:sz="4" w:space="0" w:color="auto"/>
            </w:tcBorders>
          </w:tcPr>
          <w:p w14:paraId="36D5C44D" w14:textId="77777777" w:rsidR="00624D33" w:rsidRDefault="00624D33" w:rsidP="00624D33">
            <w:pPr>
              <w:pStyle w:val="TAC"/>
              <w:overflowPunct w:val="0"/>
              <w:autoSpaceDE w:val="0"/>
              <w:autoSpaceDN w:val="0"/>
              <w:adjustRightInd w:val="0"/>
              <w:rPr>
                <w:szCs w:val="18"/>
              </w:rPr>
            </w:pPr>
            <w:r>
              <w:rPr>
                <w:szCs w:val="18"/>
              </w:rPr>
              <w:t>n</w:t>
            </w:r>
            <w:r>
              <w:rPr>
                <w:szCs w:val="18"/>
                <w:lang w:eastAsia="zh-CN"/>
              </w:rPr>
              <w:t>258</w:t>
            </w:r>
          </w:p>
        </w:tc>
        <w:tc>
          <w:tcPr>
            <w:tcW w:w="2871" w:type="dxa"/>
            <w:tcBorders>
              <w:top w:val="single" w:sz="4" w:space="0" w:color="auto"/>
              <w:left w:val="single" w:sz="4" w:space="0" w:color="auto"/>
              <w:bottom w:val="single" w:sz="4" w:space="0" w:color="auto"/>
              <w:right w:val="single" w:sz="4" w:space="0" w:color="auto"/>
            </w:tcBorders>
            <w:vAlign w:val="center"/>
          </w:tcPr>
          <w:p w14:paraId="41D87F17" w14:textId="77777777" w:rsidR="00624D33" w:rsidRDefault="00624D33" w:rsidP="00624D33">
            <w:pPr>
              <w:pStyle w:val="TAC"/>
              <w:rPr>
                <w:lang w:val="en-US" w:eastAsia="zh-CN" w:bidi="ar"/>
              </w:rPr>
            </w:pPr>
            <w:r>
              <w:rPr>
                <w:lang w:val="en-US" w:eastAsia="zh-CN" w:bidi="ar"/>
              </w:rPr>
              <w:t>CA_n258R5</w:t>
            </w:r>
          </w:p>
        </w:tc>
        <w:tc>
          <w:tcPr>
            <w:tcW w:w="1639" w:type="dxa"/>
            <w:tcBorders>
              <w:top w:val="nil"/>
              <w:left w:val="single" w:sz="4" w:space="0" w:color="auto"/>
              <w:bottom w:val="single" w:sz="4" w:space="0" w:color="auto"/>
              <w:right w:val="single" w:sz="4" w:space="0" w:color="auto"/>
            </w:tcBorders>
          </w:tcPr>
          <w:p w14:paraId="299059EB" w14:textId="77777777" w:rsidR="00624D33" w:rsidRDefault="00624D33" w:rsidP="00624D33">
            <w:pPr>
              <w:pStyle w:val="TAC"/>
              <w:overflowPunct w:val="0"/>
              <w:autoSpaceDE w:val="0"/>
              <w:autoSpaceDN w:val="0"/>
              <w:adjustRightInd w:val="0"/>
              <w:rPr>
                <w:szCs w:val="18"/>
                <w:lang w:val="en-US" w:eastAsia="zh-CN"/>
              </w:rPr>
            </w:pPr>
          </w:p>
        </w:tc>
      </w:tr>
      <w:tr w:rsidR="00624D33" w14:paraId="2AB5EFD0"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34844C2F" w14:textId="77777777" w:rsidR="00624D33" w:rsidRDefault="00624D33" w:rsidP="00624D33">
            <w:pPr>
              <w:pStyle w:val="TAC"/>
              <w:overflowPunct w:val="0"/>
              <w:autoSpaceDE w:val="0"/>
              <w:autoSpaceDN w:val="0"/>
              <w:adjustRightInd w:val="0"/>
              <w:rPr>
                <w:rFonts w:cs="Arial"/>
                <w:szCs w:val="18"/>
                <w:lang w:eastAsia="ja-JP"/>
              </w:rPr>
            </w:pPr>
            <w:r>
              <w:rPr>
                <w:rFonts w:cs="Arial"/>
                <w:szCs w:val="18"/>
                <w:lang w:eastAsia="ja-JP"/>
              </w:rPr>
              <w:t>CA_n26A-n258R6</w:t>
            </w:r>
          </w:p>
        </w:tc>
        <w:tc>
          <w:tcPr>
            <w:tcW w:w="2116" w:type="dxa"/>
            <w:tcBorders>
              <w:top w:val="single" w:sz="4" w:space="0" w:color="auto"/>
              <w:left w:val="single" w:sz="4" w:space="0" w:color="auto"/>
              <w:bottom w:val="nil"/>
              <w:right w:val="single" w:sz="4" w:space="0" w:color="auto"/>
            </w:tcBorders>
          </w:tcPr>
          <w:p w14:paraId="526B7DFE" w14:textId="77777777" w:rsidR="00624D33" w:rsidRDefault="00624D33" w:rsidP="00624D33">
            <w:pPr>
              <w:pStyle w:val="TAC"/>
              <w:overflowPunct w:val="0"/>
              <w:autoSpaceDE w:val="0"/>
              <w:autoSpaceDN w:val="0"/>
              <w:adjustRightInd w:val="0"/>
              <w:rPr>
                <w:szCs w:val="18"/>
              </w:rPr>
            </w:pPr>
            <w:r>
              <w:rPr>
                <w:szCs w:val="18"/>
              </w:rPr>
              <w:t>CA_n26A-n258A/R2/R3/R4</w:t>
            </w:r>
          </w:p>
        </w:tc>
        <w:tc>
          <w:tcPr>
            <w:tcW w:w="1061" w:type="dxa"/>
            <w:tcBorders>
              <w:top w:val="single" w:sz="4" w:space="0" w:color="auto"/>
              <w:left w:val="single" w:sz="4" w:space="0" w:color="auto"/>
              <w:bottom w:val="single" w:sz="4" w:space="0" w:color="auto"/>
              <w:right w:val="single" w:sz="4" w:space="0" w:color="auto"/>
            </w:tcBorders>
          </w:tcPr>
          <w:p w14:paraId="00CD47BA" w14:textId="77777777" w:rsidR="00624D33" w:rsidRDefault="00624D33" w:rsidP="00624D33">
            <w:pPr>
              <w:pStyle w:val="TAC"/>
              <w:overflowPunct w:val="0"/>
              <w:autoSpaceDE w:val="0"/>
              <w:autoSpaceDN w:val="0"/>
              <w:adjustRightInd w:val="0"/>
              <w:rPr>
                <w:szCs w:val="18"/>
              </w:rPr>
            </w:pPr>
            <w:r>
              <w:rPr>
                <w:szCs w:val="18"/>
                <w:lang w:eastAsia="zh-CN"/>
              </w:rPr>
              <w:t>n26</w:t>
            </w:r>
          </w:p>
        </w:tc>
        <w:tc>
          <w:tcPr>
            <w:tcW w:w="2871" w:type="dxa"/>
            <w:tcBorders>
              <w:top w:val="single" w:sz="4" w:space="0" w:color="auto"/>
              <w:left w:val="single" w:sz="4" w:space="0" w:color="auto"/>
              <w:bottom w:val="single" w:sz="4" w:space="0" w:color="auto"/>
              <w:right w:val="single" w:sz="4" w:space="0" w:color="auto"/>
            </w:tcBorders>
            <w:vAlign w:val="center"/>
          </w:tcPr>
          <w:p w14:paraId="5E4564DD" w14:textId="77777777" w:rsidR="00624D33" w:rsidRDefault="00624D33" w:rsidP="00624D33">
            <w:pPr>
              <w:pStyle w:val="TAC"/>
              <w:rPr>
                <w:lang w:val="en-US" w:eastAsia="zh-CN" w:bidi="ar"/>
              </w:rPr>
            </w:pPr>
            <w:r>
              <w:rPr>
                <w:lang w:val="en-US" w:eastAsia="zh-CN" w:bidi="ar"/>
              </w:rPr>
              <w:t>5, 10, 15, 20, 25, 30</w:t>
            </w:r>
          </w:p>
        </w:tc>
        <w:tc>
          <w:tcPr>
            <w:tcW w:w="1639" w:type="dxa"/>
            <w:tcBorders>
              <w:top w:val="single" w:sz="4" w:space="0" w:color="auto"/>
              <w:left w:val="single" w:sz="4" w:space="0" w:color="auto"/>
              <w:bottom w:val="nil"/>
              <w:right w:val="single" w:sz="4" w:space="0" w:color="auto"/>
            </w:tcBorders>
          </w:tcPr>
          <w:p w14:paraId="273B5844" w14:textId="77777777" w:rsidR="00624D33" w:rsidRDefault="00624D33" w:rsidP="00624D33">
            <w:pPr>
              <w:pStyle w:val="TAC"/>
              <w:overflowPunct w:val="0"/>
              <w:autoSpaceDE w:val="0"/>
              <w:autoSpaceDN w:val="0"/>
              <w:adjustRightInd w:val="0"/>
              <w:rPr>
                <w:szCs w:val="18"/>
                <w:lang w:val="en-US" w:eastAsia="zh-CN"/>
              </w:rPr>
            </w:pPr>
            <w:r>
              <w:rPr>
                <w:szCs w:val="18"/>
                <w:lang w:eastAsia="zh-CN"/>
              </w:rPr>
              <w:t>0</w:t>
            </w:r>
          </w:p>
        </w:tc>
      </w:tr>
      <w:tr w:rsidR="00624D33" w14:paraId="1D9D9135"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20BDC080" w14:textId="77777777" w:rsidR="00624D33" w:rsidRDefault="00624D33" w:rsidP="00624D33">
            <w:pPr>
              <w:pStyle w:val="TAC"/>
              <w:overflowPunct w:val="0"/>
              <w:autoSpaceDE w:val="0"/>
              <w:autoSpaceDN w:val="0"/>
              <w:adjustRightInd w:val="0"/>
              <w:rPr>
                <w:rFonts w:cs="Arial"/>
                <w:szCs w:val="18"/>
                <w:lang w:eastAsia="ja-JP"/>
              </w:rPr>
            </w:pPr>
          </w:p>
        </w:tc>
        <w:tc>
          <w:tcPr>
            <w:tcW w:w="2116" w:type="dxa"/>
            <w:tcBorders>
              <w:top w:val="nil"/>
              <w:left w:val="single" w:sz="4" w:space="0" w:color="auto"/>
              <w:bottom w:val="single" w:sz="4" w:space="0" w:color="auto"/>
              <w:right w:val="single" w:sz="4" w:space="0" w:color="auto"/>
            </w:tcBorders>
          </w:tcPr>
          <w:p w14:paraId="2A8EC259" w14:textId="77777777" w:rsidR="00624D33" w:rsidRDefault="00624D33" w:rsidP="00624D33">
            <w:pPr>
              <w:pStyle w:val="TAC"/>
              <w:overflowPunct w:val="0"/>
              <w:autoSpaceDE w:val="0"/>
              <w:autoSpaceDN w:val="0"/>
              <w:adjustRightInd w:val="0"/>
              <w:rPr>
                <w:szCs w:val="18"/>
              </w:rPr>
            </w:pPr>
          </w:p>
        </w:tc>
        <w:tc>
          <w:tcPr>
            <w:tcW w:w="1061" w:type="dxa"/>
            <w:tcBorders>
              <w:top w:val="single" w:sz="4" w:space="0" w:color="auto"/>
              <w:left w:val="single" w:sz="4" w:space="0" w:color="auto"/>
              <w:bottom w:val="single" w:sz="4" w:space="0" w:color="auto"/>
              <w:right w:val="single" w:sz="4" w:space="0" w:color="auto"/>
            </w:tcBorders>
          </w:tcPr>
          <w:p w14:paraId="41C28DA0" w14:textId="77777777" w:rsidR="00624D33" w:rsidRDefault="00624D33" w:rsidP="00624D33">
            <w:pPr>
              <w:pStyle w:val="TAC"/>
              <w:overflowPunct w:val="0"/>
              <w:autoSpaceDE w:val="0"/>
              <w:autoSpaceDN w:val="0"/>
              <w:adjustRightInd w:val="0"/>
              <w:rPr>
                <w:szCs w:val="18"/>
              </w:rPr>
            </w:pPr>
            <w:r>
              <w:rPr>
                <w:szCs w:val="18"/>
              </w:rPr>
              <w:t>n</w:t>
            </w:r>
            <w:r>
              <w:rPr>
                <w:szCs w:val="18"/>
                <w:lang w:eastAsia="zh-CN"/>
              </w:rPr>
              <w:t>258</w:t>
            </w:r>
          </w:p>
        </w:tc>
        <w:tc>
          <w:tcPr>
            <w:tcW w:w="2871" w:type="dxa"/>
            <w:tcBorders>
              <w:top w:val="single" w:sz="4" w:space="0" w:color="auto"/>
              <w:left w:val="single" w:sz="4" w:space="0" w:color="auto"/>
              <w:bottom w:val="single" w:sz="4" w:space="0" w:color="auto"/>
              <w:right w:val="single" w:sz="4" w:space="0" w:color="auto"/>
            </w:tcBorders>
            <w:vAlign w:val="center"/>
          </w:tcPr>
          <w:p w14:paraId="5FBFFCEE" w14:textId="77777777" w:rsidR="00624D33" w:rsidRDefault="00624D33" w:rsidP="00624D33">
            <w:pPr>
              <w:pStyle w:val="TAC"/>
              <w:rPr>
                <w:lang w:val="en-US" w:eastAsia="zh-CN" w:bidi="ar"/>
              </w:rPr>
            </w:pPr>
            <w:r>
              <w:rPr>
                <w:lang w:val="en-US" w:eastAsia="zh-CN" w:bidi="ar"/>
              </w:rPr>
              <w:t>CA_n258R6</w:t>
            </w:r>
          </w:p>
        </w:tc>
        <w:tc>
          <w:tcPr>
            <w:tcW w:w="1639" w:type="dxa"/>
            <w:tcBorders>
              <w:top w:val="nil"/>
              <w:left w:val="single" w:sz="4" w:space="0" w:color="auto"/>
              <w:bottom w:val="single" w:sz="4" w:space="0" w:color="auto"/>
              <w:right w:val="single" w:sz="4" w:space="0" w:color="auto"/>
            </w:tcBorders>
          </w:tcPr>
          <w:p w14:paraId="63570D14" w14:textId="77777777" w:rsidR="00624D33" w:rsidRDefault="00624D33" w:rsidP="00624D33">
            <w:pPr>
              <w:pStyle w:val="TAC"/>
              <w:overflowPunct w:val="0"/>
              <w:autoSpaceDE w:val="0"/>
              <w:autoSpaceDN w:val="0"/>
              <w:adjustRightInd w:val="0"/>
              <w:rPr>
                <w:szCs w:val="18"/>
                <w:lang w:val="en-US" w:eastAsia="zh-CN"/>
              </w:rPr>
            </w:pPr>
          </w:p>
        </w:tc>
      </w:tr>
      <w:tr w:rsidR="00624D33" w14:paraId="3DFA3B07"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40D86908" w14:textId="77777777" w:rsidR="00624D33" w:rsidRDefault="00624D33" w:rsidP="00624D33">
            <w:pPr>
              <w:pStyle w:val="TAC"/>
              <w:overflowPunct w:val="0"/>
              <w:autoSpaceDE w:val="0"/>
              <w:autoSpaceDN w:val="0"/>
              <w:adjustRightInd w:val="0"/>
              <w:rPr>
                <w:rFonts w:cs="Arial"/>
                <w:szCs w:val="18"/>
                <w:lang w:eastAsia="ja-JP"/>
              </w:rPr>
            </w:pPr>
            <w:r>
              <w:rPr>
                <w:rFonts w:cs="Arial"/>
                <w:szCs w:val="18"/>
                <w:lang w:eastAsia="ja-JP"/>
              </w:rPr>
              <w:t>CA_n26A-n258R7</w:t>
            </w:r>
          </w:p>
        </w:tc>
        <w:tc>
          <w:tcPr>
            <w:tcW w:w="2116" w:type="dxa"/>
            <w:tcBorders>
              <w:top w:val="single" w:sz="4" w:space="0" w:color="auto"/>
              <w:left w:val="single" w:sz="4" w:space="0" w:color="auto"/>
              <w:bottom w:val="nil"/>
              <w:right w:val="single" w:sz="4" w:space="0" w:color="auto"/>
            </w:tcBorders>
          </w:tcPr>
          <w:p w14:paraId="49423C63" w14:textId="77777777" w:rsidR="00624D33" w:rsidRDefault="00624D33" w:rsidP="00624D33">
            <w:pPr>
              <w:pStyle w:val="TAC"/>
              <w:overflowPunct w:val="0"/>
              <w:autoSpaceDE w:val="0"/>
              <w:autoSpaceDN w:val="0"/>
              <w:adjustRightInd w:val="0"/>
              <w:rPr>
                <w:szCs w:val="18"/>
              </w:rPr>
            </w:pPr>
            <w:r>
              <w:rPr>
                <w:szCs w:val="18"/>
              </w:rPr>
              <w:t>CA_n26A-n258A/R2/R3/R4</w:t>
            </w:r>
          </w:p>
        </w:tc>
        <w:tc>
          <w:tcPr>
            <w:tcW w:w="1061" w:type="dxa"/>
            <w:tcBorders>
              <w:top w:val="single" w:sz="4" w:space="0" w:color="auto"/>
              <w:left w:val="single" w:sz="4" w:space="0" w:color="auto"/>
              <w:bottom w:val="single" w:sz="4" w:space="0" w:color="auto"/>
              <w:right w:val="single" w:sz="4" w:space="0" w:color="auto"/>
            </w:tcBorders>
          </w:tcPr>
          <w:p w14:paraId="0D136BB3" w14:textId="77777777" w:rsidR="00624D33" w:rsidRDefault="00624D33" w:rsidP="00624D33">
            <w:pPr>
              <w:pStyle w:val="TAC"/>
              <w:overflowPunct w:val="0"/>
              <w:autoSpaceDE w:val="0"/>
              <w:autoSpaceDN w:val="0"/>
              <w:adjustRightInd w:val="0"/>
              <w:rPr>
                <w:szCs w:val="18"/>
              </w:rPr>
            </w:pPr>
            <w:r>
              <w:rPr>
                <w:szCs w:val="18"/>
                <w:lang w:eastAsia="zh-CN"/>
              </w:rPr>
              <w:t>n26</w:t>
            </w:r>
          </w:p>
        </w:tc>
        <w:tc>
          <w:tcPr>
            <w:tcW w:w="2871" w:type="dxa"/>
            <w:tcBorders>
              <w:top w:val="single" w:sz="4" w:space="0" w:color="auto"/>
              <w:left w:val="single" w:sz="4" w:space="0" w:color="auto"/>
              <w:bottom w:val="single" w:sz="4" w:space="0" w:color="auto"/>
              <w:right w:val="single" w:sz="4" w:space="0" w:color="auto"/>
            </w:tcBorders>
            <w:vAlign w:val="center"/>
          </w:tcPr>
          <w:p w14:paraId="3D175B50" w14:textId="77777777" w:rsidR="00624D33" w:rsidRDefault="00624D33" w:rsidP="00624D33">
            <w:pPr>
              <w:pStyle w:val="TAC"/>
              <w:rPr>
                <w:lang w:val="en-US" w:eastAsia="zh-CN" w:bidi="ar"/>
              </w:rPr>
            </w:pPr>
            <w:r>
              <w:rPr>
                <w:lang w:val="en-US" w:eastAsia="zh-CN" w:bidi="ar"/>
              </w:rPr>
              <w:t>5, 10, 15, 20, 25, 30</w:t>
            </w:r>
          </w:p>
        </w:tc>
        <w:tc>
          <w:tcPr>
            <w:tcW w:w="1639" w:type="dxa"/>
            <w:tcBorders>
              <w:top w:val="single" w:sz="4" w:space="0" w:color="auto"/>
              <w:left w:val="single" w:sz="4" w:space="0" w:color="auto"/>
              <w:bottom w:val="nil"/>
              <w:right w:val="single" w:sz="4" w:space="0" w:color="auto"/>
            </w:tcBorders>
          </w:tcPr>
          <w:p w14:paraId="4416E920" w14:textId="77777777" w:rsidR="00624D33" w:rsidRDefault="00624D33" w:rsidP="00624D33">
            <w:pPr>
              <w:pStyle w:val="TAC"/>
              <w:overflowPunct w:val="0"/>
              <w:autoSpaceDE w:val="0"/>
              <w:autoSpaceDN w:val="0"/>
              <w:adjustRightInd w:val="0"/>
              <w:rPr>
                <w:szCs w:val="18"/>
                <w:lang w:val="en-US" w:eastAsia="zh-CN"/>
              </w:rPr>
            </w:pPr>
            <w:r>
              <w:rPr>
                <w:szCs w:val="18"/>
                <w:lang w:eastAsia="zh-CN"/>
              </w:rPr>
              <w:t>0</w:t>
            </w:r>
          </w:p>
        </w:tc>
      </w:tr>
      <w:tr w:rsidR="00624D33" w14:paraId="6B7231D4"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43B7638B" w14:textId="77777777" w:rsidR="00624D33" w:rsidRDefault="00624D33" w:rsidP="00624D33">
            <w:pPr>
              <w:pStyle w:val="TAC"/>
              <w:overflowPunct w:val="0"/>
              <w:autoSpaceDE w:val="0"/>
              <w:autoSpaceDN w:val="0"/>
              <w:adjustRightInd w:val="0"/>
              <w:rPr>
                <w:rFonts w:cs="Arial"/>
                <w:szCs w:val="18"/>
                <w:lang w:eastAsia="ja-JP"/>
              </w:rPr>
            </w:pPr>
          </w:p>
        </w:tc>
        <w:tc>
          <w:tcPr>
            <w:tcW w:w="2116" w:type="dxa"/>
            <w:tcBorders>
              <w:top w:val="nil"/>
              <w:left w:val="single" w:sz="4" w:space="0" w:color="auto"/>
              <w:bottom w:val="single" w:sz="4" w:space="0" w:color="auto"/>
              <w:right w:val="single" w:sz="4" w:space="0" w:color="auto"/>
            </w:tcBorders>
          </w:tcPr>
          <w:p w14:paraId="6D72A9D4" w14:textId="77777777" w:rsidR="00624D33" w:rsidRDefault="00624D33" w:rsidP="00624D33">
            <w:pPr>
              <w:pStyle w:val="TAC"/>
              <w:overflowPunct w:val="0"/>
              <w:autoSpaceDE w:val="0"/>
              <w:autoSpaceDN w:val="0"/>
              <w:adjustRightInd w:val="0"/>
              <w:rPr>
                <w:szCs w:val="18"/>
              </w:rPr>
            </w:pPr>
          </w:p>
        </w:tc>
        <w:tc>
          <w:tcPr>
            <w:tcW w:w="1061" w:type="dxa"/>
            <w:tcBorders>
              <w:top w:val="single" w:sz="4" w:space="0" w:color="auto"/>
              <w:left w:val="single" w:sz="4" w:space="0" w:color="auto"/>
              <w:bottom w:val="single" w:sz="4" w:space="0" w:color="auto"/>
              <w:right w:val="single" w:sz="4" w:space="0" w:color="auto"/>
            </w:tcBorders>
          </w:tcPr>
          <w:p w14:paraId="62EA1E27" w14:textId="77777777" w:rsidR="00624D33" w:rsidRDefault="00624D33" w:rsidP="00624D33">
            <w:pPr>
              <w:pStyle w:val="TAC"/>
              <w:overflowPunct w:val="0"/>
              <w:autoSpaceDE w:val="0"/>
              <w:autoSpaceDN w:val="0"/>
              <w:adjustRightInd w:val="0"/>
              <w:rPr>
                <w:szCs w:val="18"/>
              </w:rPr>
            </w:pPr>
            <w:r>
              <w:rPr>
                <w:szCs w:val="18"/>
              </w:rPr>
              <w:t>n</w:t>
            </w:r>
            <w:r>
              <w:rPr>
                <w:szCs w:val="18"/>
                <w:lang w:eastAsia="zh-CN"/>
              </w:rPr>
              <w:t>258</w:t>
            </w:r>
          </w:p>
        </w:tc>
        <w:tc>
          <w:tcPr>
            <w:tcW w:w="2871" w:type="dxa"/>
            <w:tcBorders>
              <w:top w:val="single" w:sz="4" w:space="0" w:color="auto"/>
              <w:left w:val="single" w:sz="4" w:space="0" w:color="auto"/>
              <w:bottom w:val="single" w:sz="4" w:space="0" w:color="auto"/>
              <w:right w:val="single" w:sz="4" w:space="0" w:color="auto"/>
            </w:tcBorders>
            <w:vAlign w:val="center"/>
          </w:tcPr>
          <w:p w14:paraId="4A93ACFD" w14:textId="77777777" w:rsidR="00624D33" w:rsidRDefault="00624D33" w:rsidP="00624D33">
            <w:pPr>
              <w:pStyle w:val="TAC"/>
              <w:rPr>
                <w:lang w:val="en-US" w:eastAsia="zh-CN" w:bidi="ar"/>
              </w:rPr>
            </w:pPr>
            <w:r>
              <w:rPr>
                <w:lang w:val="en-US" w:eastAsia="zh-CN" w:bidi="ar"/>
              </w:rPr>
              <w:t>CA_n258R7</w:t>
            </w:r>
          </w:p>
        </w:tc>
        <w:tc>
          <w:tcPr>
            <w:tcW w:w="1639" w:type="dxa"/>
            <w:tcBorders>
              <w:top w:val="nil"/>
              <w:left w:val="single" w:sz="4" w:space="0" w:color="auto"/>
              <w:bottom w:val="single" w:sz="4" w:space="0" w:color="auto"/>
              <w:right w:val="single" w:sz="4" w:space="0" w:color="auto"/>
            </w:tcBorders>
          </w:tcPr>
          <w:p w14:paraId="1E603231" w14:textId="77777777" w:rsidR="00624D33" w:rsidRDefault="00624D33" w:rsidP="00624D33">
            <w:pPr>
              <w:pStyle w:val="TAC"/>
              <w:overflowPunct w:val="0"/>
              <w:autoSpaceDE w:val="0"/>
              <w:autoSpaceDN w:val="0"/>
              <w:adjustRightInd w:val="0"/>
              <w:rPr>
                <w:szCs w:val="18"/>
                <w:lang w:val="en-US" w:eastAsia="zh-CN"/>
              </w:rPr>
            </w:pPr>
          </w:p>
        </w:tc>
      </w:tr>
      <w:tr w:rsidR="00624D33" w14:paraId="196C6514"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16EE7C6B" w14:textId="77777777" w:rsidR="00624D33" w:rsidRDefault="00624D33" w:rsidP="00624D33">
            <w:pPr>
              <w:pStyle w:val="TAC"/>
              <w:overflowPunct w:val="0"/>
              <w:autoSpaceDE w:val="0"/>
              <w:autoSpaceDN w:val="0"/>
              <w:adjustRightInd w:val="0"/>
              <w:rPr>
                <w:rFonts w:cs="Arial"/>
                <w:szCs w:val="18"/>
                <w:lang w:eastAsia="ja-JP"/>
              </w:rPr>
            </w:pPr>
            <w:r>
              <w:rPr>
                <w:rFonts w:cs="Arial"/>
                <w:szCs w:val="18"/>
                <w:lang w:eastAsia="ja-JP"/>
              </w:rPr>
              <w:t>CA_n26A-n258R8</w:t>
            </w:r>
          </w:p>
        </w:tc>
        <w:tc>
          <w:tcPr>
            <w:tcW w:w="2116" w:type="dxa"/>
            <w:tcBorders>
              <w:top w:val="single" w:sz="4" w:space="0" w:color="auto"/>
              <w:left w:val="single" w:sz="4" w:space="0" w:color="auto"/>
              <w:bottom w:val="nil"/>
              <w:right w:val="single" w:sz="4" w:space="0" w:color="auto"/>
            </w:tcBorders>
          </w:tcPr>
          <w:p w14:paraId="5627C5A6" w14:textId="77777777" w:rsidR="00624D33" w:rsidRDefault="00624D33" w:rsidP="00624D33">
            <w:pPr>
              <w:pStyle w:val="TAC"/>
              <w:overflowPunct w:val="0"/>
              <w:autoSpaceDE w:val="0"/>
              <w:autoSpaceDN w:val="0"/>
              <w:adjustRightInd w:val="0"/>
              <w:rPr>
                <w:szCs w:val="18"/>
              </w:rPr>
            </w:pPr>
            <w:r>
              <w:rPr>
                <w:szCs w:val="18"/>
              </w:rPr>
              <w:t>CA_n26A-n258A/R2/R3/R4</w:t>
            </w:r>
          </w:p>
        </w:tc>
        <w:tc>
          <w:tcPr>
            <w:tcW w:w="1061" w:type="dxa"/>
            <w:tcBorders>
              <w:top w:val="single" w:sz="4" w:space="0" w:color="auto"/>
              <w:left w:val="single" w:sz="4" w:space="0" w:color="auto"/>
              <w:bottom w:val="single" w:sz="4" w:space="0" w:color="auto"/>
              <w:right w:val="single" w:sz="4" w:space="0" w:color="auto"/>
            </w:tcBorders>
          </w:tcPr>
          <w:p w14:paraId="4ED654A9" w14:textId="77777777" w:rsidR="00624D33" w:rsidRDefault="00624D33" w:rsidP="00624D33">
            <w:pPr>
              <w:pStyle w:val="TAC"/>
              <w:overflowPunct w:val="0"/>
              <w:autoSpaceDE w:val="0"/>
              <w:autoSpaceDN w:val="0"/>
              <w:adjustRightInd w:val="0"/>
              <w:rPr>
                <w:szCs w:val="18"/>
              </w:rPr>
            </w:pPr>
            <w:r>
              <w:rPr>
                <w:szCs w:val="18"/>
                <w:lang w:eastAsia="zh-CN"/>
              </w:rPr>
              <w:t>n26</w:t>
            </w:r>
          </w:p>
        </w:tc>
        <w:tc>
          <w:tcPr>
            <w:tcW w:w="2871" w:type="dxa"/>
            <w:tcBorders>
              <w:top w:val="single" w:sz="4" w:space="0" w:color="auto"/>
              <w:left w:val="single" w:sz="4" w:space="0" w:color="auto"/>
              <w:bottom w:val="single" w:sz="4" w:space="0" w:color="auto"/>
              <w:right w:val="single" w:sz="4" w:space="0" w:color="auto"/>
            </w:tcBorders>
            <w:vAlign w:val="center"/>
          </w:tcPr>
          <w:p w14:paraId="0F7AABB1" w14:textId="77777777" w:rsidR="00624D33" w:rsidRDefault="00624D33" w:rsidP="00624D33">
            <w:pPr>
              <w:pStyle w:val="TAC"/>
              <w:rPr>
                <w:lang w:val="en-US" w:eastAsia="zh-CN" w:bidi="ar"/>
              </w:rPr>
            </w:pPr>
            <w:r>
              <w:rPr>
                <w:lang w:val="en-US" w:eastAsia="zh-CN" w:bidi="ar"/>
              </w:rPr>
              <w:t>5, 10, 15, 20, 25, 30</w:t>
            </w:r>
          </w:p>
        </w:tc>
        <w:tc>
          <w:tcPr>
            <w:tcW w:w="1639" w:type="dxa"/>
            <w:tcBorders>
              <w:top w:val="single" w:sz="4" w:space="0" w:color="auto"/>
              <w:left w:val="single" w:sz="4" w:space="0" w:color="auto"/>
              <w:bottom w:val="nil"/>
              <w:right w:val="single" w:sz="4" w:space="0" w:color="auto"/>
            </w:tcBorders>
          </w:tcPr>
          <w:p w14:paraId="70196609" w14:textId="77777777" w:rsidR="00624D33" w:rsidRDefault="00624D33" w:rsidP="00624D33">
            <w:pPr>
              <w:pStyle w:val="TAC"/>
              <w:overflowPunct w:val="0"/>
              <w:autoSpaceDE w:val="0"/>
              <w:autoSpaceDN w:val="0"/>
              <w:adjustRightInd w:val="0"/>
              <w:rPr>
                <w:szCs w:val="18"/>
                <w:lang w:val="en-US" w:eastAsia="zh-CN"/>
              </w:rPr>
            </w:pPr>
            <w:r>
              <w:rPr>
                <w:szCs w:val="18"/>
                <w:lang w:eastAsia="zh-CN"/>
              </w:rPr>
              <w:t>0</w:t>
            </w:r>
          </w:p>
        </w:tc>
      </w:tr>
      <w:tr w:rsidR="00624D33" w14:paraId="55C5112C"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6E6E62D7" w14:textId="77777777" w:rsidR="00624D33" w:rsidRDefault="00624D33" w:rsidP="00624D33">
            <w:pPr>
              <w:pStyle w:val="TAC"/>
              <w:overflowPunct w:val="0"/>
              <w:autoSpaceDE w:val="0"/>
              <w:autoSpaceDN w:val="0"/>
              <w:adjustRightInd w:val="0"/>
              <w:rPr>
                <w:rFonts w:cs="Arial"/>
                <w:szCs w:val="18"/>
                <w:lang w:eastAsia="ja-JP"/>
              </w:rPr>
            </w:pPr>
          </w:p>
        </w:tc>
        <w:tc>
          <w:tcPr>
            <w:tcW w:w="2116" w:type="dxa"/>
            <w:tcBorders>
              <w:top w:val="nil"/>
              <w:left w:val="single" w:sz="4" w:space="0" w:color="auto"/>
              <w:bottom w:val="single" w:sz="4" w:space="0" w:color="auto"/>
              <w:right w:val="single" w:sz="4" w:space="0" w:color="auto"/>
            </w:tcBorders>
          </w:tcPr>
          <w:p w14:paraId="1BD2C340" w14:textId="77777777" w:rsidR="00624D33" w:rsidRDefault="00624D33" w:rsidP="00624D33">
            <w:pPr>
              <w:pStyle w:val="TAC"/>
              <w:overflowPunct w:val="0"/>
              <w:autoSpaceDE w:val="0"/>
              <w:autoSpaceDN w:val="0"/>
              <w:adjustRightInd w:val="0"/>
              <w:rPr>
                <w:szCs w:val="18"/>
              </w:rPr>
            </w:pPr>
          </w:p>
        </w:tc>
        <w:tc>
          <w:tcPr>
            <w:tcW w:w="1061" w:type="dxa"/>
            <w:tcBorders>
              <w:top w:val="single" w:sz="4" w:space="0" w:color="auto"/>
              <w:left w:val="single" w:sz="4" w:space="0" w:color="auto"/>
              <w:bottom w:val="single" w:sz="4" w:space="0" w:color="auto"/>
              <w:right w:val="single" w:sz="4" w:space="0" w:color="auto"/>
            </w:tcBorders>
          </w:tcPr>
          <w:p w14:paraId="7F992C83" w14:textId="77777777" w:rsidR="00624D33" w:rsidRDefault="00624D33" w:rsidP="00624D33">
            <w:pPr>
              <w:pStyle w:val="TAC"/>
              <w:overflowPunct w:val="0"/>
              <w:autoSpaceDE w:val="0"/>
              <w:autoSpaceDN w:val="0"/>
              <w:adjustRightInd w:val="0"/>
              <w:rPr>
                <w:szCs w:val="18"/>
              </w:rPr>
            </w:pPr>
            <w:r>
              <w:rPr>
                <w:szCs w:val="18"/>
              </w:rPr>
              <w:t>n</w:t>
            </w:r>
            <w:r>
              <w:rPr>
                <w:szCs w:val="18"/>
                <w:lang w:eastAsia="zh-CN"/>
              </w:rPr>
              <w:t>258</w:t>
            </w:r>
          </w:p>
        </w:tc>
        <w:tc>
          <w:tcPr>
            <w:tcW w:w="2871" w:type="dxa"/>
            <w:tcBorders>
              <w:top w:val="single" w:sz="4" w:space="0" w:color="auto"/>
              <w:left w:val="single" w:sz="4" w:space="0" w:color="auto"/>
              <w:bottom w:val="single" w:sz="4" w:space="0" w:color="auto"/>
              <w:right w:val="single" w:sz="4" w:space="0" w:color="auto"/>
            </w:tcBorders>
            <w:vAlign w:val="center"/>
          </w:tcPr>
          <w:p w14:paraId="324D9B9F" w14:textId="77777777" w:rsidR="00624D33" w:rsidRDefault="00624D33" w:rsidP="00624D33">
            <w:pPr>
              <w:pStyle w:val="TAC"/>
              <w:rPr>
                <w:lang w:val="en-US" w:eastAsia="zh-CN" w:bidi="ar"/>
              </w:rPr>
            </w:pPr>
            <w:r>
              <w:rPr>
                <w:lang w:val="en-US" w:eastAsia="zh-CN" w:bidi="ar"/>
              </w:rPr>
              <w:t>CA_n258R8</w:t>
            </w:r>
          </w:p>
        </w:tc>
        <w:tc>
          <w:tcPr>
            <w:tcW w:w="1639" w:type="dxa"/>
            <w:tcBorders>
              <w:top w:val="nil"/>
              <w:left w:val="single" w:sz="4" w:space="0" w:color="auto"/>
              <w:bottom w:val="single" w:sz="4" w:space="0" w:color="auto"/>
              <w:right w:val="single" w:sz="4" w:space="0" w:color="auto"/>
            </w:tcBorders>
          </w:tcPr>
          <w:p w14:paraId="6657EA51" w14:textId="77777777" w:rsidR="00624D33" w:rsidRDefault="00624D33" w:rsidP="00624D33">
            <w:pPr>
              <w:pStyle w:val="TAC"/>
              <w:overflowPunct w:val="0"/>
              <w:autoSpaceDE w:val="0"/>
              <w:autoSpaceDN w:val="0"/>
              <w:adjustRightInd w:val="0"/>
              <w:rPr>
                <w:szCs w:val="18"/>
                <w:lang w:val="en-US" w:eastAsia="zh-CN"/>
              </w:rPr>
            </w:pPr>
          </w:p>
        </w:tc>
      </w:tr>
      <w:tr w:rsidR="00624D33" w14:paraId="522A9ACD"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0430A678" w14:textId="77777777" w:rsidR="00624D33" w:rsidRDefault="00624D33" w:rsidP="00624D33">
            <w:pPr>
              <w:pStyle w:val="TAC"/>
              <w:overflowPunct w:val="0"/>
              <w:autoSpaceDE w:val="0"/>
              <w:autoSpaceDN w:val="0"/>
              <w:adjustRightInd w:val="0"/>
              <w:rPr>
                <w:rFonts w:cs="Arial"/>
                <w:szCs w:val="18"/>
                <w:lang w:eastAsia="ja-JP"/>
              </w:rPr>
            </w:pPr>
            <w:r>
              <w:rPr>
                <w:rFonts w:cs="Arial"/>
                <w:szCs w:val="18"/>
                <w:lang w:eastAsia="ja-JP"/>
              </w:rPr>
              <w:t>CA_n26A-n258R9</w:t>
            </w:r>
          </w:p>
        </w:tc>
        <w:tc>
          <w:tcPr>
            <w:tcW w:w="2116" w:type="dxa"/>
            <w:tcBorders>
              <w:top w:val="single" w:sz="4" w:space="0" w:color="auto"/>
              <w:left w:val="single" w:sz="4" w:space="0" w:color="auto"/>
              <w:bottom w:val="nil"/>
              <w:right w:val="single" w:sz="4" w:space="0" w:color="auto"/>
            </w:tcBorders>
          </w:tcPr>
          <w:p w14:paraId="596F0922" w14:textId="77777777" w:rsidR="00624D33" w:rsidRDefault="00624D33" w:rsidP="00624D33">
            <w:pPr>
              <w:pStyle w:val="TAC"/>
              <w:overflowPunct w:val="0"/>
              <w:autoSpaceDE w:val="0"/>
              <w:autoSpaceDN w:val="0"/>
              <w:adjustRightInd w:val="0"/>
              <w:rPr>
                <w:szCs w:val="18"/>
              </w:rPr>
            </w:pPr>
            <w:r>
              <w:rPr>
                <w:szCs w:val="18"/>
              </w:rPr>
              <w:t>CA_n26A-n258A/R2/R3/R4</w:t>
            </w:r>
          </w:p>
        </w:tc>
        <w:tc>
          <w:tcPr>
            <w:tcW w:w="1061" w:type="dxa"/>
            <w:tcBorders>
              <w:top w:val="single" w:sz="4" w:space="0" w:color="auto"/>
              <w:left w:val="single" w:sz="4" w:space="0" w:color="auto"/>
              <w:bottom w:val="single" w:sz="4" w:space="0" w:color="auto"/>
              <w:right w:val="single" w:sz="4" w:space="0" w:color="auto"/>
            </w:tcBorders>
          </w:tcPr>
          <w:p w14:paraId="13BE3864" w14:textId="77777777" w:rsidR="00624D33" w:rsidRDefault="00624D33" w:rsidP="00624D33">
            <w:pPr>
              <w:pStyle w:val="TAC"/>
              <w:overflowPunct w:val="0"/>
              <w:autoSpaceDE w:val="0"/>
              <w:autoSpaceDN w:val="0"/>
              <w:adjustRightInd w:val="0"/>
              <w:rPr>
                <w:szCs w:val="18"/>
              </w:rPr>
            </w:pPr>
            <w:r>
              <w:rPr>
                <w:szCs w:val="18"/>
                <w:lang w:eastAsia="zh-CN"/>
              </w:rPr>
              <w:t>n26</w:t>
            </w:r>
          </w:p>
        </w:tc>
        <w:tc>
          <w:tcPr>
            <w:tcW w:w="2871" w:type="dxa"/>
            <w:tcBorders>
              <w:top w:val="single" w:sz="4" w:space="0" w:color="auto"/>
              <w:left w:val="single" w:sz="4" w:space="0" w:color="auto"/>
              <w:bottom w:val="single" w:sz="4" w:space="0" w:color="auto"/>
              <w:right w:val="single" w:sz="4" w:space="0" w:color="auto"/>
            </w:tcBorders>
            <w:vAlign w:val="center"/>
          </w:tcPr>
          <w:p w14:paraId="03862268" w14:textId="77777777" w:rsidR="00624D33" w:rsidRDefault="00624D33" w:rsidP="00624D33">
            <w:pPr>
              <w:pStyle w:val="TAC"/>
              <w:rPr>
                <w:lang w:val="en-US" w:eastAsia="zh-CN" w:bidi="ar"/>
              </w:rPr>
            </w:pPr>
            <w:r>
              <w:rPr>
                <w:lang w:val="en-US" w:eastAsia="zh-CN" w:bidi="ar"/>
              </w:rPr>
              <w:t>5, 10, 15, 20, 25, 30</w:t>
            </w:r>
          </w:p>
        </w:tc>
        <w:tc>
          <w:tcPr>
            <w:tcW w:w="1639" w:type="dxa"/>
            <w:tcBorders>
              <w:top w:val="single" w:sz="4" w:space="0" w:color="auto"/>
              <w:left w:val="single" w:sz="4" w:space="0" w:color="auto"/>
              <w:bottom w:val="nil"/>
              <w:right w:val="single" w:sz="4" w:space="0" w:color="auto"/>
            </w:tcBorders>
          </w:tcPr>
          <w:p w14:paraId="4BE2AD99" w14:textId="77777777" w:rsidR="00624D33" w:rsidRDefault="00624D33" w:rsidP="00624D33">
            <w:pPr>
              <w:pStyle w:val="TAC"/>
              <w:overflowPunct w:val="0"/>
              <w:autoSpaceDE w:val="0"/>
              <w:autoSpaceDN w:val="0"/>
              <w:adjustRightInd w:val="0"/>
              <w:rPr>
                <w:szCs w:val="18"/>
                <w:lang w:val="en-US" w:eastAsia="zh-CN"/>
              </w:rPr>
            </w:pPr>
            <w:r>
              <w:rPr>
                <w:szCs w:val="18"/>
                <w:lang w:eastAsia="zh-CN"/>
              </w:rPr>
              <w:t>0</w:t>
            </w:r>
          </w:p>
        </w:tc>
      </w:tr>
      <w:tr w:rsidR="00624D33" w14:paraId="2D5C2736"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47818A9B" w14:textId="77777777" w:rsidR="00624D33" w:rsidRDefault="00624D33" w:rsidP="00624D33">
            <w:pPr>
              <w:pStyle w:val="TAC"/>
              <w:overflowPunct w:val="0"/>
              <w:autoSpaceDE w:val="0"/>
              <w:autoSpaceDN w:val="0"/>
              <w:adjustRightInd w:val="0"/>
              <w:rPr>
                <w:rFonts w:cs="Arial"/>
                <w:szCs w:val="18"/>
                <w:lang w:eastAsia="ja-JP"/>
              </w:rPr>
            </w:pPr>
          </w:p>
        </w:tc>
        <w:tc>
          <w:tcPr>
            <w:tcW w:w="2116" w:type="dxa"/>
            <w:tcBorders>
              <w:top w:val="nil"/>
              <w:left w:val="single" w:sz="4" w:space="0" w:color="auto"/>
              <w:bottom w:val="single" w:sz="4" w:space="0" w:color="auto"/>
              <w:right w:val="single" w:sz="4" w:space="0" w:color="auto"/>
            </w:tcBorders>
          </w:tcPr>
          <w:p w14:paraId="4FAF37DF" w14:textId="77777777" w:rsidR="00624D33" w:rsidRDefault="00624D33" w:rsidP="00624D33">
            <w:pPr>
              <w:pStyle w:val="TAC"/>
              <w:overflowPunct w:val="0"/>
              <w:autoSpaceDE w:val="0"/>
              <w:autoSpaceDN w:val="0"/>
              <w:adjustRightInd w:val="0"/>
              <w:rPr>
                <w:szCs w:val="18"/>
              </w:rPr>
            </w:pPr>
          </w:p>
        </w:tc>
        <w:tc>
          <w:tcPr>
            <w:tcW w:w="1061" w:type="dxa"/>
            <w:tcBorders>
              <w:top w:val="single" w:sz="4" w:space="0" w:color="auto"/>
              <w:left w:val="single" w:sz="4" w:space="0" w:color="auto"/>
              <w:bottom w:val="single" w:sz="4" w:space="0" w:color="auto"/>
              <w:right w:val="single" w:sz="4" w:space="0" w:color="auto"/>
            </w:tcBorders>
          </w:tcPr>
          <w:p w14:paraId="0FFF3E81" w14:textId="77777777" w:rsidR="00624D33" w:rsidRDefault="00624D33" w:rsidP="00624D33">
            <w:pPr>
              <w:pStyle w:val="TAC"/>
              <w:overflowPunct w:val="0"/>
              <w:autoSpaceDE w:val="0"/>
              <w:autoSpaceDN w:val="0"/>
              <w:adjustRightInd w:val="0"/>
              <w:rPr>
                <w:szCs w:val="18"/>
              </w:rPr>
            </w:pPr>
            <w:r>
              <w:rPr>
                <w:szCs w:val="18"/>
              </w:rPr>
              <w:t>n</w:t>
            </w:r>
            <w:r>
              <w:rPr>
                <w:szCs w:val="18"/>
                <w:lang w:eastAsia="zh-CN"/>
              </w:rPr>
              <w:t>258</w:t>
            </w:r>
          </w:p>
        </w:tc>
        <w:tc>
          <w:tcPr>
            <w:tcW w:w="2871" w:type="dxa"/>
            <w:tcBorders>
              <w:top w:val="single" w:sz="4" w:space="0" w:color="auto"/>
              <w:left w:val="single" w:sz="4" w:space="0" w:color="auto"/>
              <w:bottom w:val="single" w:sz="4" w:space="0" w:color="auto"/>
              <w:right w:val="single" w:sz="4" w:space="0" w:color="auto"/>
            </w:tcBorders>
            <w:vAlign w:val="center"/>
          </w:tcPr>
          <w:p w14:paraId="4E0DA232" w14:textId="77777777" w:rsidR="00624D33" w:rsidRDefault="00624D33" w:rsidP="00624D33">
            <w:pPr>
              <w:pStyle w:val="TAC"/>
              <w:rPr>
                <w:lang w:val="en-US" w:eastAsia="zh-CN" w:bidi="ar"/>
              </w:rPr>
            </w:pPr>
            <w:r>
              <w:rPr>
                <w:lang w:val="en-US" w:eastAsia="zh-CN" w:bidi="ar"/>
              </w:rPr>
              <w:t>CA_n258R9</w:t>
            </w:r>
          </w:p>
        </w:tc>
        <w:tc>
          <w:tcPr>
            <w:tcW w:w="1639" w:type="dxa"/>
            <w:tcBorders>
              <w:top w:val="nil"/>
              <w:left w:val="single" w:sz="4" w:space="0" w:color="auto"/>
              <w:bottom w:val="single" w:sz="4" w:space="0" w:color="auto"/>
              <w:right w:val="single" w:sz="4" w:space="0" w:color="auto"/>
            </w:tcBorders>
          </w:tcPr>
          <w:p w14:paraId="7C142F01" w14:textId="77777777" w:rsidR="00624D33" w:rsidRDefault="00624D33" w:rsidP="00624D33">
            <w:pPr>
              <w:pStyle w:val="TAC"/>
              <w:overflowPunct w:val="0"/>
              <w:autoSpaceDE w:val="0"/>
              <w:autoSpaceDN w:val="0"/>
              <w:adjustRightInd w:val="0"/>
              <w:rPr>
                <w:szCs w:val="18"/>
                <w:lang w:val="en-US" w:eastAsia="zh-CN"/>
              </w:rPr>
            </w:pPr>
          </w:p>
        </w:tc>
      </w:tr>
      <w:tr w:rsidR="00624D33" w14:paraId="42E01760" w14:textId="77777777" w:rsidTr="00624D33">
        <w:trPr>
          <w:gridAfter w:val="1"/>
          <w:wAfter w:w="16" w:type="dxa"/>
          <w:trHeight w:val="187"/>
          <w:jc w:val="center"/>
        </w:trPr>
        <w:tc>
          <w:tcPr>
            <w:tcW w:w="1816" w:type="dxa"/>
            <w:tcBorders>
              <w:top w:val="single" w:sz="4" w:space="0" w:color="auto"/>
              <w:left w:val="single" w:sz="4" w:space="0" w:color="auto"/>
              <w:bottom w:val="nil"/>
              <w:right w:val="single" w:sz="4" w:space="0" w:color="auto"/>
            </w:tcBorders>
          </w:tcPr>
          <w:p w14:paraId="4359012F" w14:textId="77777777" w:rsidR="00624D33" w:rsidRDefault="00624D33" w:rsidP="00624D33">
            <w:pPr>
              <w:pStyle w:val="TAC"/>
              <w:overflowPunct w:val="0"/>
              <w:autoSpaceDE w:val="0"/>
              <w:autoSpaceDN w:val="0"/>
              <w:adjustRightInd w:val="0"/>
              <w:rPr>
                <w:rFonts w:cs="Arial"/>
                <w:szCs w:val="18"/>
                <w:lang w:eastAsia="ja-JP"/>
              </w:rPr>
            </w:pPr>
            <w:r>
              <w:rPr>
                <w:rFonts w:cs="Arial"/>
                <w:szCs w:val="18"/>
                <w:lang w:eastAsia="ja-JP"/>
              </w:rPr>
              <w:t>CA_n26A-n258R10</w:t>
            </w:r>
          </w:p>
        </w:tc>
        <w:tc>
          <w:tcPr>
            <w:tcW w:w="2116" w:type="dxa"/>
            <w:tcBorders>
              <w:top w:val="single" w:sz="4" w:space="0" w:color="auto"/>
              <w:left w:val="single" w:sz="4" w:space="0" w:color="auto"/>
              <w:bottom w:val="nil"/>
              <w:right w:val="single" w:sz="4" w:space="0" w:color="auto"/>
            </w:tcBorders>
          </w:tcPr>
          <w:p w14:paraId="488F3540" w14:textId="77777777" w:rsidR="00624D33" w:rsidRDefault="00624D33" w:rsidP="00624D33">
            <w:pPr>
              <w:pStyle w:val="TAC"/>
              <w:overflowPunct w:val="0"/>
              <w:autoSpaceDE w:val="0"/>
              <w:autoSpaceDN w:val="0"/>
              <w:adjustRightInd w:val="0"/>
              <w:rPr>
                <w:szCs w:val="18"/>
              </w:rPr>
            </w:pPr>
            <w:r>
              <w:rPr>
                <w:szCs w:val="18"/>
              </w:rPr>
              <w:t>CA_n26A-n258A/R2/R3/R4</w:t>
            </w:r>
          </w:p>
        </w:tc>
        <w:tc>
          <w:tcPr>
            <w:tcW w:w="1061" w:type="dxa"/>
            <w:tcBorders>
              <w:top w:val="single" w:sz="4" w:space="0" w:color="auto"/>
              <w:left w:val="single" w:sz="4" w:space="0" w:color="auto"/>
              <w:bottom w:val="single" w:sz="4" w:space="0" w:color="auto"/>
              <w:right w:val="single" w:sz="4" w:space="0" w:color="auto"/>
            </w:tcBorders>
          </w:tcPr>
          <w:p w14:paraId="38FAB589" w14:textId="77777777" w:rsidR="00624D33" w:rsidRDefault="00624D33" w:rsidP="00624D33">
            <w:pPr>
              <w:pStyle w:val="TAC"/>
              <w:overflowPunct w:val="0"/>
              <w:autoSpaceDE w:val="0"/>
              <w:autoSpaceDN w:val="0"/>
              <w:adjustRightInd w:val="0"/>
              <w:rPr>
                <w:szCs w:val="18"/>
              </w:rPr>
            </w:pPr>
            <w:r>
              <w:rPr>
                <w:szCs w:val="18"/>
                <w:lang w:eastAsia="zh-CN"/>
              </w:rPr>
              <w:t>n26</w:t>
            </w:r>
          </w:p>
        </w:tc>
        <w:tc>
          <w:tcPr>
            <w:tcW w:w="2871" w:type="dxa"/>
            <w:tcBorders>
              <w:top w:val="single" w:sz="4" w:space="0" w:color="auto"/>
              <w:left w:val="single" w:sz="4" w:space="0" w:color="auto"/>
              <w:bottom w:val="single" w:sz="4" w:space="0" w:color="auto"/>
              <w:right w:val="single" w:sz="4" w:space="0" w:color="auto"/>
            </w:tcBorders>
            <w:vAlign w:val="center"/>
          </w:tcPr>
          <w:p w14:paraId="05132815" w14:textId="77777777" w:rsidR="00624D33" w:rsidRDefault="00624D33" w:rsidP="00624D33">
            <w:pPr>
              <w:pStyle w:val="TAC"/>
              <w:rPr>
                <w:lang w:val="en-US" w:eastAsia="zh-CN" w:bidi="ar"/>
              </w:rPr>
            </w:pPr>
            <w:r>
              <w:rPr>
                <w:lang w:val="en-US" w:eastAsia="zh-CN" w:bidi="ar"/>
              </w:rPr>
              <w:t>5, 10, 15, 20, 25, 30</w:t>
            </w:r>
          </w:p>
        </w:tc>
        <w:tc>
          <w:tcPr>
            <w:tcW w:w="1639" w:type="dxa"/>
            <w:tcBorders>
              <w:top w:val="single" w:sz="4" w:space="0" w:color="auto"/>
              <w:left w:val="single" w:sz="4" w:space="0" w:color="auto"/>
              <w:bottom w:val="nil"/>
              <w:right w:val="single" w:sz="4" w:space="0" w:color="auto"/>
            </w:tcBorders>
          </w:tcPr>
          <w:p w14:paraId="4AF562E7" w14:textId="77777777" w:rsidR="00624D33" w:rsidRDefault="00624D33" w:rsidP="00624D33">
            <w:pPr>
              <w:pStyle w:val="TAC"/>
              <w:overflowPunct w:val="0"/>
              <w:autoSpaceDE w:val="0"/>
              <w:autoSpaceDN w:val="0"/>
              <w:adjustRightInd w:val="0"/>
              <w:rPr>
                <w:szCs w:val="18"/>
                <w:lang w:val="en-US" w:eastAsia="zh-CN"/>
              </w:rPr>
            </w:pPr>
            <w:r>
              <w:rPr>
                <w:szCs w:val="18"/>
                <w:lang w:eastAsia="zh-CN"/>
              </w:rPr>
              <w:t>0</w:t>
            </w:r>
          </w:p>
        </w:tc>
      </w:tr>
      <w:tr w:rsidR="00624D33" w14:paraId="2300AFC7" w14:textId="77777777" w:rsidTr="00624D33">
        <w:trPr>
          <w:gridAfter w:val="1"/>
          <w:wAfter w:w="16" w:type="dxa"/>
          <w:trHeight w:val="187"/>
          <w:jc w:val="center"/>
        </w:trPr>
        <w:tc>
          <w:tcPr>
            <w:tcW w:w="1816" w:type="dxa"/>
            <w:tcBorders>
              <w:top w:val="nil"/>
              <w:left w:val="single" w:sz="4" w:space="0" w:color="auto"/>
              <w:bottom w:val="single" w:sz="4" w:space="0" w:color="auto"/>
              <w:right w:val="single" w:sz="4" w:space="0" w:color="auto"/>
            </w:tcBorders>
          </w:tcPr>
          <w:p w14:paraId="29EDA773" w14:textId="77777777" w:rsidR="00624D33" w:rsidRDefault="00624D33" w:rsidP="00624D33">
            <w:pPr>
              <w:pStyle w:val="TAC"/>
              <w:overflowPunct w:val="0"/>
              <w:autoSpaceDE w:val="0"/>
              <w:autoSpaceDN w:val="0"/>
              <w:adjustRightInd w:val="0"/>
              <w:rPr>
                <w:rFonts w:cs="Arial"/>
                <w:szCs w:val="18"/>
                <w:lang w:eastAsia="ja-JP"/>
              </w:rPr>
            </w:pPr>
          </w:p>
        </w:tc>
        <w:tc>
          <w:tcPr>
            <w:tcW w:w="2116" w:type="dxa"/>
            <w:tcBorders>
              <w:top w:val="nil"/>
              <w:left w:val="single" w:sz="4" w:space="0" w:color="auto"/>
              <w:bottom w:val="single" w:sz="4" w:space="0" w:color="auto"/>
              <w:right w:val="single" w:sz="4" w:space="0" w:color="auto"/>
            </w:tcBorders>
          </w:tcPr>
          <w:p w14:paraId="1D3DBDFF" w14:textId="77777777" w:rsidR="00624D33" w:rsidRDefault="00624D33" w:rsidP="00624D33">
            <w:pPr>
              <w:pStyle w:val="TAC"/>
              <w:overflowPunct w:val="0"/>
              <w:autoSpaceDE w:val="0"/>
              <w:autoSpaceDN w:val="0"/>
              <w:adjustRightInd w:val="0"/>
              <w:rPr>
                <w:szCs w:val="18"/>
              </w:rPr>
            </w:pPr>
          </w:p>
        </w:tc>
        <w:tc>
          <w:tcPr>
            <w:tcW w:w="1061" w:type="dxa"/>
            <w:tcBorders>
              <w:top w:val="single" w:sz="4" w:space="0" w:color="auto"/>
              <w:left w:val="single" w:sz="4" w:space="0" w:color="auto"/>
              <w:bottom w:val="single" w:sz="4" w:space="0" w:color="auto"/>
              <w:right w:val="single" w:sz="4" w:space="0" w:color="auto"/>
            </w:tcBorders>
          </w:tcPr>
          <w:p w14:paraId="64AEA398" w14:textId="77777777" w:rsidR="00624D33" w:rsidRDefault="00624D33" w:rsidP="00624D33">
            <w:pPr>
              <w:pStyle w:val="TAC"/>
              <w:overflowPunct w:val="0"/>
              <w:autoSpaceDE w:val="0"/>
              <w:autoSpaceDN w:val="0"/>
              <w:adjustRightInd w:val="0"/>
              <w:rPr>
                <w:szCs w:val="18"/>
              </w:rPr>
            </w:pPr>
            <w:r>
              <w:rPr>
                <w:szCs w:val="18"/>
              </w:rPr>
              <w:t>n</w:t>
            </w:r>
            <w:r>
              <w:rPr>
                <w:szCs w:val="18"/>
                <w:lang w:eastAsia="zh-CN"/>
              </w:rPr>
              <w:t>258</w:t>
            </w:r>
          </w:p>
        </w:tc>
        <w:tc>
          <w:tcPr>
            <w:tcW w:w="2871" w:type="dxa"/>
            <w:tcBorders>
              <w:top w:val="single" w:sz="4" w:space="0" w:color="auto"/>
              <w:left w:val="single" w:sz="4" w:space="0" w:color="auto"/>
              <w:bottom w:val="single" w:sz="4" w:space="0" w:color="auto"/>
              <w:right w:val="single" w:sz="4" w:space="0" w:color="auto"/>
            </w:tcBorders>
            <w:vAlign w:val="center"/>
          </w:tcPr>
          <w:p w14:paraId="1AC6F4C2" w14:textId="77777777" w:rsidR="00624D33" w:rsidRDefault="00624D33" w:rsidP="00624D33">
            <w:pPr>
              <w:pStyle w:val="TAC"/>
              <w:rPr>
                <w:lang w:val="en-US" w:eastAsia="zh-CN" w:bidi="ar"/>
              </w:rPr>
            </w:pPr>
            <w:r>
              <w:rPr>
                <w:lang w:val="en-US" w:eastAsia="zh-CN" w:bidi="ar"/>
              </w:rPr>
              <w:t>CA_n258R10</w:t>
            </w:r>
          </w:p>
        </w:tc>
        <w:tc>
          <w:tcPr>
            <w:tcW w:w="1639" w:type="dxa"/>
            <w:tcBorders>
              <w:top w:val="nil"/>
              <w:left w:val="single" w:sz="4" w:space="0" w:color="auto"/>
              <w:bottom w:val="single" w:sz="4" w:space="0" w:color="auto"/>
              <w:right w:val="single" w:sz="4" w:space="0" w:color="auto"/>
            </w:tcBorders>
          </w:tcPr>
          <w:p w14:paraId="5DA87796" w14:textId="77777777" w:rsidR="00624D33" w:rsidRDefault="00624D33" w:rsidP="00624D33">
            <w:pPr>
              <w:pStyle w:val="TAC"/>
              <w:overflowPunct w:val="0"/>
              <w:autoSpaceDE w:val="0"/>
              <w:autoSpaceDN w:val="0"/>
              <w:adjustRightInd w:val="0"/>
              <w:rPr>
                <w:szCs w:val="18"/>
                <w:lang w:val="en-US" w:eastAsia="zh-CN"/>
              </w:rPr>
            </w:pPr>
          </w:p>
        </w:tc>
      </w:tr>
    </w:tbl>
    <w:p w14:paraId="6C64298D" w14:textId="77777777" w:rsidR="00624D33" w:rsidRDefault="00624D33" w:rsidP="00624D33"/>
    <w:p w14:paraId="3423E9C3" w14:textId="77777777" w:rsidR="00624D33" w:rsidRDefault="00624D33" w:rsidP="00624D33">
      <w:pPr>
        <w:pStyle w:val="TH"/>
      </w:pPr>
      <w:r>
        <w:lastRenderedPageBreak/>
        <w:t>Table 5.5</w:t>
      </w:r>
      <w:r>
        <w:rPr>
          <w:lang w:val="en-US" w:eastAsia="zh-CN"/>
        </w:rPr>
        <w:t>A.1</w:t>
      </w:r>
      <w:r>
        <w:t>-1</w:t>
      </w:r>
      <w:r>
        <w:rPr>
          <w:rFonts w:hint="eastAsia"/>
          <w:lang w:val="en-US" w:eastAsia="zh-CN"/>
        </w:rPr>
        <w:t>j</w:t>
      </w:r>
      <w:r>
        <w:t xml:space="preserve">: Inter-band </w:t>
      </w:r>
      <w:r>
        <w:rPr>
          <w:lang w:val="en-US" w:eastAsia="zh-CN"/>
        </w:rPr>
        <w:t>CA</w:t>
      </w:r>
      <w:r>
        <w:t xml:space="preserve"> configurations and bandwidth combinations sets between FR1 and FR2 (two bands)</w:t>
      </w: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2626"/>
        <w:gridCol w:w="834"/>
        <w:gridCol w:w="2797"/>
        <w:gridCol w:w="1550"/>
      </w:tblGrid>
      <w:tr w:rsidR="00624D33" w14:paraId="169AE07B"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60CBA3F9" w14:textId="77777777" w:rsidR="00624D33" w:rsidRDefault="00624D33" w:rsidP="00460370">
            <w:pPr>
              <w:pStyle w:val="TAH"/>
              <w:overflowPunct w:val="0"/>
              <w:autoSpaceDE w:val="0"/>
              <w:autoSpaceDN w:val="0"/>
              <w:adjustRightInd w:val="0"/>
            </w:pPr>
            <w:r>
              <w:lastRenderedPageBreak/>
              <w:t>NR CA configuration</w:t>
            </w:r>
          </w:p>
        </w:tc>
        <w:tc>
          <w:tcPr>
            <w:tcW w:w="2626" w:type="dxa"/>
            <w:tcBorders>
              <w:top w:val="single" w:sz="4" w:space="0" w:color="auto"/>
              <w:left w:val="single" w:sz="4" w:space="0" w:color="auto"/>
              <w:bottom w:val="nil"/>
              <w:right w:val="single" w:sz="4" w:space="0" w:color="auto"/>
            </w:tcBorders>
          </w:tcPr>
          <w:p w14:paraId="7F5E61E4" w14:textId="77777777" w:rsidR="00624D33" w:rsidRDefault="00624D33" w:rsidP="00460370">
            <w:pPr>
              <w:pStyle w:val="TAH"/>
              <w:overflowPunct w:val="0"/>
              <w:autoSpaceDE w:val="0"/>
              <w:autoSpaceDN w:val="0"/>
              <w:adjustRightInd w:val="0"/>
            </w:pPr>
            <w:r>
              <w:t>Uplink CA configuration</w:t>
            </w:r>
            <w:r>
              <w:rPr>
                <w:rFonts w:hint="eastAsia"/>
                <w:lang w:eastAsia="zh-CN"/>
              </w:rPr>
              <w:t xml:space="preserve"> </w:t>
            </w:r>
          </w:p>
        </w:tc>
        <w:tc>
          <w:tcPr>
            <w:tcW w:w="834" w:type="dxa"/>
            <w:tcBorders>
              <w:top w:val="single" w:sz="4" w:space="0" w:color="auto"/>
              <w:left w:val="single" w:sz="4" w:space="0" w:color="auto"/>
              <w:bottom w:val="single" w:sz="4" w:space="0" w:color="auto"/>
              <w:right w:val="single" w:sz="4" w:space="0" w:color="auto"/>
            </w:tcBorders>
          </w:tcPr>
          <w:p w14:paraId="62DE713F" w14:textId="77777777" w:rsidR="00624D33" w:rsidRDefault="00624D33" w:rsidP="00460370">
            <w:pPr>
              <w:pStyle w:val="TAH"/>
              <w:overflowPunct w:val="0"/>
              <w:autoSpaceDE w:val="0"/>
              <w:autoSpaceDN w:val="0"/>
              <w:adjustRightInd w:val="0"/>
              <w:rPr>
                <w:lang w:eastAsia="zh-CN"/>
              </w:rPr>
            </w:pPr>
            <w:r>
              <w:t>NR Band</w:t>
            </w:r>
          </w:p>
        </w:tc>
        <w:tc>
          <w:tcPr>
            <w:tcW w:w="2797" w:type="dxa"/>
            <w:tcBorders>
              <w:top w:val="single" w:sz="4" w:space="0" w:color="auto"/>
              <w:left w:val="single" w:sz="4" w:space="0" w:color="auto"/>
              <w:bottom w:val="single" w:sz="4" w:space="0" w:color="auto"/>
              <w:right w:val="single" w:sz="4" w:space="0" w:color="auto"/>
            </w:tcBorders>
          </w:tcPr>
          <w:p w14:paraId="0AAB5CD3" w14:textId="77777777" w:rsidR="00624D33" w:rsidRDefault="00624D33" w:rsidP="00460370">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50" w:type="dxa"/>
            <w:tcBorders>
              <w:top w:val="single" w:sz="4" w:space="0" w:color="auto"/>
              <w:left w:val="single" w:sz="4" w:space="0" w:color="auto"/>
              <w:bottom w:val="nil"/>
              <w:right w:val="single" w:sz="4" w:space="0" w:color="auto"/>
            </w:tcBorders>
          </w:tcPr>
          <w:p w14:paraId="6B14C372" w14:textId="77777777" w:rsidR="00624D33" w:rsidRDefault="00624D33" w:rsidP="00460370">
            <w:pPr>
              <w:pStyle w:val="TAH"/>
              <w:overflowPunct w:val="0"/>
              <w:autoSpaceDE w:val="0"/>
              <w:autoSpaceDN w:val="0"/>
              <w:adjustRightInd w:val="0"/>
              <w:rPr>
                <w:szCs w:val="18"/>
                <w:lang w:val="en-US" w:eastAsia="zh-CN"/>
              </w:rPr>
            </w:pPr>
            <w:r>
              <w:t>Bandwidth combination set</w:t>
            </w:r>
          </w:p>
        </w:tc>
      </w:tr>
      <w:tr w:rsidR="00624D33" w14:paraId="7C8F2DA2" w14:textId="77777777" w:rsidTr="00AC58CA">
        <w:trPr>
          <w:trHeight w:val="187"/>
          <w:jc w:val="center"/>
        </w:trPr>
        <w:tc>
          <w:tcPr>
            <w:tcW w:w="1674" w:type="dxa"/>
            <w:vMerge w:val="restart"/>
            <w:tcBorders>
              <w:top w:val="single" w:sz="4" w:space="0" w:color="auto"/>
              <w:left w:val="single" w:sz="4" w:space="0" w:color="auto"/>
              <w:bottom w:val="nil"/>
              <w:right w:val="single" w:sz="4" w:space="0" w:color="auto"/>
            </w:tcBorders>
            <w:vAlign w:val="center"/>
          </w:tcPr>
          <w:p w14:paraId="4EA29018" w14:textId="77777777" w:rsidR="00624D33" w:rsidRDefault="00624D33" w:rsidP="00460370">
            <w:pPr>
              <w:pStyle w:val="TAC"/>
              <w:overflowPunct w:val="0"/>
              <w:autoSpaceDE w:val="0"/>
              <w:autoSpaceDN w:val="0"/>
              <w:adjustRightInd w:val="0"/>
              <w:rPr>
                <w:szCs w:val="18"/>
              </w:rPr>
            </w:pPr>
            <w:r>
              <w:t>CA_n41A-n257A</w:t>
            </w:r>
          </w:p>
        </w:tc>
        <w:tc>
          <w:tcPr>
            <w:tcW w:w="2626" w:type="dxa"/>
            <w:vMerge w:val="restart"/>
            <w:tcBorders>
              <w:top w:val="single" w:sz="4" w:space="0" w:color="auto"/>
              <w:left w:val="single" w:sz="4" w:space="0" w:color="auto"/>
              <w:bottom w:val="nil"/>
              <w:right w:val="single" w:sz="4" w:space="0" w:color="auto"/>
            </w:tcBorders>
            <w:vAlign w:val="center"/>
          </w:tcPr>
          <w:p w14:paraId="4D7ED883" w14:textId="77777777" w:rsidR="00624D33" w:rsidRDefault="00624D33" w:rsidP="00460370">
            <w:pPr>
              <w:pStyle w:val="TAC"/>
              <w:overflowPunct w:val="0"/>
              <w:autoSpaceDE w:val="0"/>
              <w:autoSpaceDN w:val="0"/>
              <w:adjustRightInd w:val="0"/>
              <w:rPr>
                <w:szCs w:val="18"/>
              </w:rPr>
            </w:pPr>
            <w:r>
              <w:t>CA_n41A-n257A</w:t>
            </w:r>
          </w:p>
        </w:tc>
        <w:tc>
          <w:tcPr>
            <w:tcW w:w="834" w:type="dxa"/>
            <w:tcBorders>
              <w:top w:val="single" w:sz="4" w:space="0" w:color="auto"/>
              <w:left w:val="single" w:sz="4" w:space="0" w:color="auto"/>
              <w:bottom w:val="single" w:sz="4" w:space="0" w:color="auto"/>
              <w:right w:val="single" w:sz="4" w:space="0" w:color="auto"/>
            </w:tcBorders>
            <w:vAlign w:val="center"/>
          </w:tcPr>
          <w:p w14:paraId="1644F3BB" w14:textId="77777777" w:rsidR="00624D33" w:rsidRDefault="00624D33" w:rsidP="00460370">
            <w:pPr>
              <w:pStyle w:val="TAC"/>
              <w:overflowPunct w:val="0"/>
              <w:autoSpaceDE w:val="0"/>
              <w:autoSpaceDN w:val="0"/>
              <w:adjustRightInd w:val="0"/>
              <w:rPr>
                <w:szCs w:val="18"/>
                <w:lang w:eastAsia="zh-CN"/>
              </w:rPr>
            </w:pPr>
            <w:r>
              <w:rPr>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6E47141D" w14:textId="77777777" w:rsidR="00624D33" w:rsidRDefault="00624D33" w:rsidP="00460370">
            <w:pPr>
              <w:pStyle w:val="TAC"/>
              <w:rPr>
                <w:lang w:eastAsia="zh-CN"/>
              </w:rPr>
            </w:pPr>
            <w:r>
              <w:rPr>
                <w:lang w:val="en-US" w:eastAsia="zh-CN" w:bidi="ar"/>
              </w:rPr>
              <w:t>10, 15, 20, 30, 40, 50, 60, 80, 90, 100</w:t>
            </w:r>
          </w:p>
        </w:tc>
        <w:tc>
          <w:tcPr>
            <w:tcW w:w="1550" w:type="dxa"/>
            <w:vMerge w:val="restart"/>
            <w:tcBorders>
              <w:top w:val="single" w:sz="4" w:space="0" w:color="auto"/>
              <w:left w:val="single" w:sz="4" w:space="0" w:color="auto"/>
              <w:bottom w:val="nil"/>
              <w:right w:val="single" w:sz="4" w:space="0" w:color="auto"/>
            </w:tcBorders>
          </w:tcPr>
          <w:p w14:paraId="37DB8BCE" w14:textId="77777777" w:rsidR="00624D33" w:rsidRDefault="00624D33" w:rsidP="00460370">
            <w:pPr>
              <w:pStyle w:val="TAC"/>
              <w:overflowPunct w:val="0"/>
              <w:autoSpaceDE w:val="0"/>
              <w:autoSpaceDN w:val="0"/>
              <w:adjustRightInd w:val="0"/>
              <w:rPr>
                <w:szCs w:val="18"/>
                <w:lang w:val="en-US" w:eastAsia="zh-CN"/>
              </w:rPr>
            </w:pPr>
            <w:r>
              <w:rPr>
                <w:szCs w:val="18"/>
                <w:lang w:val="en-US" w:eastAsia="zh-CN"/>
              </w:rPr>
              <w:t>0</w:t>
            </w:r>
          </w:p>
        </w:tc>
      </w:tr>
      <w:tr w:rsidR="00624D33" w14:paraId="0F135364" w14:textId="77777777" w:rsidTr="00AC58CA">
        <w:trPr>
          <w:trHeight w:val="187"/>
          <w:jc w:val="center"/>
        </w:trPr>
        <w:tc>
          <w:tcPr>
            <w:tcW w:w="1674" w:type="dxa"/>
            <w:vMerge/>
            <w:tcBorders>
              <w:top w:val="single" w:sz="4" w:space="0" w:color="auto"/>
              <w:left w:val="single" w:sz="4" w:space="0" w:color="auto"/>
              <w:bottom w:val="nil"/>
              <w:right w:val="single" w:sz="4" w:space="0" w:color="auto"/>
            </w:tcBorders>
            <w:vAlign w:val="center"/>
          </w:tcPr>
          <w:p w14:paraId="1BD68ADA" w14:textId="77777777" w:rsidR="00624D33" w:rsidRDefault="00624D33" w:rsidP="00460370">
            <w:pPr>
              <w:keepNext/>
              <w:keepLines/>
              <w:overflowPunct w:val="0"/>
              <w:autoSpaceDE w:val="0"/>
              <w:autoSpaceDN w:val="0"/>
              <w:adjustRightInd w:val="0"/>
              <w:spacing w:after="0"/>
              <w:rPr>
                <w:rFonts w:ascii="Arial" w:eastAsia="MS Mincho" w:hAnsi="Arial"/>
                <w:sz w:val="18"/>
                <w:szCs w:val="18"/>
              </w:rPr>
            </w:pPr>
          </w:p>
        </w:tc>
        <w:tc>
          <w:tcPr>
            <w:tcW w:w="2626" w:type="dxa"/>
            <w:vMerge/>
            <w:tcBorders>
              <w:top w:val="single" w:sz="4" w:space="0" w:color="auto"/>
              <w:left w:val="single" w:sz="4" w:space="0" w:color="auto"/>
              <w:bottom w:val="nil"/>
              <w:right w:val="single" w:sz="4" w:space="0" w:color="auto"/>
            </w:tcBorders>
            <w:vAlign w:val="center"/>
          </w:tcPr>
          <w:p w14:paraId="10998F5C" w14:textId="77777777" w:rsidR="00624D33" w:rsidRDefault="00624D33" w:rsidP="00460370">
            <w:pPr>
              <w:keepNext/>
              <w:keepLines/>
              <w:overflowPunct w:val="0"/>
              <w:autoSpaceDE w:val="0"/>
              <w:autoSpaceDN w:val="0"/>
              <w:adjustRightInd w:val="0"/>
              <w:spacing w:after="0"/>
              <w:rPr>
                <w:rFonts w:ascii="Arial" w:eastAsia="MS Mincho" w:hAnsi="Arial"/>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14:paraId="6E1D7ECE" w14:textId="77777777" w:rsidR="00624D33" w:rsidRDefault="00624D33" w:rsidP="00460370">
            <w:pPr>
              <w:pStyle w:val="TAC"/>
              <w:overflowPunct w:val="0"/>
              <w:autoSpaceDE w:val="0"/>
              <w:autoSpaceDN w:val="0"/>
              <w:adjustRightInd w:val="0"/>
              <w:rPr>
                <w:szCs w:val="18"/>
                <w:lang w:eastAsia="zh-CN"/>
              </w:rPr>
            </w:pPr>
            <w:r>
              <w:rPr>
                <w:lang w:eastAsia="zh-CN"/>
              </w:rPr>
              <w:t>n257</w:t>
            </w:r>
          </w:p>
        </w:tc>
        <w:tc>
          <w:tcPr>
            <w:tcW w:w="2797" w:type="dxa"/>
            <w:tcBorders>
              <w:top w:val="single" w:sz="4" w:space="0" w:color="auto"/>
              <w:left w:val="single" w:sz="4" w:space="0" w:color="auto"/>
              <w:bottom w:val="single" w:sz="4" w:space="0" w:color="auto"/>
              <w:right w:val="single" w:sz="4" w:space="0" w:color="auto"/>
            </w:tcBorders>
            <w:vAlign w:val="center"/>
          </w:tcPr>
          <w:p w14:paraId="7C96A27D" w14:textId="77777777" w:rsidR="00624D33" w:rsidRDefault="00624D33" w:rsidP="00460370">
            <w:pPr>
              <w:pStyle w:val="TAC"/>
              <w:rPr>
                <w:lang w:eastAsia="zh-CN"/>
              </w:rPr>
            </w:pPr>
            <w:r>
              <w:rPr>
                <w:lang w:val="en-US" w:eastAsia="zh-CN" w:bidi="ar"/>
              </w:rPr>
              <w:t>50, 100, 200, 400</w:t>
            </w:r>
          </w:p>
        </w:tc>
        <w:tc>
          <w:tcPr>
            <w:tcW w:w="1550" w:type="dxa"/>
            <w:vMerge/>
            <w:tcBorders>
              <w:top w:val="single" w:sz="4" w:space="0" w:color="auto"/>
              <w:left w:val="single" w:sz="4" w:space="0" w:color="auto"/>
              <w:bottom w:val="single" w:sz="4" w:space="0" w:color="auto"/>
              <w:right w:val="single" w:sz="4" w:space="0" w:color="auto"/>
            </w:tcBorders>
            <w:vAlign w:val="center"/>
          </w:tcPr>
          <w:p w14:paraId="39E486C7" w14:textId="77777777" w:rsidR="00624D33" w:rsidRDefault="00624D33" w:rsidP="00460370">
            <w:pPr>
              <w:keepNext/>
              <w:keepLines/>
              <w:overflowPunct w:val="0"/>
              <w:autoSpaceDE w:val="0"/>
              <w:autoSpaceDN w:val="0"/>
              <w:adjustRightInd w:val="0"/>
              <w:spacing w:after="0"/>
              <w:rPr>
                <w:rFonts w:ascii="Arial" w:eastAsia="MS Mincho" w:hAnsi="Arial"/>
                <w:sz w:val="18"/>
                <w:szCs w:val="18"/>
                <w:lang w:val="en-US" w:eastAsia="zh-CN"/>
              </w:rPr>
            </w:pPr>
          </w:p>
        </w:tc>
      </w:tr>
      <w:tr w:rsidR="00624D33" w14:paraId="1201F045" w14:textId="77777777" w:rsidTr="00AC58CA">
        <w:trPr>
          <w:trHeight w:val="187"/>
          <w:jc w:val="center"/>
        </w:trPr>
        <w:tc>
          <w:tcPr>
            <w:tcW w:w="1674" w:type="dxa"/>
            <w:vMerge w:val="restart"/>
            <w:tcBorders>
              <w:top w:val="single" w:sz="4" w:space="0" w:color="auto"/>
              <w:left w:val="single" w:sz="4" w:space="0" w:color="auto"/>
              <w:bottom w:val="nil"/>
              <w:right w:val="single" w:sz="4" w:space="0" w:color="auto"/>
            </w:tcBorders>
            <w:vAlign w:val="center"/>
          </w:tcPr>
          <w:p w14:paraId="7372E7A9" w14:textId="77777777" w:rsidR="00624D33" w:rsidRDefault="00624D33" w:rsidP="00460370">
            <w:pPr>
              <w:pStyle w:val="TAC"/>
              <w:overflowPunct w:val="0"/>
              <w:autoSpaceDE w:val="0"/>
              <w:autoSpaceDN w:val="0"/>
              <w:adjustRightInd w:val="0"/>
              <w:rPr>
                <w:szCs w:val="18"/>
              </w:rPr>
            </w:pPr>
            <w:r>
              <w:t>CA_n41A-n</w:t>
            </w:r>
            <w:r>
              <w:rPr>
                <w:lang w:eastAsia="zh-CN"/>
              </w:rPr>
              <w:t>257G</w:t>
            </w:r>
          </w:p>
        </w:tc>
        <w:tc>
          <w:tcPr>
            <w:tcW w:w="2626" w:type="dxa"/>
            <w:vMerge w:val="restart"/>
            <w:tcBorders>
              <w:top w:val="single" w:sz="4" w:space="0" w:color="auto"/>
              <w:left w:val="single" w:sz="4" w:space="0" w:color="auto"/>
              <w:bottom w:val="nil"/>
              <w:right w:val="single" w:sz="4" w:space="0" w:color="auto"/>
            </w:tcBorders>
            <w:vAlign w:val="center"/>
          </w:tcPr>
          <w:p w14:paraId="1A2E3169" w14:textId="77777777" w:rsidR="00624D33" w:rsidRDefault="00624D33" w:rsidP="00460370">
            <w:pPr>
              <w:pStyle w:val="TAC"/>
              <w:overflowPunct w:val="0"/>
              <w:autoSpaceDE w:val="0"/>
              <w:autoSpaceDN w:val="0"/>
              <w:adjustRightInd w:val="0"/>
            </w:pPr>
            <w:r>
              <w:rPr>
                <w:rFonts w:hint="eastAsia"/>
                <w:szCs w:val="18"/>
                <w:lang w:eastAsia="ja-JP"/>
              </w:rPr>
              <w:t>C</w:t>
            </w:r>
            <w:r>
              <w:rPr>
                <w:szCs w:val="18"/>
                <w:lang w:eastAsia="ja-JP"/>
              </w:rPr>
              <w:t>A_n257G</w:t>
            </w:r>
          </w:p>
          <w:p w14:paraId="792A5C16" w14:textId="77777777" w:rsidR="00624D33" w:rsidRDefault="00624D33" w:rsidP="00460370">
            <w:pPr>
              <w:pStyle w:val="TAC"/>
              <w:overflowPunct w:val="0"/>
              <w:autoSpaceDE w:val="0"/>
              <w:autoSpaceDN w:val="0"/>
              <w:adjustRightInd w:val="0"/>
              <w:rPr>
                <w:szCs w:val="18"/>
              </w:rPr>
            </w:pPr>
            <w:r>
              <w:t>CA_n41A-n</w:t>
            </w:r>
            <w:r>
              <w:rPr>
                <w:lang w:eastAsia="zh-CN"/>
              </w:rPr>
              <w:t>257</w:t>
            </w:r>
            <w:r>
              <w:t>A/G</w:t>
            </w:r>
          </w:p>
        </w:tc>
        <w:tc>
          <w:tcPr>
            <w:tcW w:w="834" w:type="dxa"/>
            <w:tcBorders>
              <w:top w:val="single" w:sz="4" w:space="0" w:color="auto"/>
              <w:left w:val="single" w:sz="4" w:space="0" w:color="auto"/>
              <w:bottom w:val="single" w:sz="4" w:space="0" w:color="auto"/>
              <w:right w:val="single" w:sz="4" w:space="0" w:color="auto"/>
            </w:tcBorders>
            <w:vAlign w:val="center"/>
          </w:tcPr>
          <w:p w14:paraId="691BBB1D" w14:textId="77777777" w:rsidR="00624D33" w:rsidRDefault="00624D33" w:rsidP="00460370">
            <w:pPr>
              <w:pStyle w:val="TAC"/>
              <w:overflowPunct w:val="0"/>
              <w:autoSpaceDE w:val="0"/>
              <w:autoSpaceDN w:val="0"/>
              <w:adjustRightInd w:val="0"/>
              <w:rPr>
                <w:szCs w:val="18"/>
                <w:lang w:eastAsia="zh-CN"/>
              </w:rPr>
            </w:pPr>
            <w:r>
              <w:rPr>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67E642F1" w14:textId="77777777" w:rsidR="00624D33" w:rsidRDefault="00624D33" w:rsidP="00460370">
            <w:pPr>
              <w:pStyle w:val="TAC"/>
              <w:rPr>
                <w:lang w:eastAsia="zh-CN"/>
              </w:rPr>
            </w:pPr>
            <w:r>
              <w:rPr>
                <w:lang w:val="en-US" w:eastAsia="zh-CN" w:bidi="ar"/>
              </w:rPr>
              <w:t>10, 15, 20, 30, 40, 50, 60, 80, 90, 100</w:t>
            </w:r>
          </w:p>
        </w:tc>
        <w:tc>
          <w:tcPr>
            <w:tcW w:w="1550" w:type="dxa"/>
            <w:vMerge w:val="restart"/>
            <w:tcBorders>
              <w:top w:val="single" w:sz="4" w:space="0" w:color="auto"/>
              <w:left w:val="single" w:sz="4" w:space="0" w:color="auto"/>
              <w:bottom w:val="nil"/>
              <w:right w:val="single" w:sz="4" w:space="0" w:color="auto"/>
            </w:tcBorders>
          </w:tcPr>
          <w:p w14:paraId="07A2F79D" w14:textId="77777777" w:rsidR="00624D33" w:rsidRDefault="00624D33" w:rsidP="00460370">
            <w:pPr>
              <w:pStyle w:val="TAC"/>
              <w:overflowPunct w:val="0"/>
              <w:autoSpaceDE w:val="0"/>
              <w:autoSpaceDN w:val="0"/>
              <w:adjustRightInd w:val="0"/>
              <w:rPr>
                <w:szCs w:val="18"/>
                <w:lang w:val="en-US" w:eastAsia="zh-CN"/>
              </w:rPr>
            </w:pPr>
            <w:r>
              <w:rPr>
                <w:szCs w:val="18"/>
                <w:lang w:val="en-US" w:eastAsia="zh-CN"/>
              </w:rPr>
              <w:t>0</w:t>
            </w:r>
          </w:p>
        </w:tc>
      </w:tr>
      <w:tr w:rsidR="00624D33" w14:paraId="54551E99" w14:textId="77777777" w:rsidTr="00AC58CA">
        <w:trPr>
          <w:trHeight w:val="187"/>
          <w:jc w:val="center"/>
        </w:trPr>
        <w:tc>
          <w:tcPr>
            <w:tcW w:w="1674" w:type="dxa"/>
            <w:vMerge/>
            <w:tcBorders>
              <w:top w:val="single" w:sz="4" w:space="0" w:color="auto"/>
              <w:left w:val="single" w:sz="4" w:space="0" w:color="auto"/>
              <w:bottom w:val="nil"/>
              <w:right w:val="single" w:sz="4" w:space="0" w:color="auto"/>
            </w:tcBorders>
            <w:vAlign w:val="center"/>
          </w:tcPr>
          <w:p w14:paraId="6F6B3D50" w14:textId="77777777" w:rsidR="00624D33" w:rsidRDefault="00624D33" w:rsidP="00460370">
            <w:pPr>
              <w:keepNext/>
              <w:keepLines/>
              <w:overflowPunct w:val="0"/>
              <w:autoSpaceDE w:val="0"/>
              <w:autoSpaceDN w:val="0"/>
              <w:adjustRightInd w:val="0"/>
              <w:spacing w:after="0"/>
              <w:rPr>
                <w:rFonts w:ascii="Arial" w:eastAsia="MS Mincho" w:hAnsi="Arial"/>
                <w:sz w:val="18"/>
                <w:szCs w:val="18"/>
              </w:rPr>
            </w:pPr>
          </w:p>
        </w:tc>
        <w:tc>
          <w:tcPr>
            <w:tcW w:w="2626" w:type="dxa"/>
            <w:vMerge/>
            <w:tcBorders>
              <w:top w:val="single" w:sz="4" w:space="0" w:color="auto"/>
              <w:left w:val="single" w:sz="4" w:space="0" w:color="auto"/>
              <w:bottom w:val="nil"/>
              <w:right w:val="single" w:sz="4" w:space="0" w:color="auto"/>
            </w:tcBorders>
            <w:vAlign w:val="center"/>
          </w:tcPr>
          <w:p w14:paraId="001C1363" w14:textId="77777777" w:rsidR="00624D33" w:rsidRDefault="00624D33" w:rsidP="00460370">
            <w:pPr>
              <w:keepNext/>
              <w:keepLines/>
              <w:overflowPunct w:val="0"/>
              <w:autoSpaceDE w:val="0"/>
              <w:autoSpaceDN w:val="0"/>
              <w:adjustRightInd w:val="0"/>
              <w:spacing w:after="0"/>
              <w:rPr>
                <w:rFonts w:ascii="Arial" w:eastAsia="MS Mincho" w:hAnsi="Arial"/>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14:paraId="5020710A" w14:textId="77777777" w:rsidR="00624D33" w:rsidRDefault="00624D33" w:rsidP="00460370">
            <w:pPr>
              <w:pStyle w:val="TAC"/>
              <w:overflowPunct w:val="0"/>
              <w:autoSpaceDE w:val="0"/>
              <w:autoSpaceDN w:val="0"/>
              <w:adjustRightInd w:val="0"/>
              <w:rPr>
                <w:szCs w:val="18"/>
                <w:lang w:eastAsia="zh-CN"/>
              </w:rPr>
            </w:pPr>
            <w:r>
              <w:rPr>
                <w:lang w:eastAsia="zh-CN"/>
              </w:rPr>
              <w:t>n257</w:t>
            </w:r>
          </w:p>
        </w:tc>
        <w:tc>
          <w:tcPr>
            <w:tcW w:w="2797" w:type="dxa"/>
            <w:tcBorders>
              <w:top w:val="single" w:sz="4" w:space="0" w:color="auto"/>
              <w:left w:val="single" w:sz="4" w:space="0" w:color="auto"/>
              <w:bottom w:val="single" w:sz="4" w:space="0" w:color="auto"/>
              <w:right w:val="single" w:sz="4" w:space="0" w:color="auto"/>
            </w:tcBorders>
            <w:vAlign w:val="center"/>
          </w:tcPr>
          <w:p w14:paraId="079D6FB1" w14:textId="77777777" w:rsidR="00624D33" w:rsidRDefault="00624D33" w:rsidP="00460370">
            <w:pPr>
              <w:pStyle w:val="TAC"/>
              <w:rPr>
                <w:lang w:eastAsia="zh-CN"/>
              </w:rPr>
            </w:pPr>
            <w:r>
              <w:rPr>
                <w:lang w:val="en-US" w:eastAsia="zh-CN" w:bidi="ar"/>
              </w:rPr>
              <w:t>CA_n257G</w:t>
            </w:r>
          </w:p>
        </w:tc>
        <w:tc>
          <w:tcPr>
            <w:tcW w:w="1550" w:type="dxa"/>
            <w:vMerge/>
            <w:tcBorders>
              <w:top w:val="single" w:sz="4" w:space="0" w:color="auto"/>
              <w:left w:val="single" w:sz="4" w:space="0" w:color="auto"/>
              <w:bottom w:val="nil"/>
              <w:right w:val="single" w:sz="4" w:space="0" w:color="auto"/>
            </w:tcBorders>
            <w:vAlign w:val="center"/>
          </w:tcPr>
          <w:p w14:paraId="3DD2A01C" w14:textId="77777777" w:rsidR="00624D33" w:rsidRDefault="00624D33" w:rsidP="00460370">
            <w:pPr>
              <w:keepNext/>
              <w:keepLines/>
              <w:overflowPunct w:val="0"/>
              <w:autoSpaceDE w:val="0"/>
              <w:autoSpaceDN w:val="0"/>
              <w:adjustRightInd w:val="0"/>
              <w:spacing w:after="0"/>
              <w:rPr>
                <w:rFonts w:ascii="Arial" w:eastAsia="MS Mincho" w:hAnsi="Arial"/>
                <w:sz w:val="18"/>
                <w:szCs w:val="18"/>
                <w:lang w:val="en-US" w:eastAsia="zh-CN"/>
              </w:rPr>
            </w:pPr>
          </w:p>
        </w:tc>
      </w:tr>
      <w:tr w:rsidR="00624D33" w14:paraId="0E0BCD6B" w14:textId="77777777" w:rsidTr="00AC58CA">
        <w:trPr>
          <w:trHeight w:val="187"/>
          <w:jc w:val="center"/>
        </w:trPr>
        <w:tc>
          <w:tcPr>
            <w:tcW w:w="1674" w:type="dxa"/>
            <w:vMerge w:val="restart"/>
            <w:tcBorders>
              <w:top w:val="single" w:sz="4" w:space="0" w:color="auto"/>
              <w:left w:val="single" w:sz="4" w:space="0" w:color="auto"/>
              <w:bottom w:val="single" w:sz="4" w:space="0" w:color="auto"/>
              <w:right w:val="single" w:sz="4" w:space="0" w:color="auto"/>
            </w:tcBorders>
            <w:vAlign w:val="center"/>
          </w:tcPr>
          <w:p w14:paraId="6083B7E9" w14:textId="77777777" w:rsidR="00624D33" w:rsidRDefault="00624D33" w:rsidP="00460370">
            <w:pPr>
              <w:pStyle w:val="TAC"/>
              <w:overflowPunct w:val="0"/>
              <w:autoSpaceDE w:val="0"/>
              <w:autoSpaceDN w:val="0"/>
              <w:adjustRightInd w:val="0"/>
              <w:rPr>
                <w:szCs w:val="18"/>
              </w:rPr>
            </w:pPr>
            <w:r>
              <w:t>CA_n41A-n</w:t>
            </w:r>
            <w:r>
              <w:rPr>
                <w:lang w:eastAsia="zh-CN"/>
              </w:rPr>
              <w:t>257H</w:t>
            </w:r>
          </w:p>
        </w:tc>
        <w:tc>
          <w:tcPr>
            <w:tcW w:w="2626" w:type="dxa"/>
            <w:vMerge w:val="restart"/>
            <w:tcBorders>
              <w:top w:val="single" w:sz="4" w:space="0" w:color="auto"/>
              <w:left w:val="single" w:sz="4" w:space="0" w:color="auto"/>
              <w:bottom w:val="nil"/>
              <w:right w:val="single" w:sz="4" w:space="0" w:color="auto"/>
            </w:tcBorders>
            <w:vAlign w:val="center"/>
          </w:tcPr>
          <w:p w14:paraId="383347CD" w14:textId="77777777" w:rsidR="00624D33" w:rsidRDefault="00624D33" w:rsidP="00460370">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A_n257G/H</w:t>
            </w:r>
          </w:p>
          <w:p w14:paraId="22565B5E" w14:textId="77777777" w:rsidR="00624D33" w:rsidRDefault="00624D33" w:rsidP="00460370">
            <w:pPr>
              <w:pStyle w:val="TAC"/>
              <w:overflowPunct w:val="0"/>
              <w:autoSpaceDE w:val="0"/>
              <w:autoSpaceDN w:val="0"/>
              <w:adjustRightInd w:val="0"/>
              <w:rPr>
                <w:szCs w:val="18"/>
              </w:rPr>
            </w:pPr>
            <w:r>
              <w:t>CA_n41A-n</w:t>
            </w:r>
            <w:r>
              <w:rPr>
                <w:lang w:eastAsia="zh-CN"/>
              </w:rPr>
              <w:t>257</w:t>
            </w:r>
            <w:r>
              <w:t>A/G/H</w:t>
            </w:r>
          </w:p>
        </w:tc>
        <w:tc>
          <w:tcPr>
            <w:tcW w:w="834" w:type="dxa"/>
            <w:tcBorders>
              <w:top w:val="single" w:sz="4" w:space="0" w:color="auto"/>
              <w:left w:val="single" w:sz="4" w:space="0" w:color="auto"/>
              <w:bottom w:val="single" w:sz="4" w:space="0" w:color="auto"/>
              <w:right w:val="single" w:sz="4" w:space="0" w:color="auto"/>
            </w:tcBorders>
            <w:vAlign w:val="center"/>
          </w:tcPr>
          <w:p w14:paraId="65FBDB18" w14:textId="77777777" w:rsidR="00624D33" w:rsidRDefault="00624D33" w:rsidP="00460370">
            <w:pPr>
              <w:pStyle w:val="TAC"/>
              <w:overflowPunct w:val="0"/>
              <w:autoSpaceDE w:val="0"/>
              <w:autoSpaceDN w:val="0"/>
              <w:adjustRightInd w:val="0"/>
              <w:rPr>
                <w:szCs w:val="18"/>
                <w:lang w:eastAsia="zh-CN"/>
              </w:rPr>
            </w:pPr>
            <w:r>
              <w:rPr>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0A111F88" w14:textId="77777777" w:rsidR="00624D33" w:rsidRDefault="00624D33" w:rsidP="00460370">
            <w:pPr>
              <w:pStyle w:val="TAC"/>
              <w:rPr>
                <w:lang w:eastAsia="zh-CN"/>
              </w:rPr>
            </w:pPr>
            <w:r>
              <w:rPr>
                <w:lang w:val="en-US" w:eastAsia="zh-CN" w:bidi="ar"/>
              </w:rPr>
              <w:t>10, 15, 20, 30, 40, 50, 60, 80, 90, 100</w:t>
            </w:r>
          </w:p>
        </w:tc>
        <w:tc>
          <w:tcPr>
            <w:tcW w:w="1550" w:type="dxa"/>
            <w:vMerge w:val="restart"/>
            <w:tcBorders>
              <w:top w:val="single" w:sz="4" w:space="0" w:color="auto"/>
              <w:left w:val="single" w:sz="4" w:space="0" w:color="auto"/>
              <w:bottom w:val="nil"/>
              <w:right w:val="single" w:sz="4" w:space="0" w:color="auto"/>
            </w:tcBorders>
          </w:tcPr>
          <w:p w14:paraId="4DF368E4" w14:textId="77777777" w:rsidR="00624D33" w:rsidRDefault="00624D33" w:rsidP="00460370">
            <w:pPr>
              <w:pStyle w:val="TAC"/>
              <w:overflowPunct w:val="0"/>
              <w:autoSpaceDE w:val="0"/>
              <w:autoSpaceDN w:val="0"/>
              <w:adjustRightInd w:val="0"/>
              <w:rPr>
                <w:szCs w:val="18"/>
                <w:lang w:val="en-US" w:eastAsia="zh-CN"/>
              </w:rPr>
            </w:pPr>
            <w:r>
              <w:rPr>
                <w:szCs w:val="18"/>
                <w:lang w:val="en-US" w:eastAsia="zh-CN"/>
              </w:rPr>
              <w:t>0</w:t>
            </w:r>
          </w:p>
        </w:tc>
      </w:tr>
      <w:tr w:rsidR="00624D33" w14:paraId="7A7E3094" w14:textId="77777777" w:rsidTr="00AC58CA">
        <w:trPr>
          <w:trHeight w:val="187"/>
          <w:jc w:val="center"/>
        </w:trPr>
        <w:tc>
          <w:tcPr>
            <w:tcW w:w="1674" w:type="dxa"/>
            <w:vMerge/>
            <w:tcBorders>
              <w:top w:val="single" w:sz="4" w:space="0" w:color="auto"/>
              <w:left w:val="single" w:sz="4" w:space="0" w:color="auto"/>
              <w:bottom w:val="single" w:sz="4" w:space="0" w:color="auto"/>
              <w:right w:val="single" w:sz="4" w:space="0" w:color="auto"/>
            </w:tcBorders>
            <w:vAlign w:val="center"/>
          </w:tcPr>
          <w:p w14:paraId="75D44C7F" w14:textId="77777777" w:rsidR="00624D33" w:rsidRDefault="00624D33" w:rsidP="00460370">
            <w:pPr>
              <w:keepNext/>
              <w:keepLines/>
              <w:overflowPunct w:val="0"/>
              <w:autoSpaceDE w:val="0"/>
              <w:autoSpaceDN w:val="0"/>
              <w:adjustRightInd w:val="0"/>
              <w:spacing w:after="0"/>
              <w:rPr>
                <w:rFonts w:ascii="Arial" w:eastAsia="MS Mincho" w:hAnsi="Arial"/>
                <w:sz w:val="18"/>
                <w:szCs w:val="18"/>
              </w:rPr>
            </w:pPr>
          </w:p>
        </w:tc>
        <w:tc>
          <w:tcPr>
            <w:tcW w:w="2626" w:type="dxa"/>
            <w:vMerge/>
            <w:tcBorders>
              <w:top w:val="single" w:sz="4" w:space="0" w:color="auto"/>
              <w:left w:val="single" w:sz="4" w:space="0" w:color="auto"/>
              <w:bottom w:val="nil"/>
              <w:right w:val="single" w:sz="4" w:space="0" w:color="auto"/>
            </w:tcBorders>
            <w:vAlign w:val="center"/>
          </w:tcPr>
          <w:p w14:paraId="6C87A10A" w14:textId="77777777" w:rsidR="00624D33" w:rsidRDefault="00624D33" w:rsidP="00460370">
            <w:pPr>
              <w:keepNext/>
              <w:keepLines/>
              <w:overflowPunct w:val="0"/>
              <w:autoSpaceDE w:val="0"/>
              <w:autoSpaceDN w:val="0"/>
              <w:adjustRightInd w:val="0"/>
              <w:spacing w:after="0"/>
              <w:rPr>
                <w:rFonts w:ascii="Arial" w:eastAsia="MS Mincho" w:hAnsi="Arial"/>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14:paraId="2A39F50B" w14:textId="77777777" w:rsidR="00624D33" w:rsidRDefault="00624D33" w:rsidP="00460370">
            <w:pPr>
              <w:pStyle w:val="TAC"/>
              <w:overflowPunct w:val="0"/>
              <w:autoSpaceDE w:val="0"/>
              <w:autoSpaceDN w:val="0"/>
              <w:adjustRightInd w:val="0"/>
              <w:rPr>
                <w:szCs w:val="18"/>
                <w:lang w:eastAsia="zh-CN"/>
              </w:rPr>
            </w:pPr>
            <w:r>
              <w:rPr>
                <w:lang w:eastAsia="zh-CN"/>
              </w:rPr>
              <w:t>n257</w:t>
            </w:r>
          </w:p>
        </w:tc>
        <w:tc>
          <w:tcPr>
            <w:tcW w:w="2797" w:type="dxa"/>
            <w:tcBorders>
              <w:top w:val="single" w:sz="4" w:space="0" w:color="auto"/>
              <w:left w:val="single" w:sz="4" w:space="0" w:color="auto"/>
              <w:bottom w:val="single" w:sz="4" w:space="0" w:color="auto"/>
              <w:right w:val="single" w:sz="4" w:space="0" w:color="auto"/>
            </w:tcBorders>
            <w:vAlign w:val="center"/>
          </w:tcPr>
          <w:p w14:paraId="0C7A7CF1" w14:textId="77777777" w:rsidR="00624D33" w:rsidRDefault="00624D33" w:rsidP="00460370">
            <w:pPr>
              <w:pStyle w:val="TAC"/>
              <w:rPr>
                <w:lang w:eastAsia="zh-CN"/>
              </w:rPr>
            </w:pPr>
            <w:r>
              <w:rPr>
                <w:lang w:val="en-US" w:eastAsia="zh-CN" w:bidi="ar"/>
              </w:rPr>
              <w:t>CA_n257H</w:t>
            </w:r>
          </w:p>
        </w:tc>
        <w:tc>
          <w:tcPr>
            <w:tcW w:w="1550" w:type="dxa"/>
            <w:vMerge/>
            <w:tcBorders>
              <w:top w:val="single" w:sz="4" w:space="0" w:color="auto"/>
              <w:left w:val="single" w:sz="4" w:space="0" w:color="auto"/>
              <w:bottom w:val="nil"/>
              <w:right w:val="single" w:sz="4" w:space="0" w:color="auto"/>
            </w:tcBorders>
            <w:vAlign w:val="center"/>
          </w:tcPr>
          <w:p w14:paraId="5217EA23" w14:textId="77777777" w:rsidR="00624D33" w:rsidRDefault="00624D33" w:rsidP="00460370">
            <w:pPr>
              <w:keepNext/>
              <w:keepLines/>
              <w:overflowPunct w:val="0"/>
              <w:autoSpaceDE w:val="0"/>
              <w:autoSpaceDN w:val="0"/>
              <w:adjustRightInd w:val="0"/>
              <w:spacing w:after="0"/>
              <w:rPr>
                <w:rFonts w:ascii="Arial" w:eastAsia="MS Mincho" w:hAnsi="Arial"/>
                <w:sz w:val="18"/>
                <w:szCs w:val="18"/>
                <w:lang w:val="en-US" w:eastAsia="zh-CN"/>
              </w:rPr>
            </w:pPr>
          </w:p>
        </w:tc>
      </w:tr>
      <w:tr w:rsidR="00624D33" w14:paraId="097AC473" w14:textId="77777777" w:rsidTr="00AC58CA">
        <w:trPr>
          <w:trHeight w:val="187"/>
          <w:jc w:val="center"/>
        </w:trPr>
        <w:tc>
          <w:tcPr>
            <w:tcW w:w="1674" w:type="dxa"/>
            <w:vMerge w:val="restart"/>
            <w:tcBorders>
              <w:top w:val="single" w:sz="4" w:space="0" w:color="auto"/>
              <w:left w:val="single" w:sz="4" w:space="0" w:color="auto"/>
              <w:bottom w:val="single" w:sz="4" w:space="0" w:color="auto"/>
              <w:right w:val="single" w:sz="4" w:space="0" w:color="auto"/>
            </w:tcBorders>
            <w:vAlign w:val="center"/>
          </w:tcPr>
          <w:p w14:paraId="561AA53C" w14:textId="77777777" w:rsidR="00624D33" w:rsidRDefault="00624D33" w:rsidP="00460370">
            <w:pPr>
              <w:pStyle w:val="TAC"/>
              <w:overflowPunct w:val="0"/>
              <w:autoSpaceDE w:val="0"/>
              <w:autoSpaceDN w:val="0"/>
              <w:adjustRightInd w:val="0"/>
              <w:rPr>
                <w:szCs w:val="18"/>
              </w:rPr>
            </w:pPr>
            <w:r>
              <w:t>CA_n41A-n257I</w:t>
            </w:r>
          </w:p>
        </w:tc>
        <w:tc>
          <w:tcPr>
            <w:tcW w:w="2626" w:type="dxa"/>
            <w:vMerge w:val="restart"/>
            <w:tcBorders>
              <w:top w:val="single" w:sz="4" w:space="0" w:color="auto"/>
              <w:left w:val="single" w:sz="4" w:space="0" w:color="auto"/>
              <w:bottom w:val="single" w:sz="4" w:space="0" w:color="auto"/>
              <w:right w:val="single" w:sz="4" w:space="0" w:color="auto"/>
            </w:tcBorders>
            <w:vAlign w:val="center"/>
          </w:tcPr>
          <w:p w14:paraId="5741D838" w14:textId="77777777" w:rsidR="00624D33" w:rsidRDefault="00624D33" w:rsidP="00460370">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A_n257G/H/I</w:t>
            </w:r>
          </w:p>
          <w:p w14:paraId="1410CBFD" w14:textId="77777777" w:rsidR="00624D33" w:rsidRDefault="00624D33" w:rsidP="00460370">
            <w:pPr>
              <w:pStyle w:val="TAC"/>
              <w:overflowPunct w:val="0"/>
              <w:autoSpaceDE w:val="0"/>
              <w:autoSpaceDN w:val="0"/>
              <w:adjustRightInd w:val="0"/>
              <w:rPr>
                <w:szCs w:val="18"/>
              </w:rPr>
            </w:pPr>
            <w:r>
              <w:t>CA_n41A-n</w:t>
            </w:r>
            <w:r>
              <w:rPr>
                <w:lang w:eastAsia="zh-CN"/>
              </w:rPr>
              <w:t>257</w:t>
            </w:r>
            <w:r>
              <w:t>A/G/H/I</w:t>
            </w:r>
          </w:p>
        </w:tc>
        <w:tc>
          <w:tcPr>
            <w:tcW w:w="834" w:type="dxa"/>
            <w:tcBorders>
              <w:top w:val="single" w:sz="4" w:space="0" w:color="auto"/>
              <w:left w:val="single" w:sz="4" w:space="0" w:color="auto"/>
              <w:bottom w:val="single" w:sz="4" w:space="0" w:color="auto"/>
              <w:right w:val="single" w:sz="4" w:space="0" w:color="auto"/>
            </w:tcBorders>
            <w:vAlign w:val="center"/>
          </w:tcPr>
          <w:p w14:paraId="636E751C" w14:textId="77777777" w:rsidR="00624D33" w:rsidRDefault="00624D33" w:rsidP="00460370">
            <w:pPr>
              <w:pStyle w:val="TAC"/>
              <w:overflowPunct w:val="0"/>
              <w:autoSpaceDE w:val="0"/>
              <w:autoSpaceDN w:val="0"/>
              <w:adjustRightInd w:val="0"/>
              <w:rPr>
                <w:szCs w:val="18"/>
                <w:lang w:eastAsia="zh-CN"/>
              </w:rPr>
            </w:pPr>
            <w:r>
              <w:rPr>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1F8FA8F6" w14:textId="77777777" w:rsidR="00624D33" w:rsidRDefault="00624D33" w:rsidP="00460370">
            <w:pPr>
              <w:pStyle w:val="TAC"/>
              <w:rPr>
                <w:lang w:eastAsia="zh-CN"/>
              </w:rPr>
            </w:pPr>
            <w:r>
              <w:rPr>
                <w:lang w:val="en-US" w:eastAsia="zh-CN" w:bidi="ar"/>
              </w:rPr>
              <w:t>10, 15, 20, 30, 40, 50, 60, 80, 90, 100</w:t>
            </w:r>
          </w:p>
        </w:tc>
        <w:tc>
          <w:tcPr>
            <w:tcW w:w="1550" w:type="dxa"/>
            <w:vMerge w:val="restart"/>
            <w:tcBorders>
              <w:top w:val="single" w:sz="4" w:space="0" w:color="auto"/>
              <w:left w:val="single" w:sz="4" w:space="0" w:color="auto"/>
              <w:bottom w:val="single" w:sz="4" w:space="0" w:color="auto"/>
              <w:right w:val="single" w:sz="4" w:space="0" w:color="auto"/>
            </w:tcBorders>
          </w:tcPr>
          <w:p w14:paraId="6551AD85" w14:textId="77777777" w:rsidR="00624D33" w:rsidRDefault="00624D33" w:rsidP="00460370">
            <w:pPr>
              <w:pStyle w:val="TAC"/>
              <w:overflowPunct w:val="0"/>
              <w:autoSpaceDE w:val="0"/>
              <w:autoSpaceDN w:val="0"/>
              <w:adjustRightInd w:val="0"/>
              <w:rPr>
                <w:szCs w:val="18"/>
                <w:lang w:val="en-US" w:eastAsia="zh-CN"/>
              </w:rPr>
            </w:pPr>
            <w:r>
              <w:rPr>
                <w:szCs w:val="18"/>
                <w:lang w:val="en-US" w:eastAsia="zh-CN"/>
              </w:rPr>
              <w:t>0</w:t>
            </w:r>
          </w:p>
        </w:tc>
      </w:tr>
      <w:tr w:rsidR="00624D33" w14:paraId="48B2CDE7" w14:textId="77777777" w:rsidTr="00AC58CA">
        <w:trPr>
          <w:trHeight w:val="570"/>
          <w:jc w:val="center"/>
        </w:trPr>
        <w:tc>
          <w:tcPr>
            <w:tcW w:w="1674" w:type="dxa"/>
            <w:vMerge/>
            <w:tcBorders>
              <w:top w:val="single" w:sz="4" w:space="0" w:color="auto"/>
              <w:left w:val="single" w:sz="4" w:space="0" w:color="auto"/>
              <w:bottom w:val="single" w:sz="4" w:space="0" w:color="auto"/>
              <w:right w:val="single" w:sz="4" w:space="0" w:color="auto"/>
            </w:tcBorders>
            <w:vAlign w:val="center"/>
          </w:tcPr>
          <w:p w14:paraId="45CF304A" w14:textId="77777777" w:rsidR="00624D33" w:rsidRDefault="00624D33" w:rsidP="00460370">
            <w:pPr>
              <w:keepNext/>
              <w:keepLines/>
              <w:overflowPunct w:val="0"/>
              <w:autoSpaceDE w:val="0"/>
              <w:autoSpaceDN w:val="0"/>
              <w:adjustRightInd w:val="0"/>
              <w:spacing w:after="0"/>
              <w:rPr>
                <w:rFonts w:ascii="Arial" w:eastAsia="MS Mincho" w:hAnsi="Arial"/>
                <w:sz w:val="18"/>
                <w:szCs w:val="18"/>
              </w:rPr>
            </w:pPr>
          </w:p>
        </w:tc>
        <w:tc>
          <w:tcPr>
            <w:tcW w:w="2626" w:type="dxa"/>
            <w:vMerge/>
            <w:tcBorders>
              <w:top w:val="single" w:sz="4" w:space="0" w:color="auto"/>
              <w:left w:val="single" w:sz="4" w:space="0" w:color="auto"/>
              <w:bottom w:val="single" w:sz="4" w:space="0" w:color="auto"/>
              <w:right w:val="single" w:sz="4" w:space="0" w:color="auto"/>
            </w:tcBorders>
            <w:vAlign w:val="center"/>
          </w:tcPr>
          <w:p w14:paraId="387C6FC9" w14:textId="77777777" w:rsidR="00624D33" w:rsidRDefault="00624D33" w:rsidP="00460370">
            <w:pPr>
              <w:keepNext/>
              <w:keepLines/>
              <w:overflowPunct w:val="0"/>
              <w:autoSpaceDE w:val="0"/>
              <w:autoSpaceDN w:val="0"/>
              <w:adjustRightInd w:val="0"/>
              <w:spacing w:after="0"/>
              <w:rPr>
                <w:rFonts w:ascii="Arial" w:eastAsia="MS Mincho" w:hAnsi="Arial"/>
                <w:sz w:val="18"/>
                <w:szCs w:val="18"/>
              </w:rPr>
            </w:pPr>
          </w:p>
        </w:tc>
        <w:tc>
          <w:tcPr>
            <w:tcW w:w="834" w:type="dxa"/>
            <w:tcBorders>
              <w:top w:val="single" w:sz="4" w:space="0" w:color="auto"/>
              <w:left w:val="single" w:sz="4" w:space="0" w:color="auto"/>
              <w:bottom w:val="single" w:sz="4" w:space="0" w:color="auto"/>
              <w:right w:val="single" w:sz="4" w:space="0" w:color="auto"/>
            </w:tcBorders>
            <w:vAlign w:val="center"/>
          </w:tcPr>
          <w:p w14:paraId="18D930E3" w14:textId="77777777" w:rsidR="00624D33" w:rsidRDefault="00624D33" w:rsidP="00460370">
            <w:pPr>
              <w:pStyle w:val="TAC"/>
              <w:overflowPunct w:val="0"/>
              <w:autoSpaceDE w:val="0"/>
              <w:autoSpaceDN w:val="0"/>
              <w:adjustRightInd w:val="0"/>
              <w:rPr>
                <w:szCs w:val="18"/>
                <w:lang w:eastAsia="zh-CN"/>
              </w:rPr>
            </w:pPr>
            <w:r>
              <w:rPr>
                <w:lang w:eastAsia="zh-CN"/>
              </w:rPr>
              <w:t>n257</w:t>
            </w:r>
          </w:p>
        </w:tc>
        <w:tc>
          <w:tcPr>
            <w:tcW w:w="2797" w:type="dxa"/>
            <w:tcBorders>
              <w:top w:val="single" w:sz="4" w:space="0" w:color="auto"/>
              <w:left w:val="single" w:sz="4" w:space="0" w:color="auto"/>
              <w:bottom w:val="single" w:sz="4" w:space="0" w:color="auto"/>
              <w:right w:val="single" w:sz="4" w:space="0" w:color="auto"/>
            </w:tcBorders>
            <w:vAlign w:val="center"/>
          </w:tcPr>
          <w:p w14:paraId="5F353726" w14:textId="77777777" w:rsidR="00624D33" w:rsidRDefault="00624D33" w:rsidP="00460370">
            <w:pPr>
              <w:pStyle w:val="TAC"/>
              <w:rPr>
                <w:lang w:eastAsia="zh-CN"/>
              </w:rPr>
            </w:pPr>
            <w:r>
              <w:rPr>
                <w:lang w:val="en-US" w:eastAsia="zh-CN" w:bidi="ar"/>
              </w:rPr>
              <w:t>CA_n257I</w:t>
            </w:r>
          </w:p>
        </w:tc>
        <w:tc>
          <w:tcPr>
            <w:tcW w:w="1550" w:type="dxa"/>
            <w:vMerge/>
            <w:tcBorders>
              <w:top w:val="single" w:sz="4" w:space="0" w:color="auto"/>
              <w:left w:val="single" w:sz="4" w:space="0" w:color="auto"/>
              <w:bottom w:val="single" w:sz="4" w:space="0" w:color="auto"/>
              <w:right w:val="single" w:sz="4" w:space="0" w:color="auto"/>
            </w:tcBorders>
            <w:vAlign w:val="center"/>
          </w:tcPr>
          <w:p w14:paraId="17919FF9" w14:textId="77777777" w:rsidR="00624D33" w:rsidRDefault="00624D33" w:rsidP="00460370">
            <w:pPr>
              <w:keepNext/>
              <w:keepLines/>
              <w:overflowPunct w:val="0"/>
              <w:autoSpaceDE w:val="0"/>
              <w:autoSpaceDN w:val="0"/>
              <w:adjustRightInd w:val="0"/>
              <w:spacing w:after="0"/>
              <w:rPr>
                <w:rFonts w:ascii="Arial" w:eastAsia="MS Mincho" w:hAnsi="Arial"/>
                <w:sz w:val="18"/>
                <w:szCs w:val="18"/>
                <w:lang w:val="en-US" w:eastAsia="zh-CN"/>
              </w:rPr>
            </w:pPr>
          </w:p>
        </w:tc>
      </w:tr>
      <w:tr w:rsidR="00624D33" w14:paraId="0B9F73F4" w14:textId="77777777" w:rsidTr="00AC58CA">
        <w:trPr>
          <w:trHeight w:val="570"/>
          <w:jc w:val="center"/>
        </w:trPr>
        <w:tc>
          <w:tcPr>
            <w:tcW w:w="1674" w:type="dxa"/>
            <w:tcBorders>
              <w:top w:val="single" w:sz="4" w:space="0" w:color="auto"/>
              <w:left w:val="single" w:sz="4" w:space="0" w:color="auto"/>
              <w:bottom w:val="nil"/>
              <w:right w:val="single" w:sz="4" w:space="0" w:color="auto"/>
            </w:tcBorders>
            <w:vAlign w:val="center"/>
          </w:tcPr>
          <w:p w14:paraId="0E91E479" w14:textId="77777777" w:rsidR="00624D33" w:rsidRPr="0064395C" w:rsidRDefault="00624D33" w:rsidP="00460370">
            <w:pPr>
              <w:pStyle w:val="TAC"/>
              <w:overflowPunct w:val="0"/>
              <w:autoSpaceDE w:val="0"/>
              <w:autoSpaceDN w:val="0"/>
              <w:adjustRightInd w:val="0"/>
            </w:pPr>
            <w:r w:rsidRPr="0064395C">
              <w:t>CA_n41A-n257J</w:t>
            </w:r>
          </w:p>
        </w:tc>
        <w:tc>
          <w:tcPr>
            <w:tcW w:w="2626" w:type="dxa"/>
            <w:tcBorders>
              <w:top w:val="single" w:sz="4" w:space="0" w:color="auto"/>
              <w:left w:val="single" w:sz="4" w:space="0" w:color="auto"/>
              <w:bottom w:val="nil"/>
              <w:right w:val="single" w:sz="4" w:space="0" w:color="auto"/>
            </w:tcBorders>
            <w:vAlign w:val="center"/>
          </w:tcPr>
          <w:p w14:paraId="0DF6A95C" w14:textId="77777777" w:rsidR="00624D33" w:rsidRPr="0064395C" w:rsidRDefault="00624D33" w:rsidP="00460370">
            <w:pPr>
              <w:pStyle w:val="TAC"/>
              <w:overflowPunct w:val="0"/>
              <w:autoSpaceDE w:val="0"/>
              <w:autoSpaceDN w:val="0"/>
              <w:adjustRightInd w:val="0"/>
            </w:pPr>
            <w:r w:rsidRPr="0064395C">
              <w:t>CA_n41A-n257A/G/H/I/J</w:t>
            </w:r>
          </w:p>
        </w:tc>
        <w:tc>
          <w:tcPr>
            <w:tcW w:w="834" w:type="dxa"/>
            <w:tcBorders>
              <w:top w:val="single" w:sz="4" w:space="0" w:color="auto"/>
              <w:left w:val="single" w:sz="4" w:space="0" w:color="auto"/>
              <w:bottom w:val="single" w:sz="4" w:space="0" w:color="auto"/>
              <w:right w:val="single" w:sz="4" w:space="0" w:color="auto"/>
            </w:tcBorders>
            <w:vAlign w:val="center"/>
          </w:tcPr>
          <w:p w14:paraId="4ACBF920" w14:textId="77777777" w:rsidR="00624D33" w:rsidRDefault="00624D33" w:rsidP="00460370">
            <w:pPr>
              <w:pStyle w:val="TAC"/>
              <w:overflowPunct w:val="0"/>
              <w:autoSpaceDE w:val="0"/>
              <w:autoSpaceDN w:val="0"/>
              <w:adjustRightInd w:val="0"/>
              <w:rPr>
                <w:lang w:eastAsia="zh-CN"/>
              </w:rPr>
            </w:pPr>
            <w:r w:rsidRPr="0064395C">
              <w:rPr>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0E211E24" w14:textId="77777777" w:rsidR="00624D33" w:rsidRPr="0064395C" w:rsidRDefault="00624D33" w:rsidP="00460370">
            <w:pPr>
              <w:pStyle w:val="TAC"/>
              <w:rPr>
                <w:lang w:val="en-US" w:eastAsia="zh-CN" w:bidi="ar"/>
              </w:rPr>
            </w:pPr>
            <w:r w:rsidRPr="0064395C">
              <w:rPr>
                <w:lang w:val="en-US" w:eastAsia="zh-CN" w:bidi="ar"/>
              </w:rPr>
              <w:t>5, 10, 15, 20, 25, 30, 35, 40, 45, 50</w:t>
            </w:r>
          </w:p>
        </w:tc>
        <w:tc>
          <w:tcPr>
            <w:tcW w:w="1550" w:type="dxa"/>
            <w:tcBorders>
              <w:top w:val="single" w:sz="4" w:space="0" w:color="auto"/>
              <w:left w:val="single" w:sz="4" w:space="0" w:color="auto"/>
              <w:bottom w:val="nil"/>
              <w:right w:val="single" w:sz="4" w:space="0" w:color="auto"/>
            </w:tcBorders>
            <w:vAlign w:val="center"/>
          </w:tcPr>
          <w:p w14:paraId="278DF291" w14:textId="77777777" w:rsidR="00624D33" w:rsidRPr="0064395C" w:rsidRDefault="00624D33" w:rsidP="00460370">
            <w:pPr>
              <w:keepNext/>
              <w:keepLines/>
              <w:overflowPunct w:val="0"/>
              <w:autoSpaceDE w:val="0"/>
              <w:autoSpaceDN w:val="0"/>
              <w:adjustRightInd w:val="0"/>
              <w:spacing w:after="0"/>
              <w:rPr>
                <w:rFonts w:ascii="Arial" w:eastAsia="MS Mincho" w:hAnsi="Arial"/>
                <w:sz w:val="18"/>
                <w:szCs w:val="18"/>
                <w:lang w:val="en-US" w:eastAsia="zh-CN"/>
              </w:rPr>
            </w:pPr>
            <w:r w:rsidRPr="0064395C">
              <w:rPr>
                <w:rFonts w:ascii="Arial" w:eastAsia="MS Mincho" w:hAnsi="Arial"/>
                <w:sz w:val="18"/>
                <w:szCs w:val="18"/>
                <w:lang w:val="en-US" w:eastAsia="zh-CN"/>
              </w:rPr>
              <w:t>0</w:t>
            </w:r>
          </w:p>
        </w:tc>
      </w:tr>
      <w:tr w:rsidR="00624D33" w14:paraId="739E373F" w14:textId="77777777" w:rsidTr="00AC58CA">
        <w:trPr>
          <w:trHeight w:val="570"/>
          <w:jc w:val="center"/>
        </w:trPr>
        <w:tc>
          <w:tcPr>
            <w:tcW w:w="1674" w:type="dxa"/>
            <w:tcBorders>
              <w:top w:val="nil"/>
              <w:left w:val="single" w:sz="4" w:space="0" w:color="auto"/>
              <w:bottom w:val="single" w:sz="4" w:space="0" w:color="auto"/>
              <w:right w:val="single" w:sz="4" w:space="0" w:color="auto"/>
            </w:tcBorders>
            <w:vAlign w:val="center"/>
          </w:tcPr>
          <w:p w14:paraId="7F3011DB" w14:textId="77777777" w:rsidR="00624D33" w:rsidRPr="0064395C" w:rsidRDefault="00624D33" w:rsidP="00460370">
            <w:pPr>
              <w:pStyle w:val="TAC"/>
              <w:overflowPunct w:val="0"/>
              <w:autoSpaceDE w:val="0"/>
              <w:autoSpaceDN w:val="0"/>
              <w:adjustRightInd w:val="0"/>
            </w:pPr>
          </w:p>
        </w:tc>
        <w:tc>
          <w:tcPr>
            <w:tcW w:w="2626" w:type="dxa"/>
            <w:tcBorders>
              <w:top w:val="nil"/>
              <w:left w:val="single" w:sz="4" w:space="0" w:color="auto"/>
              <w:bottom w:val="single" w:sz="4" w:space="0" w:color="auto"/>
              <w:right w:val="single" w:sz="4" w:space="0" w:color="auto"/>
            </w:tcBorders>
            <w:vAlign w:val="center"/>
          </w:tcPr>
          <w:p w14:paraId="722A03EE" w14:textId="77777777" w:rsidR="00624D33" w:rsidRPr="0064395C" w:rsidRDefault="00624D33" w:rsidP="00460370">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vAlign w:val="center"/>
          </w:tcPr>
          <w:p w14:paraId="50E5A796" w14:textId="77777777" w:rsidR="00624D33" w:rsidRDefault="00624D33" w:rsidP="00460370">
            <w:pPr>
              <w:pStyle w:val="TAC"/>
              <w:overflowPunct w:val="0"/>
              <w:autoSpaceDE w:val="0"/>
              <w:autoSpaceDN w:val="0"/>
              <w:adjustRightInd w:val="0"/>
              <w:rPr>
                <w:lang w:eastAsia="zh-CN"/>
              </w:rPr>
            </w:pPr>
            <w:r w:rsidRPr="0064395C">
              <w:rPr>
                <w:lang w:eastAsia="zh-CN"/>
              </w:rPr>
              <w:t>n257</w:t>
            </w:r>
          </w:p>
        </w:tc>
        <w:tc>
          <w:tcPr>
            <w:tcW w:w="2797" w:type="dxa"/>
            <w:tcBorders>
              <w:top w:val="single" w:sz="4" w:space="0" w:color="auto"/>
              <w:left w:val="single" w:sz="4" w:space="0" w:color="auto"/>
              <w:bottom w:val="single" w:sz="4" w:space="0" w:color="auto"/>
              <w:right w:val="single" w:sz="4" w:space="0" w:color="auto"/>
            </w:tcBorders>
            <w:vAlign w:val="center"/>
          </w:tcPr>
          <w:p w14:paraId="155B1583" w14:textId="77777777" w:rsidR="00624D33" w:rsidRPr="0064395C" w:rsidRDefault="00624D33" w:rsidP="00460370">
            <w:pPr>
              <w:pStyle w:val="TAC"/>
              <w:rPr>
                <w:lang w:val="en-US" w:eastAsia="zh-CN" w:bidi="ar"/>
              </w:rPr>
            </w:pPr>
            <w:r w:rsidRPr="0064395C">
              <w:rPr>
                <w:lang w:val="en-US" w:eastAsia="zh-CN" w:bidi="ar"/>
              </w:rPr>
              <w:t>CA_n257J</w:t>
            </w:r>
          </w:p>
        </w:tc>
        <w:tc>
          <w:tcPr>
            <w:tcW w:w="1550" w:type="dxa"/>
            <w:tcBorders>
              <w:top w:val="nil"/>
              <w:left w:val="single" w:sz="4" w:space="0" w:color="auto"/>
              <w:bottom w:val="single" w:sz="4" w:space="0" w:color="auto"/>
              <w:right w:val="single" w:sz="4" w:space="0" w:color="auto"/>
            </w:tcBorders>
            <w:vAlign w:val="center"/>
          </w:tcPr>
          <w:p w14:paraId="62550B45" w14:textId="77777777" w:rsidR="00624D33" w:rsidRPr="0064395C" w:rsidRDefault="00624D33" w:rsidP="00460370">
            <w:pPr>
              <w:keepNext/>
              <w:keepLines/>
              <w:overflowPunct w:val="0"/>
              <w:autoSpaceDE w:val="0"/>
              <w:autoSpaceDN w:val="0"/>
              <w:adjustRightInd w:val="0"/>
              <w:spacing w:after="0"/>
              <w:rPr>
                <w:rFonts w:ascii="Arial" w:eastAsia="MS Mincho" w:hAnsi="Arial"/>
                <w:sz w:val="18"/>
                <w:szCs w:val="18"/>
                <w:lang w:val="en-US" w:eastAsia="zh-CN"/>
              </w:rPr>
            </w:pPr>
          </w:p>
        </w:tc>
      </w:tr>
      <w:tr w:rsidR="00624D33" w14:paraId="5EABC509" w14:textId="77777777" w:rsidTr="00AC58CA">
        <w:trPr>
          <w:trHeight w:val="570"/>
          <w:jc w:val="center"/>
        </w:trPr>
        <w:tc>
          <w:tcPr>
            <w:tcW w:w="1674" w:type="dxa"/>
            <w:tcBorders>
              <w:top w:val="single" w:sz="4" w:space="0" w:color="auto"/>
              <w:left w:val="single" w:sz="4" w:space="0" w:color="auto"/>
              <w:bottom w:val="nil"/>
              <w:right w:val="single" w:sz="4" w:space="0" w:color="auto"/>
            </w:tcBorders>
            <w:vAlign w:val="center"/>
          </w:tcPr>
          <w:p w14:paraId="17BA5C48" w14:textId="77777777" w:rsidR="00624D33" w:rsidRPr="0064395C" w:rsidRDefault="00624D33" w:rsidP="00460370">
            <w:pPr>
              <w:pStyle w:val="TAC"/>
              <w:overflowPunct w:val="0"/>
              <w:autoSpaceDE w:val="0"/>
              <w:autoSpaceDN w:val="0"/>
              <w:adjustRightInd w:val="0"/>
            </w:pPr>
            <w:r w:rsidRPr="0064395C">
              <w:t>CA_n41A-n257K</w:t>
            </w:r>
          </w:p>
        </w:tc>
        <w:tc>
          <w:tcPr>
            <w:tcW w:w="2626" w:type="dxa"/>
            <w:tcBorders>
              <w:top w:val="single" w:sz="4" w:space="0" w:color="auto"/>
              <w:left w:val="single" w:sz="4" w:space="0" w:color="auto"/>
              <w:bottom w:val="nil"/>
              <w:right w:val="single" w:sz="4" w:space="0" w:color="auto"/>
            </w:tcBorders>
            <w:vAlign w:val="center"/>
          </w:tcPr>
          <w:p w14:paraId="6372FB50" w14:textId="77777777" w:rsidR="00624D33" w:rsidRPr="0064395C" w:rsidRDefault="00624D33" w:rsidP="00460370">
            <w:pPr>
              <w:pStyle w:val="TAC"/>
              <w:overflowPunct w:val="0"/>
              <w:autoSpaceDE w:val="0"/>
              <w:autoSpaceDN w:val="0"/>
              <w:adjustRightInd w:val="0"/>
            </w:pPr>
            <w:r w:rsidRPr="0064395C">
              <w:t>CA_n41A-n257A/G/H/I/J/K</w:t>
            </w:r>
          </w:p>
        </w:tc>
        <w:tc>
          <w:tcPr>
            <w:tcW w:w="834" w:type="dxa"/>
            <w:tcBorders>
              <w:top w:val="single" w:sz="4" w:space="0" w:color="auto"/>
              <w:left w:val="single" w:sz="4" w:space="0" w:color="auto"/>
              <w:bottom w:val="single" w:sz="4" w:space="0" w:color="auto"/>
              <w:right w:val="single" w:sz="4" w:space="0" w:color="auto"/>
            </w:tcBorders>
            <w:vAlign w:val="center"/>
          </w:tcPr>
          <w:p w14:paraId="4D201F01" w14:textId="77777777" w:rsidR="00624D33" w:rsidRDefault="00624D33" w:rsidP="00460370">
            <w:pPr>
              <w:pStyle w:val="TAC"/>
              <w:overflowPunct w:val="0"/>
              <w:autoSpaceDE w:val="0"/>
              <w:autoSpaceDN w:val="0"/>
              <w:adjustRightInd w:val="0"/>
              <w:rPr>
                <w:lang w:eastAsia="zh-CN"/>
              </w:rPr>
            </w:pPr>
            <w:r w:rsidRPr="0064395C">
              <w:rPr>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64523544" w14:textId="77777777" w:rsidR="00624D33" w:rsidRPr="0064395C" w:rsidRDefault="00624D33" w:rsidP="00460370">
            <w:pPr>
              <w:pStyle w:val="TAC"/>
              <w:rPr>
                <w:lang w:val="en-US" w:eastAsia="zh-CN" w:bidi="ar"/>
              </w:rPr>
            </w:pPr>
            <w:r w:rsidRPr="0064395C">
              <w:rPr>
                <w:lang w:val="en-US" w:eastAsia="zh-CN" w:bidi="ar"/>
              </w:rPr>
              <w:t>5, 10, 15, 20, 25, 30, 35, 40, 45, 50</w:t>
            </w:r>
          </w:p>
        </w:tc>
        <w:tc>
          <w:tcPr>
            <w:tcW w:w="1550" w:type="dxa"/>
            <w:tcBorders>
              <w:top w:val="single" w:sz="4" w:space="0" w:color="auto"/>
              <w:left w:val="single" w:sz="4" w:space="0" w:color="auto"/>
              <w:bottom w:val="nil"/>
              <w:right w:val="single" w:sz="4" w:space="0" w:color="auto"/>
            </w:tcBorders>
            <w:vAlign w:val="center"/>
          </w:tcPr>
          <w:p w14:paraId="40D24B9E" w14:textId="77777777" w:rsidR="00624D33" w:rsidRPr="0064395C" w:rsidRDefault="00624D33" w:rsidP="00460370">
            <w:pPr>
              <w:keepNext/>
              <w:keepLines/>
              <w:overflowPunct w:val="0"/>
              <w:autoSpaceDE w:val="0"/>
              <w:autoSpaceDN w:val="0"/>
              <w:adjustRightInd w:val="0"/>
              <w:spacing w:after="0"/>
              <w:rPr>
                <w:rFonts w:ascii="Arial" w:eastAsia="MS Mincho" w:hAnsi="Arial"/>
                <w:sz w:val="18"/>
                <w:szCs w:val="18"/>
                <w:lang w:val="en-US" w:eastAsia="zh-CN"/>
              </w:rPr>
            </w:pPr>
            <w:r w:rsidRPr="0064395C">
              <w:rPr>
                <w:rFonts w:ascii="Arial" w:eastAsia="MS Mincho" w:hAnsi="Arial"/>
                <w:sz w:val="18"/>
                <w:szCs w:val="18"/>
                <w:lang w:val="en-US" w:eastAsia="zh-CN"/>
              </w:rPr>
              <w:t>0</w:t>
            </w:r>
          </w:p>
        </w:tc>
      </w:tr>
      <w:tr w:rsidR="00624D33" w14:paraId="675C41EF" w14:textId="77777777" w:rsidTr="00AC58CA">
        <w:trPr>
          <w:trHeight w:val="570"/>
          <w:jc w:val="center"/>
        </w:trPr>
        <w:tc>
          <w:tcPr>
            <w:tcW w:w="1674" w:type="dxa"/>
            <w:tcBorders>
              <w:top w:val="nil"/>
              <w:left w:val="single" w:sz="4" w:space="0" w:color="auto"/>
              <w:bottom w:val="single" w:sz="4" w:space="0" w:color="auto"/>
              <w:right w:val="single" w:sz="4" w:space="0" w:color="auto"/>
            </w:tcBorders>
            <w:vAlign w:val="center"/>
          </w:tcPr>
          <w:p w14:paraId="7EB2E5E6" w14:textId="77777777" w:rsidR="00624D33" w:rsidRPr="0064395C" w:rsidRDefault="00624D33" w:rsidP="00460370">
            <w:pPr>
              <w:pStyle w:val="TAC"/>
              <w:overflowPunct w:val="0"/>
              <w:autoSpaceDE w:val="0"/>
              <w:autoSpaceDN w:val="0"/>
              <w:adjustRightInd w:val="0"/>
            </w:pPr>
          </w:p>
        </w:tc>
        <w:tc>
          <w:tcPr>
            <w:tcW w:w="2626" w:type="dxa"/>
            <w:tcBorders>
              <w:top w:val="nil"/>
              <w:left w:val="single" w:sz="4" w:space="0" w:color="auto"/>
              <w:bottom w:val="single" w:sz="4" w:space="0" w:color="auto"/>
              <w:right w:val="single" w:sz="4" w:space="0" w:color="auto"/>
            </w:tcBorders>
            <w:vAlign w:val="center"/>
          </w:tcPr>
          <w:p w14:paraId="302A9D85" w14:textId="77777777" w:rsidR="00624D33" w:rsidRPr="0064395C" w:rsidRDefault="00624D33" w:rsidP="00460370">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vAlign w:val="center"/>
          </w:tcPr>
          <w:p w14:paraId="6DE9BF9F" w14:textId="77777777" w:rsidR="00624D33" w:rsidRDefault="00624D33" w:rsidP="00460370">
            <w:pPr>
              <w:pStyle w:val="TAC"/>
              <w:overflowPunct w:val="0"/>
              <w:autoSpaceDE w:val="0"/>
              <w:autoSpaceDN w:val="0"/>
              <w:adjustRightInd w:val="0"/>
              <w:rPr>
                <w:lang w:eastAsia="zh-CN"/>
              </w:rPr>
            </w:pPr>
            <w:r w:rsidRPr="0064395C">
              <w:rPr>
                <w:lang w:eastAsia="zh-CN"/>
              </w:rPr>
              <w:t>n257</w:t>
            </w:r>
          </w:p>
        </w:tc>
        <w:tc>
          <w:tcPr>
            <w:tcW w:w="2797" w:type="dxa"/>
            <w:tcBorders>
              <w:top w:val="single" w:sz="4" w:space="0" w:color="auto"/>
              <w:left w:val="single" w:sz="4" w:space="0" w:color="auto"/>
              <w:bottom w:val="single" w:sz="4" w:space="0" w:color="auto"/>
              <w:right w:val="single" w:sz="4" w:space="0" w:color="auto"/>
            </w:tcBorders>
            <w:vAlign w:val="center"/>
          </w:tcPr>
          <w:p w14:paraId="3B691B77" w14:textId="77777777" w:rsidR="00624D33" w:rsidRPr="0064395C" w:rsidRDefault="00624D33" w:rsidP="00460370">
            <w:pPr>
              <w:pStyle w:val="TAC"/>
              <w:rPr>
                <w:lang w:val="en-US" w:eastAsia="zh-CN" w:bidi="ar"/>
              </w:rPr>
            </w:pPr>
            <w:r w:rsidRPr="0064395C">
              <w:rPr>
                <w:lang w:val="en-US" w:eastAsia="zh-CN" w:bidi="ar"/>
              </w:rPr>
              <w:t>CA_n257K</w:t>
            </w:r>
          </w:p>
        </w:tc>
        <w:tc>
          <w:tcPr>
            <w:tcW w:w="1550" w:type="dxa"/>
            <w:tcBorders>
              <w:top w:val="nil"/>
              <w:left w:val="single" w:sz="4" w:space="0" w:color="auto"/>
              <w:bottom w:val="single" w:sz="4" w:space="0" w:color="auto"/>
              <w:right w:val="single" w:sz="4" w:space="0" w:color="auto"/>
            </w:tcBorders>
            <w:vAlign w:val="center"/>
          </w:tcPr>
          <w:p w14:paraId="4A4F82DD" w14:textId="77777777" w:rsidR="00624D33" w:rsidRPr="0064395C" w:rsidRDefault="00624D33" w:rsidP="00460370">
            <w:pPr>
              <w:keepNext/>
              <w:keepLines/>
              <w:overflowPunct w:val="0"/>
              <w:autoSpaceDE w:val="0"/>
              <w:autoSpaceDN w:val="0"/>
              <w:adjustRightInd w:val="0"/>
              <w:spacing w:after="0"/>
              <w:rPr>
                <w:rFonts w:ascii="Arial" w:eastAsia="MS Mincho" w:hAnsi="Arial"/>
                <w:sz w:val="18"/>
                <w:szCs w:val="18"/>
                <w:lang w:val="en-US" w:eastAsia="zh-CN"/>
              </w:rPr>
            </w:pPr>
          </w:p>
        </w:tc>
      </w:tr>
      <w:tr w:rsidR="00624D33" w14:paraId="178EB7DB" w14:textId="77777777" w:rsidTr="00AC58CA">
        <w:trPr>
          <w:trHeight w:val="570"/>
          <w:jc w:val="center"/>
        </w:trPr>
        <w:tc>
          <w:tcPr>
            <w:tcW w:w="1674" w:type="dxa"/>
            <w:tcBorders>
              <w:top w:val="single" w:sz="4" w:space="0" w:color="auto"/>
              <w:left w:val="single" w:sz="4" w:space="0" w:color="auto"/>
              <w:bottom w:val="nil"/>
              <w:right w:val="single" w:sz="4" w:space="0" w:color="auto"/>
            </w:tcBorders>
            <w:vAlign w:val="center"/>
          </w:tcPr>
          <w:p w14:paraId="595A4C02" w14:textId="77777777" w:rsidR="00624D33" w:rsidRPr="0064395C" w:rsidRDefault="00624D33" w:rsidP="00460370">
            <w:pPr>
              <w:pStyle w:val="TAC"/>
              <w:overflowPunct w:val="0"/>
              <w:autoSpaceDE w:val="0"/>
              <w:autoSpaceDN w:val="0"/>
              <w:adjustRightInd w:val="0"/>
            </w:pPr>
            <w:r w:rsidRPr="0064395C">
              <w:t>CA_n41A-n257L</w:t>
            </w:r>
          </w:p>
        </w:tc>
        <w:tc>
          <w:tcPr>
            <w:tcW w:w="2626" w:type="dxa"/>
            <w:tcBorders>
              <w:top w:val="single" w:sz="4" w:space="0" w:color="auto"/>
              <w:left w:val="single" w:sz="4" w:space="0" w:color="auto"/>
              <w:bottom w:val="nil"/>
              <w:right w:val="single" w:sz="4" w:space="0" w:color="auto"/>
            </w:tcBorders>
            <w:vAlign w:val="center"/>
          </w:tcPr>
          <w:p w14:paraId="7822CEED" w14:textId="77777777" w:rsidR="00624D33" w:rsidRPr="0064395C" w:rsidRDefault="00624D33" w:rsidP="00460370">
            <w:pPr>
              <w:pStyle w:val="TAC"/>
              <w:overflowPunct w:val="0"/>
              <w:autoSpaceDE w:val="0"/>
              <w:autoSpaceDN w:val="0"/>
              <w:adjustRightInd w:val="0"/>
            </w:pPr>
            <w:r w:rsidRPr="0064395C">
              <w:t>CA_n41A-n257A/G/H/I/J/K/L</w:t>
            </w:r>
          </w:p>
        </w:tc>
        <w:tc>
          <w:tcPr>
            <w:tcW w:w="834" w:type="dxa"/>
            <w:tcBorders>
              <w:top w:val="single" w:sz="4" w:space="0" w:color="auto"/>
              <w:left w:val="single" w:sz="4" w:space="0" w:color="auto"/>
              <w:bottom w:val="single" w:sz="4" w:space="0" w:color="auto"/>
              <w:right w:val="single" w:sz="4" w:space="0" w:color="auto"/>
            </w:tcBorders>
            <w:vAlign w:val="center"/>
          </w:tcPr>
          <w:p w14:paraId="6A695102" w14:textId="77777777" w:rsidR="00624D33" w:rsidRDefault="00624D33" w:rsidP="00460370">
            <w:pPr>
              <w:pStyle w:val="TAC"/>
              <w:overflowPunct w:val="0"/>
              <w:autoSpaceDE w:val="0"/>
              <w:autoSpaceDN w:val="0"/>
              <w:adjustRightInd w:val="0"/>
              <w:rPr>
                <w:lang w:eastAsia="zh-CN"/>
              </w:rPr>
            </w:pPr>
            <w:r w:rsidRPr="0064395C">
              <w:rPr>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65559DC1" w14:textId="77777777" w:rsidR="00624D33" w:rsidRPr="0064395C" w:rsidRDefault="00624D33" w:rsidP="00460370">
            <w:pPr>
              <w:pStyle w:val="TAC"/>
              <w:rPr>
                <w:lang w:val="en-US" w:eastAsia="zh-CN" w:bidi="ar"/>
              </w:rPr>
            </w:pPr>
            <w:r w:rsidRPr="0064395C">
              <w:rPr>
                <w:lang w:val="en-US" w:eastAsia="zh-CN" w:bidi="ar"/>
              </w:rPr>
              <w:t>5, 10, 15, 20, 25, 30, 35, 40, 45, 50</w:t>
            </w:r>
          </w:p>
        </w:tc>
        <w:tc>
          <w:tcPr>
            <w:tcW w:w="1550" w:type="dxa"/>
            <w:tcBorders>
              <w:top w:val="single" w:sz="4" w:space="0" w:color="auto"/>
              <w:left w:val="single" w:sz="4" w:space="0" w:color="auto"/>
              <w:bottom w:val="nil"/>
              <w:right w:val="single" w:sz="4" w:space="0" w:color="auto"/>
            </w:tcBorders>
            <w:vAlign w:val="center"/>
          </w:tcPr>
          <w:p w14:paraId="2091E1C3" w14:textId="77777777" w:rsidR="00624D33" w:rsidRPr="0064395C" w:rsidRDefault="00624D33" w:rsidP="00460370">
            <w:pPr>
              <w:keepNext/>
              <w:keepLines/>
              <w:overflowPunct w:val="0"/>
              <w:autoSpaceDE w:val="0"/>
              <w:autoSpaceDN w:val="0"/>
              <w:adjustRightInd w:val="0"/>
              <w:spacing w:after="0"/>
              <w:rPr>
                <w:rFonts w:ascii="Arial" w:eastAsia="MS Mincho" w:hAnsi="Arial"/>
                <w:sz w:val="18"/>
                <w:szCs w:val="18"/>
                <w:lang w:val="en-US" w:eastAsia="zh-CN"/>
              </w:rPr>
            </w:pPr>
            <w:r w:rsidRPr="0064395C">
              <w:rPr>
                <w:rFonts w:ascii="Arial" w:eastAsia="MS Mincho" w:hAnsi="Arial"/>
                <w:sz w:val="18"/>
                <w:szCs w:val="18"/>
                <w:lang w:val="en-US" w:eastAsia="zh-CN"/>
              </w:rPr>
              <w:t>0</w:t>
            </w:r>
          </w:p>
        </w:tc>
      </w:tr>
      <w:tr w:rsidR="00624D33" w14:paraId="2B21FF1F" w14:textId="77777777" w:rsidTr="00AC58CA">
        <w:trPr>
          <w:trHeight w:val="570"/>
          <w:jc w:val="center"/>
        </w:trPr>
        <w:tc>
          <w:tcPr>
            <w:tcW w:w="1674" w:type="dxa"/>
            <w:tcBorders>
              <w:top w:val="nil"/>
              <w:left w:val="single" w:sz="4" w:space="0" w:color="auto"/>
              <w:bottom w:val="single" w:sz="4" w:space="0" w:color="auto"/>
              <w:right w:val="single" w:sz="4" w:space="0" w:color="auto"/>
            </w:tcBorders>
            <w:vAlign w:val="center"/>
          </w:tcPr>
          <w:p w14:paraId="59300102" w14:textId="77777777" w:rsidR="00624D33" w:rsidRPr="0064395C" w:rsidRDefault="00624D33" w:rsidP="00460370">
            <w:pPr>
              <w:pStyle w:val="TAC"/>
              <w:overflowPunct w:val="0"/>
              <w:autoSpaceDE w:val="0"/>
              <w:autoSpaceDN w:val="0"/>
              <w:adjustRightInd w:val="0"/>
            </w:pPr>
          </w:p>
        </w:tc>
        <w:tc>
          <w:tcPr>
            <w:tcW w:w="2626" w:type="dxa"/>
            <w:tcBorders>
              <w:top w:val="nil"/>
              <w:left w:val="single" w:sz="4" w:space="0" w:color="auto"/>
              <w:bottom w:val="single" w:sz="4" w:space="0" w:color="auto"/>
              <w:right w:val="single" w:sz="4" w:space="0" w:color="auto"/>
            </w:tcBorders>
            <w:vAlign w:val="center"/>
          </w:tcPr>
          <w:p w14:paraId="21A38943" w14:textId="77777777" w:rsidR="00624D33" w:rsidRPr="0064395C" w:rsidRDefault="00624D33" w:rsidP="00460370">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vAlign w:val="center"/>
          </w:tcPr>
          <w:p w14:paraId="19D59986" w14:textId="77777777" w:rsidR="00624D33" w:rsidRDefault="00624D33" w:rsidP="00460370">
            <w:pPr>
              <w:pStyle w:val="TAC"/>
              <w:overflowPunct w:val="0"/>
              <w:autoSpaceDE w:val="0"/>
              <w:autoSpaceDN w:val="0"/>
              <w:adjustRightInd w:val="0"/>
              <w:rPr>
                <w:lang w:eastAsia="zh-CN"/>
              </w:rPr>
            </w:pPr>
            <w:r w:rsidRPr="0064395C">
              <w:rPr>
                <w:lang w:eastAsia="zh-CN"/>
              </w:rPr>
              <w:t>n257</w:t>
            </w:r>
          </w:p>
        </w:tc>
        <w:tc>
          <w:tcPr>
            <w:tcW w:w="2797" w:type="dxa"/>
            <w:tcBorders>
              <w:top w:val="single" w:sz="4" w:space="0" w:color="auto"/>
              <w:left w:val="single" w:sz="4" w:space="0" w:color="auto"/>
              <w:bottom w:val="single" w:sz="4" w:space="0" w:color="auto"/>
              <w:right w:val="single" w:sz="4" w:space="0" w:color="auto"/>
            </w:tcBorders>
            <w:vAlign w:val="center"/>
          </w:tcPr>
          <w:p w14:paraId="326F566A" w14:textId="77777777" w:rsidR="00624D33" w:rsidRPr="0064395C" w:rsidRDefault="00624D33" w:rsidP="00460370">
            <w:pPr>
              <w:pStyle w:val="TAC"/>
              <w:rPr>
                <w:lang w:val="en-US" w:eastAsia="zh-CN" w:bidi="ar"/>
              </w:rPr>
            </w:pPr>
            <w:r w:rsidRPr="0064395C">
              <w:rPr>
                <w:lang w:val="en-US" w:eastAsia="zh-CN" w:bidi="ar"/>
              </w:rPr>
              <w:t>CA_n257L</w:t>
            </w:r>
          </w:p>
        </w:tc>
        <w:tc>
          <w:tcPr>
            <w:tcW w:w="1550" w:type="dxa"/>
            <w:tcBorders>
              <w:top w:val="nil"/>
              <w:left w:val="single" w:sz="4" w:space="0" w:color="auto"/>
              <w:bottom w:val="single" w:sz="4" w:space="0" w:color="auto"/>
              <w:right w:val="single" w:sz="4" w:space="0" w:color="auto"/>
            </w:tcBorders>
            <w:vAlign w:val="center"/>
          </w:tcPr>
          <w:p w14:paraId="7452E4D7" w14:textId="77777777" w:rsidR="00624D33" w:rsidRPr="0064395C" w:rsidRDefault="00624D33" w:rsidP="00460370">
            <w:pPr>
              <w:keepNext/>
              <w:keepLines/>
              <w:overflowPunct w:val="0"/>
              <w:autoSpaceDE w:val="0"/>
              <w:autoSpaceDN w:val="0"/>
              <w:adjustRightInd w:val="0"/>
              <w:spacing w:after="0"/>
              <w:rPr>
                <w:rFonts w:ascii="Arial" w:eastAsia="MS Mincho" w:hAnsi="Arial"/>
                <w:sz w:val="18"/>
                <w:szCs w:val="18"/>
                <w:lang w:val="en-US" w:eastAsia="zh-CN"/>
              </w:rPr>
            </w:pPr>
          </w:p>
        </w:tc>
      </w:tr>
      <w:tr w:rsidR="00624D33" w14:paraId="0F5393B0" w14:textId="77777777" w:rsidTr="00AC58CA">
        <w:trPr>
          <w:trHeight w:val="570"/>
          <w:jc w:val="center"/>
        </w:trPr>
        <w:tc>
          <w:tcPr>
            <w:tcW w:w="1674" w:type="dxa"/>
            <w:tcBorders>
              <w:top w:val="single" w:sz="4" w:space="0" w:color="auto"/>
              <w:left w:val="single" w:sz="4" w:space="0" w:color="auto"/>
              <w:bottom w:val="nil"/>
              <w:right w:val="single" w:sz="4" w:space="0" w:color="auto"/>
            </w:tcBorders>
            <w:vAlign w:val="center"/>
          </w:tcPr>
          <w:p w14:paraId="52451B35" w14:textId="77777777" w:rsidR="00624D33" w:rsidRPr="0064395C" w:rsidRDefault="00624D33" w:rsidP="00460370">
            <w:pPr>
              <w:pStyle w:val="TAC"/>
              <w:overflowPunct w:val="0"/>
              <w:autoSpaceDE w:val="0"/>
              <w:autoSpaceDN w:val="0"/>
              <w:adjustRightInd w:val="0"/>
            </w:pPr>
            <w:r w:rsidRPr="0064395C">
              <w:t>CA_n41A-n257M</w:t>
            </w:r>
          </w:p>
        </w:tc>
        <w:tc>
          <w:tcPr>
            <w:tcW w:w="2626" w:type="dxa"/>
            <w:tcBorders>
              <w:top w:val="single" w:sz="4" w:space="0" w:color="auto"/>
              <w:left w:val="single" w:sz="4" w:space="0" w:color="auto"/>
              <w:bottom w:val="nil"/>
              <w:right w:val="single" w:sz="4" w:space="0" w:color="auto"/>
            </w:tcBorders>
            <w:vAlign w:val="center"/>
          </w:tcPr>
          <w:p w14:paraId="40319D04" w14:textId="77777777" w:rsidR="00624D33" w:rsidRPr="0064395C" w:rsidRDefault="00624D33" w:rsidP="00460370">
            <w:pPr>
              <w:pStyle w:val="TAC"/>
              <w:overflowPunct w:val="0"/>
              <w:autoSpaceDE w:val="0"/>
              <w:autoSpaceDN w:val="0"/>
              <w:adjustRightInd w:val="0"/>
            </w:pPr>
            <w:r w:rsidRPr="0064395C">
              <w:t>CA_n41A-n257A/G/H/I/J/K/L/M</w:t>
            </w:r>
          </w:p>
        </w:tc>
        <w:tc>
          <w:tcPr>
            <w:tcW w:w="834" w:type="dxa"/>
            <w:tcBorders>
              <w:top w:val="single" w:sz="4" w:space="0" w:color="auto"/>
              <w:left w:val="single" w:sz="4" w:space="0" w:color="auto"/>
              <w:bottom w:val="single" w:sz="4" w:space="0" w:color="auto"/>
              <w:right w:val="single" w:sz="4" w:space="0" w:color="auto"/>
            </w:tcBorders>
            <w:vAlign w:val="center"/>
          </w:tcPr>
          <w:p w14:paraId="4A617759" w14:textId="77777777" w:rsidR="00624D33" w:rsidRDefault="00624D33" w:rsidP="00460370">
            <w:pPr>
              <w:pStyle w:val="TAC"/>
              <w:overflowPunct w:val="0"/>
              <w:autoSpaceDE w:val="0"/>
              <w:autoSpaceDN w:val="0"/>
              <w:adjustRightInd w:val="0"/>
              <w:rPr>
                <w:lang w:eastAsia="zh-CN"/>
              </w:rPr>
            </w:pPr>
            <w:r w:rsidRPr="0064395C">
              <w:rPr>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182C6375" w14:textId="77777777" w:rsidR="00624D33" w:rsidRPr="0064395C" w:rsidRDefault="00624D33" w:rsidP="00460370">
            <w:pPr>
              <w:pStyle w:val="TAC"/>
              <w:rPr>
                <w:lang w:val="en-US" w:eastAsia="zh-CN" w:bidi="ar"/>
              </w:rPr>
            </w:pPr>
            <w:r w:rsidRPr="0064395C">
              <w:rPr>
                <w:lang w:val="en-US" w:eastAsia="zh-CN" w:bidi="ar"/>
              </w:rPr>
              <w:t>5, 10, 15, 20, 25, 30, 35, 40, 45, 50</w:t>
            </w:r>
          </w:p>
        </w:tc>
        <w:tc>
          <w:tcPr>
            <w:tcW w:w="1550" w:type="dxa"/>
            <w:tcBorders>
              <w:top w:val="single" w:sz="4" w:space="0" w:color="auto"/>
              <w:left w:val="single" w:sz="4" w:space="0" w:color="auto"/>
              <w:bottom w:val="nil"/>
              <w:right w:val="single" w:sz="4" w:space="0" w:color="auto"/>
            </w:tcBorders>
            <w:vAlign w:val="center"/>
          </w:tcPr>
          <w:p w14:paraId="79F035F9" w14:textId="77777777" w:rsidR="00624D33" w:rsidRPr="0064395C" w:rsidRDefault="00624D33" w:rsidP="00460370">
            <w:pPr>
              <w:keepNext/>
              <w:keepLines/>
              <w:overflowPunct w:val="0"/>
              <w:autoSpaceDE w:val="0"/>
              <w:autoSpaceDN w:val="0"/>
              <w:adjustRightInd w:val="0"/>
              <w:spacing w:after="0"/>
              <w:rPr>
                <w:rFonts w:ascii="Arial" w:eastAsia="MS Mincho" w:hAnsi="Arial"/>
                <w:sz w:val="18"/>
                <w:szCs w:val="18"/>
                <w:lang w:val="en-US" w:eastAsia="zh-CN"/>
              </w:rPr>
            </w:pPr>
            <w:r w:rsidRPr="0064395C">
              <w:rPr>
                <w:rFonts w:ascii="Arial" w:eastAsia="MS Mincho" w:hAnsi="Arial"/>
                <w:sz w:val="18"/>
                <w:szCs w:val="18"/>
                <w:lang w:val="en-US" w:eastAsia="zh-CN"/>
              </w:rPr>
              <w:t>0</w:t>
            </w:r>
          </w:p>
        </w:tc>
      </w:tr>
      <w:tr w:rsidR="00624D33" w14:paraId="761F5BBB" w14:textId="77777777" w:rsidTr="00AC58CA">
        <w:trPr>
          <w:trHeight w:val="570"/>
          <w:jc w:val="center"/>
        </w:trPr>
        <w:tc>
          <w:tcPr>
            <w:tcW w:w="1674" w:type="dxa"/>
            <w:tcBorders>
              <w:top w:val="nil"/>
              <w:left w:val="single" w:sz="4" w:space="0" w:color="auto"/>
              <w:bottom w:val="single" w:sz="4" w:space="0" w:color="auto"/>
              <w:right w:val="single" w:sz="4" w:space="0" w:color="auto"/>
            </w:tcBorders>
            <w:vAlign w:val="center"/>
          </w:tcPr>
          <w:p w14:paraId="14556EBA" w14:textId="77777777" w:rsidR="00624D33" w:rsidRPr="0064395C" w:rsidRDefault="00624D33" w:rsidP="00460370">
            <w:pPr>
              <w:pStyle w:val="TAC"/>
              <w:overflowPunct w:val="0"/>
              <w:autoSpaceDE w:val="0"/>
              <w:autoSpaceDN w:val="0"/>
              <w:adjustRightInd w:val="0"/>
            </w:pPr>
          </w:p>
        </w:tc>
        <w:tc>
          <w:tcPr>
            <w:tcW w:w="2626" w:type="dxa"/>
            <w:tcBorders>
              <w:top w:val="nil"/>
              <w:left w:val="single" w:sz="4" w:space="0" w:color="auto"/>
              <w:bottom w:val="single" w:sz="4" w:space="0" w:color="auto"/>
              <w:right w:val="single" w:sz="4" w:space="0" w:color="auto"/>
            </w:tcBorders>
            <w:vAlign w:val="center"/>
          </w:tcPr>
          <w:p w14:paraId="2C859A5B" w14:textId="77777777" w:rsidR="00624D33" w:rsidRPr="0064395C" w:rsidRDefault="00624D33" w:rsidP="00460370">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vAlign w:val="center"/>
          </w:tcPr>
          <w:p w14:paraId="1C7F6529" w14:textId="77777777" w:rsidR="00624D33" w:rsidRDefault="00624D33" w:rsidP="00460370">
            <w:pPr>
              <w:pStyle w:val="TAC"/>
              <w:overflowPunct w:val="0"/>
              <w:autoSpaceDE w:val="0"/>
              <w:autoSpaceDN w:val="0"/>
              <w:adjustRightInd w:val="0"/>
              <w:rPr>
                <w:lang w:eastAsia="zh-CN"/>
              </w:rPr>
            </w:pPr>
            <w:r w:rsidRPr="0064395C">
              <w:rPr>
                <w:lang w:eastAsia="zh-CN"/>
              </w:rPr>
              <w:t>n257</w:t>
            </w:r>
          </w:p>
        </w:tc>
        <w:tc>
          <w:tcPr>
            <w:tcW w:w="2797" w:type="dxa"/>
            <w:tcBorders>
              <w:top w:val="single" w:sz="4" w:space="0" w:color="auto"/>
              <w:left w:val="single" w:sz="4" w:space="0" w:color="auto"/>
              <w:bottom w:val="single" w:sz="4" w:space="0" w:color="auto"/>
              <w:right w:val="single" w:sz="4" w:space="0" w:color="auto"/>
            </w:tcBorders>
            <w:vAlign w:val="center"/>
          </w:tcPr>
          <w:p w14:paraId="5E58900A" w14:textId="77777777" w:rsidR="00624D33" w:rsidRPr="0064395C" w:rsidRDefault="00624D33" w:rsidP="00460370">
            <w:pPr>
              <w:pStyle w:val="TAC"/>
              <w:rPr>
                <w:lang w:val="en-US" w:eastAsia="zh-CN" w:bidi="ar"/>
              </w:rPr>
            </w:pPr>
            <w:r w:rsidRPr="0064395C">
              <w:rPr>
                <w:lang w:val="en-US" w:eastAsia="zh-CN" w:bidi="ar"/>
              </w:rPr>
              <w:t>CA_n257M</w:t>
            </w:r>
          </w:p>
        </w:tc>
        <w:tc>
          <w:tcPr>
            <w:tcW w:w="1550" w:type="dxa"/>
            <w:tcBorders>
              <w:top w:val="nil"/>
              <w:left w:val="single" w:sz="4" w:space="0" w:color="auto"/>
              <w:bottom w:val="single" w:sz="4" w:space="0" w:color="auto"/>
              <w:right w:val="single" w:sz="4" w:space="0" w:color="auto"/>
            </w:tcBorders>
            <w:vAlign w:val="center"/>
          </w:tcPr>
          <w:p w14:paraId="069AA7AD" w14:textId="77777777" w:rsidR="00624D33" w:rsidRPr="0064395C" w:rsidRDefault="00624D33" w:rsidP="00460370">
            <w:pPr>
              <w:keepNext/>
              <w:keepLines/>
              <w:overflowPunct w:val="0"/>
              <w:autoSpaceDE w:val="0"/>
              <w:autoSpaceDN w:val="0"/>
              <w:adjustRightInd w:val="0"/>
              <w:spacing w:after="0"/>
              <w:rPr>
                <w:rFonts w:ascii="Arial" w:eastAsia="MS Mincho" w:hAnsi="Arial"/>
                <w:sz w:val="18"/>
                <w:szCs w:val="18"/>
                <w:lang w:val="en-US" w:eastAsia="zh-CN"/>
              </w:rPr>
            </w:pPr>
          </w:p>
        </w:tc>
      </w:tr>
      <w:tr w:rsidR="00624D33" w14:paraId="39950C8C" w14:textId="77777777" w:rsidTr="00AC58CA">
        <w:trPr>
          <w:trHeight w:val="570"/>
          <w:jc w:val="center"/>
        </w:trPr>
        <w:tc>
          <w:tcPr>
            <w:tcW w:w="1674" w:type="dxa"/>
            <w:tcBorders>
              <w:top w:val="single" w:sz="4" w:space="0" w:color="auto"/>
              <w:left w:val="single" w:sz="4" w:space="0" w:color="auto"/>
              <w:bottom w:val="nil"/>
              <w:right w:val="single" w:sz="4" w:space="0" w:color="auto"/>
            </w:tcBorders>
            <w:vAlign w:val="center"/>
          </w:tcPr>
          <w:p w14:paraId="2C0F0481" w14:textId="77777777" w:rsidR="00624D33" w:rsidRPr="0064395C" w:rsidRDefault="00624D33" w:rsidP="00460370">
            <w:pPr>
              <w:pStyle w:val="TAC"/>
              <w:overflowPunct w:val="0"/>
              <w:autoSpaceDE w:val="0"/>
              <w:autoSpaceDN w:val="0"/>
              <w:adjustRightInd w:val="0"/>
            </w:pPr>
            <w:r w:rsidRPr="0064395C">
              <w:t>CA_n41A-n257O</w:t>
            </w:r>
          </w:p>
        </w:tc>
        <w:tc>
          <w:tcPr>
            <w:tcW w:w="2626" w:type="dxa"/>
            <w:tcBorders>
              <w:top w:val="single" w:sz="4" w:space="0" w:color="auto"/>
              <w:left w:val="single" w:sz="4" w:space="0" w:color="auto"/>
              <w:bottom w:val="nil"/>
              <w:right w:val="single" w:sz="4" w:space="0" w:color="auto"/>
            </w:tcBorders>
            <w:vAlign w:val="center"/>
          </w:tcPr>
          <w:p w14:paraId="572C8E2C" w14:textId="77777777" w:rsidR="00624D33" w:rsidRPr="0064395C" w:rsidRDefault="00624D33" w:rsidP="00460370">
            <w:pPr>
              <w:pStyle w:val="TAC"/>
              <w:overflowPunct w:val="0"/>
              <w:autoSpaceDE w:val="0"/>
              <w:autoSpaceDN w:val="0"/>
              <w:adjustRightInd w:val="0"/>
            </w:pPr>
            <w:r w:rsidRPr="0064395C">
              <w:t>CA_n41A-n257A/O</w:t>
            </w:r>
          </w:p>
        </w:tc>
        <w:tc>
          <w:tcPr>
            <w:tcW w:w="834" w:type="dxa"/>
            <w:tcBorders>
              <w:top w:val="single" w:sz="4" w:space="0" w:color="auto"/>
              <w:left w:val="single" w:sz="4" w:space="0" w:color="auto"/>
              <w:bottom w:val="single" w:sz="4" w:space="0" w:color="auto"/>
              <w:right w:val="single" w:sz="4" w:space="0" w:color="auto"/>
            </w:tcBorders>
            <w:vAlign w:val="center"/>
          </w:tcPr>
          <w:p w14:paraId="6357087F" w14:textId="77777777" w:rsidR="00624D33" w:rsidRDefault="00624D33" w:rsidP="00460370">
            <w:pPr>
              <w:pStyle w:val="TAC"/>
              <w:overflowPunct w:val="0"/>
              <w:autoSpaceDE w:val="0"/>
              <w:autoSpaceDN w:val="0"/>
              <w:adjustRightInd w:val="0"/>
              <w:rPr>
                <w:lang w:eastAsia="zh-CN"/>
              </w:rPr>
            </w:pPr>
            <w:r w:rsidRPr="0064395C">
              <w:rPr>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1CEDDA2A" w14:textId="77777777" w:rsidR="00624D33" w:rsidRPr="0064395C" w:rsidRDefault="00624D33" w:rsidP="00460370">
            <w:pPr>
              <w:pStyle w:val="TAC"/>
              <w:rPr>
                <w:lang w:val="en-US" w:eastAsia="zh-CN" w:bidi="ar"/>
              </w:rPr>
            </w:pPr>
            <w:r w:rsidRPr="0064395C">
              <w:rPr>
                <w:lang w:val="en-US" w:eastAsia="zh-CN" w:bidi="ar"/>
              </w:rPr>
              <w:t>5, 10, 15, 20, 25, 30, 35, 40, 45, 50</w:t>
            </w:r>
          </w:p>
        </w:tc>
        <w:tc>
          <w:tcPr>
            <w:tcW w:w="1550" w:type="dxa"/>
            <w:tcBorders>
              <w:top w:val="single" w:sz="4" w:space="0" w:color="auto"/>
              <w:left w:val="single" w:sz="4" w:space="0" w:color="auto"/>
              <w:bottom w:val="nil"/>
              <w:right w:val="single" w:sz="4" w:space="0" w:color="auto"/>
            </w:tcBorders>
            <w:vAlign w:val="center"/>
          </w:tcPr>
          <w:p w14:paraId="6BD7318E" w14:textId="77777777" w:rsidR="00624D33" w:rsidRPr="0064395C" w:rsidRDefault="00624D33" w:rsidP="00460370">
            <w:pPr>
              <w:keepNext/>
              <w:keepLines/>
              <w:overflowPunct w:val="0"/>
              <w:autoSpaceDE w:val="0"/>
              <w:autoSpaceDN w:val="0"/>
              <w:adjustRightInd w:val="0"/>
              <w:spacing w:after="0"/>
              <w:rPr>
                <w:rFonts w:ascii="Arial" w:eastAsia="MS Mincho" w:hAnsi="Arial"/>
                <w:sz w:val="18"/>
                <w:szCs w:val="18"/>
                <w:lang w:val="en-US" w:eastAsia="zh-CN"/>
              </w:rPr>
            </w:pPr>
            <w:r w:rsidRPr="0064395C">
              <w:rPr>
                <w:rFonts w:ascii="Arial" w:eastAsia="MS Mincho" w:hAnsi="Arial"/>
                <w:sz w:val="18"/>
                <w:szCs w:val="18"/>
                <w:lang w:val="en-US" w:eastAsia="zh-CN"/>
              </w:rPr>
              <w:t>0</w:t>
            </w:r>
          </w:p>
        </w:tc>
      </w:tr>
      <w:tr w:rsidR="00624D33" w14:paraId="16B3E1E4" w14:textId="77777777" w:rsidTr="00AC58CA">
        <w:trPr>
          <w:trHeight w:val="570"/>
          <w:jc w:val="center"/>
        </w:trPr>
        <w:tc>
          <w:tcPr>
            <w:tcW w:w="1674" w:type="dxa"/>
            <w:tcBorders>
              <w:top w:val="nil"/>
              <w:left w:val="single" w:sz="4" w:space="0" w:color="auto"/>
              <w:bottom w:val="single" w:sz="4" w:space="0" w:color="auto"/>
              <w:right w:val="single" w:sz="4" w:space="0" w:color="auto"/>
            </w:tcBorders>
            <w:vAlign w:val="center"/>
          </w:tcPr>
          <w:p w14:paraId="260F295B" w14:textId="77777777" w:rsidR="00624D33" w:rsidRPr="0064395C" w:rsidRDefault="00624D33" w:rsidP="00460370">
            <w:pPr>
              <w:pStyle w:val="TAC"/>
              <w:overflowPunct w:val="0"/>
              <w:autoSpaceDE w:val="0"/>
              <w:autoSpaceDN w:val="0"/>
              <w:adjustRightInd w:val="0"/>
            </w:pPr>
          </w:p>
        </w:tc>
        <w:tc>
          <w:tcPr>
            <w:tcW w:w="2626" w:type="dxa"/>
            <w:tcBorders>
              <w:top w:val="nil"/>
              <w:left w:val="single" w:sz="4" w:space="0" w:color="auto"/>
              <w:bottom w:val="single" w:sz="4" w:space="0" w:color="auto"/>
              <w:right w:val="single" w:sz="4" w:space="0" w:color="auto"/>
            </w:tcBorders>
            <w:vAlign w:val="center"/>
          </w:tcPr>
          <w:p w14:paraId="2EB26160" w14:textId="77777777" w:rsidR="00624D33" w:rsidRPr="0064395C" w:rsidRDefault="00624D33" w:rsidP="00460370">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vAlign w:val="center"/>
          </w:tcPr>
          <w:p w14:paraId="0C4E6723" w14:textId="77777777" w:rsidR="00624D33" w:rsidRDefault="00624D33" w:rsidP="00460370">
            <w:pPr>
              <w:pStyle w:val="TAC"/>
              <w:overflowPunct w:val="0"/>
              <w:autoSpaceDE w:val="0"/>
              <w:autoSpaceDN w:val="0"/>
              <w:adjustRightInd w:val="0"/>
              <w:rPr>
                <w:lang w:eastAsia="zh-CN"/>
              </w:rPr>
            </w:pPr>
            <w:r w:rsidRPr="0064395C">
              <w:rPr>
                <w:lang w:eastAsia="zh-CN"/>
              </w:rPr>
              <w:t>n257</w:t>
            </w:r>
          </w:p>
        </w:tc>
        <w:tc>
          <w:tcPr>
            <w:tcW w:w="2797" w:type="dxa"/>
            <w:tcBorders>
              <w:top w:val="single" w:sz="4" w:space="0" w:color="auto"/>
              <w:left w:val="single" w:sz="4" w:space="0" w:color="auto"/>
              <w:bottom w:val="single" w:sz="4" w:space="0" w:color="auto"/>
              <w:right w:val="single" w:sz="4" w:space="0" w:color="auto"/>
            </w:tcBorders>
            <w:vAlign w:val="center"/>
          </w:tcPr>
          <w:p w14:paraId="36D7533A" w14:textId="77777777" w:rsidR="00624D33" w:rsidRPr="0064395C" w:rsidRDefault="00624D33" w:rsidP="00460370">
            <w:pPr>
              <w:pStyle w:val="TAC"/>
              <w:rPr>
                <w:lang w:val="en-US" w:eastAsia="zh-CN" w:bidi="ar"/>
              </w:rPr>
            </w:pPr>
            <w:r w:rsidRPr="0064395C">
              <w:rPr>
                <w:lang w:val="en-US" w:eastAsia="zh-CN" w:bidi="ar"/>
              </w:rPr>
              <w:t>CA_n257O</w:t>
            </w:r>
          </w:p>
        </w:tc>
        <w:tc>
          <w:tcPr>
            <w:tcW w:w="1550" w:type="dxa"/>
            <w:tcBorders>
              <w:top w:val="nil"/>
              <w:left w:val="single" w:sz="4" w:space="0" w:color="auto"/>
              <w:bottom w:val="single" w:sz="4" w:space="0" w:color="auto"/>
              <w:right w:val="single" w:sz="4" w:space="0" w:color="auto"/>
            </w:tcBorders>
            <w:vAlign w:val="center"/>
          </w:tcPr>
          <w:p w14:paraId="7DA0A3AB" w14:textId="77777777" w:rsidR="00624D33" w:rsidRPr="0064395C" w:rsidRDefault="00624D33" w:rsidP="00460370">
            <w:pPr>
              <w:keepNext/>
              <w:keepLines/>
              <w:overflowPunct w:val="0"/>
              <w:autoSpaceDE w:val="0"/>
              <w:autoSpaceDN w:val="0"/>
              <w:adjustRightInd w:val="0"/>
              <w:spacing w:after="0"/>
              <w:rPr>
                <w:rFonts w:ascii="Arial" w:eastAsia="MS Mincho" w:hAnsi="Arial"/>
                <w:sz w:val="18"/>
                <w:szCs w:val="18"/>
                <w:lang w:val="en-US" w:eastAsia="zh-CN"/>
              </w:rPr>
            </w:pPr>
          </w:p>
        </w:tc>
      </w:tr>
      <w:tr w:rsidR="00624D33" w14:paraId="3D2C9EE4" w14:textId="77777777" w:rsidTr="00AC58CA">
        <w:trPr>
          <w:trHeight w:val="570"/>
          <w:jc w:val="center"/>
        </w:trPr>
        <w:tc>
          <w:tcPr>
            <w:tcW w:w="1674" w:type="dxa"/>
            <w:tcBorders>
              <w:top w:val="single" w:sz="4" w:space="0" w:color="auto"/>
              <w:left w:val="single" w:sz="4" w:space="0" w:color="auto"/>
              <w:bottom w:val="nil"/>
              <w:right w:val="single" w:sz="4" w:space="0" w:color="auto"/>
            </w:tcBorders>
            <w:vAlign w:val="center"/>
          </w:tcPr>
          <w:p w14:paraId="0DEDAA98" w14:textId="77777777" w:rsidR="00624D33" w:rsidRPr="0064395C" w:rsidRDefault="00624D33" w:rsidP="00460370">
            <w:pPr>
              <w:pStyle w:val="TAC"/>
              <w:overflowPunct w:val="0"/>
              <w:autoSpaceDE w:val="0"/>
              <w:autoSpaceDN w:val="0"/>
              <w:adjustRightInd w:val="0"/>
            </w:pPr>
            <w:r w:rsidRPr="0064395C">
              <w:t>CA_n41A-n257P</w:t>
            </w:r>
          </w:p>
        </w:tc>
        <w:tc>
          <w:tcPr>
            <w:tcW w:w="2626" w:type="dxa"/>
            <w:tcBorders>
              <w:top w:val="single" w:sz="4" w:space="0" w:color="auto"/>
              <w:left w:val="single" w:sz="4" w:space="0" w:color="auto"/>
              <w:bottom w:val="nil"/>
              <w:right w:val="single" w:sz="4" w:space="0" w:color="auto"/>
            </w:tcBorders>
            <w:vAlign w:val="center"/>
          </w:tcPr>
          <w:p w14:paraId="71B6369F" w14:textId="77777777" w:rsidR="00624D33" w:rsidRPr="0064395C" w:rsidRDefault="00624D33" w:rsidP="00460370">
            <w:pPr>
              <w:pStyle w:val="TAC"/>
              <w:overflowPunct w:val="0"/>
              <w:autoSpaceDE w:val="0"/>
              <w:autoSpaceDN w:val="0"/>
              <w:adjustRightInd w:val="0"/>
            </w:pPr>
            <w:r w:rsidRPr="0064395C">
              <w:t>CA_n41A-n257A/O/P</w:t>
            </w:r>
          </w:p>
        </w:tc>
        <w:tc>
          <w:tcPr>
            <w:tcW w:w="834" w:type="dxa"/>
            <w:tcBorders>
              <w:top w:val="single" w:sz="4" w:space="0" w:color="auto"/>
              <w:left w:val="single" w:sz="4" w:space="0" w:color="auto"/>
              <w:bottom w:val="single" w:sz="4" w:space="0" w:color="auto"/>
              <w:right w:val="single" w:sz="4" w:space="0" w:color="auto"/>
            </w:tcBorders>
            <w:vAlign w:val="center"/>
          </w:tcPr>
          <w:p w14:paraId="765A74CF" w14:textId="77777777" w:rsidR="00624D33" w:rsidRDefault="00624D33" w:rsidP="00460370">
            <w:pPr>
              <w:pStyle w:val="TAC"/>
              <w:overflowPunct w:val="0"/>
              <w:autoSpaceDE w:val="0"/>
              <w:autoSpaceDN w:val="0"/>
              <w:adjustRightInd w:val="0"/>
              <w:rPr>
                <w:lang w:eastAsia="zh-CN"/>
              </w:rPr>
            </w:pPr>
            <w:r w:rsidRPr="0064395C">
              <w:rPr>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07401D91" w14:textId="77777777" w:rsidR="00624D33" w:rsidRPr="0064395C" w:rsidRDefault="00624D33" w:rsidP="00460370">
            <w:pPr>
              <w:pStyle w:val="TAC"/>
              <w:rPr>
                <w:lang w:val="en-US" w:eastAsia="zh-CN" w:bidi="ar"/>
              </w:rPr>
            </w:pPr>
            <w:r w:rsidRPr="0064395C">
              <w:rPr>
                <w:lang w:val="en-US" w:eastAsia="zh-CN" w:bidi="ar"/>
              </w:rPr>
              <w:t>5, 10, 15, 20, 25, 30, 35, 40, 45, 50</w:t>
            </w:r>
          </w:p>
        </w:tc>
        <w:tc>
          <w:tcPr>
            <w:tcW w:w="1550" w:type="dxa"/>
            <w:tcBorders>
              <w:top w:val="single" w:sz="4" w:space="0" w:color="auto"/>
              <w:left w:val="single" w:sz="4" w:space="0" w:color="auto"/>
              <w:bottom w:val="nil"/>
              <w:right w:val="single" w:sz="4" w:space="0" w:color="auto"/>
            </w:tcBorders>
            <w:vAlign w:val="center"/>
          </w:tcPr>
          <w:p w14:paraId="41BAFA99" w14:textId="77777777" w:rsidR="00624D33" w:rsidRPr="0064395C" w:rsidRDefault="00624D33" w:rsidP="00460370">
            <w:pPr>
              <w:keepNext/>
              <w:keepLines/>
              <w:overflowPunct w:val="0"/>
              <w:autoSpaceDE w:val="0"/>
              <w:autoSpaceDN w:val="0"/>
              <w:adjustRightInd w:val="0"/>
              <w:spacing w:after="0"/>
              <w:rPr>
                <w:rFonts w:ascii="Arial" w:eastAsia="MS Mincho" w:hAnsi="Arial"/>
                <w:sz w:val="18"/>
                <w:szCs w:val="18"/>
                <w:lang w:val="en-US" w:eastAsia="zh-CN"/>
              </w:rPr>
            </w:pPr>
            <w:r w:rsidRPr="0064395C">
              <w:rPr>
                <w:rFonts w:ascii="Arial" w:eastAsia="MS Mincho" w:hAnsi="Arial"/>
                <w:sz w:val="18"/>
                <w:szCs w:val="18"/>
                <w:lang w:val="en-US" w:eastAsia="zh-CN"/>
              </w:rPr>
              <w:t>0</w:t>
            </w:r>
          </w:p>
        </w:tc>
      </w:tr>
      <w:tr w:rsidR="00624D33" w14:paraId="46752F8C" w14:textId="77777777" w:rsidTr="00AC58CA">
        <w:trPr>
          <w:trHeight w:val="570"/>
          <w:jc w:val="center"/>
        </w:trPr>
        <w:tc>
          <w:tcPr>
            <w:tcW w:w="1674" w:type="dxa"/>
            <w:tcBorders>
              <w:top w:val="nil"/>
              <w:left w:val="single" w:sz="4" w:space="0" w:color="auto"/>
              <w:bottom w:val="single" w:sz="4" w:space="0" w:color="auto"/>
              <w:right w:val="single" w:sz="4" w:space="0" w:color="auto"/>
            </w:tcBorders>
            <w:vAlign w:val="center"/>
          </w:tcPr>
          <w:p w14:paraId="73D86C76" w14:textId="77777777" w:rsidR="00624D33" w:rsidRPr="0064395C" w:rsidRDefault="00624D33" w:rsidP="00460370">
            <w:pPr>
              <w:pStyle w:val="TAC"/>
              <w:overflowPunct w:val="0"/>
              <w:autoSpaceDE w:val="0"/>
              <w:autoSpaceDN w:val="0"/>
              <w:adjustRightInd w:val="0"/>
            </w:pPr>
          </w:p>
        </w:tc>
        <w:tc>
          <w:tcPr>
            <w:tcW w:w="2626" w:type="dxa"/>
            <w:tcBorders>
              <w:top w:val="nil"/>
              <w:left w:val="single" w:sz="4" w:space="0" w:color="auto"/>
              <w:bottom w:val="single" w:sz="4" w:space="0" w:color="auto"/>
              <w:right w:val="single" w:sz="4" w:space="0" w:color="auto"/>
            </w:tcBorders>
            <w:vAlign w:val="center"/>
          </w:tcPr>
          <w:p w14:paraId="50C5F0B0" w14:textId="77777777" w:rsidR="00624D33" w:rsidRPr="0064395C" w:rsidRDefault="00624D33" w:rsidP="00460370">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vAlign w:val="center"/>
          </w:tcPr>
          <w:p w14:paraId="54AF79A9" w14:textId="77777777" w:rsidR="00624D33" w:rsidRDefault="00624D33" w:rsidP="00460370">
            <w:pPr>
              <w:pStyle w:val="TAC"/>
              <w:overflowPunct w:val="0"/>
              <w:autoSpaceDE w:val="0"/>
              <w:autoSpaceDN w:val="0"/>
              <w:adjustRightInd w:val="0"/>
              <w:rPr>
                <w:lang w:eastAsia="zh-CN"/>
              </w:rPr>
            </w:pPr>
            <w:r w:rsidRPr="0064395C">
              <w:rPr>
                <w:lang w:eastAsia="zh-CN"/>
              </w:rPr>
              <w:t>n257</w:t>
            </w:r>
          </w:p>
        </w:tc>
        <w:tc>
          <w:tcPr>
            <w:tcW w:w="2797" w:type="dxa"/>
            <w:tcBorders>
              <w:top w:val="single" w:sz="4" w:space="0" w:color="auto"/>
              <w:left w:val="single" w:sz="4" w:space="0" w:color="auto"/>
              <w:bottom w:val="single" w:sz="4" w:space="0" w:color="auto"/>
              <w:right w:val="single" w:sz="4" w:space="0" w:color="auto"/>
            </w:tcBorders>
            <w:vAlign w:val="center"/>
          </w:tcPr>
          <w:p w14:paraId="6ADB2D8C" w14:textId="77777777" w:rsidR="00624D33" w:rsidRPr="0064395C" w:rsidRDefault="00624D33" w:rsidP="00460370">
            <w:pPr>
              <w:pStyle w:val="TAC"/>
              <w:rPr>
                <w:lang w:val="en-US" w:eastAsia="zh-CN" w:bidi="ar"/>
              </w:rPr>
            </w:pPr>
            <w:r w:rsidRPr="0064395C">
              <w:rPr>
                <w:lang w:val="en-US" w:eastAsia="zh-CN" w:bidi="ar"/>
              </w:rPr>
              <w:t>CA_n257P</w:t>
            </w:r>
          </w:p>
        </w:tc>
        <w:tc>
          <w:tcPr>
            <w:tcW w:w="1550" w:type="dxa"/>
            <w:tcBorders>
              <w:top w:val="nil"/>
              <w:left w:val="single" w:sz="4" w:space="0" w:color="auto"/>
              <w:bottom w:val="single" w:sz="4" w:space="0" w:color="auto"/>
              <w:right w:val="single" w:sz="4" w:space="0" w:color="auto"/>
            </w:tcBorders>
            <w:vAlign w:val="center"/>
          </w:tcPr>
          <w:p w14:paraId="756F35F0" w14:textId="77777777" w:rsidR="00624D33" w:rsidRPr="0064395C" w:rsidRDefault="00624D33" w:rsidP="00460370">
            <w:pPr>
              <w:keepNext/>
              <w:keepLines/>
              <w:overflowPunct w:val="0"/>
              <w:autoSpaceDE w:val="0"/>
              <w:autoSpaceDN w:val="0"/>
              <w:adjustRightInd w:val="0"/>
              <w:spacing w:after="0"/>
              <w:rPr>
                <w:rFonts w:ascii="Arial" w:eastAsia="MS Mincho" w:hAnsi="Arial"/>
                <w:sz w:val="18"/>
                <w:szCs w:val="18"/>
                <w:lang w:val="en-US" w:eastAsia="zh-CN"/>
              </w:rPr>
            </w:pPr>
          </w:p>
        </w:tc>
      </w:tr>
      <w:tr w:rsidR="00624D33" w14:paraId="53E07AB1" w14:textId="77777777" w:rsidTr="00AC58CA">
        <w:trPr>
          <w:trHeight w:val="570"/>
          <w:jc w:val="center"/>
        </w:trPr>
        <w:tc>
          <w:tcPr>
            <w:tcW w:w="1674" w:type="dxa"/>
            <w:tcBorders>
              <w:top w:val="single" w:sz="4" w:space="0" w:color="auto"/>
              <w:left w:val="single" w:sz="4" w:space="0" w:color="auto"/>
              <w:bottom w:val="nil"/>
              <w:right w:val="single" w:sz="4" w:space="0" w:color="auto"/>
            </w:tcBorders>
            <w:vAlign w:val="center"/>
          </w:tcPr>
          <w:p w14:paraId="18ADF557" w14:textId="77777777" w:rsidR="00624D33" w:rsidRPr="0064395C" w:rsidRDefault="00624D33" w:rsidP="00460370">
            <w:pPr>
              <w:pStyle w:val="TAC"/>
              <w:overflowPunct w:val="0"/>
              <w:autoSpaceDE w:val="0"/>
              <w:autoSpaceDN w:val="0"/>
              <w:adjustRightInd w:val="0"/>
            </w:pPr>
            <w:r w:rsidRPr="0064395C">
              <w:t>CA_n41A-n257Q</w:t>
            </w:r>
          </w:p>
        </w:tc>
        <w:tc>
          <w:tcPr>
            <w:tcW w:w="2626" w:type="dxa"/>
            <w:tcBorders>
              <w:top w:val="single" w:sz="4" w:space="0" w:color="auto"/>
              <w:left w:val="single" w:sz="4" w:space="0" w:color="auto"/>
              <w:bottom w:val="nil"/>
              <w:right w:val="single" w:sz="4" w:space="0" w:color="auto"/>
            </w:tcBorders>
            <w:vAlign w:val="center"/>
          </w:tcPr>
          <w:p w14:paraId="64A9B829" w14:textId="77777777" w:rsidR="00624D33" w:rsidRPr="0064395C" w:rsidRDefault="00624D33" w:rsidP="00460370">
            <w:pPr>
              <w:pStyle w:val="TAC"/>
              <w:overflowPunct w:val="0"/>
              <w:autoSpaceDE w:val="0"/>
              <w:autoSpaceDN w:val="0"/>
              <w:adjustRightInd w:val="0"/>
            </w:pPr>
            <w:r w:rsidRPr="0064395C">
              <w:t>CA_n41A-n257A/O/P/Q</w:t>
            </w:r>
          </w:p>
        </w:tc>
        <w:tc>
          <w:tcPr>
            <w:tcW w:w="834" w:type="dxa"/>
            <w:tcBorders>
              <w:top w:val="single" w:sz="4" w:space="0" w:color="auto"/>
              <w:left w:val="single" w:sz="4" w:space="0" w:color="auto"/>
              <w:bottom w:val="single" w:sz="4" w:space="0" w:color="auto"/>
              <w:right w:val="single" w:sz="4" w:space="0" w:color="auto"/>
            </w:tcBorders>
            <w:vAlign w:val="center"/>
          </w:tcPr>
          <w:p w14:paraId="5E0AE784" w14:textId="77777777" w:rsidR="00624D33" w:rsidRDefault="00624D33" w:rsidP="00460370">
            <w:pPr>
              <w:pStyle w:val="TAC"/>
              <w:overflowPunct w:val="0"/>
              <w:autoSpaceDE w:val="0"/>
              <w:autoSpaceDN w:val="0"/>
              <w:adjustRightInd w:val="0"/>
              <w:rPr>
                <w:lang w:eastAsia="zh-CN"/>
              </w:rPr>
            </w:pPr>
            <w:r w:rsidRPr="0064395C">
              <w:rPr>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63609EFF" w14:textId="77777777" w:rsidR="00624D33" w:rsidRPr="0064395C" w:rsidRDefault="00624D33" w:rsidP="00460370">
            <w:pPr>
              <w:pStyle w:val="TAC"/>
              <w:rPr>
                <w:lang w:val="en-US" w:eastAsia="zh-CN" w:bidi="ar"/>
              </w:rPr>
            </w:pPr>
            <w:r w:rsidRPr="0064395C">
              <w:rPr>
                <w:lang w:val="en-US" w:eastAsia="zh-CN" w:bidi="ar"/>
              </w:rPr>
              <w:t>5, 10, 15, 20, 25, 30, 35, 40, 45, 50</w:t>
            </w:r>
          </w:p>
        </w:tc>
        <w:tc>
          <w:tcPr>
            <w:tcW w:w="1550" w:type="dxa"/>
            <w:tcBorders>
              <w:top w:val="single" w:sz="4" w:space="0" w:color="auto"/>
              <w:left w:val="single" w:sz="4" w:space="0" w:color="auto"/>
              <w:bottom w:val="nil"/>
              <w:right w:val="single" w:sz="4" w:space="0" w:color="auto"/>
            </w:tcBorders>
            <w:vAlign w:val="center"/>
          </w:tcPr>
          <w:p w14:paraId="0CC099FF" w14:textId="77777777" w:rsidR="00624D33" w:rsidRPr="0064395C" w:rsidRDefault="00624D33" w:rsidP="00460370">
            <w:pPr>
              <w:keepNext/>
              <w:keepLines/>
              <w:overflowPunct w:val="0"/>
              <w:autoSpaceDE w:val="0"/>
              <w:autoSpaceDN w:val="0"/>
              <w:adjustRightInd w:val="0"/>
              <w:spacing w:after="0"/>
              <w:rPr>
                <w:rFonts w:ascii="Arial" w:eastAsia="MS Mincho" w:hAnsi="Arial"/>
                <w:sz w:val="18"/>
                <w:szCs w:val="18"/>
                <w:lang w:val="en-US" w:eastAsia="zh-CN"/>
              </w:rPr>
            </w:pPr>
            <w:r w:rsidRPr="0064395C">
              <w:rPr>
                <w:rFonts w:ascii="Arial" w:eastAsia="MS Mincho" w:hAnsi="Arial"/>
                <w:sz w:val="18"/>
                <w:szCs w:val="18"/>
                <w:lang w:val="en-US" w:eastAsia="zh-CN"/>
              </w:rPr>
              <w:t>0</w:t>
            </w:r>
          </w:p>
        </w:tc>
      </w:tr>
      <w:tr w:rsidR="00624D33" w14:paraId="7A9622DA" w14:textId="77777777" w:rsidTr="00AC58CA">
        <w:trPr>
          <w:trHeight w:val="570"/>
          <w:jc w:val="center"/>
        </w:trPr>
        <w:tc>
          <w:tcPr>
            <w:tcW w:w="1674" w:type="dxa"/>
            <w:tcBorders>
              <w:top w:val="nil"/>
              <w:left w:val="single" w:sz="4" w:space="0" w:color="auto"/>
              <w:bottom w:val="single" w:sz="4" w:space="0" w:color="auto"/>
              <w:right w:val="single" w:sz="4" w:space="0" w:color="auto"/>
            </w:tcBorders>
            <w:vAlign w:val="center"/>
          </w:tcPr>
          <w:p w14:paraId="65CFB4D6" w14:textId="77777777" w:rsidR="00624D33" w:rsidRPr="0064395C" w:rsidRDefault="00624D33" w:rsidP="00460370">
            <w:pPr>
              <w:pStyle w:val="TAC"/>
              <w:overflowPunct w:val="0"/>
              <w:autoSpaceDE w:val="0"/>
              <w:autoSpaceDN w:val="0"/>
              <w:adjustRightInd w:val="0"/>
            </w:pPr>
          </w:p>
        </w:tc>
        <w:tc>
          <w:tcPr>
            <w:tcW w:w="2626" w:type="dxa"/>
            <w:tcBorders>
              <w:top w:val="nil"/>
              <w:left w:val="single" w:sz="4" w:space="0" w:color="auto"/>
              <w:bottom w:val="single" w:sz="4" w:space="0" w:color="auto"/>
              <w:right w:val="single" w:sz="4" w:space="0" w:color="auto"/>
            </w:tcBorders>
            <w:vAlign w:val="center"/>
          </w:tcPr>
          <w:p w14:paraId="6C595C18" w14:textId="77777777" w:rsidR="00624D33" w:rsidRPr="0064395C" w:rsidRDefault="00624D33" w:rsidP="00460370">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vAlign w:val="center"/>
          </w:tcPr>
          <w:p w14:paraId="3B2EE334" w14:textId="77777777" w:rsidR="00624D33" w:rsidRDefault="00624D33" w:rsidP="00460370">
            <w:pPr>
              <w:pStyle w:val="TAC"/>
              <w:overflowPunct w:val="0"/>
              <w:autoSpaceDE w:val="0"/>
              <w:autoSpaceDN w:val="0"/>
              <w:adjustRightInd w:val="0"/>
              <w:rPr>
                <w:lang w:eastAsia="zh-CN"/>
              </w:rPr>
            </w:pPr>
            <w:r w:rsidRPr="0064395C">
              <w:rPr>
                <w:lang w:eastAsia="zh-CN"/>
              </w:rPr>
              <w:t>n257</w:t>
            </w:r>
          </w:p>
        </w:tc>
        <w:tc>
          <w:tcPr>
            <w:tcW w:w="2797" w:type="dxa"/>
            <w:tcBorders>
              <w:top w:val="single" w:sz="4" w:space="0" w:color="auto"/>
              <w:left w:val="single" w:sz="4" w:space="0" w:color="auto"/>
              <w:bottom w:val="single" w:sz="4" w:space="0" w:color="auto"/>
              <w:right w:val="single" w:sz="4" w:space="0" w:color="auto"/>
            </w:tcBorders>
            <w:vAlign w:val="center"/>
          </w:tcPr>
          <w:p w14:paraId="10CF1DAE" w14:textId="77777777" w:rsidR="00624D33" w:rsidRPr="0064395C" w:rsidRDefault="00624D33" w:rsidP="00460370">
            <w:pPr>
              <w:pStyle w:val="TAC"/>
              <w:rPr>
                <w:lang w:val="en-US" w:eastAsia="zh-CN" w:bidi="ar"/>
              </w:rPr>
            </w:pPr>
            <w:r w:rsidRPr="0064395C">
              <w:rPr>
                <w:lang w:val="en-US" w:eastAsia="zh-CN" w:bidi="ar"/>
              </w:rPr>
              <w:t>CA_n257Q</w:t>
            </w:r>
          </w:p>
        </w:tc>
        <w:tc>
          <w:tcPr>
            <w:tcW w:w="1550" w:type="dxa"/>
            <w:tcBorders>
              <w:top w:val="nil"/>
              <w:left w:val="single" w:sz="4" w:space="0" w:color="auto"/>
              <w:bottom w:val="single" w:sz="4" w:space="0" w:color="auto"/>
              <w:right w:val="single" w:sz="4" w:space="0" w:color="auto"/>
            </w:tcBorders>
            <w:vAlign w:val="center"/>
          </w:tcPr>
          <w:p w14:paraId="74B2633D" w14:textId="77777777" w:rsidR="00624D33" w:rsidRPr="0064395C" w:rsidRDefault="00624D33" w:rsidP="00460370">
            <w:pPr>
              <w:keepNext/>
              <w:keepLines/>
              <w:overflowPunct w:val="0"/>
              <w:autoSpaceDE w:val="0"/>
              <w:autoSpaceDN w:val="0"/>
              <w:adjustRightInd w:val="0"/>
              <w:spacing w:after="0"/>
              <w:rPr>
                <w:rFonts w:ascii="Arial" w:eastAsia="MS Mincho" w:hAnsi="Arial"/>
                <w:sz w:val="18"/>
                <w:szCs w:val="18"/>
                <w:lang w:val="en-US" w:eastAsia="zh-CN"/>
              </w:rPr>
            </w:pPr>
          </w:p>
        </w:tc>
      </w:tr>
      <w:tr w:rsidR="00624D33" w14:paraId="5476BE53"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6CC40399" w14:textId="77777777" w:rsidR="00624D33" w:rsidRDefault="00624D33" w:rsidP="00460370">
            <w:pPr>
              <w:pStyle w:val="TAC"/>
              <w:overflowPunct w:val="0"/>
              <w:autoSpaceDE w:val="0"/>
              <w:autoSpaceDN w:val="0"/>
              <w:adjustRightInd w:val="0"/>
              <w:rPr>
                <w:szCs w:val="18"/>
              </w:rPr>
            </w:pPr>
            <w:r w:rsidRPr="00A25E8D">
              <w:rPr>
                <w:szCs w:val="18"/>
              </w:rPr>
              <w:t>CA_n41(2A)-n257A</w:t>
            </w:r>
          </w:p>
        </w:tc>
        <w:tc>
          <w:tcPr>
            <w:tcW w:w="2626" w:type="dxa"/>
            <w:tcBorders>
              <w:top w:val="single" w:sz="4" w:space="0" w:color="auto"/>
              <w:left w:val="single" w:sz="4" w:space="0" w:color="auto"/>
              <w:bottom w:val="nil"/>
              <w:right w:val="single" w:sz="4" w:space="0" w:color="auto"/>
            </w:tcBorders>
          </w:tcPr>
          <w:p w14:paraId="36CAEEE8" w14:textId="77777777" w:rsidR="00624D33" w:rsidRDefault="00624D33" w:rsidP="00460370">
            <w:pPr>
              <w:pStyle w:val="TAC"/>
              <w:overflowPunct w:val="0"/>
              <w:autoSpaceDE w:val="0"/>
              <w:autoSpaceDN w:val="0"/>
              <w:adjustRightInd w:val="0"/>
              <w:rPr>
                <w:szCs w:val="18"/>
                <w:lang w:eastAsia="zh-CN"/>
              </w:rPr>
            </w:pPr>
            <w:r>
              <w:rPr>
                <w:szCs w:val="18"/>
                <w:lang w:eastAsia="zh-CN"/>
              </w:rPr>
              <w:t>CA_n41A</w:t>
            </w:r>
            <w:r w:rsidRPr="00A25E8D">
              <w:rPr>
                <w:szCs w:val="18"/>
                <w:lang w:eastAsia="zh-CN"/>
              </w:rPr>
              <w:t>-n257A</w:t>
            </w:r>
          </w:p>
        </w:tc>
        <w:tc>
          <w:tcPr>
            <w:tcW w:w="834" w:type="dxa"/>
            <w:tcBorders>
              <w:top w:val="single" w:sz="4" w:space="0" w:color="auto"/>
              <w:left w:val="single" w:sz="4" w:space="0" w:color="auto"/>
              <w:bottom w:val="single" w:sz="4" w:space="0" w:color="auto"/>
              <w:right w:val="single" w:sz="4" w:space="0" w:color="auto"/>
            </w:tcBorders>
            <w:vAlign w:val="center"/>
          </w:tcPr>
          <w:p w14:paraId="223C0A88" w14:textId="77777777" w:rsidR="00624D33" w:rsidRDefault="00624D33" w:rsidP="00460370">
            <w:pPr>
              <w:pStyle w:val="TAC"/>
              <w:overflowPunct w:val="0"/>
              <w:autoSpaceDE w:val="0"/>
              <w:autoSpaceDN w:val="0"/>
              <w:adjustRightInd w:val="0"/>
              <w:rPr>
                <w:rFonts w:cs="Arial"/>
                <w:szCs w:val="18"/>
              </w:rPr>
            </w:pPr>
            <w:r w:rsidRPr="00B4527B">
              <w:rPr>
                <w:rFonts w:cs="Arial"/>
                <w:szCs w:val="18"/>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746CCB7C" w14:textId="77777777" w:rsidR="00624D33" w:rsidRDefault="00624D33" w:rsidP="00460370">
            <w:pPr>
              <w:pStyle w:val="TAC"/>
              <w:rPr>
                <w:rFonts w:cs="Arial"/>
                <w:szCs w:val="18"/>
              </w:rPr>
            </w:pPr>
            <w:r w:rsidRPr="00B4527B">
              <w:rPr>
                <w:rFonts w:cs="Arial"/>
                <w:szCs w:val="18"/>
              </w:rPr>
              <w:t>CA_n41(2A) BCS1</w:t>
            </w:r>
          </w:p>
        </w:tc>
        <w:tc>
          <w:tcPr>
            <w:tcW w:w="1550" w:type="dxa"/>
            <w:tcBorders>
              <w:top w:val="single" w:sz="4" w:space="0" w:color="auto"/>
              <w:left w:val="single" w:sz="4" w:space="0" w:color="auto"/>
              <w:bottom w:val="nil"/>
              <w:right w:val="single" w:sz="4" w:space="0" w:color="auto"/>
            </w:tcBorders>
            <w:vAlign w:val="center"/>
          </w:tcPr>
          <w:p w14:paraId="0CC74A36" w14:textId="77777777" w:rsidR="00624D33" w:rsidRDefault="00624D33" w:rsidP="00460370">
            <w:pPr>
              <w:pStyle w:val="TAC"/>
              <w:overflowPunct w:val="0"/>
              <w:autoSpaceDE w:val="0"/>
              <w:autoSpaceDN w:val="0"/>
              <w:adjustRightInd w:val="0"/>
              <w:rPr>
                <w:szCs w:val="18"/>
                <w:lang w:eastAsia="zh-CN"/>
              </w:rPr>
            </w:pPr>
            <w:r>
              <w:rPr>
                <w:szCs w:val="18"/>
                <w:lang w:eastAsia="zh-CN"/>
              </w:rPr>
              <w:t>0</w:t>
            </w:r>
          </w:p>
        </w:tc>
      </w:tr>
      <w:tr w:rsidR="00624D33" w14:paraId="56B9C6C4"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6A7065A5" w14:textId="77777777" w:rsidR="00624D33" w:rsidRDefault="00624D33" w:rsidP="00460370">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74F84F91" w14:textId="77777777" w:rsidR="00624D33" w:rsidRDefault="00624D33" w:rsidP="00460370">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75116BB4" w14:textId="77777777" w:rsidR="00624D33" w:rsidRDefault="00624D33" w:rsidP="00460370">
            <w:pPr>
              <w:pStyle w:val="TAC"/>
              <w:overflowPunct w:val="0"/>
              <w:autoSpaceDE w:val="0"/>
              <w:autoSpaceDN w:val="0"/>
              <w:adjustRightInd w:val="0"/>
              <w:rPr>
                <w:rFonts w:cs="Arial"/>
                <w:szCs w:val="18"/>
              </w:rPr>
            </w:pPr>
            <w:r w:rsidRPr="00B4527B">
              <w:rPr>
                <w:rFonts w:cs="Arial"/>
                <w:szCs w:val="18"/>
              </w:rPr>
              <w:t>n257</w:t>
            </w:r>
          </w:p>
        </w:tc>
        <w:tc>
          <w:tcPr>
            <w:tcW w:w="2797" w:type="dxa"/>
            <w:tcBorders>
              <w:top w:val="single" w:sz="4" w:space="0" w:color="auto"/>
              <w:left w:val="single" w:sz="4" w:space="0" w:color="auto"/>
              <w:bottom w:val="single" w:sz="4" w:space="0" w:color="auto"/>
              <w:right w:val="single" w:sz="4" w:space="0" w:color="auto"/>
            </w:tcBorders>
            <w:vAlign w:val="center"/>
          </w:tcPr>
          <w:p w14:paraId="385DC650" w14:textId="77777777" w:rsidR="00624D33" w:rsidRDefault="00624D33" w:rsidP="00460370">
            <w:pPr>
              <w:pStyle w:val="TAC"/>
              <w:rPr>
                <w:rFonts w:cs="Arial"/>
                <w:szCs w:val="18"/>
              </w:rPr>
            </w:pPr>
            <w:r w:rsidRPr="00B4527B">
              <w:rPr>
                <w:rFonts w:cs="Arial"/>
                <w:szCs w:val="18"/>
              </w:rPr>
              <w:t>50, 100, 200, 400</w:t>
            </w:r>
          </w:p>
        </w:tc>
        <w:tc>
          <w:tcPr>
            <w:tcW w:w="1550" w:type="dxa"/>
            <w:tcBorders>
              <w:top w:val="nil"/>
              <w:left w:val="single" w:sz="4" w:space="0" w:color="auto"/>
              <w:bottom w:val="single" w:sz="4" w:space="0" w:color="auto"/>
              <w:right w:val="single" w:sz="4" w:space="0" w:color="auto"/>
            </w:tcBorders>
            <w:vAlign w:val="center"/>
          </w:tcPr>
          <w:p w14:paraId="008DB086" w14:textId="77777777" w:rsidR="00624D33" w:rsidRDefault="00624D33" w:rsidP="00460370">
            <w:pPr>
              <w:pStyle w:val="TAC"/>
              <w:overflowPunct w:val="0"/>
              <w:autoSpaceDE w:val="0"/>
              <w:autoSpaceDN w:val="0"/>
              <w:adjustRightInd w:val="0"/>
              <w:rPr>
                <w:szCs w:val="18"/>
                <w:lang w:eastAsia="zh-CN"/>
              </w:rPr>
            </w:pPr>
          </w:p>
        </w:tc>
      </w:tr>
      <w:tr w:rsidR="00624D33" w14:paraId="4D4D99E0"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300B2EFD" w14:textId="77777777" w:rsidR="00624D33" w:rsidRDefault="00624D33" w:rsidP="00460370">
            <w:pPr>
              <w:pStyle w:val="TAC"/>
              <w:overflowPunct w:val="0"/>
              <w:autoSpaceDE w:val="0"/>
              <w:autoSpaceDN w:val="0"/>
              <w:adjustRightInd w:val="0"/>
              <w:rPr>
                <w:szCs w:val="18"/>
              </w:rPr>
            </w:pPr>
            <w:r w:rsidRPr="00A25E8D">
              <w:rPr>
                <w:szCs w:val="18"/>
              </w:rPr>
              <w:t>CA_n41(2A)-n257</w:t>
            </w:r>
            <w:r>
              <w:rPr>
                <w:szCs w:val="18"/>
              </w:rPr>
              <w:t>G</w:t>
            </w:r>
          </w:p>
        </w:tc>
        <w:tc>
          <w:tcPr>
            <w:tcW w:w="2626" w:type="dxa"/>
            <w:tcBorders>
              <w:top w:val="single" w:sz="4" w:space="0" w:color="auto"/>
              <w:left w:val="single" w:sz="4" w:space="0" w:color="auto"/>
              <w:bottom w:val="nil"/>
              <w:right w:val="single" w:sz="4" w:space="0" w:color="auto"/>
            </w:tcBorders>
          </w:tcPr>
          <w:p w14:paraId="3816606D" w14:textId="77777777" w:rsidR="00624D33" w:rsidRDefault="00624D33" w:rsidP="00460370">
            <w:pPr>
              <w:pStyle w:val="TAC"/>
              <w:overflowPunct w:val="0"/>
              <w:autoSpaceDE w:val="0"/>
              <w:autoSpaceDN w:val="0"/>
              <w:adjustRightInd w:val="0"/>
              <w:rPr>
                <w:szCs w:val="18"/>
                <w:lang w:eastAsia="zh-CN"/>
              </w:rPr>
            </w:pPr>
            <w:r>
              <w:rPr>
                <w:szCs w:val="18"/>
                <w:lang w:eastAsia="zh-CN"/>
              </w:rPr>
              <w:t>CA_n41A</w:t>
            </w:r>
            <w:r w:rsidRPr="00A25E8D">
              <w:rPr>
                <w:szCs w:val="18"/>
                <w:lang w:eastAsia="zh-CN"/>
              </w:rPr>
              <w:t>-n257A</w:t>
            </w:r>
            <w:r>
              <w:rPr>
                <w:szCs w:val="18"/>
                <w:lang w:eastAsia="zh-CN"/>
              </w:rPr>
              <w:t>/G</w:t>
            </w:r>
          </w:p>
        </w:tc>
        <w:tc>
          <w:tcPr>
            <w:tcW w:w="834" w:type="dxa"/>
            <w:tcBorders>
              <w:top w:val="single" w:sz="4" w:space="0" w:color="auto"/>
              <w:left w:val="single" w:sz="4" w:space="0" w:color="auto"/>
              <w:bottom w:val="single" w:sz="4" w:space="0" w:color="auto"/>
              <w:right w:val="single" w:sz="4" w:space="0" w:color="auto"/>
            </w:tcBorders>
            <w:vAlign w:val="center"/>
          </w:tcPr>
          <w:p w14:paraId="4D7DF822" w14:textId="77777777" w:rsidR="00624D33" w:rsidRDefault="00624D33" w:rsidP="00460370">
            <w:pPr>
              <w:pStyle w:val="TAC"/>
              <w:overflowPunct w:val="0"/>
              <w:autoSpaceDE w:val="0"/>
              <w:autoSpaceDN w:val="0"/>
              <w:adjustRightInd w:val="0"/>
              <w:rPr>
                <w:rFonts w:cs="Arial"/>
                <w:szCs w:val="18"/>
              </w:rPr>
            </w:pPr>
            <w:r w:rsidRPr="00B4527B">
              <w:rPr>
                <w:rFonts w:cs="Arial"/>
                <w:szCs w:val="18"/>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74A51594" w14:textId="77777777" w:rsidR="00624D33" w:rsidRDefault="00624D33" w:rsidP="00460370">
            <w:pPr>
              <w:pStyle w:val="TAC"/>
              <w:rPr>
                <w:rFonts w:cs="Arial"/>
                <w:szCs w:val="18"/>
              </w:rPr>
            </w:pPr>
            <w:r w:rsidRPr="00B4527B">
              <w:rPr>
                <w:rFonts w:cs="Arial"/>
                <w:szCs w:val="18"/>
              </w:rPr>
              <w:t>CA_n41(2A) BCS1</w:t>
            </w:r>
          </w:p>
        </w:tc>
        <w:tc>
          <w:tcPr>
            <w:tcW w:w="1550" w:type="dxa"/>
            <w:tcBorders>
              <w:top w:val="single" w:sz="4" w:space="0" w:color="auto"/>
              <w:left w:val="single" w:sz="4" w:space="0" w:color="auto"/>
              <w:bottom w:val="nil"/>
              <w:right w:val="single" w:sz="4" w:space="0" w:color="auto"/>
            </w:tcBorders>
            <w:vAlign w:val="center"/>
          </w:tcPr>
          <w:p w14:paraId="7C39B7D0" w14:textId="77777777" w:rsidR="00624D33" w:rsidRDefault="00624D33" w:rsidP="00460370">
            <w:pPr>
              <w:pStyle w:val="TAC"/>
              <w:overflowPunct w:val="0"/>
              <w:autoSpaceDE w:val="0"/>
              <w:autoSpaceDN w:val="0"/>
              <w:adjustRightInd w:val="0"/>
              <w:rPr>
                <w:szCs w:val="18"/>
                <w:lang w:eastAsia="zh-CN"/>
              </w:rPr>
            </w:pPr>
            <w:r>
              <w:rPr>
                <w:szCs w:val="18"/>
                <w:lang w:eastAsia="zh-CN"/>
              </w:rPr>
              <w:t>0</w:t>
            </w:r>
          </w:p>
        </w:tc>
      </w:tr>
      <w:tr w:rsidR="00624D33" w14:paraId="3A30B9BA"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35151532" w14:textId="77777777" w:rsidR="00624D33" w:rsidRDefault="00624D33" w:rsidP="00460370">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04DAEB72" w14:textId="77777777" w:rsidR="00624D33" w:rsidRDefault="00624D33" w:rsidP="00460370">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5D872471" w14:textId="77777777" w:rsidR="00624D33" w:rsidRDefault="00624D33" w:rsidP="00460370">
            <w:pPr>
              <w:pStyle w:val="TAC"/>
              <w:overflowPunct w:val="0"/>
              <w:autoSpaceDE w:val="0"/>
              <w:autoSpaceDN w:val="0"/>
              <w:adjustRightInd w:val="0"/>
              <w:rPr>
                <w:rFonts w:cs="Arial"/>
                <w:szCs w:val="18"/>
              </w:rPr>
            </w:pPr>
            <w:r w:rsidRPr="00B4527B">
              <w:rPr>
                <w:rFonts w:cs="Arial"/>
                <w:szCs w:val="18"/>
              </w:rPr>
              <w:t>n257</w:t>
            </w:r>
          </w:p>
        </w:tc>
        <w:tc>
          <w:tcPr>
            <w:tcW w:w="2797" w:type="dxa"/>
            <w:tcBorders>
              <w:top w:val="single" w:sz="4" w:space="0" w:color="auto"/>
              <w:left w:val="single" w:sz="4" w:space="0" w:color="auto"/>
              <w:bottom w:val="single" w:sz="4" w:space="0" w:color="auto"/>
              <w:right w:val="single" w:sz="4" w:space="0" w:color="auto"/>
            </w:tcBorders>
            <w:vAlign w:val="center"/>
          </w:tcPr>
          <w:p w14:paraId="248DED73" w14:textId="77777777" w:rsidR="00624D33" w:rsidRDefault="00624D33" w:rsidP="00460370">
            <w:pPr>
              <w:pStyle w:val="TAC"/>
              <w:rPr>
                <w:rFonts w:cs="Arial"/>
                <w:szCs w:val="18"/>
              </w:rPr>
            </w:pPr>
            <w:r w:rsidRPr="00B4527B">
              <w:rPr>
                <w:rFonts w:cs="Arial"/>
                <w:szCs w:val="18"/>
              </w:rPr>
              <w:t>CA_n257G</w:t>
            </w:r>
          </w:p>
        </w:tc>
        <w:tc>
          <w:tcPr>
            <w:tcW w:w="1550" w:type="dxa"/>
            <w:tcBorders>
              <w:top w:val="nil"/>
              <w:left w:val="single" w:sz="4" w:space="0" w:color="auto"/>
              <w:bottom w:val="single" w:sz="4" w:space="0" w:color="auto"/>
              <w:right w:val="single" w:sz="4" w:space="0" w:color="auto"/>
            </w:tcBorders>
            <w:vAlign w:val="center"/>
          </w:tcPr>
          <w:p w14:paraId="73DB2BEB" w14:textId="77777777" w:rsidR="00624D33" w:rsidRDefault="00624D33" w:rsidP="00460370">
            <w:pPr>
              <w:pStyle w:val="TAC"/>
              <w:overflowPunct w:val="0"/>
              <w:autoSpaceDE w:val="0"/>
              <w:autoSpaceDN w:val="0"/>
              <w:adjustRightInd w:val="0"/>
              <w:rPr>
                <w:szCs w:val="18"/>
                <w:lang w:eastAsia="zh-CN"/>
              </w:rPr>
            </w:pPr>
          </w:p>
        </w:tc>
      </w:tr>
      <w:tr w:rsidR="00624D33" w14:paraId="247E975B"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7A51E903" w14:textId="77777777" w:rsidR="00624D33" w:rsidRDefault="00624D33" w:rsidP="00460370">
            <w:pPr>
              <w:pStyle w:val="TAC"/>
              <w:overflowPunct w:val="0"/>
              <w:autoSpaceDE w:val="0"/>
              <w:autoSpaceDN w:val="0"/>
              <w:adjustRightInd w:val="0"/>
              <w:rPr>
                <w:szCs w:val="18"/>
              </w:rPr>
            </w:pPr>
            <w:r w:rsidRPr="00A25E8D">
              <w:rPr>
                <w:szCs w:val="18"/>
              </w:rPr>
              <w:t>CA_n41(2A)-n257</w:t>
            </w:r>
            <w:r>
              <w:rPr>
                <w:szCs w:val="18"/>
              </w:rPr>
              <w:t>H</w:t>
            </w:r>
          </w:p>
        </w:tc>
        <w:tc>
          <w:tcPr>
            <w:tcW w:w="2626" w:type="dxa"/>
            <w:tcBorders>
              <w:top w:val="single" w:sz="4" w:space="0" w:color="auto"/>
              <w:left w:val="single" w:sz="4" w:space="0" w:color="auto"/>
              <w:bottom w:val="nil"/>
              <w:right w:val="single" w:sz="4" w:space="0" w:color="auto"/>
            </w:tcBorders>
          </w:tcPr>
          <w:p w14:paraId="33650D21" w14:textId="77777777" w:rsidR="00624D33" w:rsidRDefault="00624D33" w:rsidP="00460370">
            <w:pPr>
              <w:pStyle w:val="TAC"/>
              <w:overflowPunct w:val="0"/>
              <w:autoSpaceDE w:val="0"/>
              <w:autoSpaceDN w:val="0"/>
              <w:adjustRightInd w:val="0"/>
              <w:rPr>
                <w:szCs w:val="18"/>
                <w:lang w:eastAsia="zh-CN"/>
              </w:rPr>
            </w:pPr>
            <w:r w:rsidRPr="00574CAA">
              <w:rPr>
                <w:szCs w:val="18"/>
                <w:lang w:eastAsia="zh-CN"/>
              </w:rPr>
              <w:t>CA_n41A-n257A</w:t>
            </w:r>
            <w:r>
              <w:rPr>
                <w:szCs w:val="18"/>
                <w:lang w:eastAsia="zh-CN"/>
              </w:rPr>
              <w:t>/G/H</w:t>
            </w:r>
          </w:p>
        </w:tc>
        <w:tc>
          <w:tcPr>
            <w:tcW w:w="834" w:type="dxa"/>
            <w:tcBorders>
              <w:top w:val="single" w:sz="4" w:space="0" w:color="auto"/>
              <w:left w:val="single" w:sz="4" w:space="0" w:color="auto"/>
              <w:bottom w:val="single" w:sz="4" w:space="0" w:color="auto"/>
              <w:right w:val="single" w:sz="4" w:space="0" w:color="auto"/>
            </w:tcBorders>
            <w:vAlign w:val="center"/>
          </w:tcPr>
          <w:p w14:paraId="46B57A56" w14:textId="77777777" w:rsidR="00624D33" w:rsidRDefault="00624D33" w:rsidP="00460370">
            <w:pPr>
              <w:pStyle w:val="TAC"/>
              <w:overflowPunct w:val="0"/>
              <w:autoSpaceDE w:val="0"/>
              <w:autoSpaceDN w:val="0"/>
              <w:adjustRightInd w:val="0"/>
              <w:rPr>
                <w:rFonts w:cs="Arial"/>
                <w:szCs w:val="18"/>
              </w:rPr>
            </w:pPr>
            <w:r w:rsidRPr="00B4527B">
              <w:rPr>
                <w:rFonts w:cs="Arial"/>
                <w:szCs w:val="18"/>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3B231CCB" w14:textId="77777777" w:rsidR="00624D33" w:rsidRDefault="00624D33" w:rsidP="00460370">
            <w:pPr>
              <w:pStyle w:val="TAC"/>
              <w:rPr>
                <w:rFonts w:cs="Arial"/>
                <w:szCs w:val="18"/>
              </w:rPr>
            </w:pPr>
            <w:r w:rsidRPr="00B4527B">
              <w:rPr>
                <w:rFonts w:cs="Arial"/>
                <w:szCs w:val="18"/>
              </w:rPr>
              <w:t>CA_n41(2A) BCS1</w:t>
            </w:r>
          </w:p>
        </w:tc>
        <w:tc>
          <w:tcPr>
            <w:tcW w:w="1550" w:type="dxa"/>
            <w:tcBorders>
              <w:top w:val="single" w:sz="4" w:space="0" w:color="auto"/>
              <w:left w:val="single" w:sz="4" w:space="0" w:color="auto"/>
              <w:bottom w:val="nil"/>
              <w:right w:val="single" w:sz="4" w:space="0" w:color="auto"/>
            </w:tcBorders>
            <w:vAlign w:val="center"/>
          </w:tcPr>
          <w:p w14:paraId="4D1472A2" w14:textId="77777777" w:rsidR="00624D33" w:rsidRDefault="00624D33" w:rsidP="00460370">
            <w:pPr>
              <w:pStyle w:val="TAC"/>
              <w:overflowPunct w:val="0"/>
              <w:autoSpaceDE w:val="0"/>
              <w:autoSpaceDN w:val="0"/>
              <w:adjustRightInd w:val="0"/>
              <w:rPr>
                <w:szCs w:val="18"/>
                <w:lang w:eastAsia="zh-CN"/>
              </w:rPr>
            </w:pPr>
            <w:r>
              <w:rPr>
                <w:szCs w:val="18"/>
                <w:lang w:eastAsia="zh-CN"/>
              </w:rPr>
              <w:t>0</w:t>
            </w:r>
          </w:p>
        </w:tc>
      </w:tr>
      <w:tr w:rsidR="00624D33" w14:paraId="67863DB5"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2781441E" w14:textId="77777777" w:rsidR="00624D33" w:rsidRDefault="00624D33" w:rsidP="00460370">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251F065F" w14:textId="77777777" w:rsidR="00624D33" w:rsidRDefault="00624D33" w:rsidP="00460370">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32442B53" w14:textId="77777777" w:rsidR="00624D33" w:rsidRDefault="00624D33" w:rsidP="00460370">
            <w:pPr>
              <w:pStyle w:val="TAC"/>
              <w:overflowPunct w:val="0"/>
              <w:autoSpaceDE w:val="0"/>
              <w:autoSpaceDN w:val="0"/>
              <w:adjustRightInd w:val="0"/>
              <w:rPr>
                <w:rFonts w:cs="Arial"/>
                <w:szCs w:val="18"/>
              </w:rPr>
            </w:pPr>
            <w:r w:rsidRPr="00B4527B">
              <w:rPr>
                <w:rFonts w:cs="Arial"/>
                <w:szCs w:val="18"/>
              </w:rPr>
              <w:t>n257</w:t>
            </w:r>
          </w:p>
        </w:tc>
        <w:tc>
          <w:tcPr>
            <w:tcW w:w="2797" w:type="dxa"/>
            <w:tcBorders>
              <w:top w:val="single" w:sz="4" w:space="0" w:color="auto"/>
              <w:left w:val="single" w:sz="4" w:space="0" w:color="auto"/>
              <w:bottom w:val="single" w:sz="4" w:space="0" w:color="auto"/>
              <w:right w:val="single" w:sz="4" w:space="0" w:color="auto"/>
            </w:tcBorders>
            <w:vAlign w:val="center"/>
          </w:tcPr>
          <w:p w14:paraId="7C3EED8F" w14:textId="77777777" w:rsidR="00624D33" w:rsidRDefault="00624D33" w:rsidP="00460370">
            <w:pPr>
              <w:pStyle w:val="TAC"/>
              <w:rPr>
                <w:rFonts w:cs="Arial"/>
                <w:szCs w:val="18"/>
              </w:rPr>
            </w:pPr>
            <w:r w:rsidRPr="00B4527B">
              <w:rPr>
                <w:rFonts w:cs="Arial"/>
                <w:szCs w:val="18"/>
              </w:rPr>
              <w:t>CA_n257H</w:t>
            </w:r>
          </w:p>
        </w:tc>
        <w:tc>
          <w:tcPr>
            <w:tcW w:w="1550" w:type="dxa"/>
            <w:tcBorders>
              <w:top w:val="nil"/>
              <w:left w:val="single" w:sz="4" w:space="0" w:color="auto"/>
              <w:bottom w:val="single" w:sz="4" w:space="0" w:color="auto"/>
              <w:right w:val="single" w:sz="4" w:space="0" w:color="auto"/>
            </w:tcBorders>
            <w:vAlign w:val="center"/>
          </w:tcPr>
          <w:p w14:paraId="152C820F" w14:textId="77777777" w:rsidR="00624D33" w:rsidRDefault="00624D33" w:rsidP="00460370">
            <w:pPr>
              <w:pStyle w:val="TAC"/>
              <w:overflowPunct w:val="0"/>
              <w:autoSpaceDE w:val="0"/>
              <w:autoSpaceDN w:val="0"/>
              <w:adjustRightInd w:val="0"/>
              <w:rPr>
                <w:szCs w:val="18"/>
                <w:lang w:eastAsia="zh-CN"/>
              </w:rPr>
            </w:pPr>
          </w:p>
        </w:tc>
      </w:tr>
      <w:tr w:rsidR="00624D33" w14:paraId="31B71DFD"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23FA34CD" w14:textId="77777777" w:rsidR="00624D33" w:rsidRDefault="00624D33" w:rsidP="00460370">
            <w:pPr>
              <w:pStyle w:val="TAC"/>
              <w:overflowPunct w:val="0"/>
              <w:autoSpaceDE w:val="0"/>
              <w:autoSpaceDN w:val="0"/>
              <w:adjustRightInd w:val="0"/>
              <w:rPr>
                <w:szCs w:val="18"/>
              </w:rPr>
            </w:pPr>
            <w:r w:rsidRPr="00A25E8D">
              <w:rPr>
                <w:szCs w:val="18"/>
              </w:rPr>
              <w:t>CA_n41(2A)-n257</w:t>
            </w:r>
            <w:r>
              <w:rPr>
                <w:szCs w:val="18"/>
              </w:rPr>
              <w:t>I</w:t>
            </w:r>
          </w:p>
        </w:tc>
        <w:tc>
          <w:tcPr>
            <w:tcW w:w="2626" w:type="dxa"/>
            <w:tcBorders>
              <w:top w:val="single" w:sz="4" w:space="0" w:color="auto"/>
              <w:left w:val="single" w:sz="4" w:space="0" w:color="auto"/>
              <w:bottom w:val="nil"/>
              <w:right w:val="single" w:sz="4" w:space="0" w:color="auto"/>
            </w:tcBorders>
          </w:tcPr>
          <w:p w14:paraId="50C87377" w14:textId="77777777" w:rsidR="00624D33" w:rsidRDefault="00624D33" w:rsidP="00460370">
            <w:pPr>
              <w:pStyle w:val="TAC"/>
              <w:overflowPunct w:val="0"/>
              <w:autoSpaceDE w:val="0"/>
              <w:autoSpaceDN w:val="0"/>
              <w:adjustRightInd w:val="0"/>
              <w:rPr>
                <w:szCs w:val="18"/>
                <w:lang w:eastAsia="zh-CN"/>
              </w:rPr>
            </w:pPr>
            <w:r w:rsidRPr="00574CAA">
              <w:rPr>
                <w:szCs w:val="18"/>
                <w:lang w:eastAsia="zh-CN"/>
              </w:rPr>
              <w:t>CA_n41A-n257A</w:t>
            </w:r>
            <w:r>
              <w:rPr>
                <w:szCs w:val="18"/>
                <w:lang w:eastAsia="zh-CN"/>
              </w:rPr>
              <w:t>/G/H/I</w:t>
            </w:r>
          </w:p>
        </w:tc>
        <w:tc>
          <w:tcPr>
            <w:tcW w:w="834" w:type="dxa"/>
            <w:tcBorders>
              <w:top w:val="single" w:sz="4" w:space="0" w:color="auto"/>
              <w:left w:val="single" w:sz="4" w:space="0" w:color="auto"/>
              <w:bottom w:val="single" w:sz="4" w:space="0" w:color="auto"/>
              <w:right w:val="single" w:sz="4" w:space="0" w:color="auto"/>
            </w:tcBorders>
            <w:vAlign w:val="center"/>
          </w:tcPr>
          <w:p w14:paraId="350271A6" w14:textId="77777777" w:rsidR="00624D33" w:rsidRDefault="00624D33" w:rsidP="00460370">
            <w:pPr>
              <w:pStyle w:val="TAC"/>
              <w:overflowPunct w:val="0"/>
              <w:autoSpaceDE w:val="0"/>
              <w:autoSpaceDN w:val="0"/>
              <w:adjustRightInd w:val="0"/>
              <w:rPr>
                <w:rFonts w:cs="Arial"/>
                <w:szCs w:val="18"/>
              </w:rPr>
            </w:pPr>
            <w:r w:rsidRPr="00B4527B">
              <w:rPr>
                <w:rFonts w:cs="Arial"/>
                <w:szCs w:val="18"/>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39CEC9D8" w14:textId="77777777" w:rsidR="00624D33" w:rsidRDefault="00624D33" w:rsidP="00460370">
            <w:pPr>
              <w:pStyle w:val="TAC"/>
              <w:rPr>
                <w:rFonts w:cs="Arial"/>
                <w:szCs w:val="18"/>
              </w:rPr>
            </w:pPr>
            <w:r w:rsidRPr="00B4527B">
              <w:rPr>
                <w:rFonts w:cs="Arial"/>
                <w:szCs w:val="18"/>
              </w:rPr>
              <w:t>CA_n41(2A) BCS1</w:t>
            </w:r>
          </w:p>
        </w:tc>
        <w:tc>
          <w:tcPr>
            <w:tcW w:w="1550" w:type="dxa"/>
            <w:tcBorders>
              <w:top w:val="single" w:sz="4" w:space="0" w:color="auto"/>
              <w:left w:val="single" w:sz="4" w:space="0" w:color="auto"/>
              <w:bottom w:val="nil"/>
              <w:right w:val="single" w:sz="4" w:space="0" w:color="auto"/>
            </w:tcBorders>
            <w:vAlign w:val="center"/>
          </w:tcPr>
          <w:p w14:paraId="4D222375" w14:textId="77777777" w:rsidR="00624D33" w:rsidRDefault="00624D33" w:rsidP="00460370">
            <w:pPr>
              <w:pStyle w:val="TAC"/>
              <w:overflowPunct w:val="0"/>
              <w:autoSpaceDE w:val="0"/>
              <w:autoSpaceDN w:val="0"/>
              <w:adjustRightInd w:val="0"/>
              <w:rPr>
                <w:szCs w:val="18"/>
                <w:lang w:eastAsia="zh-CN"/>
              </w:rPr>
            </w:pPr>
            <w:r>
              <w:rPr>
                <w:szCs w:val="18"/>
                <w:lang w:eastAsia="zh-CN"/>
              </w:rPr>
              <w:t>0</w:t>
            </w:r>
          </w:p>
        </w:tc>
      </w:tr>
      <w:tr w:rsidR="00624D33" w14:paraId="650A8B6A"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59064E9F" w14:textId="77777777" w:rsidR="00624D33" w:rsidRDefault="00624D33" w:rsidP="00460370">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62031030" w14:textId="77777777" w:rsidR="00624D33" w:rsidRDefault="00624D33" w:rsidP="00460370">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2A90E6E4" w14:textId="77777777" w:rsidR="00624D33" w:rsidRDefault="00624D33" w:rsidP="00460370">
            <w:pPr>
              <w:pStyle w:val="TAC"/>
              <w:overflowPunct w:val="0"/>
              <w:autoSpaceDE w:val="0"/>
              <w:autoSpaceDN w:val="0"/>
              <w:adjustRightInd w:val="0"/>
              <w:rPr>
                <w:rFonts w:cs="Arial"/>
                <w:szCs w:val="18"/>
              </w:rPr>
            </w:pPr>
            <w:r w:rsidRPr="00B4527B">
              <w:rPr>
                <w:rFonts w:cs="Arial"/>
                <w:szCs w:val="18"/>
              </w:rPr>
              <w:t>n257</w:t>
            </w:r>
          </w:p>
        </w:tc>
        <w:tc>
          <w:tcPr>
            <w:tcW w:w="2797" w:type="dxa"/>
            <w:tcBorders>
              <w:top w:val="single" w:sz="4" w:space="0" w:color="auto"/>
              <w:left w:val="single" w:sz="4" w:space="0" w:color="auto"/>
              <w:bottom w:val="single" w:sz="4" w:space="0" w:color="auto"/>
              <w:right w:val="single" w:sz="4" w:space="0" w:color="auto"/>
            </w:tcBorders>
            <w:vAlign w:val="center"/>
          </w:tcPr>
          <w:p w14:paraId="13F6906C" w14:textId="77777777" w:rsidR="00624D33" w:rsidRDefault="00624D33" w:rsidP="00460370">
            <w:pPr>
              <w:pStyle w:val="TAC"/>
              <w:rPr>
                <w:rFonts w:cs="Arial"/>
                <w:szCs w:val="18"/>
              </w:rPr>
            </w:pPr>
            <w:r w:rsidRPr="00B4527B">
              <w:rPr>
                <w:rFonts w:cs="Arial"/>
                <w:szCs w:val="18"/>
              </w:rPr>
              <w:t>CA_n257I</w:t>
            </w:r>
          </w:p>
        </w:tc>
        <w:tc>
          <w:tcPr>
            <w:tcW w:w="1550" w:type="dxa"/>
            <w:tcBorders>
              <w:top w:val="nil"/>
              <w:left w:val="single" w:sz="4" w:space="0" w:color="auto"/>
              <w:bottom w:val="single" w:sz="4" w:space="0" w:color="auto"/>
              <w:right w:val="single" w:sz="4" w:space="0" w:color="auto"/>
            </w:tcBorders>
            <w:vAlign w:val="center"/>
          </w:tcPr>
          <w:p w14:paraId="750F3FAB" w14:textId="77777777" w:rsidR="00624D33" w:rsidRDefault="00624D33" w:rsidP="00460370">
            <w:pPr>
              <w:pStyle w:val="TAC"/>
              <w:overflowPunct w:val="0"/>
              <w:autoSpaceDE w:val="0"/>
              <w:autoSpaceDN w:val="0"/>
              <w:adjustRightInd w:val="0"/>
              <w:rPr>
                <w:szCs w:val="18"/>
                <w:lang w:eastAsia="zh-CN"/>
              </w:rPr>
            </w:pPr>
          </w:p>
        </w:tc>
      </w:tr>
      <w:tr w:rsidR="00624D33" w14:paraId="27D39EF1"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60934AEE" w14:textId="77777777" w:rsidR="00624D33" w:rsidRDefault="00624D33" w:rsidP="00460370">
            <w:pPr>
              <w:pStyle w:val="TAC"/>
              <w:overflowPunct w:val="0"/>
              <w:autoSpaceDE w:val="0"/>
              <w:autoSpaceDN w:val="0"/>
              <w:adjustRightInd w:val="0"/>
              <w:rPr>
                <w:szCs w:val="18"/>
              </w:rPr>
            </w:pPr>
            <w:r>
              <w:rPr>
                <w:szCs w:val="18"/>
              </w:rPr>
              <w:lastRenderedPageBreak/>
              <w:t>CA_n</w:t>
            </w:r>
            <w:r>
              <w:rPr>
                <w:szCs w:val="18"/>
                <w:lang w:eastAsia="zh-CN"/>
              </w:rPr>
              <w:t>41</w:t>
            </w:r>
            <w:r>
              <w:rPr>
                <w:szCs w:val="18"/>
              </w:rPr>
              <w:t>A-n258A</w:t>
            </w:r>
          </w:p>
        </w:tc>
        <w:tc>
          <w:tcPr>
            <w:tcW w:w="2626" w:type="dxa"/>
            <w:tcBorders>
              <w:top w:val="single" w:sz="4" w:space="0" w:color="auto"/>
              <w:left w:val="single" w:sz="4" w:space="0" w:color="auto"/>
              <w:bottom w:val="nil"/>
              <w:right w:val="single" w:sz="4" w:space="0" w:color="auto"/>
            </w:tcBorders>
          </w:tcPr>
          <w:p w14:paraId="0DAE7C1C" w14:textId="77777777" w:rsidR="00624D33" w:rsidRDefault="00624D33" w:rsidP="00460370">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834" w:type="dxa"/>
            <w:tcBorders>
              <w:top w:val="single" w:sz="4" w:space="0" w:color="auto"/>
              <w:left w:val="single" w:sz="4" w:space="0" w:color="auto"/>
              <w:bottom w:val="single" w:sz="4" w:space="0" w:color="auto"/>
              <w:right w:val="single" w:sz="4" w:space="0" w:color="auto"/>
            </w:tcBorders>
          </w:tcPr>
          <w:p w14:paraId="79DBE402" w14:textId="77777777" w:rsidR="00624D33" w:rsidRDefault="00624D33" w:rsidP="00460370">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03C71685" w14:textId="77777777" w:rsidR="00624D33" w:rsidRDefault="00624D33" w:rsidP="00460370">
            <w:pPr>
              <w:pStyle w:val="TAC"/>
              <w:rPr>
                <w:lang w:eastAsia="zh-CN"/>
              </w:rPr>
            </w:pPr>
            <w:r>
              <w:rPr>
                <w:lang w:val="en-US" w:eastAsia="zh-CN" w:bidi="ar"/>
              </w:rPr>
              <w:t>10, 15, 20, 40, 50, 60, 80, 90, 100</w:t>
            </w:r>
          </w:p>
        </w:tc>
        <w:tc>
          <w:tcPr>
            <w:tcW w:w="1550" w:type="dxa"/>
            <w:tcBorders>
              <w:top w:val="single" w:sz="4" w:space="0" w:color="auto"/>
              <w:left w:val="single" w:sz="4" w:space="0" w:color="auto"/>
              <w:bottom w:val="nil"/>
              <w:right w:val="single" w:sz="4" w:space="0" w:color="auto"/>
            </w:tcBorders>
          </w:tcPr>
          <w:p w14:paraId="07B78E1D" w14:textId="77777777" w:rsidR="00624D33" w:rsidRDefault="00624D33" w:rsidP="00460370">
            <w:pPr>
              <w:pStyle w:val="TAC"/>
              <w:overflowPunct w:val="0"/>
              <w:autoSpaceDE w:val="0"/>
              <w:autoSpaceDN w:val="0"/>
              <w:adjustRightInd w:val="0"/>
              <w:rPr>
                <w:szCs w:val="18"/>
                <w:lang w:val="en-US" w:eastAsia="zh-CN"/>
              </w:rPr>
            </w:pPr>
            <w:r>
              <w:rPr>
                <w:szCs w:val="18"/>
                <w:lang w:val="en-US" w:eastAsia="zh-CN"/>
              </w:rPr>
              <w:t>0</w:t>
            </w:r>
          </w:p>
        </w:tc>
      </w:tr>
      <w:tr w:rsidR="00624D33" w14:paraId="5C5C8434" w14:textId="77777777" w:rsidTr="00AC58CA">
        <w:trPr>
          <w:trHeight w:val="187"/>
          <w:jc w:val="center"/>
        </w:trPr>
        <w:tc>
          <w:tcPr>
            <w:tcW w:w="1674" w:type="dxa"/>
            <w:tcBorders>
              <w:top w:val="nil"/>
              <w:left w:val="single" w:sz="4" w:space="0" w:color="auto"/>
              <w:bottom w:val="nil"/>
              <w:right w:val="single" w:sz="4" w:space="0" w:color="auto"/>
            </w:tcBorders>
          </w:tcPr>
          <w:p w14:paraId="7C854410" w14:textId="77777777" w:rsidR="00624D33" w:rsidRDefault="00624D33" w:rsidP="00460370">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1F9102B7" w14:textId="77777777" w:rsidR="00624D33" w:rsidRDefault="00624D33" w:rsidP="00460370">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1921E559" w14:textId="77777777" w:rsidR="00624D33" w:rsidRDefault="00624D33" w:rsidP="00460370">
            <w:pPr>
              <w:pStyle w:val="TAC"/>
              <w:overflowPunct w:val="0"/>
              <w:autoSpaceDE w:val="0"/>
              <w:autoSpaceDN w:val="0"/>
              <w:adjustRightInd w:val="0"/>
              <w:rPr>
                <w:szCs w:val="18"/>
                <w:lang w:eastAsia="zh-CN"/>
              </w:rPr>
            </w:pPr>
            <w:r>
              <w:rPr>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44684A05" w14:textId="77777777" w:rsidR="00624D33" w:rsidRDefault="00624D33" w:rsidP="00460370">
            <w:pPr>
              <w:pStyle w:val="TAC"/>
            </w:pPr>
            <w:r>
              <w:rPr>
                <w:lang w:val="en-US" w:eastAsia="zh-CN" w:bidi="ar"/>
              </w:rPr>
              <w:t>50, 100, 200, 400</w:t>
            </w:r>
          </w:p>
        </w:tc>
        <w:tc>
          <w:tcPr>
            <w:tcW w:w="1550" w:type="dxa"/>
            <w:tcBorders>
              <w:top w:val="nil"/>
              <w:left w:val="single" w:sz="4" w:space="0" w:color="auto"/>
              <w:bottom w:val="single" w:sz="4" w:space="0" w:color="auto"/>
              <w:right w:val="single" w:sz="4" w:space="0" w:color="auto"/>
            </w:tcBorders>
          </w:tcPr>
          <w:p w14:paraId="6FEC6E9E" w14:textId="77777777" w:rsidR="00624D33" w:rsidRDefault="00624D33" w:rsidP="00460370">
            <w:pPr>
              <w:pStyle w:val="TAC"/>
              <w:overflowPunct w:val="0"/>
              <w:autoSpaceDE w:val="0"/>
              <w:autoSpaceDN w:val="0"/>
              <w:adjustRightInd w:val="0"/>
              <w:rPr>
                <w:szCs w:val="18"/>
                <w:lang w:val="en-US" w:eastAsia="zh-CN"/>
              </w:rPr>
            </w:pPr>
          </w:p>
        </w:tc>
      </w:tr>
      <w:tr w:rsidR="00624D33" w14:paraId="39D7A191" w14:textId="77777777" w:rsidTr="00AC58CA">
        <w:trPr>
          <w:trHeight w:val="187"/>
          <w:jc w:val="center"/>
        </w:trPr>
        <w:tc>
          <w:tcPr>
            <w:tcW w:w="1674" w:type="dxa"/>
            <w:tcBorders>
              <w:top w:val="nil"/>
              <w:left w:val="single" w:sz="4" w:space="0" w:color="auto"/>
              <w:bottom w:val="nil"/>
              <w:right w:val="single" w:sz="4" w:space="0" w:color="auto"/>
            </w:tcBorders>
          </w:tcPr>
          <w:p w14:paraId="6448B2CE" w14:textId="77777777" w:rsidR="00624D33" w:rsidRDefault="00624D33" w:rsidP="00460370">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54006299" w14:textId="77777777" w:rsidR="00624D33" w:rsidRDefault="00624D33" w:rsidP="00460370">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2DD378A6" w14:textId="77777777" w:rsidR="00624D33" w:rsidRDefault="00624D33" w:rsidP="00460370">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24C855D1" w14:textId="77777777" w:rsidR="00624D33" w:rsidRDefault="00624D33" w:rsidP="00460370">
            <w:pPr>
              <w:pStyle w:val="TAC"/>
              <w:rPr>
                <w:lang w:eastAsia="zh-CN"/>
              </w:rPr>
            </w:pPr>
            <w:r>
              <w:rPr>
                <w:lang w:val="en-US" w:eastAsia="zh-CN" w:bidi="ar"/>
              </w:rPr>
              <w:t>See n41 channel bandwidths in Table 5.3.5-1</w:t>
            </w:r>
          </w:p>
        </w:tc>
        <w:tc>
          <w:tcPr>
            <w:tcW w:w="1550" w:type="dxa"/>
            <w:tcBorders>
              <w:top w:val="single" w:sz="4" w:space="0" w:color="auto"/>
              <w:left w:val="single" w:sz="4" w:space="0" w:color="auto"/>
              <w:bottom w:val="nil"/>
              <w:right w:val="single" w:sz="4" w:space="0" w:color="auto"/>
            </w:tcBorders>
          </w:tcPr>
          <w:p w14:paraId="349100C7" w14:textId="77777777" w:rsidR="00624D33" w:rsidRDefault="00624D33" w:rsidP="00460370">
            <w:pPr>
              <w:pStyle w:val="TAC"/>
              <w:overflowPunct w:val="0"/>
              <w:autoSpaceDE w:val="0"/>
              <w:autoSpaceDN w:val="0"/>
              <w:adjustRightInd w:val="0"/>
              <w:rPr>
                <w:szCs w:val="18"/>
                <w:lang w:val="en-US" w:eastAsia="zh-CN"/>
              </w:rPr>
            </w:pPr>
            <w:r>
              <w:rPr>
                <w:szCs w:val="18"/>
                <w:lang w:eastAsia="zh-CN"/>
              </w:rPr>
              <w:t>4 and 5</w:t>
            </w:r>
          </w:p>
        </w:tc>
      </w:tr>
      <w:tr w:rsidR="00624D33" w14:paraId="48FAA1CA"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205E1843" w14:textId="77777777" w:rsidR="00624D33" w:rsidRDefault="00624D33" w:rsidP="00460370">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54D57AFC" w14:textId="77777777" w:rsidR="00624D33" w:rsidRDefault="00624D33" w:rsidP="00460370">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1CDBFBAD" w14:textId="77777777" w:rsidR="00624D33" w:rsidRDefault="00624D33" w:rsidP="00460370">
            <w:pPr>
              <w:pStyle w:val="TAC"/>
              <w:overflowPunct w:val="0"/>
              <w:autoSpaceDE w:val="0"/>
              <w:autoSpaceDN w:val="0"/>
              <w:adjustRightInd w:val="0"/>
              <w:rPr>
                <w:szCs w:val="18"/>
                <w:lang w:eastAsia="zh-CN"/>
              </w:rPr>
            </w:pPr>
            <w:r>
              <w:rPr>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3E52E56D" w14:textId="77777777" w:rsidR="00624D33" w:rsidRDefault="00624D33" w:rsidP="00460370">
            <w:pPr>
              <w:pStyle w:val="TAC"/>
            </w:pPr>
            <w:r>
              <w:rPr>
                <w:lang w:val="en-US" w:eastAsia="zh-CN" w:bidi="ar"/>
              </w:rPr>
              <w:t>See n258 channel bandwidths in Table 5.3.5-1</w:t>
            </w:r>
          </w:p>
        </w:tc>
        <w:tc>
          <w:tcPr>
            <w:tcW w:w="1550" w:type="dxa"/>
            <w:tcBorders>
              <w:top w:val="nil"/>
              <w:left w:val="single" w:sz="4" w:space="0" w:color="auto"/>
              <w:bottom w:val="single" w:sz="4" w:space="0" w:color="auto"/>
              <w:right w:val="single" w:sz="4" w:space="0" w:color="auto"/>
            </w:tcBorders>
          </w:tcPr>
          <w:p w14:paraId="0D386EAD" w14:textId="77777777" w:rsidR="00624D33" w:rsidRDefault="00624D33" w:rsidP="00460370">
            <w:pPr>
              <w:pStyle w:val="TAC"/>
              <w:overflowPunct w:val="0"/>
              <w:autoSpaceDE w:val="0"/>
              <w:autoSpaceDN w:val="0"/>
              <w:adjustRightInd w:val="0"/>
              <w:rPr>
                <w:szCs w:val="18"/>
                <w:lang w:val="en-US" w:eastAsia="zh-CN"/>
              </w:rPr>
            </w:pPr>
          </w:p>
        </w:tc>
      </w:tr>
      <w:tr w:rsidR="00624D33" w14:paraId="32F4FDFC"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521D8C09" w14:textId="77777777" w:rsidR="00624D33" w:rsidRDefault="00624D33" w:rsidP="00460370">
            <w:pPr>
              <w:pStyle w:val="TAC"/>
              <w:overflowPunct w:val="0"/>
              <w:autoSpaceDE w:val="0"/>
              <w:autoSpaceDN w:val="0"/>
              <w:adjustRightInd w:val="0"/>
              <w:rPr>
                <w:lang w:val="en-US" w:eastAsia="zh-CN"/>
              </w:rPr>
            </w:pPr>
            <w:r>
              <w:t>CA_</w:t>
            </w:r>
            <w:r>
              <w:rPr>
                <w:rFonts w:hint="eastAsia"/>
                <w:lang w:eastAsia="zh-CN"/>
              </w:rPr>
              <w:t>n41</w:t>
            </w:r>
            <w:r>
              <w:t>A-n258</w:t>
            </w:r>
            <w:r>
              <w:rPr>
                <w:rFonts w:hint="eastAsia"/>
                <w:lang w:val="en-US" w:eastAsia="zh-CN"/>
              </w:rPr>
              <w:t>B</w:t>
            </w:r>
          </w:p>
        </w:tc>
        <w:tc>
          <w:tcPr>
            <w:tcW w:w="2626" w:type="dxa"/>
            <w:tcBorders>
              <w:top w:val="single" w:sz="4" w:space="0" w:color="auto"/>
              <w:left w:val="single" w:sz="4" w:space="0" w:color="auto"/>
              <w:bottom w:val="nil"/>
              <w:right w:val="single" w:sz="4" w:space="0" w:color="auto"/>
            </w:tcBorders>
          </w:tcPr>
          <w:p w14:paraId="52922450" w14:textId="77777777" w:rsidR="00624D33" w:rsidRDefault="00624D33" w:rsidP="00460370">
            <w:pPr>
              <w:pStyle w:val="TAC"/>
              <w:overflowPunct w:val="0"/>
              <w:autoSpaceDE w:val="0"/>
              <w:autoSpaceDN w:val="0"/>
              <w:adjustRightInd w:val="0"/>
            </w:pPr>
            <w:r>
              <w:t>CA_</w:t>
            </w:r>
            <w:r>
              <w:rPr>
                <w:rFonts w:hint="eastAsia"/>
                <w:lang w:eastAsia="zh-CN"/>
              </w:rPr>
              <w:t>n41</w:t>
            </w:r>
            <w:r>
              <w:t>A-n258A</w:t>
            </w:r>
          </w:p>
        </w:tc>
        <w:tc>
          <w:tcPr>
            <w:tcW w:w="834" w:type="dxa"/>
            <w:tcBorders>
              <w:top w:val="single" w:sz="4" w:space="0" w:color="auto"/>
              <w:left w:val="single" w:sz="4" w:space="0" w:color="auto"/>
              <w:bottom w:val="single" w:sz="4" w:space="0" w:color="auto"/>
              <w:right w:val="single" w:sz="4" w:space="0" w:color="auto"/>
            </w:tcBorders>
          </w:tcPr>
          <w:p w14:paraId="4B87F23E" w14:textId="77777777" w:rsidR="00624D33" w:rsidRDefault="00624D33" w:rsidP="00460370">
            <w:pPr>
              <w:pStyle w:val="TAC"/>
              <w:overflowPunct w:val="0"/>
              <w:autoSpaceDE w:val="0"/>
              <w:autoSpaceDN w:val="0"/>
              <w:adjustRightInd w:val="0"/>
              <w:rPr>
                <w:lang w:val="en-US" w:eastAsia="zh-CN"/>
              </w:rPr>
            </w:pPr>
            <w:r>
              <w:rPr>
                <w:rFonts w:hint="eastAsia"/>
                <w:lang w:val="en-US"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396524EB" w14:textId="77777777" w:rsidR="00624D33" w:rsidRDefault="00624D33" w:rsidP="00460370">
            <w:pPr>
              <w:pStyle w:val="TAC"/>
              <w:rPr>
                <w:lang w:val="en-US" w:eastAsia="zh-CN"/>
              </w:rPr>
            </w:pPr>
            <w:r>
              <w:rPr>
                <w:lang w:val="en-US" w:eastAsia="zh-CN" w:bidi="ar"/>
              </w:rPr>
              <w:t>10, 15, 20, 40, 50, 60, 80, 90, 100</w:t>
            </w:r>
          </w:p>
        </w:tc>
        <w:tc>
          <w:tcPr>
            <w:tcW w:w="1550" w:type="dxa"/>
            <w:tcBorders>
              <w:top w:val="single" w:sz="4" w:space="0" w:color="auto"/>
              <w:left w:val="single" w:sz="4" w:space="0" w:color="auto"/>
              <w:bottom w:val="nil"/>
              <w:right w:val="single" w:sz="4" w:space="0" w:color="auto"/>
            </w:tcBorders>
          </w:tcPr>
          <w:p w14:paraId="78461087" w14:textId="77777777" w:rsidR="00624D33" w:rsidRDefault="00624D33" w:rsidP="00460370">
            <w:pPr>
              <w:pStyle w:val="TAC"/>
              <w:overflowPunct w:val="0"/>
              <w:autoSpaceDE w:val="0"/>
              <w:autoSpaceDN w:val="0"/>
              <w:adjustRightInd w:val="0"/>
              <w:rPr>
                <w:lang w:val="en-US" w:eastAsia="zh-CN"/>
              </w:rPr>
            </w:pPr>
            <w:r>
              <w:rPr>
                <w:lang w:val="en-US" w:eastAsia="zh-CN"/>
              </w:rPr>
              <w:t>0</w:t>
            </w:r>
          </w:p>
        </w:tc>
      </w:tr>
      <w:tr w:rsidR="00624D33" w14:paraId="48AB9C47"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7BC07899" w14:textId="77777777" w:rsidR="00624D33" w:rsidRDefault="00624D33" w:rsidP="00460370">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21DF6D6F" w14:textId="77777777" w:rsidR="00624D33" w:rsidRDefault="00624D33" w:rsidP="00460370">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13760BE0" w14:textId="77777777" w:rsidR="00624D33" w:rsidRDefault="00624D33" w:rsidP="00460370">
            <w:pPr>
              <w:pStyle w:val="TAC"/>
              <w:overflowPunct w:val="0"/>
              <w:autoSpaceDE w:val="0"/>
              <w:autoSpaceDN w:val="0"/>
              <w:adjustRightInd w:val="0"/>
              <w:rPr>
                <w:lang w:val="en-US" w:eastAsia="zh-CN"/>
              </w:rPr>
            </w:pPr>
            <w:r>
              <w:rPr>
                <w:lang w:val="en-US" w:eastAsia="zh-CN"/>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32B24DF8" w14:textId="77777777" w:rsidR="00624D33" w:rsidRDefault="00624D33" w:rsidP="00460370">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B</w:t>
            </w:r>
          </w:p>
        </w:tc>
        <w:tc>
          <w:tcPr>
            <w:tcW w:w="1550" w:type="dxa"/>
            <w:tcBorders>
              <w:top w:val="nil"/>
              <w:left w:val="single" w:sz="4" w:space="0" w:color="auto"/>
              <w:bottom w:val="single" w:sz="4" w:space="0" w:color="auto"/>
              <w:right w:val="single" w:sz="4" w:space="0" w:color="auto"/>
            </w:tcBorders>
          </w:tcPr>
          <w:p w14:paraId="7D65E268" w14:textId="77777777" w:rsidR="00624D33" w:rsidRDefault="00624D33" w:rsidP="00460370">
            <w:pPr>
              <w:pStyle w:val="TAC"/>
              <w:overflowPunct w:val="0"/>
              <w:autoSpaceDE w:val="0"/>
              <w:autoSpaceDN w:val="0"/>
              <w:adjustRightInd w:val="0"/>
              <w:rPr>
                <w:lang w:val="en-US" w:eastAsia="zh-CN"/>
              </w:rPr>
            </w:pPr>
          </w:p>
        </w:tc>
      </w:tr>
      <w:tr w:rsidR="00624D33" w14:paraId="15C72FA4"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7A972A3A" w14:textId="77777777" w:rsidR="00624D33" w:rsidRDefault="00624D33" w:rsidP="00460370">
            <w:pPr>
              <w:pStyle w:val="TAC"/>
              <w:overflowPunct w:val="0"/>
              <w:autoSpaceDE w:val="0"/>
              <w:autoSpaceDN w:val="0"/>
              <w:adjustRightInd w:val="0"/>
              <w:rPr>
                <w:lang w:eastAsia="zh-CN"/>
              </w:rPr>
            </w:pPr>
            <w:r>
              <w:t>CA_</w:t>
            </w:r>
            <w:r>
              <w:rPr>
                <w:rFonts w:hint="eastAsia"/>
                <w:lang w:eastAsia="zh-CN"/>
              </w:rPr>
              <w:t>n41</w:t>
            </w:r>
            <w:r>
              <w:t>A-n258</w:t>
            </w:r>
            <w:r>
              <w:rPr>
                <w:rFonts w:hint="eastAsia"/>
                <w:lang w:val="en-US" w:eastAsia="zh-CN"/>
              </w:rPr>
              <w:t>C</w:t>
            </w:r>
          </w:p>
        </w:tc>
        <w:tc>
          <w:tcPr>
            <w:tcW w:w="2626" w:type="dxa"/>
            <w:tcBorders>
              <w:top w:val="single" w:sz="4" w:space="0" w:color="auto"/>
              <w:left w:val="single" w:sz="4" w:space="0" w:color="auto"/>
              <w:bottom w:val="nil"/>
              <w:right w:val="single" w:sz="4" w:space="0" w:color="auto"/>
            </w:tcBorders>
          </w:tcPr>
          <w:p w14:paraId="143BFC7E" w14:textId="77777777" w:rsidR="00624D33" w:rsidRDefault="00624D33" w:rsidP="00460370">
            <w:pPr>
              <w:pStyle w:val="TAC"/>
              <w:overflowPunct w:val="0"/>
              <w:autoSpaceDE w:val="0"/>
              <w:autoSpaceDN w:val="0"/>
              <w:adjustRightInd w:val="0"/>
            </w:pPr>
            <w:r>
              <w:t>CA_</w:t>
            </w:r>
            <w:r>
              <w:rPr>
                <w:rFonts w:hint="eastAsia"/>
                <w:lang w:eastAsia="zh-CN"/>
              </w:rPr>
              <w:t>n41</w:t>
            </w:r>
            <w:r>
              <w:t>A-n258A</w:t>
            </w:r>
          </w:p>
        </w:tc>
        <w:tc>
          <w:tcPr>
            <w:tcW w:w="834" w:type="dxa"/>
            <w:tcBorders>
              <w:top w:val="single" w:sz="4" w:space="0" w:color="auto"/>
              <w:left w:val="single" w:sz="4" w:space="0" w:color="auto"/>
              <w:bottom w:val="single" w:sz="4" w:space="0" w:color="auto"/>
              <w:right w:val="single" w:sz="4" w:space="0" w:color="auto"/>
            </w:tcBorders>
          </w:tcPr>
          <w:p w14:paraId="5C522658" w14:textId="77777777" w:rsidR="00624D33" w:rsidRDefault="00624D33" w:rsidP="00460370">
            <w:pPr>
              <w:pStyle w:val="TAC"/>
              <w:overflowPunct w:val="0"/>
              <w:autoSpaceDE w:val="0"/>
              <w:autoSpaceDN w:val="0"/>
              <w:adjustRightInd w:val="0"/>
              <w:rPr>
                <w:lang w:val="en-US" w:eastAsia="zh-CN"/>
              </w:rPr>
            </w:pPr>
            <w:r>
              <w:rPr>
                <w:rFonts w:hint="eastAsia"/>
                <w:lang w:val="en-US"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5695DD20" w14:textId="77777777" w:rsidR="00624D33" w:rsidRDefault="00624D33" w:rsidP="00460370">
            <w:pPr>
              <w:pStyle w:val="TAC"/>
              <w:rPr>
                <w:lang w:val="en-US" w:eastAsia="zh-CN"/>
              </w:rPr>
            </w:pPr>
            <w:r>
              <w:rPr>
                <w:lang w:val="en-US" w:eastAsia="zh-CN" w:bidi="ar"/>
              </w:rPr>
              <w:t>10, 15, 20, 40, 50, 60, 80, 90, 100</w:t>
            </w:r>
          </w:p>
        </w:tc>
        <w:tc>
          <w:tcPr>
            <w:tcW w:w="1550" w:type="dxa"/>
            <w:tcBorders>
              <w:top w:val="single" w:sz="4" w:space="0" w:color="auto"/>
              <w:left w:val="single" w:sz="4" w:space="0" w:color="auto"/>
              <w:bottom w:val="nil"/>
              <w:right w:val="single" w:sz="4" w:space="0" w:color="auto"/>
            </w:tcBorders>
          </w:tcPr>
          <w:p w14:paraId="4E5108B0" w14:textId="77777777" w:rsidR="00624D33" w:rsidRDefault="00624D33" w:rsidP="00460370">
            <w:pPr>
              <w:pStyle w:val="TAC"/>
              <w:overflowPunct w:val="0"/>
              <w:autoSpaceDE w:val="0"/>
              <w:autoSpaceDN w:val="0"/>
              <w:adjustRightInd w:val="0"/>
              <w:rPr>
                <w:lang w:val="en-US" w:eastAsia="zh-CN"/>
              </w:rPr>
            </w:pPr>
            <w:r>
              <w:rPr>
                <w:lang w:val="en-US" w:eastAsia="zh-CN"/>
              </w:rPr>
              <w:t>0</w:t>
            </w:r>
          </w:p>
        </w:tc>
      </w:tr>
      <w:tr w:rsidR="00624D33" w14:paraId="2A18E141"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157B690B" w14:textId="77777777" w:rsidR="00624D33" w:rsidRDefault="00624D33" w:rsidP="00460370">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3A7982E5" w14:textId="77777777" w:rsidR="00624D33" w:rsidRDefault="00624D33" w:rsidP="00460370">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629F51FF" w14:textId="77777777" w:rsidR="00624D33" w:rsidRDefault="00624D33" w:rsidP="00460370">
            <w:pPr>
              <w:pStyle w:val="TAC"/>
              <w:overflowPunct w:val="0"/>
              <w:autoSpaceDE w:val="0"/>
              <w:autoSpaceDN w:val="0"/>
              <w:adjustRightInd w:val="0"/>
              <w:rPr>
                <w:lang w:val="en-US" w:eastAsia="zh-CN"/>
              </w:rPr>
            </w:pPr>
            <w:r>
              <w:rPr>
                <w:lang w:val="en-US" w:eastAsia="zh-CN"/>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1519966E" w14:textId="77777777" w:rsidR="00624D33" w:rsidRDefault="00624D33" w:rsidP="00460370">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C</w:t>
            </w:r>
          </w:p>
        </w:tc>
        <w:tc>
          <w:tcPr>
            <w:tcW w:w="1550" w:type="dxa"/>
            <w:tcBorders>
              <w:top w:val="nil"/>
              <w:left w:val="single" w:sz="4" w:space="0" w:color="auto"/>
              <w:bottom w:val="single" w:sz="4" w:space="0" w:color="auto"/>
              <w:right w:val="single" w:sz="4" w:space="0" w:color="auto"/>
            </w:tcBorders>
          </w:tcPr>
          <w:p w14:paraId="11ACB7EE" w14:textId="77777777" w:rsidR="00624D33" w:rsidRDefault="00624D33" w:rsidP="00460370">
            <w:pPr>
              <w:pStyle w:val="TAC"/>
              <w:overflowPunct w:val="0"/>
              <w:autoSpaceDE w:val="0"/>
              <w:autoSpaceDN w:val="0"/>
              <w:adjustRightInd w:val="0"/>
              <w:rPr>
                <w:lang w:val="en-US" w:eastAsia="zh-CN"/>
              </w:rPr>
            </w:pPr>
          </w:p>
        </w:tc>
      </w:tr>
      <w:tr w:rsidR="00624D33" w14:paraId="4B3288E7"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17865282" w14:textId="77777777" w:rsidR="00624D33" w:rsidRDefault="00624D33" w:rsidP="00460370">
            <w:pPr>
              <w:pStyle w:val="TAC"/>
              <w:overflowPunct w:val="0"/>
              <w:autoSpaceDE w:val="0"/>
              <w:autoSpaceDN w:val="0"/>
              <w:adjustRightInd w:val="0"/>
            </w:pPr>
            <w:r>
              <w:rPr>
                <w:szCs w:val="18"/>
              </w:rPr>
              <w:t>CA_</w:t>
            </w:r>
            <w:r>
              <w:rPr>
                <w:rFonts w:hint="eastAsia"/>
                <w:szCs w:val="18"/>
                <w:lang w:eastAsia="zh-CN"/>
              </w:rPr>
              <w:t>n41</w:t>
            </w:r>
            <w:r>
              <w:rPr>
                <w:szCs w:val="18"/>
              </w:rPr>
              <w:t>A-n258D</w:t>
            </w:r>
          </w:p>
        </w:tc>
        <w:tc>
          <w:tcPr>
            <w:tcW w:w="2626" w:type="dxa"/>
            <w:tcBorders>
              <w:top w:val="single" w:sz="4" w:space="0" w:color="auto"/>
              <w:left w:val="single" w:sz="4" w:space="0" w:color="auto"/>
              <w:bottom w:val="nil"/>
              <w:right w:val="single" w:sz="4" w:space="0" w:color="auto"/>
            </w:tcBorders>
          </w:tcPr>
          <w:p w14:paraId="1717FB2E" w14:textId="77777777" w:rsidR="00624D33" w:rsidRDefault="00624D33" w:rsidP="00460370">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834" w:type="dxa"/>
            <w:tcBorders>
              <w:top w:val="single" w:sz="4" w:space="0" w:color="auto"/>
              <w:left w:val="single" w:sz="4" w:space="0" w:color="auto"/>
              <w:bottom w:val="single" w:sz="4" w:space="0" w:color="auto"/>
              <w:right w:val="single" w:sz="4" w:space="0" w:color="auto"/>
            </w:tcBorders>
          </w:tcPr>
          <w:p w14:paraId="0E0BBECC" w14:textId="77777777" w:rsidR="00624D33" w:rsidRDefault="00624D33" w:rsidP="00460370">
            <w:pPr>
              <w:pStyle w:val="TAC"/>
              <w:overflowPunct w:val="0"/>
              <w:autoSpaceDE w:val="0"/>
              <w:autoSpaceDN w:val="0"/>
              <w:adjustRightInd w:val="0"/>
              <w:rPr>
                <w:lang w:eastAsia="zh-CN"/>
              </w:rPr>
            </w:pPr>
            <w:r>
              <w:rPr>
                <w:rFonts w:hint="eastAsia"/>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73A35C97" w14:textId="77777777" w:rsidR="00624D33" w:rsidRDefault="00624D33" w:rsidP="00460370">
            <w:pPr>
              <w:pStyle w:val="TAC"/>
              <w:rPr>
                <w:lang w:val="en-US" w:eastAsia="zh-CN"/>
              </w:rPr>
            </w:pPr>
            <w:r>
              <w:rPr>
                <w:lang w:val="en-US" w:eastAsia="zh-CN" w:bidi="ar"/>
              </w:rPr>
              <w:t>10, 15, 20, 40, 50, 60, 80, 90, 100</w:t>
            </w:r>
          </w:p>
        </w:tc>
        <w:tc>
          <w:tcPr>
            <w:tcW w:w="1550" w:type="dxa"/>
            <w:tcBorders>
              <w:top w:val="single" w:sz="4" w:space="0" w:color="auto"/>
              <w:left w:val="single" w:sz="4" w:space="0" w:color="auto"/>
              <w:bottom w:val="nil"/>
              <w:right w:val="single" w:sz="4" w:space="0" w:color="auto"/>
            </w:tcBorders>
          </w:tcPr>
          <w:p w14:paraId="5D240DCE" w14:textId="77777777" w:rsidR="00624D33" w:rsidRDefault="00624D33" w:rsidP="00460370">
            <w:pPr>
              <w:pStyle w:val="TAC"/>
              <w:overflowPunct w:val="0"/>
              <w:autoSpaceDE w:val="0"/>
              <w:autoSpaceDN w:val="0"/>
              <w:adjustRightInd w:val="0"/>
              <w:rPr>
                <w:rFonts w:cs="Arial"/>
                <w:bCs/>
                <w:szCs w:val="18"/>
                <w:lang w:val="en-US" w:eastAsia="zh-CN"/>
              </w:rPr>
            </w:pPr>
            <w:r>
              <w:rPr>
                <w:szCs w:val="18"/>
                <w:lang w:val="en-US" w:eastAsia="zh-CN"/>
              </w:rPr>
              <w:t>0</w:t>
            </w:r>
          </w:p>
        </w:tc>
      </w:tr>
      <w:tr w:rsidR="00624D33" w14:paraId="796AC939"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6CBAE36D" w14:textId="77777777" w:rsidR="00624D33" w:rsidRDefault="00624D33" w:rsidP="00460370">
            <w:pPr>
              <w:pStyle w:val="TAC"/>
              <w:overflowPunct w:val="0"/>
              <w:autoSpaceDE w:val="0"/>
              <w:autoSpaceDN w:val="0"/>
              <w:adjustRightInd w:val="0"/>
            </w:pPr>
          </w:p>
        </w:tc>
        <w:tc>
          <w:tcPr>
            <w:tcW w:w="2626" w:type="dxa"/>
            <w:tcBorders>
              <w:top w:val="nil"/>
              <w:left w:val="single" w:sz="4" w:space="0" w:color="auto"/>
              <w:bottom w:val="single" w:sz="4" w:space="0" w:color="auto"/>
              <w:right w:val="single" w:sz="4" w:space="0" w:color="auto"/>
            </w:tcBorders>
          </w:tcPr>
          <w:p w14:paraId="58B3C0CF" w14:textId="77777777" w:rsidR="00624D33" w:rsidRDefault="00624D33" w:rsidP="00460370">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
          <w:p w14:paraId="02F8BAEA" w14:textId="77777777" w:rsidR="00624D33" w:rsidRDefault="00624D33" w:rsidP="00460370">
            <w:pPr>
              <w:pStyle w:val="TAC"/>
              <w:overflowPunct w:val="0"/>
              <w:autoSpaceDE w:val="0"/>
              <w:autoSpaceDN w:val="0"/>
              <w:adjustRightInd w:val="0"/>
              <w:rPr>
                <w:lang w:eastAsia="zh-CN"/>
              </w:rPr>
            </w:pPr>
            <w:r>
              <w:rPr>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1B276433" w14:textId="77777777" w:rsidR="00624D33" w:rsidRDefault="00624D33" w:rsidP="00460370">
            <w:pPr>
              <w:pStyle w:val="TAC"/>
              <w:rPr>
                <w:lang w:val="en-US" w:eastAsia="zh-CN"/>
              </w:rPr>
            </w:pPr>
            <w:r>
              <w:rPr>
                <w:rFonts w:cs="Arial"/>
                <w:color w:val="000000"/>
                <w:szCs w:val="18"/>
                <w:lang w:val="en-US" w:eastAsia="zh-CN" w:bidi="ar"/>
              </w:rPr>
              <w:t>CA_n258D</w:t>
            </w:r>
          </w:p>
        </w:tc>
        <w:tc>
          <w:tcPr>
            <w:tcW w:w="1550" w:type="dxa"/>
            <w:tcBorders>
              <w:top w:val="nil"/>
              <w:left w:val="single" w:sz="4" w:space="0" w:color="auto"/>
              <w:bottom w:val="single" w:sz="4" w:space="0" w:color="auto"/>
              <w:right w:val="single" w:sz="4" w:space="0" w:color="auto"/>
            </w:tcBorders>
          </w:tcPr>
          <w:p w14:paraId="513BAD0E" w14:textId="77777777" w:rsidR="00624D33" w:rsidRDefault="00624D33" w:rsidP="00460370">
            <w:pPr>
              <w:pStyle w:val="TAC"/>
              <w:overflowPunct w:val="0"/>
              <w:autoSpaceDE w:val="0"/>
              <w:autoSpaceDN w:val="0"/>
              <w:adjustRightInd w:val="0"/>
              <w:rPr>
                <w:rFonts w:cs="Arial"/>
                <w:bCs/>
                <w:szCs w:val="18"/>
                <w:lang w:val="en-US" w:eastAsia="zh-CN"/>
              </w:rPr>
            </w:pPr>
          </w:p>
        </w:tc>
      </w:tr>
      <w:tr w:rsidR="00624D33" w14:paraId="59692B91"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10B6996E" w14:textId="77777777" w:rsidR="00624D33" w:rsidRDefault="00624D33" w:rsidP="00460370">
            <w:pPr>
              <w:pStyle w:val="TAC"/>
              <w:overflowPunct w:val="0"/>
              <w:autoSpaceDE w:val="0"/>
              <w:autoSpaceDN w:val="0"/>
              <w:adjustRightInd w:val="0"/>
            </w:pPr>
            <w:r>
              <w:rPr>
                <w:szCs w:val="18"/>
              </w:rPr>
              <w:t>CA_</w:t>
            </w:r>
            <w:r>
              <w:rPr>
                <w:rFonts w:hint="eastAsia"/>
                <w:szCs w:val="18"/>
                <w:lang w:eastAsia="zh-CN"/>
              </w:rPr>
              <w:t>n41</w:t>
            </w:r>
            <w:r>
              <w:rPr>
                <w:szCs w:val="18"/>
              </w:rPr>
              <w:t>A-n258E</w:t>
            </w:r>
          </w:p>
        </w:tc>
        <w:tc>
          <w:tcPr>
            <w:tcW w:w="2626" w:type="dxa"/>
            <w:tcBorders>
              <w:top w:val="single" w:sz="4" w:space="0" w:color="auto"/>
              <w:left w:val="single" w:sz="4" w:space="0" w:color="auto"/>
              <w:bottom w:val="nil"/>
              <w:right w:val="single" w:sz="4" w:space="0" w:color="auto"/>
            </w:tcBorders>
          </w:tcPr>
          <w:p w14:paraId="4828BF0B" w14:textId="77777777" w:rsidR="00624D33" w:rsidRDefault="00624D33" w:rsidP="00460370">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834" w:type="dxa"/>
            <w:tcBorders>
              <w:top w:val="single" w:sz="4" w:space="0" w:color="auto"/>
              <w:left w:val="single" w:sz="4" w:space="0" w:color="auto"/>
              <w:bottom w:val="single" w:sz="4" w:space="0" w:color="auto"/>
              <w:right w:val="single" w:sz="4" w:space="0" w:color="auto"/>
            </w:tcBorders>
          </w:tcPr>
          <w:p w14:paraId="5E35D7AB" w14:textId="77777777" w:rsidR="00624D33" w:rsidRDefault="00624D33" w:rsidP="00460370">
            <w:pPr>
              <w:pStyle w:val="TAC"/>
              <w:overflowPunct w:val="0"/>
              <w:autoSpaceDE w:val="0"/>
              <w:autoSpaceDN w:val="0"/>
              <w:adjustRightInd w:val="0"/>
              <w:rPr>
                <w:lang w:eastAsia="zh-CN"/>
              </w:rPr>
            </w:pPr>
            <w:r>
              <w:rPr>
                <w:rFonts w:hint="eastAsia"/>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529FB0AF" w14:textId="77777777" w:rsidR="00624D33" w:rsidRDefault="00624D33" w:rsidP="00460370">
            <w:pPr>
              <w:pStyle w:val="TAC"/>
              <w:rPr>
                <w:lang w:val="en-US" w:eastAsia="zh-CN"/>
              </w:rPr>
            </w:pPr>
            <w:r>
              <w:rPr>
                <w:lang w:val="en-US" w:eastAsia="zh-CN" w:bidi="ar"/>
              </w:rPr>
              <w:t>10, 15, 20, 40, 50, 60, 80, 90, 100</w:t>
            </w:r>
          </w:p>
        </w:tc>
        <w:tc>
          <w:tcPr>
            <w:tcW w:w="1550" w:type="dxa"/>
            <w:tcBorders>
              <w:top w:val="single" w:sz="4" w:space="0" w:color="auto"/>
              <w:left w:val="single" w:sz="4" w:space="0" w:color="auto"/>
              <w:bottom w:val="nil"/>
              <w:right w:val="single" w:sz="4" w:space="0" w:color="auto"/>
            </w:tcBorders>
          </w:tcPr>
          <w:p w14:paraId="534A0330" w14:textId="77777777" w:rsidR="00624D33" w:rsidRDefault="00624D33" w:rsidP="00460370">
            <w:pPr>
              <w:pStyle w:val="TAC"/>
              <w:overflowPunct w:val="0"/>
              <w:autoSpaceDE w:val="0"/>
              <w:autoSpaceDN w:val="0"/>
              <w:adjustRightInd w:val="0"/>
              <w:rPr>
                <w:rFonts w:cs="Arial"/>
                <w:bCs/>
                <w:szCs w:val="18"/>
                <w:lang w:val="en-US" w:eastAsia="zh-CN"/>
              </w:rPr>
            </w:pPr>
            <w:r>
              <w:rPr>
                <w:szCs w:val="18"/>
                <w:lang w:val="en-US" w:eastAsia="zh-CN"/>
              </w:rPr>
              <w:t>0</w:t>
            </w:r>
          </w:p>
        </w:tc>
      </w:tr>
      <w:tr w:rsidR="00624D33" w14:paraId="53E12455"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32B93F6E" w14:textId="77777777" w:rsidR="00624D33" w:rsidRDefault="00624D33" w:rsidP="00460370">
            <w:pPr>
              <w:pStyle w:val="TAC"/>
              <w:overflowPunct w:val="0"/>
              <w:autoSpaceDE w:val="0"/>
              <w:autoSpaceDN w:val="0"/>
              <w:adjustRightInd w:val="0"/>
            </w:pPr>
          </w:p>
        </w:tc>
        <w:tc>
          <w:tcPr>
            <w:tcW w:w="2626" w:type="dxa"/>
            <w:tcBorders>
              <w:top w:val="nil"/>
              <w:left w:val="single" w:sz="4" w:space="0" w:color="auto"/>
              <w:bottom w:val="single" w:sz="4" w:space="0" w:color="auto"/>
              <w:right w:val="single" w:sz="4" w:space="0" w:color="auto"/>
            </w:tcBorders>
          </w:tcPr>
          <w:p w14:paraId="07C32C11" w14:textId="77777777" w:rsidR="00624D33" w:rsidRDefault="00624D33" w:rsidP="00460370">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
          <w:p w14:paraId="657E3821" w14:textId="77777777" w:rsidR="00624D33" w:rsidRDefault="00624D33" w:rsidP="00460370">
            <w:pPr>
              <w:pStyle w:val="TAC"/>
              <w:overflowPunct w:val="0"/>
              <w:autoSpaceDE w:val="0"/>
              <w:autoSpaceDN w:val="0"/>
              <w:adjustRightInd w:val="0"/>
              <w:rPr>
                <w:lang w:eastAsia="zh-CN"/>
              </w:rPr>
            </w:pPr>
            <w:r>
              <w:rPr>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363C2D6B" w14:textId="77777777" w:rsidR="00624D33" w:rsidRDefault="00624D33" w:rsidP="00460370">
            <w:pPr>
              <w:pStyle w:val="TAC"/>
              <w:rPr>
                <w:lang w:val="en-US" w:eastAsia="zh-CN"/>
              </w:rPr>
            </w:pPr>
            <w:r>
              <w:rPr>
                <w:rFonts w:cs="Arial"/>
                <w:color w:val="000000"/>
                <w:szCs w:val="18"/>
                <w:lang w:val="en-US" w:eastAsia="zh-CN" w:bidi="ar"/>
              </w:rPr>
              <w:t>CA_n258E</w:t>
            </w:r>
          </w:p>
        </w:tc>
        <w:tc>
          <w:tcPr>
            <w:tcW w:w="1550" w:type="dxa"/>
            <w:tcBorders>
              <w:top w:val="nil"/>
              <w:left w:val="single" w:sz="4" w:space="0" w:color="auto"/>
              <w:bottom w:val="single" w:sz="4" w:space="0" w:color="auto"/>
              <w:right w:val="single" w:sz="4" w:space="0" w:color="auto"/>
            </w:tcBorders>
          </w:tcPr>
          <w:p w14:paraId="3DA73D22" w14:textId="77777777" w:rsidR="00624D33" w:rsidRDefault="00624D33" w:rsidP="00460370">
            <w:pPr>
              <w:pStyle w:val="TAC"/>
              <w:overflowPunct w:val="0"/>
              <w:autoSpaceDE w:val="0"/>
              <w:autoSpaceDN w:val="0"/>
              <w:adjustRightInd w:val="0"/>
              <w:rPr>
                <w:rFonts w:cs="Arial"/>
                <w:bCs/>
                <w:szCs w:val="18"/>
                <w:lang w:val="en-US" w:eastAsia="zh-CN"/>
              </w:rPr>
            </w:pPr>
          </w:p>
        </w:tc>
      </w:tr>
      <w:tr w:rsidR="00624D33" w14:paraId="1A8B6328"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7F3BA8B1" w14:textId="77777777" w:rsidR="00624D33" w:rsidRDefault="00624D33" w:rsidP="00460370">
            <w:pPr>
              <w:pStyle w:val="TAC"/>
              <w:overflowPunct w:val="0"/>
              <w:autoSpaceDE w:val="0"/>
              <w:autoSpaceDN w:val="0"/>
              <w:adjustRightInd w:val="0"/>
            </w:pPr>
            <w:r>
              <w:rPr>
                <w:szCs w:val="18"/>
              </w:rPr>
              <w:t>CA_</w:t>
            </w:r>
            <w:r>
              <w:rPr>
                <w:rFonts w:hint="eastAsia"/>
                <w:szCs w:val="18"/>
                <w:lang w:eastAsia="zh-CN"/>
              </w:rPr>
              <w:t>n41</w:t>
            </w:r>
            <w:r>
              <w:rPr>
                <w:szCs w:val="18"/>
              </w:rPr>
              <w:t>A-n258F</w:t>
            </w:r>
          </w:p>
        </w:tc>
        <w:tc>
          <w:tcPr>
            <w:tcW w:w="2626" w:type="dxa"/>
            <w:tcBorders>
              <w:top w:val="single" w:sz="4" w:space="0" w:color="auto"/>
              <w:left w:val="single" w:sz="4" w:space="0" w:color="auto"/>
              <w:bottom w:val="nil"/>
              <w:right w:val="single" w:sz="4" w:space="0" w:color="auto"/>
            </w:tcBorders>
          </w:tcPr>
          <w:p w14:paraId="2EC38A02" w14:textId="77777777" w:rsidR="00624D33" w:rsidRDefault="00624D33" w:rsidP="00460370">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834" w:type="dxa"/>
            <w:tcBorders>
              <w:top w:val="single" w:sz="4" w:space="0" w:color="auto"/>
              <w:left w:val="single" w:sz="4" w:space="0" w:color="auto"/>
              <w:bottom w:val="single" w:sz="4" w:space="0" w:color="auto"/>
              <w:right w:val="single" w:sz="4" w:space="0" w:color="auto"/>
            </w:tcBorders>
          </w:tcPr>
          <w:p w14:paraId="1E92445F" w14:textId="77777777" w:rsidR="00624D33" w:rsidRDefault="00624D33" w:rsidP="00460370">
            <w:pPr>
              <w:pStyle w:val="TAC"/>
              <w:overflowPunct w:val="0"/>
              <w:autoSpaceDE w:val="0"/>
              <w:autoSpaceDN w:val="0"/>
              <w:adjustRightInd w:val="0"/>
              <w:rPr>
                <w:lang w:eastAsia="zh-CN"/>
              </w:rPr>
            </w:pPr>
            <w:r>
              <w:rPr>
                <w:rFonts w:hint="eastAsia"/>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6C55BB96" w14:textId="77777777" w:rsidR="00624D33" w:rsidRDefault="00624D33" w:rsidP="00460370">
            <w:pPr>
              <w:pStyle w:val="TAC"/>
              <w:rPr>
                <w:lang w:val="en-US" w:eastAsia="zh-CN"/>
              </w:rPr>
            </w:pPr>
            <w:r>
              <w:rPr>
                <w:lang w:val="en-US" w:eastAsia="zh-CN" w:bidi="ar"/>
              </w:rPr>
              <w:t>10, 15, 20, 40, 50, 60, 80, 90, 100</w:t>
            </w:r>
          </w:p>
        </w:tc>
        <w:tc>
          <w:tcPr>
            <w:tcW w:w="1550" w:type="dxa"/>
            <w:tcBorders>
              <w:top w:val="single" w:sz="4" w:space="0" w:color="auto"/>
              <w:left w:val="single" w:sz="4" w:space="0" w:color="auto"/>
              <w:bottom w:val="nil"/>
              <w:right w:val="single" w:sz="4" w:space="0" w:color="auto"/>
            </w:tcBorders>
          </w:tcPr>
          <w:p w14:paraId="300A69D8" w14:textId="77777777" w:rsidR="00624D33" w:rsidRDefault="00624D33" w:rsidP="00460370">
            <w:pPr>
              <w:pStyle w:val="TAC"/>
              <w:overflowPunct w:val="0"/>
              <w:autoSpaceDE w:val="0"/>
              <w:autoSpaceDN w:val="0"/>
              <w:adjustRightInd w:val="0"/>
              <w:rPr>
                <w:rFonts w:cs="Arial"/>
                <w:bCs/>
                <w:szCs w:val="18"/>
                <w:lang w:val="en-US" w:eastAsia="zh-CN"/>
              </w:rPr>
            </w:pPr>
            <w:r>
              <w:rPr>
                <w:szCs w:val="18"/>
                <w:lang w:val="en-US" w:eastAsia="zh-CN"/>
              </w:rPr>
              <w:t>0</w:t>
            </w:r>
          </w:p>
        </w:tc>
      </w:tr>
      <w:tr w:rsidR="00624D33" w14:paraId="70E93135"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7067A748" w14:textId="77777777" w:rsidR="00624D33" w:rsidRDefault="00624D33" w:rsidP="00460370">
            <w:pPr>
              <w:pStyle w:val="TAC"/>
              <w:overflowPunct w:val="0"/>
              <w:autoSpaceDE w:val="0"/>
              <w:autoSpaceDN w:val="0"/>
              <w:adjustRightInd w:val="0"/>
            </w:pPr>
          </w:p>
        </w:tc>
        <w:tc>
          <w:tcPr>
            <w:tcW w:w="2626" w:type="dxa"/>
            <w:tcBorders>
              <w:top w:val="nil"/>
              <w:left w:val="single" w:sz="4" w:space="0" w:color="auto"/>
              <w:bottom w:val="single" w:sz="4" w:space="0" w:color="auto"/>
              <w:right w:val="single" w:sz="4" w:space="0" w:color="auto"/>
            </w:tcBorders>
          </w:tcPr>
          <w:p w14:paraId="5389665F" w14:textId="77777777" w:rsidR="00624D33" w:rsidRDefault="00624D33" w:rsidP="00460370">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
          <w:p w14:paraId="59293608" w14:textId="77777777" w:rsidR="00624D33" w:rsidRDefault="00624D33" w:rsidP="00460370">
            <w:pPr>
              <w:pStyle w:val="TAC"/>
              <w:overflowPunct w:val="0"/>
              <w:autoSpaceDE w:val="0"/>
              <w:autoSpaceDN w:val="0"/>
              <w:adjustRightInd w:val="0"/>
              <w:rPr>
                <w:lang w:eastAsia="zh-CN"/>
              </w:rPr>
            </w:pPr>
            <w:r>
              <w:rPr>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1D0AC3D9" w14:textId="77777777" w:rsidR="00624D33" w:rsidRDefault="00624D33" w:rsidP="00460370">
            <w:pPr>
              <w:pStyle w:val="TAC"/>
              <w:rPr>
                <w:lang w:val="en-US" w:eastAsia="zh-CN"/>
              </w:rPr>
            </w:pPr>
            <w:r>
              <w:rPr>
                <w:rFonts w:cs="Arial"/>
                <w:color w:val="000000"/>
                <w:szCs w:val="18"/>
                <w:lang w:val="en-US" w:eastAsia="zh-CN" w:bidi="ar"/>
              </w:rPr>
              <w:t>CA_n258F</w:t>
            </w:r>
          </w:p>
        </w:tc>
        <w:tc>
          <w:tcPr>
            <w:tcW w:w="1550" w:type="dxa"/>
            <w:tcBorders>
              <w:top w:val="nil"/>
              <w:left w:val="single" w:sz="4" w:space="0" w:color="auto"/>
              <w:bottom w:val="single" w:sz="4" w:space="0" w:color="auto"/>
              <w:right w:val="single" w:sz="4" w:space="0" w:color="auto"/>
            </w:tcBorders>
          </w:tcPr>
          <w:p w14:paraId="410827BC" w14:textId="77777777" w:rsidR="00624D33" w:rsidRDefault="00624D33" w:rsidP="00460370">
            <w:pPr>
              <w:pStyle w:val="TAC"/>
              <w:overflowPunct w:val="0"/>
              <w:autoSpaceDE w:val="0"/>
              <w:autoSpaceDN w:val="0"/>
              <w:adjustRightInd w:val="0"/>
              <w:rPr>
                <w:rFonts w:cs="Arial"/>
                <w:bCs/>
                <w:szCs w:val="18"/>
                <w:lang w:val="en-US" w:eastAsia="zh-CN"/>
              </w:rPr>
            </w:pPr>
          </w:p>
        </w:tc>
      </w:tr>
      <w:tr w:rsidR="00624D33" w14:paraId="73F6AFF7"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3D11BD42" w14:textId="77777777" w:rsidR="00624D33" w:rsidRDefault="00624D33" w:rsidP="00460370">
            <w:pPr>
              <w:pStyle w:val="TAC"/>
              <w:overflowPunct w:val="0"/>
              <w:autoSpaceDE w:val="0"/>
              <w:autoSpaceDN w:val="0"/>
              <w:adjustRightInd w:val="0"/>
            </w:pPr>
            <w:r>
              <w:rPr>
                <w:szCs w:val="18"/>
              </w:rPr>
              <w:t>CA_</w:t>
            </w:r>
            <w:r>
              <w:rPr>
                <w:rFonts w:hint="eastAsia"/>
                <w:szCs w:val="18"/>
                <w:lang w:eastAsia="zh-CN"/>
              </w:rPr>
              <w:t>n41</w:t>
            </w:r>
            <w:r>
              <w:rPr>
                <w:szCs w:val="18"/>
              </w:rPr>
              <w:t>A-n258G</w:t>
            </w:r>
          </w:p>
        </w:tc>
        <w:tc>
          <w:tcPr>
            <w:tcW w:w="2626" w:type="dxa"/>
            <w:tcBorders>
              <w:top w:val="single" w:sz="4" w:space="0" w:color="auto"/>
              <w:left w:val="single" w:sz="4" w:space="0" w:color="auto"/>
              <w:bottom w:val="nil"/>
              <w:right w:val="single" w:sz="4" w:space="0" w:color="auto"/>
            </w:tcBorders>
          </w:tcPr>
          <w:p w14:paraId="6C966251" w14:textId="77777777" w:rsidR="00624D33" w:rsidRDefault="00624D33" w:rsidP="00460370">
            <w:pPr>
              <w:pStyle w:val="TAC"/>
              <w:overflowPunct w:val="0"/>
              <w:autoSpaceDE w:val="0"/>
              <w:autoSpaceDN w:val="0"/>
              <w:adjustRightInd w:val="0"/>
              <w:rPr>
                <w:szCs w:val="18"/>
              </w:rPr>
            </w:pPr>
            <w:r>
              <w:rPr>
                <w:szCs w:val="18"/>
              </w:rPr>
              <w:t>CA_</w:t>
            </w:r>
            <w:r>
              <w:rPr>
                <w:rFonts w:hint="eastAsia"/>
                <w:szCs w:val="18"/>
                <w:lang w:eastAsia="zh-CN"/>
              </w:rPr>
              <w:t>n41</w:t>
            </w:r>
            <w:r>
              <w:rPr>
                <w:szCs w:val="18"/>
              </w:rPr>
              <w:t>A-n258A/G</w:t>
            </w:r>
          </w:p>
        </w:tc>
        <w:tc>
          <w:tcPr>
            <w:tcW w:w="834" w:type="dxa"/>
            <w:tcBorders>
              <w:top w:val="single" w:sz="4" w:space="0" w:color="auto"/>
              <w:left w:val="single" w:sz="4" w:space="0" w:color="auto"/>
              <w:bottom w:val="single" w:sz="4" w:space="0" w:color="auto"/>
              <w:right w:val="single" w:sz="4" w:space="0" w:color="auto"/>
            </w:tcBorders>
          </w:tcPr>
          <w:p w14:paraId="6046B95B" w14:textId="77777777" w:rsidR="00624D33" w:rsidRDefault="00624D33" w:rsidP="00460370">
            <w:pPr>
              <w:pStyle w:val="TAC"/>
              <w:overflowPunct w:val="0"/>
              <w:autoSpaceDE w:val="0"/>
              <w:autoSpaceDN w:val="0"/>
              <w:adjustRightInd w:val="0"/>
              <w:rPr>
                <w:lang w:eastAsia="zh-CN"/>
              </w:rPr>
            </w:pPr>
            <w:r>
              <w:rPr>
                <w:rFonts w:hint="eastAsia"/>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1441C2AF" w14:textId="77777777" w:rsidR="00624D33" w:rsidRDefault="00624D33" w:rsidP="00460370">
            <w:pPr>
              <w:pStyle w:val="TAC"/>
              <w:rPr>
                <w:lang w:val="en-US" w:eastAsia="zh-CN"/>
              </w:rPr>
            </w:pPr>
            <w:r>
              <w:rPr>
                <w:lang w:val="en-US" w:eastAsia="zh-CN" w:bidi="ar"/>
              </w:rPr>
              <w:t>10, 15, 20, 30, 40, 50, 60, 70, 80, 90, 100</w:t>
            </w:r>
          </w:p>
        </w:tc>
        <w:tc>
          <w:tcPr>
            <w:tcW w:w="1550" w:type="dxa"/>
            <w:tcBorders>
              <w:top w:val="single" w:sz="4" w:space="0" w:color="auto"/>
              <w:left w:val="single" w:sz="4" w:space="0" w:color="auto"/>
              <w:bottom w:val="nil"/>
              <w:right w:val="single" w:sz="4" w:space="0" w:color="auto"/>
            </w:tcBorders>
          </w:tcPr>
          <w:p w14:paraId="39D67942" w14:textId="77777777" w:rsidR="00624D33" w:rsidRDefault="00624D33" w:rsidP="00460370">
            <w:pPr>
              <w:pStyle w:val="TAC"/>
              <w:overflowPunct w:val="0"/>
              <w:autoSpaceDE w:val="0"/>
              <w:autoSpaceDN w:val="0"/>
              <w:adjustRightInd w:val="0"/>
              <w:rPr>
                <w:rFonts w:cs="Arial"/>
                <w:bCs/>
                <w:szCs w:val="18"/>
                <w:lang w:val="en-US" w:eastAsia="zh-CN"/>
              </w:rPr>
            </w:pPr>
            <w:r>
              <w:rPr>
                <w:szCs w:val="18"/>
                <w:lang w:val="en-US" w:eastAsia="zh-CN"/>
              </w:rPr>
              <w:t>0</w:t>
            </w:r>
          </w:p>
        </w:tc>
      </w:tr>
      <w:tr w:rsidR="00624D33" w14:paraId="1DB4C8CA" w14:textId="77777777" w:rsidTr="00AC58CA">
        <w:trPr>
          <w:trHeight w:val="90"/>
          <w:jc w:val="center"/>
        </w:trPr>
        <w:tc>
          <w:tcPr>
            <w:tcW w:w="1674" w:type="dxa"/>
            <w:tcBorders>
              <w:top w:val="nil"/>
              <w:left w:val="single" w:sz="4" w:space="0" w:color="auto"/>
              <w:bottom w:val="nil"/>
              <w:right w:val="single" w:sz="4" w:space="0" w:color="auto"/>
            </w:tcBorders>
          </w:tcPr>
          <w:p w14:paraId="59C99283" w14:textId="77777777" w:rsidR="00624D33" w:rsidRDefault="00624D33" w:rsidP="00460370">
            <w:pPr>
              <w:pStyle w:val="TAC"/>
              <w:overflowPunct w:val="0"/>
              <w:autoSpaceDE w:val="0"/>
              <w:autoSpaceDN w:val="0"/>
              <w:adjustRightInd w:val="0"/>
            </w:pPr>
          </w:p>
        </w:tc>
        <w:tc>
          <w:tcPr>
            <w:tcW w:w="2626" w:type="dxa"/>
            <w:tcBorders>
              <w:top w:val="nil"/>
              <w:left w:val="single" w:sz="4" w:space="0" w:color="auto"/>
              <w:bottom w:val="nil"/>
              <w:right w:val="single" w:sz="4" w:space="0" w:color="auto"/>
            </w:tcBorders>
          </w:tcPr>
          <w:p w14:paraId="25068821" w14:textId="77777777" w:rsidR="00624D33" w:rsidRDefault="00624D33" w:rsidP="00460370">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
          <w:p w14:paraId="06A119FB" w14:textId="77777777" w:rsidR="00624D33" w:rsidRDefault="00624D33" w:rsidP="00460370">
            <w:pPr>
              <w:pStyle w:val="TAC"/>
              <w:overflowPunct w:val="0"/>
              <w:autoSpaceDE w:val="0"/>
              <w:autoSpaceDN w:val="0"/>
              <w:adjustRightInd w:val="0"/>
              <w:rPr>
                <w:lang w:eastAsia="zh-CN"/>
              </w:rPr>
            </w:pPr>
            <w:r>
              <w:rPr>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6D6E6A4D" w14:textId="77777777" w:rsidR="00624D33" w:rsidRDefault="00624D33" w:rsidP="00460370">
            <w:pPr>
              <w:pStyle w:val="TAC"/>
              <w:rPr>
                <w:lang w:val="en-US" w:eastAsia="zh-CN"/>
              </w:rPr>
            </w:pPr>
            <w:r>
              <w:rPr>
                <w:rFonts w:cs="Arial"/>
                <w:color w:val="000000"/>
                <w:szCs w:val="18"/>
                <w:lang w:val="en-US" w:eastAsia="zh-CN" w:bidi="ar"/>
              </w:rPr>
              <w:t>CA_n258G</w:t>
            </w:r>
          </w:p>
        </w:tc>
        <w:tc>
          <w:tcPr>
            <w:tcW w:w="1550" w:type="dxa"/>
            <w:tcBorders>
              <w:top w:val="nil"/>
              <w:left w:val="single" w:sz="4" w:space="0" w:color="auto"/>
              <w:bottom w:val="single" w:sz="4" w:space="0" w:color="auto"/>
              <w:right w:val="single" w:sz="4" w:space="0" w:color="auto"/>
            </w:tcBorders>
          </w:tcPr>
          <w:p w14:paraId="3FF10E0C" w14:textId="77777777" w:rsidR="00624D33" w:rsidRDefault="00624D33" w:rsidP="00460370">
            <w:pPr>
              <w:pStyle w:val="TAC"/>
              <w:overflowPunct w:val="0"/>
              <w:autoSpaceDE w:val="0"/>
              <w:autoSpaceDN w:val="0"/>
              <w:adjustRightInd w:val="0"/>
              <w:rPr>
                <w:rFonts w:cs="Arial"/>
                <w:bCs/>
                <w:szCs w:val="18"/>
                <w:lang w:val="en-US" w:eastAsia="zh-CN"/>
              </w:rPr>
            </w:pPr>
          </w:p>
        </w:tc>
      </w:tr>
      <w:tr w:rsidR="00624D33" w14:paraId="1B7FF32D" w14:textId="77777777" w:rsidTr="00AC58CA">
        <w:trPr>
          <w:trHeight w:val="187"/>
          <w:jc w:val="center"/>
        </w:trPr>
        <w:tc>
          <w:tcPr>
            <w:tcW w:w="1674" w:type="dxa"/>
            <w:tcBorders>
              <w:top w:val="nil"/>
              <w:left w:val="single" w:sz="4" w:space="0" w:color="auto"/>
              <w:bottom w:val="nil"/>
              <w:right w:val="single" w:sz="4" w:space="0" w:color="auto"/>
            </w:tcBorders>
          </w:tcPr>
          <w:p w14:paraId="3B87AC79" w14:textId="77777777" w:rsidR="00624D33" w:rsidRDefault="00624D33" w:rsidP="00460370">
            <w:pPr>
              <w:pStyle w:val="TAC"/>
              <w:overflowPunct w:val="0"/>
              <w:autoSpaceDE w:val="0"/>
              <w:autoSpaceDN w:val="0"/>
              <w:adjustRightInd w:val="0"/>
            </w:pPr>
          </w:p>
        </w:tc>
        <w:tc>
          <w:tcPr>
            <w:tcW w:w="2626" w:type="dxa"/>
            <w:tcBorders>
              <w:top w:val="nil"/>
              <w:left w:val="single" w:sz="4" w:space="0" w:color="auto"/>
              <w:bottom w:val="nil"/>
              <w:right w:val="single" w:sz="4" w:space="0" w:color="auto"/>
            </w:tcBorders>
          </w:tcPr>
          <w:p w14:paraId="5EF0758C" w14:textId="77777777" w:rsidR="00624D33" w:rsidRDefault="00624D33" w:rsidP="00460370">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
          <w:p w14:paraId="49DA62A9" w14:textId="77777777" w:rsidR="00624D33" w:rsidRDefault="00624D33" w:rsidP="00460370">
            <w:pPr>
              <w:pStyle w:val="TAC"/>
              <w:overflowPunct w:val="0"/>
              <w:autoSpaceDE w:val="0"/>
              <w:autoSpaceDN w:val="0"/>
              <w:adjustRightInd w:val="0"/>
              <w:rPr>
                <w:lang w:eastAsia="zh-CN"/>
              </w:rPr>
            </w:pPr>
            <w:r>
              <w:rPr>
                <w:rFonts w:hint="eastAsia"/>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5A07CF53" w14:textId="77777777" w:rsidR="00624D33" w:rsidRDefault="00624D33" w:rsidP="00460370">
            <w:pPr>
              <w:pStyle w:val="TAC"/>
              <w:rPr>
                <w:rFonts w:cs="Arial"/>
                <w:color w:val="000000"/>
                <w:szCs w:val="18"/>
                <w:lang w:val="en-US" w:eastAsia="zh-CN" w:bidi="ar"/>
              </w:rPr>
            </w:pPr>
            <w:r>
              <w:rPr>
                <w:lang w:val="en-US" w:eastAsia="zh-CN" w:bidi="ar"/>
              </w:rPr>
              <w:t>10, 15, 20, 40, 50, 60, 80, 90, 100</w:t>
            </w:r>
          </w:p>
        </w:tc>
        <w:tc>
          <w:tcPr>
            <w:tcW w:w="1550" w:type="dxa"/>
            <w:tcBorders>
              <w:top w:val="single" w:sz="4" w:space="0" w:color="auto"/>
              <w:left w:val="single" w:sz="4" w:space="0" w:color="auto"/>
              <w:bottom w:val="nil"/>
              <w:right w:val="single" w:sz="4" w:space="0" w:color="auto"/>
            </w:tcBorders>
          </w:tcPr>
          <w:p w14:paraId="78A98C80" w14:textId="77777777" w:rsidR="00624D33" w:rsidRDefault="00624D33" w:rsidP="00460370">
            <w:pPr>
              <w:pStyle w:val="TAC"/>
              <w:overflowPunct w:val="0"/>
              <w:autoSpaceDE w:val="0"/>
              <w:autoSpaceDN w:val="0"/>
              <w:adjustRightInd w:val="0"/>
              <w:rPr>
                <w:rFonts w:cs="Arial"/>
                <w:bCs/>
                <w:szCs w:val="18"/>
                <w:lang w:val="en-US" w:eastAsia="zh-CN"/>
              </w:rPr>
            </w:pPr>
            <w:r>
              <w:rPr>
                <w:rFonts w:cs="Arial" w:hint="eastAsia"/>
                <w:bCs/>
                <w:szCs w:val="18"/>
                <w:lang w:val="en-US" w:eastAsia="zh-CN"/>
              </w:rPr>
              <w:t>1</w:t>
            </w:r>
          </w:p>
        </w:tc>
      </w:tr>
      <w:tr w:rsidR="00624D33" w14:paraId="347CE63B" w14:textId="77777777" w:rsidTr="00AC58CA">
        <w:trPr>
          <w:trHeight w:val="187"/>
          <w:jc w:val="center"/>
        </w:trPr>
        <w:tc>
          <w:tcPr>
            <w:tcW w:w="1674" w:type="dxa"/>
            <w:tcBorders>
              <w:top w:val="nil"/>
              <w:left w:val="single" w:sz="4" w:space="0" w:color="auto"/>
              <w:bottom w:val="nil"/>
              <w:right w:val="single" w:sz="4" w:space="0" w:color="auto"/>
            </w:tcBorders>
          </w:tcPr>
          <w:p w14:paraId="16A0D5C0" w14:textId="77777777" w:rsidR="00624D33" w:rsidRDefault="00624D33" w:rsidP="00460370">
            <w:pPr>
              <w:pStyle w:val="TAC"/>
              <w:overflowPunct w:val="0"/>
              <w:autoSpaceDE w:val="0"/>
              <w:autoSpaceDN w:val="0"/>
              <w:adjustRightInd w:val="0"/>
            </w:pPr>
          </w:p>
        </w:tc>
        <w:tc>
          <w:tcPr>
            <w:tcW w:w="2626" w:type="dxa"/>
            <w:tcBorders>
              <w:top w:val="nil"/>
              <w:left w:val="single" w:sz="4" w:space="0" w:color="auto"/>
              <w:bottom w:val="nil"/>
              <w:right w:val="single" w:sz="4" w:space="0" w:color="auto"/>
            </w:tcBorders>
          </w:tcPr>
          <w:p w14:paraId="3334D668" w14:textId="77777777" w:rsidR="00624D33" w:rsidRDefault="00624D33" w:rsidP="00460370">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
          <w:p w14:paraId="0D121B57" w14:textId="77777777" w:rsidR="00624D33" w:rsidRDefault="00624D33" w:rsidP="00460370">
            <w:pPr>
              <w:pStyle w:val="TAC"/>
              <w:overflowPunct w:val="0"/>
              <w:autoSpaceDE w:val="0"/>
              <w:autoSpaceDN w:val="0"/>
              <w:adjustRightInd w:val="0"/>
              <w:rPr>
                <w:lang w:eastAsia="zh-CN"/>
              </w:rPr>
            </w:pPr>
            <w:r>
              <w:rPr>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0AAF9DFE" w14:textId="77777777" w:rsidR="00624D33" w:rsidRDefault="00624D33" w:rsidP="00460370">
            <w:pPr>
              <w:pStyle w:val="TAC"/>
              <w:rPr>
                <w:rFonts w:cs="Arial"/>
                <w:color w:val="000000"/>
                <w:szCs w:val="18"/>
                <w:lang w:val="en-US" w:eastAsia="zh-CN" w:bidi="ar"/>
              </w:rPr>
            </w:pPr>
            <w:r>
              <w:rPr>
                <w:rFonts w:cs="Arial"/>
                <w:color w:val="000000"/>
                <w:szCs w:val="18"/>
                <w:lang w:val="en-US" w:eastAsia="zh-CN" w:bidi="ar"/>
              </w:rPr>
              <w:t>CA_n258G</w:t>
            </w:r>
          </w:p>
        </w:tc>
        <w:tc>
          <w:tcPr>
            <w:tcW w:w="1550" w:type="dxa"/>
            <w:tcBorders>
              <w:top w:val="nil"/>
              <w:left w:val="single" w:sz="4" w:space="0" w:color="auto"/>
              <w:bottom w:val="single" w:sz="4" w:space="0" w:color="auto"/>
              <w:right w:val="single" w:sz="4" w:space="0" w:color="auto"/>
            </w:tcBorders>
          </w:tcPr>
          <w:p w14:paraId="0E4CD465" w14:textId="77777777" w:rsidR="00624D33" w:rsidRDefault="00624D33" w:rsidP="00460370">
            <w:pPr>
              <w:pStyle w:val="TAC"/>
              <w:overflowPunct w:val="0"/>
              <w:autoSpaceDE w:val="0"/>
              <w:autoSpaceDN w:val="0"/>
              <w:adjustRightInd w:val="0"/>
              <w:rPr>
                <w:rFonts w:cs="Arial"/>
                <w:bCs/>
                <w:szCs w:val="18"/>
                <w:lang w:val="en-US" w:eastAsia="zh-CN"/>
              </w:rPr>
            </w:pPr>
          </w:p>
        </w:tc>
      </w:tr>
      <w:tr w:rsidR="00624D33" w14:paraId="41AB1F50" w14:textId="77777777" w:rsidTr="00AC58CA">
        <w:trPr>
          <w:trHeight w:val="187"/>
          <w:jc w:val="center"/>
        </w:trPr>
        <w:tc>
          <w:tcPr>
            <w:tcW w:w="1674" w:type="dxa"/>
            <w:tcBorders>
              <w:top w:val="nil"/>
              <w:left w:val="single" w:sz="4" w:space="0" w:color="auto"/>
              <w:bottom w:val="nil"/>
              <w:right w:val="single" w:sz="4" w:space="0" w:color="auto"/>
            </w:tcBorders>
          </w:tcPr>
          <w:p w14:paraId="36994079" w14:textId="77777777" w:rsidR="00624D33" w:rsidRDefault="00624D33" w:rsidP="00460370">
            <w:pPr>
              <w:pStyle w:val="TAC"/>
              <w:overflowPunct w:val="0"/>
              <w:autoSpaceDE w:val="0"/>
              <w:autoSpaceDN w:val="0"/>
              <w:adjustRightInd w:val="0"/>
            </w:pPr>
          </w:p>
        </w:tc>
        <w:tc>
          <w:tcPr>
            <w:tcW w:w="2626" w:type="dxa"/>
            <w:tcBorders>
              <w:top w:val="nil"/>
              <w:left w:val="single" w:sz="4" w:space="0" w:color="auto"/>
              <w:bottom w:val="nil"/>
              <w:right w:val="single" w:sz="4" w:space="0" w:color="auto"/>
            </w:tcBorders>
          </w:tcPr>
          <w:p w14:paraId="304B3009" w14:textId="77777777" w:rsidR="00624D33" w:rsidRDefault="00624D33" w:rsidP="00460370">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
          <w:p w14:paraId="4F7E8716" w14:textId="77777777" w:rsidR="00624D33" w:rsidRDefault="00624D33" w:rsidP="00460370">
            <w:pPr>
              <w:pStyle w:val="TAC"/>
              <w:overflowPunct w:val="0"/>
              <w:autoSpaceDE w:val="0"/>
              <w:autoSpaceDN w:val="0"/>
              <w:adjustRightInd w:val="0"/>
              <w:rPr>
                <w:szCs w:val="18"/>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44112B36" w14:textId="77777777" w:rsidR="00624D33" w:rsidRDefault="00624D33" w:rsidP="00460370">
            <w:pPr>
              <w:pStyle w:val="TAC"/>
              <w:rPr>
                <w:lang w:val="en-US" w:eastAsia="zh-CN" w:bidi="ar"/>
              </w:rPr>
            </w:pPr>
            <w:r>
              <w:t>See n41 channel bandwidths in Table 5.3.5-1</w:t>
            </w:r>
          </w:p>
        </w:tc>
        <w:tc>
          <w:tcPr>
            <w:tcW w:w="1550" w:type="dxa"/>
            <w:tcBorders>
              <w:top w:val="single" w:sz="4" w:space="0" w:color="auto"/>
              <w:left w:val="single" w:sz="4" w:space="0" w:color="auto"/>
              <w:bottom w:val="nil"/>
              <w:right w:val="single" w:sz="4" w:space="0" w:color="auto"/>
            </w:tcBorders>
            <w:vAlign w:val="center"/>
          </w:tcPr>
          <w:p w14:paraId="61B396C0" w14:textId="77777777" w:rsidR="00624D33" w:rsidRDefault="00624D33" w:rsidP="00460370">
            <w:pPr>
              <w:pStyle w:val="TAC"/>
              <w:overflowPunct w:val="0"/>
              <w:autoSpaceDE w:val="0"/>
              <w:autoSpaceDN w:val="0"/>
              <w:adjustRightInd w:val="0"/>
              <w:rPr>
                <w:szCs w:val="18"/>
                <w:lang w:val="en-US" w:eastAsia="zh-CN"/>
              </w:rPr>
            </w:pPr>
            <w:r>
              <w:rPr>
                <w:rFonts w:cs="Arial"/>
                <w:szCs w:val="18"/>
              </w:rPr>
              <w:t>4 and 5</w:t>
            </w:r>
          </w:p>
        </w:tc>
      </w:tr>
      <w:tr w:rsidR="00624D33" w14:paraId="5FE3DF8B"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5CDD188D" w14:textId="77777777" w:rsidR="00624D33" w:rsidRDefault="00624D33" w:rsidP="00460370">
            <w:pPr>
              <w:pStyle w:val="TAC"/>
              <w:overflowPunct w:val="0"/>
              <w:autoSpaceDE w:val="0"/>
              <w:autoSpaceDN w:val="0"/>
              <w:adjustRightInd w:val="0"/>
            </w:pPr>
          </w:p>
        </w:tc>
        <w:tc>
          <w:tcPr>
            <w:tcW w:w="2626" w:type="dxa"/>
            <w:tcBorders>
              <w:top w:val="nil"/>
              <w:left w:val="single" w:sz="4" w:space="0" w:color="auto"/>
              <w:bottom w:val="single" w:sz="4" w:space="0" w:color="auto"/>
              <w:right w:val="single" w:sz="4" w:space="0" w:color="auto"/>
            </w:tcBorders>
          </w:tcPr>
          <w:p w14:paraId="2903C6EB" w14:textId="77777777" w:rsidR="00624D33" w:rsidRDefault="00624D33" w:rsidP="00460370">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
          <w:p w14:paraId="10F2FC37" w14:textId="77777777" w:rsidR="00624D33" w:rsidRDefault="00624D33" w:rsidP="00460370">
            <w:pPr>
              <w:pStyle w:val="TAC"/>
              <w:overflowPunct w:val="0"/>
              <w:autoSpaceDE w:val="0"/>
              <w:autoSpaceDN w:val="0"/>
              <w:adjustRightInd w:val="0"/>
              <w:rPr>
                <w:szCs w:val="18"/>
              </w:rPr>
            </w:pPr>
            <w:r>
              <w:rPr>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54C29176" w14:textId="77777777" w:rsidR="00624D33" w:rsidRDefault="00624D33" w:rsidP="00460370">
            <w:pPr>
              <w:pStyle w:val="TAC"/>
              <w:rPr>
                <w:lang w:val="en-US" w:eastAsia="zh-CN" w:bidi="ar"/>
              </w:rPr>
            </w:pPr>
            <w:r>
              <w:rPr>
                <w:rFonts w:cs="Arial"/>
                <w:szCs w:val="18"/>
              </w:rPr>
              <w:t>CA_n258G</w:t>
            </w:r>
          </w:p>
        </w:tc>
        <w:tc>
          <w:tcPr>
            <w:tcW w:w="1550" w:type="dxa"/>
            <w:tcBorders>
              <w:top w:val="nil"/>
              <w:left w:val="single" w:sz="4" w:space="0" w:color="auto"/>
              <w:bottom w:val="single" w:sz="4" w:space="0" w:color="auto"/>
              <w:right w:val="single" w:sz="4" w:space="0" w:color="auto"/>
            </w:tcBorders>
            <w:vAlign w:val="center"/>
          </w:tcPr>
          <w:p w14:paraId="475340A5" w14:textId="77777777" w:rsidR="00624D33" w:rsidRDefault="00624D33" w:rsidP="00460370">
            <w:pPr>
              <w:pStyle w:val="TAC"/>
              <w:overflowPunct w:val="0"/>
              <w:autoSpaceDE w:val="0"/>
              <w:autoSpaceDN w:val="0"/>
              <w:adjustRightInd w:val="0"/>
              <w:rPr>
                <w:szCs w:val="18"/>
                <w:lang w:val="en-US" w:eastAsia="zh-CN"/>
              </w:rPr>
            </w:pPr>
          </w:p>
        </w:tc>
      </w:tr>
      <w:tr w:rsidR="00624D33" w14:paraId="07C70F08"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4403BD06" w14:textId="77777777" w:rsidR="00624D33" w:rsidRDefault="00624D33" w:rsidP="00460370">
            <w:pPr>
              <w:pStyle w:val="TAC"/>
              <w:overflowPunct w:val="0"/>
              <w:autoSpaceDE w:val="0"/>
              <w:autoSpaceDN w:val="0"/>
              <w:adjustRightInd w:val="0"/>
            </w:pPr>
            <w:r>
              <w:rPr>
                <w:szCs w:val="18"/>
              </w:rPr>
              <w:t>CA_</w:t>
            </w:r>
            <w:r>
              <w:rPr>
                <w:rFonts w:hint="eastAsia"/>
                <w:szCs w:val="18"/>
                <w:lang w:eastAsia="zh-CN"/>
              </w:rPr>
              <w:t>n41</w:t>
            </w:r>
            <w:r>
              <w:rPr>
                <w:szCs w:val="18"/>
              </w:rPr>
              <w:t>A-n258H</w:t>
            </w:r>
          </w:p>
        </w:tc>
        <w:tc>
          <w:tcPr>
            <w:tcW w:w="2626" w:type="dxa"/>
            <w:tcBorders>
              <w:top w:val="single" w:sz="4" w:space="0" w:color="auto"/>
              <w:left w:val="single" w:sz="4" w:space="0" w:color="auto"/>
              <w:bottom w:val="nil"/>
              <w:right w:val="single" w:sz="4" w:space="0" w:color="auto"/>
            </w:tcBorders>
          </w:tcPr>
          <w:p w14:paraId="5E776DBD" w14:textId="77777777" w:rsidR="00624D33" w:rsidRDefault="00624D33" w:rsidP="00460370">
            <w:pPr>
              <w:pStyle w:val="TAC"/>
              <w:overflowPunct w:val="0"/>
              <w:autoSpaceDE w:val="0"/>
              <w:autoSpaceDN w:val="0"/>
              <w:adjustRightInd w:val="0"/>
              <w:rPr>
                <w:szCs w:val="18"/>
              </w:rPr>
            </w:pPr>
            <w:r>
              <w:rPr>
                <w:szCs w:val="18"/>
              </w:rPr>
              <w:t>CA_</w:t>
            </w:r>
            <w:r>
              <w:rPr>
                <w:rFonts w:hint="eastAsia"/>
                <w:szCs w:val="18"/>
                <w:lang w:eastAsia="zh-CN"/>
              </w:rPr>
              <w:t>n41</w:t>
            </w:r>
            <w:r>
              <w:rPr>
                <w:szCs w:val="18"/>
              </w:rPr>
              <w:t>A-n258A/G/H</w:t>
            </w:r>
          </w:p>
        </w:tc>
        <w:tc>
          <w:tcPr>
            <w:tcW w:w="834" w:type="dxa"/>
            <w:tcBorders>
              <w:top w:val="single" w:sz="4" w:space="0" w:color="auto"/>
              <w:left w:val="single" w:sz="4" w:space="0" w:color="auto"/>
              <w:bottom w:val="single" w:sz="4" w:space="0" w:color="auto"/>
              <w:right w:val="single" w:sz="4" w:space="0" w:color="auto"/>
            </w:tcBorders>
          </w:tcPr>
          <w:p w14:paraId="26B9CE58" w14:textId="77777777" w:rsidR="00624D33" w:rsidRDefault="00624D33" w:rsidP="00460370">
            <w:pPr>
              <w:pStyle w:val="TAC"/>
              <w:overflowPunct w:val="0"/>
              <w:autoSpaceDE w:val="0"/>
              <w:autoSpaceDN w:val="0"/>
              <w:adjustRightInd w:val="0"/>
              <w:rPr>
                <w:lang w:eastAsia="zh-CN"/>
              </w:rPr>
            </w:pPr>
            <w:r>
              <w:rPr>
                <w:rFonts w:hint="eastAsia"/>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412DC1E9" w14:textId="77777777" w:rsidR="00624D33" w:rsidRDefault="00624D33" w:rsidP="00460370">
            <w:pPr>
              <w:pStyle w:val="TAC"/>
              <w:rPr>
                <w:lang w:val="en-US" w:eastAsia="zh-CN"/>
              </w:rPr>
            </w:pPr>
            <w:r>
              <w:rPr>
                <w:lang w:val="en-US" w:eastAsia="zh-CN" w:bidi="ar"/>
              </w:rPr>
              <w:t>10, 15, 20, 30, 40, 50, 60, 70, 80, 90, 100</w:t>
            </w:r>
          </w:p>
        </w:tc>
        <w:tc>
          <w:tcPr>
            <w:tcW w:w="1550" w:type="dxa"/>
            <w:tcBorders>
              <w:top w:val="single" w:sz="4" w:space="0" w:color="auto"/>
              <w:left w:val="single" w:sz="4" w:space="0" w:color="auto"/>
              <w:bottom w:val="nil"/>
              <w:right w:val="single" w:sz="4" w:space="0" w:color="auto"/>
            </w:tcBorders>
          </w:tcPr>
          <w:p w14:paraId="1374ED7A" w14:textId="77777777" w:rsidR="00624D33" w:rsidRDefault="00624D33" w:rsidP="00460370">
            <w:pPr>
              <w:pStyle w:val="TAC"/>
              <w:overflowPunct w:val="0"/>
              <w:autoSpaceDE w:val="0"/>
              <w:autoSpaceDN w:val="0"/>
              <w:adjustRightInd w:val="0"/>
              <w:rPr>
                <w:rFonts w:cs="Arial"/>
                <w:bCs/>
                <w:szCs w:val="18"/>
                <w:lang w:val="en-US" w:eastAsia="zh-CN"/>
              </w:rPr>
            </w:pPr>
            <w:r>
              <w:rPr>
                <w:szCs w:val="18"/>
                <w:lang w:val="en-US" w:eastAsia="zh-CN"/>
              </w:rPr>
              <w:t>0</w:t>
            </w:r>
          </w:p>
        </w:tc>
      </w:tr>
      <w:tr w:rsidR="00624D33" w14:paraId="07E80447" w14:textId="77777777" w:rsidTr="00AC58CA">
        <w:trPr>
          <w:trHeight w:val="187"/>
          <w:jc w:val="center"/>
        </w:trPr>
        <w:tc>
          <w:tcPr>
            <w:tcW w:w="1674" w:type="dxa"/>
            <w:tcBorders>
              <w:top w:val="nil"/>
              <w:left w:val="single" w:sz="4" w:space="0" w:color="auto"/>
              <w:bottom w:val="nil"/>
              <w:right w:val="single" w:sz="4" w:space="0" w:color="auto"/>
            </w:tcBorders>
          </w:tcPr>
          <w:p w14:paraId="7A9851BC" w14:textId="77777777" w:rsidR="00624D33" w:rsidRDefault="00624D33" w:rsidP="00460370">
            <w:pPr>
              <w:pStyle w:val="TAC"/>
              <w:overflowPunct w:val="0"/>
              <w:autoSpaceDE w:val="0"/>
              <w:autoSpaceDN w:val="0"/>
              <w:adjustRightInd w:val="0"/>
            </w:pPr>
          </w:p>
        </w:tc>
        <w:tc>
          <w:tcPr>
            <w:tcW w:w="2626" w:type="dxa"/>
            <w:tcBorders>
              <w:top w:val="nil"/>
              <w:left w:val="single" w:sz="4" w:space="0" w:color="auto"/>
              <w:bottom w:val="nil"/>
              <w:right w:val="single" w:sz="4" w:space="0" w:color="auto"/>
            </w:tcBorders>
          </w:tcPr>
          <w:p w14:paraId="4084A377" w14:textId="77777777" w:rsidR="00624D33" w:rsidRDefault="00624D33" w:rsidP="00460370">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
          <w:p w14:paraId="3B7FE3F9" w14:textId="77777777" w:rsidR="00624D33" w:rsidRDefault="00624D33" w:rsidP="00460370">
            <w:pPr>
              <w:pStyle w:val="TAC"/>
              <w:overflowPunct w:val="0"/>
              <w:autoSpaceDE w:val="0"/>
              <w:autoSpaceDN w:val="0"/>
              <w:adjustRightInd w:val="0"/>
              <w:rPr>
                <w:lang w:eastAsia="zh-CN"/>
              </w:rPr>
            </w:pPr>
            <w:r>
              <w:rPr>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345995D5" w14:textId="77777777" w:rsidR="00624D33" w:rsidRDefault="00624D33" w:rsidP="00460370">
            <w:pPr>
              <w:pStyle w:val="TAC"/>
              <w:rPr>
                <w:lang w:val="en-US" w:eastAsia="zh-CN"/>
              </w:rPr>
            </w:pPr>
            <w:r>
              <w:rPr>
                <w:rFonts w:cs="Arial"/>
                <w:color w:val="000000"/>
                <w:szCs w:val="18"/>
                <w:lang w:val="en-US" w:eastAsia="zh-CN" w:bidi="ar"/>
              </w:rPr>
              <w:t>CA_n258H</w:t>
            </w:r>
          </w:p>
        </w:tc>
        <w:tc>
          <w:tcPr>
            <w:tcW w:w="1550" w:type="dxa"/>
            <w:tcBorders>
              <w:top w:val="nil"/>
              <w:left w:val="single" w:sz="4" w:space="0" w:color="auto"/>
              <w:bottom w:val="single" w:sz="4" w:space="0" w:color="auto"/>
              <w:right w:val="single" w:sz="4" w:space="0" w:color="auto"/>
            </w:tcBorders>
          </w:tcPr>
          <w:p w14:paraId="6BD5E611" w14:textId="77777777" w:rsidR="00624D33" w:rsidRDefault="00624D33" w:rsidP="00460370">
            <w:pPr>
              <w:pStyle w:val="TAC"/>
              <w:overflowPunct w:val="0"/>
              <w:autoSpaceDE w:val="0"/>
              <w:autoSpaceDN w:val="0"/>
              <w:adjustRightInd w:val="0"/>
              <w:rPr>
                <w:rFonts w:cs="Arial"/>
                <w:bCs/>
                <w:szCs w:val="18"/>
                <w:lang w:val="en-US" w:eastAsia="zh-CN"/>
              </w:rPr>
            </w:pPr>
          </w:p>
        </w:tc>
      </w:tr>
      <w:tr w:rsidR="00624D33" w14:paraId="39009E8F" w14:textId="77777777" w:rsidTr="00AC58CA">
        <w:trPr>
          <w:trHeight w:val="187"/>
          <w:jc w:val="center"/>
        </w:trPr>
        <w:tc>
          <w:tcPr>
            <w:tcW w:w="1674" w:type="dxa"/>
            <w:tcBorders>
              <w:top w:val="nil"/>
              <w:left w:val="single" w:sz="4" w:space="0" w:color="auto"/>
              <w:bottom w:val="nil"/>
              <w:right w:val="single" w:sz="4" w:space="0" w:color="auto"/>
            </w:tcBorders>
          </w:tcPr>
          <w:p w14:paraId="6AF8D30F" w14:textId="77777777" w:rsidR="00624D33" w:rsidRDefault="00624D33" w:rsidP="00460370">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66C5DA49" w14:textId="77777777" w:rsidR="00624D33" w:rsidRDefault="00624D33" w:rsidP="00460370">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4F541BD4" w14:textId="77777777" w:rsidR="00624D33" w:rsidRDefault="00624D33" w:rsidP="00460370">
            <w:pPr>
              <w:pStyle w:val="TAC"/>
              <w:overflowPunct w:val="0"/>
              <w:autoSpaceDE w:val="0"/>
              <w:autoSpaceDN w:val="0"/>
              <w:adjustRightInd w:val="0"/>
              <w:rPr>
                <w:lang w:eastAsia="zh-CN"/>
              </w:rPr>
            </w:pPr>
            <w:r>
              <w:rPr>
                <w:rFonts w:hint="eastAsia"/>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68BC70C6" w14:textId="77777777" w:rsidR="00624D33" w:rsidRDefault="00624D33" w:rsidP="00460370">
            <w:pPr>
              <w:pStyle w:val="TAC"/>
              <w:rPr>
                <w:lang w:val="en-US" w:eastAsia="zh-CN" w:bidi="ar"/>
              </w:rPr>
            </w:pPr>
            <w:r>
              <w:rPr>
                <w:lang w:val="en-US" w:eastAsia="zh-CN" w:bidi="ar"/>
              </w:rPr>
              <w:t>10, 15, 20, 40, 50, 60, 80, 90, 100</w:t>
            </w:r>
          </w:p>
        </w:tc>
        <w:tc>
          <w:tcPr>
            <w:tcW w:w="1550" w:type="dxa"/>
            <w:tcBorders>
              <w:top w:val="single" w:sz="4" w:space="0" w:color="auto"/>
              <w:left w:val="single" w:sz="4" w:space="0" w:color="auto"/>
              <w:bottom w:val="nil"/>
              <w:right w:val="single" w:sz="4" w:space="0" w:color="auto"/>
            </w:tcBorders>
          </w:tcPr>
          <w:p w14:paraId="203F5730" w14:textId="77777777" w:rsidR="00624D33" w:rsidRDefault="00624D33" w:rsidP="00460370">
            <w:pPr>
              <w:pStyle w:val="TAC"/>
              <w:overflowPunct w:val="0"/>
              <w:autoSpaceDE w:val="0"/>
              <w:autoSpaceDN w:val="0"/>
              <w:adjustRightInd w:val="0"/>
              <w:rPr>
                <w:szCs w:val="18"/>
                <w:lang w:val="en-US" w:eastAsia="zh-CN"/>
              </w:rPr>
            </w:pPr>
            <w:r>
              <w:rPr>
                <w:rFonts w:hint="eastAsia"/>
                <w:szCs w:val="18"/>
                <w:lang w:val="en-US" w:eastAsia="zh-CN"/>
              </w:rPr>
              <w:t>1</w:t>
            </w:r>
          </w:p>
        </w:tc>
      </w:tr>
      <w:tr w:rsidR="00624D33" w14:paraId="3586BC46" w14:textId="77777777" w:rsidTr="00AC58CA">
        <w:trPr>
          <w:trHeight w:val="187"/>
          <w:jc w:val="center"/>
        </w:trPr>
        <w:tc>
          <w:tcPr>
            <w:tcW w:w="1674" w:type="dxa"/>
            <w:tcBorders>
              <w:top w:val="nil"/>
              <w:left w:val="single" w:sz="4" w:space="0" w:color="auto"/>
              <w:bottom w:val="nil"/>
              <w:right w:val="single" w:sz="4" w:space="0" w:color="auto"/>
            </w:tcBorders>
          </w:tcPr>
          <w:p w14:paraId="67CFB0C9" w14:textId="77777777" w:rsidR="00624D33" w:rsidRDefault="00624D33" w:rsidP="00460370">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25BDEAE2" w14:textId="77777777" w:rsidR="00624D33" w:rsidRDefault="00624D33" w:rsidP="00460370">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01E8AE1B" w14:textId="77777777" w:rsidR="00624D33" w:rsidRDefault="00624D33" w:rsidP="00460370">
            <w:pPr>
              <w:pStyle w:val="TAC"/>
              <w:overflowPunct w:val="0"/>
              <w:autoSpaceDE w:val="0"/>
              <w:autoSpaceDN w:val="0"/>
              <w:adjustRightInd w:val="0"/>
              <w:rPr>
                <w:lang w:eastAsia="zh-CN"/>
              </w:rPr>
            </w:pPr>
            <w:r>
              <w:rPr>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566BF8A8" w14:textId="77777777" w:rsidR="00624D33" w:rsidRDefault="00624D33" w:rsidP="00460370">
            <w:pPr>
              <w:pStyle w:val="TAC"/>
              <w:rPr>
                <w:lang w:val="en-US" w:eastAsia="zh-CN" w:bidi="ar"/>
              </w:rPr>
            </w:pPr>
            <w:r>
              <w:rPr>
                <w:rFonts w:cs="Arial"/>
                <w:color w:val="000000"/>
                <w:szCs w:val="18"/>
                <w:lang w:val="en-US" w:eastAsia="zh-CN" w:bidi="ar"/>
              </w:rPr>
              <w:t>CA_n258H</w:t>
            </w:r>
          </w:p>
        </w:tc>
        <w:tc>
          <w:tcPr>
            <w:tcW w:w="1550" w:type="dxa"/>
            <w:tcBorders>
              <w:top w:val="nil"/>
              <w:left w:val="single" w:sz="4" w:space="0" w:color="auto"/>
              <w:bottom w:val="single" w:sz="4" w:space="0" w:color="auto"/>
              <w:right w:val="single" w:sz="4" w:space="0" w:color="auto"/>
            </w:tcBorders>
          </w:tcPr>
          <w:p w14:paraId="072F1D61" w14:textId="77777777" w:rsidR="00624D33" w:rsidRDefault="00624D33" w:rsidP="00460370">
            <w:pPr>
              <w:pStyle w:val="TAC"/>
              <w:overflowPunct w:val="0"/>
              <w:autoSpaceDE w:val="0"/>
              <w:autoSpaceDN w:val="0"/>
              <w:adjustRightInd w:val="0"/>
              <w:rPr>
                <w:szCs w:val="18"/>
                <w:lang w:val="en-US" w:eastAsia="zh-CN"/>
              </w:rPr>
            </w:pPr>
          </w:p>
        </w:tc>
      </w:tr>
      <w:tr w:rsidR="00624D33" w14:paraId="5E7D73A7" w14:textId="77777777" w:rsidTr="00AC58CA">
        <w:trPr>
          <w:trHeight w:val="187"/>
          <w:jc w:val="center"/>
        </w:trPr>
        <w:tc>
          <w:tcPr>
            <w:tcW w:w="1674" w:type="dxa"/>
            <w:tcBorders>
              <w:top w:val="nil"/>
              <w:left w:val="single" w:sz="4" w:space="0" w:color="auto"/>
              <w:bottom w:val="nil"/>
              <w:right w:val="single" w:sz="4" w:space="0" w:color="auto"/>
            </w:tcBorders>
          </w:tcPr>
          <w:p w14:paraId="0CF19F73" w14:textId="77777777" w:rsidR="00624D33" w:rsidRDefault="00624D33" w:rsidP="00460370">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2C7EC656" w14:textId="77777777" w:rsidR="00624D33" w:rsidRDefault="00624D33" w:rsidP="00460370">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vAlign w:val="center"/>
          </w:tcPr>
          <w:p w14:paraId="168B96A1" w14:textId="77777777" w:rsidR="00624D33" w:rsidRDefault="00624D33" w:rsidP="00460370">
            <w:pPr>
              <w:pStyle w:val="TAC"/>
              <w:overflowPunct w:val="0"/>
              <w:autoSpaceDE w:val="0"/>
              <w:autoSpaceDN w:val="0"/>
              <w:adjustRightInd w:val="0"/>
              <w:rPr>
                <w:szCs w:val="18"/>
                <w:lang w:eastAsia="zh-CN"/>
              </w:rPr>
            </w:pPr>
            <w:r>
              <w:rPr>
                <w:rFonts w:cs="Arial"/>
                <w:szCs w:val="18"/>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041E599C" w14:textId="77777777" w:rsidR="00624D33" w:rsidRDefault="00624D33" w:rsidP="00460370">
            <w:pPr>
              <w:pStyle w:val="TAC"/>
              <w:rPr>
                <w:lang w:val="en-US" w:eastAsia="zh-CN" w:bidi="ar"/>
              </w:rPr>
            </w:pPr>
            <w:r>
              <w:rPr>
                <w:rFonts w:cs="Arial"/>
                <w:szCs w:val="18"/>
              </w:rPr>
              <w:t>See n41 channel bandwidths in Table 5.3.5-1</w:t>
            </w:r>
          </w:p>
        </w:tc>
        <w:tc>
          <w:tcPr>
            <w:tcW w:w="1550" w:type="dxa"/>
            <w:tcBorders>
              <w:top w:val="single" w:sz="4" w:space="0" w:color="auto"/>
              <w:left w:val="single" w:sz="4" w:space="0" w:color="auto"/>
              <w:bottom w:val="nil"/>
              <w:right w:val="single" w:sz="4" w:space="0" w:color="auto"/>
            </w:tcBorders>
            <w:vAlign w:val="center"/>
          </w:tcPr>
          <w:p w14:paraId="1B607537" w14:textId="77777777" w:rsidR="00624D33" w:rsidRDefault="00624D33" w:rsidP="00460370">
            <w:pPr>
              <w:pStyle w:val="TAC"/>
              <w:overflowPunct w:val="0"/>
              <w:autoSpaceDE w:val="0"/>
              <w:autoSpaceDN w:val="0"/>
              <w:adjustRightInd w:val="0"/>
              <w:rPr>
                <w:szCs w:val="18"/>
                <w:lang w:val="en-US" w:eastAsia="zh-CN"/>
              </w:rPr>
            </w:pPr>
            <w:r>
              <w:rPr>
                <w:rFonts w:cs="Arial"/>
                <w:szCs w:val="18"/>
              </w:rPr>
              <w:t>4 and 5</w:t>
            </w:r>
          </w:p>
        </w:tc>
      </w:tr>
      <w:tr w:rsidR="00624D33" w14:paraId="37274825"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0DCAC21C" w14:textId="77777777" w:rsidR="00624D33" w:rsidRDefault="00624D33" w:rsidP="00460370">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368569FD" w14:textId="77777777" w:rsidR="00624D33" w:rsidRDefault="00624D33" w:rsidP="00460370">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vAlign w:val="center"/>
          </w:tcPr>
          <w:p w14:paraId="373FE321" w14:textId="77777777" w:rsidR="00624D33" w:rsidRDefault="00624D33" w:rsidP="00460370">
            <w:pPr>
              <w:pStyle w:val="TAC"/>
              <w:overflowPunct w:val="0"/>
              <w:autoSpaceDE w:val="0"/>
              <w:autoSpaceDN w:val="0"/>
              <w:adjustRightInd w:val="0"/>
              <w:rPr>
                <w:szCs w:val="18"/>
                <w:lang w:eastAsia="zh-CN"/>
              </w:rPr>
            </w:pPr>
            <w:r>
              <w:rPr>
                <w:rFonts w:cs="Arial"/>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28F9491F" w14:textId="77777777" w:rsidR="00624D33" w:rsidRDefault="00624D33" w:rsidP="00460370">
            <w:pPr>
              <w:pStyle w:val="TAC"/>
              <w:rPr>
                <w:lang w:val="en-US" w:eastAsia="zh-CN" w:bidi="ar"/>
              </w:rPr>
            </w:pPr>
            <w:r>
              <w:rPr>
                <w:rFonts w:cs="Arial"/>
                <w:szCs w:val="18"/>
              </w:rPr>
              <w:t>CA_n258H</w:t>
            </w:r>
          </w:p>
        </w:tc>
        <w:tc>
          <w:tcPr>
            <w:tcW w:w="1550" w:type="dxa"/>
            <w:tcBorders>
              <w:top w:val="nil"/>
              <w:left w:val="single" w:sz="4" w:space="0" w:color="auto"/>
              <w:bottom w:val="single" w:sz="4" w:space="0" w:color="auto"/>
              <w:right w:val="single" w:sz="4" w:space="0" w:color="auto"/>
            </w:tcBorders>
            <w:vAlign w:val="center"/>
          </w:tcPr>
          <w:p w14:paraId="7E7705D2" w14:textId="77777777" w:rsidR="00624D33" w:rsidRDefault="00624D33" w:rsidP="00460370">
            <w:pPr>
              <w:pStyle w:val="TAC"/>
              <w:overflowPunct w:val="0"/>
              <w:autoSpaceDE w:val="0"/>
              <w:autoSpaceDN w:val="0"/>
              <w:adjustRightInd w:val="0"/>
              <w:rPr>
                <w:szCs w:val="18"/>
                <w:lang w:val="en-US" w:eastAsia="zh-CN"/>
              </w:rPr>
            </w:pPr>
          </w:p>
        </w:tc>
      </w:tr>
      <w:tr w:rsidR="00624D33" w14:paraId="31C655AD"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79077AD8" w14:textId="77777777" w:rsidR="00624D33" w:rsidRDefault="00624D33" w:rsidP="00460370">
            <w:pPr>
              <w:pStyle w:val="TAC"/>
              <w:overflowPunct w:val="0"/>
              <w:autoSpaceDE w:val="0"/>
              <w:autoSpaceDN w:val="0"/>
              <w:adjustRightInd w:val="0"/>
            </w:pPr>
            <w:r>
              <w:rPr>
                <w:szCs w:val="18"/>
              </w:rPr>
              <w:t>CA_</w:t>
            </w:r>
            <w:r>
              <w:rPr>
                <w:rFonts w:hint="eastAsia"/>
                <w:szCs w:val="18"/>
                <w:lang w:eastAsia="zh-CN"/>
              </w:rPr>
              <w:t>n41</w:t>
            </w:r>
            <w:r>
              <w:rPr>
                <w:szCs w:val="18"/>
              </w:rPr>
              <w:t>A-n258I</w:t>
            </w:r>
          </w:p>
        </w:tc>
        <w:tc>
          <w:tcPr>
            <w:tcW w:w="2626" w:type="dxa"/>
            <w:tcBorders>
              <w:top w:val="single" w:sz="4" w:space="0" w:color="auto"/>
              <w:left w:val="single" w:sz="4" w:space="0" w:color="auto"/>
              <w:bottom w:val="nil"/>
              <w:right w:val="single" w:sz="4" w:space="0" w:color="auto"/>
            </w:tcBorders>
          </w:tcPr>
          <w:p w14:paraId="2F00B4A5" w14:textId="77777777" w:rsidR="00624D33" w:rsidRDefault="00624D33" w:rsidP="00460370">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834" w:type="dxa"/>
            <w:tcBorders>
              <w:top w:val="single" w:sz="4" w:space="0" w:color="auto"/>
              <w:left w:val="single" w:sz="4" w:space="0" w:color="auto"/>
              <w:bottom w:val="single" w:sz="4" w:space="0" w:color="auto"/>
              <w:right w:val="single" w:sz="4" w:space="0" w:color="auto"/>
            </w:tcBorders>
          </w:tcPr>
          <w:p w14:paraId="491EE14D" w14:textId="77777777" w:rsidR="00624D33" w:rsidRDefault="00624D33" w:rsidP="00460370">
            <w:pPr>
              <w:pStyle w:val="TAC"/>
              <w:overflowPunct w:val="0"/>
              <w:autoSpaceDE w:val="0"/>
              <w:autoSpaceDN w:val="0"/>
              <w:adjustRightInd w:val="0"/>
              <w:rPr>
                <w:lang w:eastAsia="zh-CN"/>
              </w:rPr>
            </w:pPr>
            <w:r>
              <w:rPr>
                <w:rFonts w:hint="eastAsia"/>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40B62C20" w14:textId="77777777" w:rsidR="00624D33" w:rsidRDefault="00624D33" w:rsidP="00460370">
            <w:pPr>
              <w:pStyle w:val="TAC"/>
              <w:rPr>
                <w:lang w:val="en-US" w:eastAsia="zh-CN"/>
              </w:rPr>
            </w:pPr>
            <w:r>
              <w:rPr>
                <w:lang w:val="en-US" w:eastAsia="zh-CN" w:bidi="ar"/>
              </w:rPr>
              <w:t>10, 15, 20, 40, 50, 60, 80, 90, 100</w:t>
            </w:r>
          </w:p>
        </w:tc>
        <w:tc>
          <w:tcPr>
            <w:tcW w:w="1550" w:type="dxa"/>
            <w:tcBorders>
              <w:top w:val="single" w:sz="4" w:space="0" w:color="auto"/>
              <w:left w:val="single" w:sz="4" w:space="0" w:color="auto"/>
              <w:bottom w:val="nil"/>
              <w:right w:val="single" w:sz="4" w:space="0" w:color="auto"/>
            </w:tcBorders>
          </w:tcPr>
          <w:p w14:paraId="27C7A9B5" w14:textId="77777777" w:rsidR="00624D33" w:rsidRDefault="00624D33" w:rsidP="00460370">
            <w:pPr>
              <w:pStyle w:val="TAC"/>
              <w:overflowPunct w:val="0"/>
              <w:autoSpaceDE w:val="0"/>
              <w:autoSpaceDN w:val="0"/>
              <w:adjustRightInd w:val="0"/>
              <w:rPr>
                <w:rFonts w:cs="Arial"/>
                <w:bCs/>
                <w:szCs w:val="18"/>
                <w:lang w:val="en-US" w:eastAsia="zh-CN"/>
              </w:rPr>
            </w:pPr>
            <w:r>
              <w:rPr>
                <w:szCs w:val="18"/>
                <w:lang w:val="en-US" w:eastAsia="zh-CN"/>
              </w:rPr>
              <w:t>0</w:t>
            </w:r>
          </w:p>
        </w:tc>
      </w:tr>
      <w:tr w:rsidR="00624D33" w14:paraId="436072B6" w14:textId="77777777" w:rsidTr="00AC58CA">
        <w:trPr>
          <w:trHeight w:val="187"/>
          <w:jc w:val="center"/>
        </w:trPr>
        <w:tc>
          <w:tcPr>
            <w:tcW w:w="1674" w:type="dxa"/>
            <w:tcBorders>
              <w:top w:val="nil"/>
              <w:left w:val="single" w:sz="4" w:space="0" w:color="auto"/>
              <w:bottom w:val="nil"/>
              <w:right w:val="single" w:sz="4" w:space="0" w:color="auto"/>
            </w:tcBorders>
          </w:tcPr>
          <w:p w14:paraId="20D1AE48" w14:textId="77777777" w:rsidR="00624D33" w:rsidRDefault="00624D33" w:rsidP="00460370">
            <w:pPr>
              <w:pStyle w:val="TAC"/>
              <w:overflowPunct w:val="0"/>
              <w:autoSpaceDE w:val="0"/>
              <w:autoSpaceDN w:val="0"/>
              <w:adjustRightInd w:val="0"/>
            </w:pPr>
          </w:p>
        </w:tc>
        <w:tc>
          <w:tcPr>
            <w:tcW w:w="2626" w:type="dxa"/>
            <w:tcBorders>
              <w:top w:val="nil"/>
              <w:left w:val="single" w:sz="4" w:space="0" w:color="auto"/>
              <w:bottom w:val="single" w:sz="4" w:space="0" w:color="auto"/>
              <w:right w:val="single" w:sz="4" w:space="0" w:color="auto"/>
            </w:tcBorders>
          </w:tcPr>
          <w:p w14:paraId="2717D13B" w14:textId="77777777" w:rsidR="00624D33" w:rsidRDefault="00624D33" w:rsidP="00460370">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
          <w:p w14:paraId="57C28C70" w14:textId="77777777" w:rsidR="00624D33" w:rsidRDefault="00624D33" w:rsidP="00460370">
            <w:pPr>
              <w:pStyle w:val="TAC"/>
              <w:overflowPunct w:val="0"/>
              <w:autoSpaceDE w:val="0"/>
              <w:autoSpaceDN w:val="0"/>
              <w:adjustRightInd w:val="0"/>
              <w:rPr>
                <w:lang w:eastAsia="zh-CN"/>
              </w:rPr>
            </w:pPr>
            <w:r>
              <w:rPr>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5D9293E1" w14:textId="77777777" w:rsidR="00624D33" w:rsidRDefault="00624D33" w:rsidP="00460370">
            <w:pPr>
              <w:pStyle w:val="TAC"/>
              <w:rPr>
                <w:lang w:val="en-US" w:eastAsia="zh-CN"/>
              </w:rPr>
            </w:pPr>
            <w:r>
              <w:rPr>
                <w:rFonts w:cs="Arial"/>
                <w:color w:val="000000"/>
                <w:szCs w:val="18"/>
                <w:lang w:val="en-US" w:eastAsia="zh-CN" w:bidi="ar"/>
              </w:rPr>
              <w:t>CA_n258I</w:t>
            </w:r>
          </w:p>
        </w:tc>
        <w:tc>
          <w:tcPr>
            <w:tcW w:w="1550" w:type="dxa"/>
            <w:tcBorders>
              <w:top w:val="nil"/>
              <w:left w:val="single" w:sz="4" w:space="0" w:color="auto"/>
              <w:bottom w:val="single" w:sz="4" w:space="0" w:color="auto"/>
              <w:right w:val="single" w:sz="4" w:space="0" w:color="auto"/>
            </w:tcBorders>
          </w:tcPr>
          <w:p w14:paraId="5B400DDB" w14:textId="77777777" w:rsidR="00624D33" w:rsidRDefault="00624D33" w:rsidP="00460370">
            <w:pPr>
              <w:pStyle w:val="TAC"/>
              <w:overflowPunct w:val="0"/>
              <w:autoSpaceDE w:val="0"/>
              <w:autoSpaceDN w:val="0"/>
              <w:adjustRightInd w:val="0"/>
              <w:rPr>
                <w:rFonts w:cs="Arial"/>
                <w:bCs/>
                <w:szCs w:val="18"/>
                <w:lang w:val="en-US" w:eastAsia="zh-CN"/>
              </w:rPr>
            </w:pPr>
          </w:p>
        </w:tc>
      </w:tr>
      <w:tr w:rsidR="00092FAF" w14:paraId="6D49AB07" w14:textId="77777777" w:rsidTr="00AC58CA">
        <w:trPr>
          <w:trHeight w:val="187"/>
          <w:jc w:val="center"/>
          <w:ins w:id="95" w:author="Nokia" w:date="2024-04-24T16:21:00Z"/>
        </w:trPr>
        <w:tc>
          <w:tcPr>
            <w:tcW w:w="1674" w:type="dxa"/>
            <w:tcBorders>
              <w:top w:val="nil"/>
              <w:left w:val="single" w:sz="4" w:space="0" w:color="auto"/>
              <w:bottom w:val="nil"/>
              <w:right w:val="single" w:sz="4" w:space="0" w:color="auto"/>
            </w:tcBorders>
          </w:tcPr>
          <w:p w14:paraId="25D42F40" w14:textId="77777777" w:rsidR="00092FAF" w:rsidRDefault="00092FAF" w:rsidP="00092FAF">
            <w:pPr>
              <w:pStyle w:val="TAC"/>
              <w:overflowPunct w:val="0"/>
              <w:autoSpaceDE w:val="0"/>
              <w:autoSpaceDN w:val="0"/>
              <w:adjustRightInd w:val="0"/>
              <w:rPr>
                <w:ins w:id="96" w:author="Nokia" w:date="2024-04-24T16:21:00Z"/>
              </w:rPr>
            </w:pPr>
          </w:p>
        </w:tc>
        <w:tc>
          <w:tcPr>
            <w:tcW w:w="2626" w:type="dxa"/>
            <w:tcBorders>
              <w:top w:val="single" w:sz="4" w:space="0" w:color="auto"/>
              <w:left w:val="single" w:sz="4" w:space="0" w:color="auto"/>
              <w:bottom w:val="nil"/>
              <w:right w:val="single" w:sz="4" w:space="0" w:color="auto"/>
            </w:tcBorders>
          </w:tcPr>
          <w:p w14:paraId="58257A0C" w14:textId="66490223" w:rsidR="00092FAF" w:rsidRDefault="00092FAF" w:rsidP="00092FAF">
            <w:pPr>
              <w:pStyle w:val="TAC"/>
              <w:overflowPunct w:val="0"/>
              <w:autoSpaceDE w:val="0"/>
              <w:autoSpaceDN w:val="0"/>
              <w:adjustRightInd w:val="0"/>
              <w:rPr>
                <w:ins w:id="97" w:author="Nokia" w:date="2024-04-24T16:21:00Z"/>
              </w:rPr>
            </w:pPr>
            <w:ins w:id="98" w:author="Nokia" w:date="2024-04-24T16:22:00Z">
              <w:r>
                <w:rPr>
                  <w:szCs w:val="18"/>
                </w:rPr>
                <w:t>CA_</w:t>
              </w:r>
              <w:r>
                <w:rPr>
                  <w:rFonts w:hint="eastAsia"/>
                  <w:szCs w:val="18"/>
                  <w:lang w:eastAsia="zh-CN"/>
                </w:rPr>
                <w:t>n41</w:t>
              </w:r>
              <w:r>
                <w:rPr>
                  <w:szCs w:val="18"/>
                </w:rPr>
                <w:t>A-n258A/G/H/I</w:t>
              </w:r>
            </w:ins>
          </w:p>
        </w:tc>
        <w:tc>
          <w:tcPr>
            <w:tcW w:w="834" w:type="dxa"/>
            <w:tcBorders>
              <w:top w:val="single" w:sz="4" w:space="0" w:color="auto"/>
              <w:left w:val="single" w:sz="4" w:space="0" w:color="auto"/>
              <w:bottom w:val="single" w:sz="4" w:space="0" w:color="auto"/>
              <w:right w:val="single" w:sz="4" w:space="0" w:color="auto"/>
            </w:tcBorders>
          </w:tcPr>
          <w:p w14:paraId="30C8095C" w14:textId="6D1AAA35" w:rsidR="00092FAF" w:rsidRDefault="00092FAF" w:rsidP="00092FAF">
            <w:pPr>
              <w:pStyle w:val="TAC"/>
              <w:overflowPunct w:val="0"/>
              <w:autoSpaceDE w:val="0"/>
              <w:autoSpaceDN w:val="0"/>
              <w:adjustRightInd w:val="0"/>
              <w:rPr>
                <w:ins w:id="99" w:author="Nokia" w:date="2024-04-24T16:21:00Z"/>
                <w:szCs w:val="18"/>
              </w:rPr>
            </w:pPr>
            <w:ins w:id="100" w:author="Nokia" w:date="2024-04-24T16:21:00Z">
              <w:r>
                <w:rPr>
                  <w:rFonts w:hint="eastAsia"/>
                  <w:szCs w:val="18"/>
                  <w:lang w:eastAsia="zh-CN"/>
                </w:rPr>
                <w:t>n41</w:t>
              </w:r>
            </w:ins>
          </w:p>
        </w:tc>
        <w:tc>
          <w:tcPr>
            <w:tcW w:w="2797" w:type="dxa"/>
            <w:tcBorders>
              <w:top w:val="single" w:sz="4" w:space="0" w:color="auto"/>
              <w:left w:val="single" w:sz="4" w:space="0" w:color="auto"/>
              <w:bottom w:val="single" w:sz="4" w:space="0" w:color="auto"/>
              <w:right w:val="single" w:sz="4" w:space="0" w:color="auto"/>
            </w:tcBorders>
            <w:vAlign w:val="center"/>
          </w:tcPr>
          <w:p w14:paraId="051BD096" w14:textId="73EBEB95" w:rsidR="00092FAF" w:rsidRDefault="00092FAF" w:rsidP="00092FAF">
            <w:pPr>
              <w:pStyle w:val="TAC"/>
              <w:rPr>
                <w:ins w:id="101" w:author="Nokia" w:date="2024-04-24T16:21:00Z"/>
                <w:rFonts w:cs="Arial"/>
                <w:color w:val="000000"/>
                <w:szCs w:val="18"/>
                <w:lang w:val="en-US" w:eastAsia="zh-CN" w:bidi="ar"/>
              </w:rPr>
            </w:pPr>
            <w:ins w:id="102" w:author="Nokia" w:date="2024-04-24T16:22:00Z">
              <w:r>
                <w:rPr>
                  <w:rFonts w:cs="Arial"/>
                  <w:szCs w:val="18"/>
                </w:rPr>
                <w:t>See n41 channel bandwidths in Table 5.3.5-1</w:t>
              </w:r>
            </w:ins>
          </w:p>
        </w:tc>
        <w:tc>
          <w:tcPr>
            <w:tcW w:w="1550" w:type="dxa"/>
            <w:tcBorders>
              <w:top w:val="single" w:sz="4" w:space="0" w:color="auto"/>
              <w:left w:val="single" w:sz="4" w:space="0" w:color="auto"/>
              <w:bottom w:val="nil"/>
              <w:right w:val="single" w:sz="4" w:space="0" w:color="auto"/>
            </w:tcBorders>
          </w:tcPr>
          <w:p w14:paraId="171DCCE2" w14:textId="0F994214" w:rsidR="00092FAF" w:rsidRDefault="00092FAF" w:rsidP="00092FAF">
            <w:pPr>
              <w:pStyle w:val="TAC"/>
              <w:overflowPunct w:val="0"/>
              <w:autoSpaceDE w:val="0"/>
              <w:autoSpaceDN w:val="0"/>
              <w:adjustRightInd w:val="0"/>
              <w:rPr>
                <w:ins w:id="103" w:author="Nokia" w:date="2024-04-24T16:21:00Z"/>
                <w:rFonts w:cs="Arial"/>
                <w:bCs/>
                <w:szCs w:val="18"/>
                <w:lang w:val="en-US" w:eastAsia="zh-CN"/>
              </w:rPr>
            </w:pPr>
            <w:ins w:id="104" w:author="Nokia" w:date="2024-04-24T16:21:00Z">
              <w:r>
                <w:rPr>
                  <w:rFonts w:cs="Arial"/>
                  <w:szCs w:val="18"/>
                </w:rPr>
                <w:t>4 and 5</w:t>
              </w:r>
            </w:ins>
          </w:p>
        </w:tc>
      </w:tr>
      <w:tr w:rsidR="00092FAF" w14:paraId="7A2FB672" w14:textId="77777777" w:rsidTr="00AC58CA">
        <w:trPr>
          <w:trHeight w:val="187"/>
          <w:jc w:val="center"/>
          <w:ins w:id="105" w:author="Nokia" w:date="2024-04-24T16:21:00Z"/>
        </w:trPr>
        <w:tc>
          <w:tcPr>
            <w:tcW w:w="1674" w:type="dxa"/>
            <w:tcBorders>
              <w:top w:val="nil"/>
              <w:left w:val="single" w:sz="4" w:space="0" w:color="auto"/>
              <w:bottom w:val="single" w:sz="4" w:space="0" w:color="auto"/>
              <w:right w:val="single" w:sz="4" w:space="0" w:color="auto"/>
            </w:tcBorders>
          </w:tcPr>
          <w:p w14:paraId="3E331CD6" w14:textId="77777777" w:rsidR="00092FAF" w:rsidRDefault="00092FAF" w:rsidP="00092FAF">
            <w:pPr>
              <w:pStyle w:val="TAC"/>
              <w:overflowPunct w:val="0"/>
              <w:autoSpaceDE w:val="0"/>
              <w:autoSpaceDN w:val="0"/>
              <w:adjustRightInd w:val="0"/>
              <w:rPr>
                <w:ins w:id="106" w:author="Nokia" w:date="2024-04-24T16:21:00Z"/>
              </w:rPr>
            </w:pPr>
          </w:p>
        </w:tc>
        <w:tc>
          <w:tcPr>
            <w:tcW w:w="2626" w:type="dxa"/>
            <w:tcBorders>
              <w:top w:val="nil"/>
              <w:left w:val="single" w:sz="4" w:space="0" w:color="auto"/>
              <w:bottom w:val="single" w:sz="4" w:space="0" w:color="auto"/>
              <w:right w:val="single" w:sz="4" w:space="0" w:color="auto"/>
            </w:tcBorders>
          </w:tcPr>
          <w:p w14:paraId="49E609CB" w14:textId="77777777" w:rsidR="00092FAF" w:rsidRDefault="00092FAF" w:rsidP="00092FAF">
            <w:pPr>
              <w:pStyle w:val="TAC"/>
              <w:overflowPunct w:val="0"/>
              <w:autoSpaceDE w:val="0"/>
              <w:autoSpaceDN w:val="0"/>
              <w:adjustRightInd w:val="0"/>
              <w:rPr>
                <w:ins w:id="107" w:author="Nokia" w:date="2024-04-24T16:21:00Z"/>
              </w:rPr>
            </w:pPr>
          </w:p>
        </w:tc>
        <w:tc>
          <w:tcPr>
            <w:tcW w:w="834" w:type="dxa"/>
            <w:tcBorders>
              <w:top w:val="single" w:sz="4" w:space="0" w:color="auto"/>
              <w:left w:val="single" w:sz="4" w:space="0" w:color="auto"/>
              <w:bottom w:val="single" w:sz="4" w:space="0" w:color="auto"/>
              <w:right w:val="single" w:sz="4" w:space="0" w:color="auto"/>
            </w:tcBorders>
          </w:tcPr>
          <w:p w14:paraId="19129899" w14:textId="33009496" w:rsidR="00092FAF" w:rsidRDefault="00092FAF" w:rsidP="00092FAF">
            <w:pPr>
              <w:pStyle w:val="TAC"/>
              <w:overflowPunct w:val="0"/>
              <w:autoSpaceDE w:val="0"/>
              <w:autoSpaceDN w:val="0"/>
              <w:adjustRightInd w:val="0"/>
              <w:rPr>
                <w:ins w:id="108" w:author="Nokia" w:date="2024-04-24T16:21:00Z"/>
                <w:szCs w:val="18"/>
              </w:rPr>
            </w:pPr>
            <w:ins w:id="109" w:author="Nokia" w:date="2024-04-24T16:21:00Z">
              <w:r>
                <w:rPr>
                  <w:szCs w:val="18"/>
                </w:rPr>
                <w:t>n258</w:t>
              </w:r>
            </w:ins>
          </w:p>
        </w:tc>
        <w:tc>
          <w:tcPr>
            <w:tcW w:w="2797" w:type="dxa"/>
            <w:tcBorders>
              <w:top w:val="single" w:sz="4" w:space="0" w:color="auto"/>
              <w:left w:val="single" w:sz="4" w:space="0" w:color="auto"/>
              <w:bottom w:val="single" w:sz="4" w:space="0" w:color="auto"/>
              <w:right w:val="single" w:sz="4" w:space="0" w:color="auto"/>
            </w:tcBorders>
            <w:vAlign w:val="center"/>
          </w:tcPr>
          <w:p w14:paraId="7974F5FA" w14:textId="618CC916" w:rsidR="00092FAF" w:rsidRDefault="00092FAF" w:rsidP="00092FAF">
            <w:pPr>
              <w:pStyle w:val="TAC"/>
              <w:rPr>
                <w:ins w:id="110" w:author="Nokia" w:date="2024-04-24T16:21:00Z"/>
                <w:rFonts w:cs="Arial"/>
                <w:color w:val="000000"/>
                <w:szCs w:val="18"/>
                <w:lang w:val="en-US" w:eastAsia="zh-CN" w:bidi="ar"/>
              </w:rPr>
            </w:pPr>
            <w:ins w:id="111" w:author="Nokia" w:date="2024-04-24T16:22:00Z">
              <w:r>
                <w:rPr>
                  <w:rFonts w:cs="Arial"/>
                  <w:color w:val="000000"/>
                  <w:szCs w:val="18"/>
                  <w:lang w:val="en-US" w:eastAsia="zh-CN" w:bidi="ar"/>
                </w:rPr>
                <w:t>CA_n258I</w:t>
              </w:r>
            </w:ins>
          </w:p>
        </w:tc>
        <w:tc>
          <w:tcPr>
            <w:tcW w:w="1550" w:type="dxa"/>
            <w:tcBorders>
              <w:top w:val="nil"/>
              <w:left w:val="single" w:sz="4" w:space="0" w:color="auto"/>
              <w:bottom w:val="single" w:sz="4" w:space="0" w:color="auto"/>
              <w:right w:val="single" w:sz="4" w:space="0" w:color="auto"/>
            </w:tcBorders>
          </w:tcPr>
          <w:p w14:paraId="170D7434" w14:textId="77777777" w:rsidR="00092FAF" w:rsidRDefault="00092FAF" w:rsidP="00092FAF">
            <w:pPr>
              <w:pStyle w:val="TAC"/>
              <w:overflowPunct w:val="0"/>
              <w:autoSpaceDE w:val="0"/>
              <w:autoSpaceDN w:val="0"/>
              <w:adjustRightInd w:val="0"/>
              <w:rPr>
                <w:ins w:id="112" w:author="Nokia" w:date="2024-04-24T16:21:00Z"/>
                <w:rFonts w:cs="Arial"/>
                <w:bCs/>
                <w:szCs w:val="18"/>
                <w:lang w:val="en-US" w:eastAsia="zh-CN"/>
              </w:rPr>
            </w:pPr>
          </w:p>
        </w:tc>
      </w:tr>
      <w:tr w:rsidR="00092FAF" w14:paraId="574ED373"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661D7606" w14:textId="77777777" w:rsidR="00092FAF" w:rsidRDefault="00092FAF" w:rsidP="00092FAF">
            <w:pPr>
              <w:pStyle w:val="TAC"/>
              <w:overflowPunct w:val="0"/>
              <w:autoSpaceDE w:val="0"/>
              <w:autoSpaceDN w:val="0"/>
              <w:adjustRightInd w:val="0"/>
            </w:pPr>
            <w:r>
              <w:rPr>
                <w:szCs w:val="18"/>
              </w:rPr>
              <w:t>CA_</w:t>
            </w:r>
            <w:r>
              <w:rPr>
                <w:rFonts w:hint="eastAsia"/>
                <w:szCs w:val="18"/>
                <w:lang w:eastAsia="zh-CN"/>
              </w:rPr>
              <w:t>n41</w:t>
            </w:r>
            <w:r>
              <w:rPr>
                <w:szCs w:val="18"/>
              </w:rPr>
              <w:t>A-n258J</w:t>
            </w:r>
          </w:p>
        </w:tc>
        <w:tc>
          <w:tcPr>
            <w:tcW w:w="2626" w:type="dxa"/>
            <w:tcBorders>
              <w:top w:val="single" w:sz="4" w:space="0" w:color="auto"/>
              <w:left w:val="single" w:sz="4" w:space="0" w:color="auto"/>
              <w:bottom w:val="nil"/>
              <w:right w:val="single" w:sz="4" w:space="0" w:color="auto"/>
            </w:tcBorders>
          </w:tcPr>
          <w:p w14:paraId="1345B014" w14:textId="77777777" w:rsidR="00092FAF" w:rsidRDefault="00092FAF" w:rsidP="00092FAF">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834" w:type="dxa"/>
            <w:tcBorders>
              <w:top w:val="single" w:sz="4" w:space="0" w:color="auto"/>
              <w:left w:val="single" w:sz="4" w:space="0" w:color="auto"/>
              <w:bottom w:val="single" w:sz="4" w:space="0" w:color="auto"/>
              <w:right w:val="single" w:sz="4" w:space="0" w:color="auto"/>
            </w:tcBorders>
          </w:tcPr>
          <w:p w14:paraId="7380B851" w14:textId="77777777" w:rsidR="00092FAF" w:rsidRDefault="00092FAF" w:rsidP="00092FAF">
            <w:pPr>
              <w:pStyle w:val="TAC"/>
              <w:overflowPunct w:val="0"/>
              <w:autoSpaceDE w:val="0"/>
              <w:autoSpaceDN w:val="0"/>
              <w:adjustRightInd w:val="0"/>
              <w:rPr>
                <w:lang w:eastAsia="zh-CN"/>
              </w:rPr>
            </w:pPr>
            <w:r>
              <w:rPr>
                <w:rFonts w:hint="eastAsia"/>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2C2BFF73" w14:textId="77777777" w:rsidR="00092FAF" w:rsidRDefault="00092FAF" w:rsidP="00092FAF">
            <w:pPr>
              <w:pStyle w:val="TAC"/>
              <w:rPr>
                <w:lang w:val="en-US" w:eastAsia="zh-CN"/>
              </w:rPr>
            </w:pPr>
            <w:r>
              <w:rPr>
                <w:lang w:val="en-US" w:eastAsia="zh-CN" w:bidi="ar"/>
              </w:rPr>
              <w:t>10, 15, 20, 40, 50, 60, 80, 90, 100</w:t>
            </w:r>
          </w:p>
        </w:tc>
        <w:tc>
          <w:tcPr>
            <w:tcW w:w="1550" w:type="dxa"/>
            <w:tcBorders>
              <w:top w:val="single" w:sz="4" w:space="0" w:color="auto"/>
              <w:left w:val="single" w:sz="4" w:space="0" w:color="auto"/>
              <w:bottom w:val="nil"/>
              <w:right w:val="single" w:sz="4" w:space="0" w:color="auto"/>
            </w:tcBorders>
          </w:tcPr>
          <w:p w14:paraId="2EF3BAB7" w14:textId="77777777" w:rsidR="00092FAF" w:rsidRDefault="00092FAF" w:rsidP="00092FAF">
            <w:pPr>
              <w:pStyle w:val="TAC"/>
              <w:overflowPunct w:val="0"/>
              <w:autoSpaceDE w:val="0"/>
              <w:autoSpaceDN w:val="0"/>
              <w:adjustRightInd w:val="0"/>
              <w:rPr>
                <w:rFonts w:cs="Arial"/>
                <w:bCs/>
                <w:szCs w:val="18"/>
                <w:lang w:val="en-US" w:eastAsia="zh-CN"/>
              </w:rPr>
            </w:pPr>
            <w:r>
              <w:rPr>
                <w:szCs w:val="18"/>
                <w:lang w:val="en-US" w:eastAsia="zh-CN"/>
              </w:rPr>
              <w:t>0</w:t>
            </w:r>
          </w:p>
        </w:tc>
      </w:tr>
      <w:tr w:rsidR="00092FAF" w14:paraId="3CA3BDF5" w14:textId="77777777" w:rsidTr="00AC58CA">
        <w:trPr>
          <w:trHeight w:val="187"/>
          <w:jc w:val="center"/>
        </w:trPr>
        <w:tc>
          <w:tcPr>
            <w:tcW w:w="1674" w:type="dxa"/>
            <w:tcBorders>
              <w:top w:val="nil"/>
              <w:left w:val="single" w:sz="4" w:space="0" w:color="auto"/>
              <w:bottom w:val="nil"/>
              <w:right w:val="single" w:sz="4" w:space="0" w:color="auto"/>
            </w:tcBorders>
          </w:tcPr>
          <w:p w14:paraId="0612BBDF" w14:textId="77777777" w:rsidR="00092FAF" w:rsidRDefault="00092FAF" w:rsidP="00092FAF">
            <w:pPr>
              <w:pStyle w:val="TAC"/>
              <w:overflowPunct w:val="0"/>
              <w:autoSpaceDE w:val="0"/>
              <w:autoSpaceDN w:val="0"/>
              <w:adjustRightInd w:val="0"/>
            </w:pPr>
          </w:p>
        </w:tc>
        <w:tc>
          <w:tcPr>
            <w:tcW w:w="2626" w:type="dxa"/>
            <w:tcBorders>
              <w:top w:val="nil"/>
              <w:left w:val="single" w:sz="4" w:space="0" w:color="auto"/>
              <w:bottom w:val="single" w:sz="4" w:space="0" w:color="auto"/>
              <w:right w:val="single" w:sz="4" w:space="0" w:color="auto"/>
            </w:tcBorders>
          </w:tcPr>
          <w:p w14:paraId="17BE0C5E" w14:textId="77777777" w:rsidR="00092FAF" w:rsidRDefault="00092FAF" w:rsidP="00092FAF">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
          <w:p w14:paraId="70ED2805" w14:textId="77777777" w:rsidR="00092FAF" w:rsidRDefault="00092FAF" w:rsidP="00092FAF">
            <w:pPr>
              <w:pStyle w:val="TAC"/>
              <w:overflowPunct w:val="0"/>
              <w:autoSpaceDE w:val="0"/>
              <w:autoSpaceDN w:val="0"/>
              <w:adjustRightInd w:val="0"/>
              <w:rPr>
                <w:lang w:eastAsia="zh-CN"/>
              </w:rPr>
            </w:pPr>
            <w:r>
              <w:rPr>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552538A8" w14:textId="77777777" w:rsidR="00092FAF" w:rsidRDefault="00092FAF" w:rsidP="00092FAF">
            <w:pPr>
              <w:pStyle w:val="TAC"/>
              <w:rPr>
                <w:lang w:val="en-US" w:eastAsia="zh-CN"/>
              </w:rPr>
            </w:pPr>
            <w:r>
              <w:rPr>
                <w:rFonts w:cs="Arial"/>
                <w:color w:val="000000"/>
                <w:szCs w:val="18"/>
                <w:lang w:val="en-US" w:eastAsia="zh-CN" w:bidi="ar"/>
              </w:rPr>
              <w:t>CA_n258J</w:t>
            </w:r>
          </w:p>
        </w:tc>
        <w:tc>
          <w:tcPr>
            <w:tcW w:w="1550" w:type="dxa"/>
            <w:tcBorders>
              <w:top w:val="nil"/>
              <w:left w:val="single" w:sz="4" w:space="0" w:color="auto"/>
              <w:bottom w:val="single" w:sz="4" w:space="0" w:color="auto"/>
              <w:right w:val="single" w:sz="4" w:space="0" w:color="auto"/>
            </w:tcBorders>
          </w:tcPr>
          <w:p w14:paraId="0FFB7427" w14:textId="77777777" w:rsidR="00092FAF" w:rsidRDefault="00092FAF" w:rsidP="00092FAF">
            <w:pPr>
              <w:pStyle w:val="TAC"/>
              <w:overflowPunct w:val="0"/>
              <w:autoSpaceDE w:val="0"/>
              <w:autoSpaceDN w:val="0"/>
              <w:adjustRightInd w:val="0"/>
              <w:rPr>
                <w:rFonts w:cs="Arial"/>
                <w:bCs/>
                <w:szCs w:val="18"/>
                <w:lang w:val="en-US" w:eastAsia="zh-CN"/>
              </w:rPr>
            </w:pPr>
          </w:p>
        </w:tc>
      </w:tr>
      <w:tr w:rsidR="00092FAF" w14:paraId="7B7E4334" w14:textId="77777777" w:rsidTr="00AC58CA">
        <w:trPr>
          <w:trHeight w:val="187"/>
          <w:jc w:val="center"/>
          <w:ins w:id="113" w:author="Nokia" w:date="2024-04-24T16:23:00Z"/>
        </w:trPr>
        <w:tc>
          <w:tcPr>
            <w:tcW w:w="1674" w:type="dxa"/>
            <w:tcBorders>
              <w:top w:val="nil"/>
              <w:left w:val="single" w:sz="4" w:space="0" w:color="auto"/>
              <w:bottom w:val="nil"/>
              <w:right w:val="single" w:sz="4" w:space="0" w:color="auto"/>
            </w:tcBorders>
          </w:tcPr>
          <w:p w14:paraId="3AE4D491" w14:textId="77777777" w:rsidR="00092FAF" w:rsidRDefault="00092FAF" w:rsidP="00092FAF">
            <w:pPr>
              <w:pStyle w:val="TAC"/>
              <w:overflowPunct w:val="0"/>
              <w:autoSpaceDE w:val="0"/>
              <w:autoSpaceDN w:val="0"/>
              <w:adjustRightInd w:val="0"/>
              <w:rPr>
                <w:ins w:id="114" w:author="Nokia" w:date="2024-04-24T16:23:00Z"/>
              </w:rPr>
            </w:pPr>
          </w:p>
        </w:tc>
        <w:tc>
          <w:tcPr>
            <w:tcW w:w="2626" w:type="dxa"/>
            <w:tcBorders>
              <w:top w:val="single" w:sz="4" w:space="0" w:color="auto"/>
              <w:left w:val="single" w:sz="4" w:space="0" w:color="auto"/>
              <w:bottom w:val="nil"/>
              <w:right w:val="single" w:sz="4" w:space="0" w:color="auto"/>
            </w:tcBorders>
          </w:tcPr>
          <w:p w14:paraId="77BB815C" w14:textId="48FAAAE3" w:rsidR="00092FAF" w:rsidRDefault="00092FAF" w:rsidP="00092FAF">
            <w:pPr>
              <w:pStyle w:val="TAC"/>
              <w:overflowPunct w:val="0"/>
              <w:autoSpaceDE w:val="0"/>
              <w:autoSpaceDN w:val="0"/>
              <w:adjustRightInd w:val="0"/>
              <w:rPr>
                <w:ins w:id="115" w:author="Nokia" w:date="2024-04-24T16:23:00Z"/>
              </w:rPr>
            </w:pPr>
            <w:ins w:id="116" w:author="Nokia" w:date="2024-04-24T16:23:00Z">
              <w:r>
                <w:rPr>
                  <w:szCs w:val="18"/>
                </w:rPr>
                <w:t>CA_</w:t>
              </w:r>
              <w:r>
                <w:rPr>
                  <w:rFonts w:hint="eastAsia"/>
                  <w:szCs w:val="18"/>
                  <w:lang w:eastAsia="zh-CN"/>
                </w:rPr>
                <w:t>n41</w:t>
              </w:r>
              <w:r>
                <w:rPr>
                  <w:szCs w:val="18"/>
                </w:rPr>
                <w:t>A-n258A/G/H/I/J</w:t>
              </w:r>
            </w:ins>
          </w:p>
        </w:tc>
        <w:tc>
          <w:tcPr>
            <w:tcW w:w="834" w:type="dxa"/>
            <w:tcBorders>
              <w:top w:val="single" w:sz="4" w:space="0" w:color="auto"/>
              <w:left w:val="single" w:sz="4" w:space="0" w:color="auto"/>
              <w:bottom w:val="single" w:sz="4" w:space="0" w:color="auto"/>
              <w:right w:val="single" w:sz="4" w:space="0" w:color="auto"/>
            </w:tcBorders>
          </w:tcPr>
          <w:p w14:paraId="6F5E9996" w14:textId="40942FCB" w:rsidR="00092FAF" w:rsidRDefault="00092FAF" w:rsidP="00092FAF">
            <w:pPr>
              <w:pStyle w:val="TAC"/>
              <w:overflowPunct w:val="0"/>
              <w:autoSpaceDE w:val="0"/>
              <w:autoSpaceDN w:val="0"/>
              <w:adjustRightInd w:val="0"/>
              <w:rPr>
                <w:ins w:id="117" w:author="Nokia" w:date="2024-04-24T16:23:00Z"/>
                <w:szCs w:val="18"/>
              </w:rPr>
            </w:pPr>
            <w:ins w:id="118" w:author="Nokia" w:date="2024-04-24T16:23:00Z">
              <w:r>
                <w:rPr>
                  <w:rFonts w:hint="eastAsia"/>
                  <w:szCs w:val="18"/>
                  <w:lang w:eastAsia="zh-CN"/>
                </w:rPr>
                <w:t>n41</w:t>
              </w:r>
            </w:ins>
          </w:p>
        </w:tc>
        <w:tc>
          <w:tcPr>
            <w:tcW w:w="2797" w:type="dxa"/>
            <w:tcBorders>
              <w:top w:val="single" w:sz="4" w:space="0" w:color="auto"/>
              <w:left w:val="single" w:sz="4" w:space="0" w:color="auto"/>
              <w:bottom w:val="single" w:sz="4" w:space="0" w:color="auto"/>
              <w:right w:val="single" w:sz="4" w:space="0" w:color="auto"/>
            </w:tcBorders>
            <w:vAlign w:val="center"/>
          </w:tcPr>
          <w:p w14:paraId="1B36F061" w14:textId="0FFA56CA" w:rsidR="00092FAF" w:rsidRDefault="00092FAF" w:rsidP="00092FAF">
            <w:pPr>
              <w:pStyle w:val="TAC"/>
              <w:rPr>
                <w:ins w:id="119" w:author="Nokia" w:date="2024-04-24T16:23:00Z"/>
                <w:rFonts w:cs="Arial"/>
                <w:color w:val="000000"/>
                <w:szCs w:val="18"/>
                <w:lang w:val="en-US" w:eastAsia="zh-CN" w:bidi="ar"/>
              </w:rPr>
            </w:pPr>
            <w:ins w:id="120" w:author="Nokia" w:date="2024-04-24T16:23:00Z">
              <w:r>
                <w:rPr>
                  <w:rFonts w:cs="Arial"/>
                  <w:szCs w:val="18"/>
                </w:rPr>
                <w:t>See n41 channel bandwidths in Table 5.3.5-1</w:t>
              </w:r>
            </w:ins>
          </w:p>
        </w:tc>
        <w:tc>
          <w:tcPr>
            <w:tcW w:w="1550" w:type="dxa"/>
            <w:tcBorders>
              <w:top w:val="single" w:sz="4" w:space="0" w:color="auto"/>
              <w:left w:val="single" w:sz="4" w:space="0" w:color="auto"/>
              <w:bottom w:val="nil"/>
              <w:right w:val="single" w:sz="4" w:space="0" w:color="auto"/>
            </w:tcBorders>
          </w:tcPr>
          <w:p w14:paraId="25B06779" w14:textId="11E04745" w:rsidR="00092FAF" w:rsidRDefault="00092FAF" w:rsidP="00092FAF">
            <w:pPr>
              <w:pStyle w:val="TAC"/>
              <w:overflowPunct w:val="0"/>
              <w:autoSpaceDE w:val="0"/>
              <w:autoSpaceDN w:val="0"/>
              <w:adjustRightInd w:val="0"/>
              <w:rPr>
                <w:ins w:id="121" w:author="Nokia" w:date="2024-04-24T16:23:00Z"/>
                <w:rFonts w:cs="Arial"/>
                <w:bCs/>
                <w:szCs w:val="18"/>
                <w:lang w:val="en-US" w:eastAsia="zh-CN"/>
              </w:rPr>
            </w:pPr>
            <w:ins w:id="122" w:author="Nokia" w:date="2024-04-24T16:23:00Z">
              <w:r>
                <w:rPr>
                  <w:rFonts w:cs="Arial"/>
                  <w:szCs w:val="18"/>
                </w:rPr>
                <w:t>4 and 5</w:t>
              </w:r>
            </w:ins>
          </w:p>
        </w:tc>
      </w:tr>
      <w:tr w:rsidR="00092FAF" w14:paraId="0DCD202C" w14:textId="77777777" w:rsidTr="00AC58CA">
        <w:trPr>
          <w:trHeight w:val="187"/>
          <w:jc w:val="center"/>
          <w:ins w:id="123" w:author="Nokia" w:date="2024-04-24T16:23:00Z"/>
        </w:trPr>
        <w:tc>
          <w:tcPr>
            <w:tcW w:w="1674" w:type="dxa"/>
            <w:tcBorders>
              <w:top w:val="nil"/>
              <w:left w:val="single" w:sz="4" w:space="0" w:color="auto"/>
              <w:bottom w:val="single" w:sz="4" w:space="0" w:color="auto"/>
              <w:right w:val="single" w:sz="4" w:space="0" w:color="auto"/>
            </w:tcBorders>
          </w:tcPr>
          <w:p w14:paraId="35E50F36" w14:textId="77777777" w:rsidR="00092FAF" w:rsidRDefault="00092FAF" w:rsidP="00092FAF">
            <w:pPr>
              <w:pStyle w:val="TAC"/>
              <w:overflowPunct w:val="0"/>
              <w:autoSpaceDE w:val="0"/>
              <w:autoSpaceDN w:val="0"/>
              <w:adjustRightInd w:val="0"/>
              <w:rPr>
                <w:ins w:id="124" w:author="Nokia" w:date="2024-04-24T16:23:00Z"/>
              </w:rPr>
            </w:pPr>
          </w:p>
        </w:tc>
        <w:tc>
          <w:tcPr>
            <w:tcW w:w="2626" w:type="dxa"/>
            <w:tcBorders>
              <w:top w:val="nil"/>
              <w:left w:val="single" w:sz="4" w:space="0" w:color="auto"/>
              <w:bottom w:val="single" w:sz="4" w:space="0" w:color="auto"/>
              <w:right w:val="single" w:sz="4" w:space="0" w:color="auto"/>
            </w:tcBorders>
          </w:tcPr>
          <w:p w14:paraId="2F85650F" w14:textId="77777777" w:rsidR="00092FAF" w:rsidRDefault="00092FAF" w:rsidP="00092FAF">
            <w:pPr>
              <w:pStyle w:val="TAC"/>
              <w:overflowPunct w:val="0"/>
              <w:autoSpaceDE w:val="0"/>
              <w:autoSpaceDN w:val="0"/>
              <w:adjustRightInd w:val="0"/>
              <w:rPr>
                <w:ins w:id="125" w:author="Nokia" w:date="2024-04-24T16:23:00Z"/>
              </w:rPr>
            </w:pPr>
          </w:p>
        </w:tc>
        <w:tc>
          <w:tcPr>
            <w:tcW w:w="834" w:type="dxa"/>
            <w:tcBorders>
              <w:top w:val="single" w:sz="4" w:space="0" w:color="auto"/>
              <w:left w:val="single" w:sz="4" w:space="0" w:color="auto"/>
              <w:bottom w:val="single" w:sz="4" w:space="0" w:color="auto"/>
              <w:right w:val="single" w:sz="4" w:space="0" w:color="auto"/>
            </w:tcBorders>
          </w:tcPr>
          <w:p w14:paraId="2B82AD25" w14:textId="641AEB45" w:rsidR="00092FAF" w:rsidRDefault="00092FAF" w:rsidP="00092FAF">
            <w:pPr>
              <w:pStyle w:val="TAC"/>
              <w:overflowPunct w:val="0"/>
              <w:autoSpaceDE w:val="0"/>
              <w:autoSpaceDN w:val="0"/>
              <w:adjustRightInd w:val="0"/>
              <w:rPr>
                <w:ins w:id="126" w:author="Nokia" w:date="2024-04-24T16:23:00Z"/>
                <w:szCs w:val="18"/>
              </w:rPr>
            </w:pPr>
            <w:ins w:id="127" w:author="Nokia" w:date="2024-04-24T16:23:00Z">
              <w:r>
                <w:rPr>
                  <w:szCs w:val="18"/>
                </w:rPr>
                <w:t>n258</w:t>
              </w:r>
            </w:ins>
          </w:p>
        </w:tc>
        <w:tc>
          <w:tcPr>
            <w:tcW w:w="2797" w:type="dxa"/>
            <w:tcBorders>
              <w:top w:val="single" w:sz="4" w:space="0" w:color="auto"/>
              <w:left w:val="single" w:sz="4" w:space="0" w:color="auto"/>
              <w:bottom w:val="single" w:sz="4" w:space="0" w:color="auto"/>
              <w:right w:val="single" w:sz="4" w:space="0" w:color="auto"/>
            </w:tcBorders>
            <w:vAlign w:val="center"/>
          </w:tcPr>
          <w:p w14:paraId="4F391CDD" w14:textId="19537CC0" w:rsidR="00092FAF" w:rsidRDefault="00092FAF" w:rsidP="00092FAF">
            <w:pPr>
              <w:pStyle w:val="TAC"/>
              <w:rPr>
                <w:ins w:id="128" w:author="Nokia" w:date="2024-04-24T16:23:00Z"/>
                <w:rFonts w:cs="Arial"/>
                <w:color w:val="000000"/>
                <w:szCs w:val="18"/>
                <w:lang w:val="en-US" w:eastAsia="zh-CN" w:bidi="ar"/>
              </w:rPr>
            </w:pPr>
            <w:ins w:id="129" w:author="Nokia" w:date="2024-04-24T16:23:00Z">
              <w:r>
                <w:rPr>
                  <w:rFonts w:cs="Arial"/>
                  <w:color w:val="000000"/>
                  <w:szCs w:val="18"/>
                  <w:lang w:val="en-US" w:eastAsia="zh-CN" w:bidi="ar"/>
                </w:rPr>
                <w:t>CA_n258J</w:t>
              </w:r>
            </w:ins>
          </w:p>
        </w:tc>
        <w:tc>
          <w:tcPr>
            <w:tcW w:w="1550" w:type="dxa"/>
            <w:tcBorders>
              <w:top w:val="nil"/>
              <w:left w:val="single" w:sz="4" w:space="0" w:color="auto"/>
              <w:bottom w:val="single" w:sz="4" w:space="0" w:color="auto"/>
              <w:right w:val="single" w:sz="4" w:space="0" w:color="auto"/>
            </w:tcBorders>
          </w:tcPr>
          <w:p w14:paraId="5D151B82" w14:textId="77777777" w:rsidR="00092FAF" w:rsidRDefault="00092FAF" w:rsidP="00092FAF">
            <w:pPr>
              <w:pStyle w:val="TAC"/>
              <w:overflowPunct w:val="0"/>
              <w:autoSpaceDE w:val="0"/>
              <w:autoSpaceDN w:val="0"/>
              <w:adjustRightInd w:val="0"/>
              <w:rPr>
                <w:ins w:id="130" w:author="Nokia" w:date="2024-04-24T16:23:00Z"/>
                <w:rFonts w:cs="Arial"/>
                <w:bCs/>
                <w:szCs w:val="18"/>
                <w:lang w:val="en-US" w:eastAsia="zh-CN"/>
              </w:rPr>
            </w:pPr>
          </w:p>
        </w:tc>
      </w:tr>
      <w:tr w:rsidR="00092FAF" w14:paraId="27B99CDD"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70BB25E9" w14:textId="77777777" w:rsidR="00092FAF" w:rsidRDefault="00092FAF" w:rsidP="00092FAF">
            <w:pPr>
              <w:pStyle w:val="TAC"/>
              <w:overflowPunct w:val="0"/>
              <w:autoSpaceDE w:val="0"/>
              <w:autoSpaceDN w:val="0"/>
              <w:adjustRightInd w:val="0"/>
            </w:pPr>
            <w:r>
              <w:rPr>
                <w:szCs w:val="18"/>
              </w:rPr>
              <w:t>CA_</w:t>
            </w:r>
            <w:r>
              <w:rPr>
                <w:rFonts w:hint="eastAsia"/>
                <w:szCs w:val="18"/>
                <w:lang w:eastAsia="zh-CN"/>
              </w:rPr>
              <w:t>n41</w:t>
            </w:r>
            <w:r>
              <w:rPr>
                <w:szCs w:val="18"/>
              </w:rPr>
              <w:t>A-n258K</w:t>
            </w:r>
          </w:p>
        </w:tc>
        <w:tc>
          <w:tcPr>
            <w:tcW w:w="2626" w:type="dxa"/>
            <w:tcBorders>
              <w:top w:val="single" w:sz="4" w:space="0" w:color="auto"/>
              <w:left w:val="single" w:sz="4" w:space="0" w:color="auto"/>
              <w:bottom w:val="nil"/>
              <w:right w:val="single" w:sz="4" w:space="0" w:color="auto"/>
            </w:tcBorders>
          </w:tcPr>
          <w:p w14:paraId="56AA478A" w14:textId="77777777" w:rsidR="00092FAF" w:rsidRDefault="00092FAF" w:rsidP="00092FAF">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834" w:type="dxa"/>
            <w:tcBorders>
              <w:top w:val="single" w:sz="4" w:space="0" w:color="auto"/>
              <w:left w:val="single" w:sz="4" w:space="0" w:color="auto"/>
              <w:bottom w:val="single" w:sz="4" w:space="0" w:color="auto"/>
              <w:right w:val="single" w:sz="4" w:space="0" w:color="auto"/>
            </w:tcBorders>
          </w:tcPr>
          <w:p w14:paraId="5D87688D" w14:textId="77777777" w:rsidR="00092FAF" w:rsidRDefault="00092FAF" w:rsidP="00092FAF">
            <w:pPr>
              <w:pStyle w:val="TAC"/>
              <w:overflowPunct w:val="0"/>
              <w:autoSpaceDE w:val="0"/>
              <w:autoSpaceDN w:val="0"/>
              <w:adjustRightInd w:val="0"/>
              <w:rPr>
                <w:lang w:eastAsia="zh-CN"/>
              </w:rPr>
            </w:pPr>
            <w:r>
              <w:rPr>
                <w:rFonts w:hint="eastAsia"/>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2EC2C6E2" w14:textId="77777777" w:rsidR="00092FAF" w:rsidRDefault="00092FAF" w:rsidP="00092FAF">
            <w:pPr>
              <w:pStyle w:val="TAC"/>
              <w:rPr>
                <w:lang w:val="en-US" w:eastAsia="zh-CN"/>
              </w:rPr>
            </w:pPr>
            <w:r>
              <w:rPr>
                <w:lang w:val="en-US" w:eastAsia="zh-CN" w:bidi="ar"/>
              </w:rPr>
              <w:t>10, 15, 20, 40, 50, 60, 80, 90, 100</w:t>
            </w:r>
          </w:p>
        </w:tc>
        <w:tc>
          <w:tcPr>
            <w:tcW w:w="1550" w:type="dxa"/>
            <w:tcBorders>
              <w:top w:val="single" w:sz="4" w:space="0" w:color="auto"/>
              <w:left w:val="single" w:sz="4" w:space="0" w:color="auto"/>
              <w:bottom w:val="nil"/>
              <w:right w:val="single" w:sz="4" w:space="0" w:color="auto"/>
            </w:tcBorders>
          </w:tcPr>
          <w:p w14:paraId="0154A7E5" w14:textId="77777777" w:rsidR="00092FAF" w:rsidRDefault="00092FAF" w:rsidP="00092FAF">
            <w:pPr>
              <w:pStyle w:val="TAC"/>
              <w:overflowPunct w:val="0"/>
              <w:autoSpaceDE w:val="0"/>
              <w:autoSpaceDN w:val="0"/>
              <w:adjustRightInd w:val="0"/>
              <w:rPr>
                <w:rFonts w:cs="Arial"/>
                <w:bCs/>
                <w:szCs w:val="18"/>
                <w:lang w:val="en-US" w:eastAsia="zh-CN"/>
              </w:rPr>
            </w:pPr>
            <w:r>
              <w:rPr>
                <w:szCs w:val="18"/>
                <w:lang w:val="en-US" w:eastAsia="zh-CN"/>
              </w:rPr>
              <w:t>0</w:t>
            </w:r>
          </w:p>
        </w:tc>
      </w:tr>
      <w:tr w:rsidR="00092FAF" w14:paraId="76C31142"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16C38542" w14:textId="77777777" w:rsidR="00092FAF" w:rsidRDefault="00092FAF" w:rsidP="00092FAF">
            <w:pPr>
              <w:pStyle w:val="TAC"/>
              <w:overflowPunct w:val="0"/>
              <w:autoSpaceDE w:val="0"/>
              <w:autoSpaceDN w:val="0"/>
              <w:adjustRightInd w:val="0"/>
            </w:pPr>
          </w:p>
        </w:tc>
        <w:tc>
          <w:tcPr>
            <w:tcW w:w="2626" w:type="dxa"/>
            <w:tcBorders>
              <w:top w:val="nil"/>
              <w:left w:val="single" w:sz="4" w:space="0" w:color="auto"/>
              <w:bottom w:val="single" w:sz="4" w:space="0" w:color="auto"/>
              <w:right w:val="single" w:sz="4" w:space="0" w:color="auto"/>
            </w:tcBorders>
          </w:tcPr>
          <w:p w14:paraId="65DBF214" w14:textId="77777777" w:rsidR="00092FAF" w:rsidRDefault="00092FAF" w:rsidP="00092FAF">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
          <w:p w14:paraId="41E2DB32" w14:textId="77777777" w:rsidR="00092FAF" w:rsidRDefault="00092FAF" w:rsidP="00092FAF">
            <w:pPr>
              <w:pStyle w:val="TAC"/>
              <w:overflowPunct w:val="0"/>
              <w:autoSpaceDE w:val="0"/>
              <w:autoSpaceDN w:val="0"/>
              <w:adjustRightInd w:val="0"/>
              <w:rPr>
                <w:lang w:eastAsia="zh-CN"/>
              </w:rPr>
            </w:pPr>
            <w:r>
              <w:rPr>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36FFDAF1" w14:textId="77777777" w:rsidR="00092FAF" w:rsidRDefault="00092FAF" w:rsidP="00092FAF">
            <w:pPr>
              <w:pStyle w:val="TAC"/>
              <w:rPr>
                <w:lang w:val="en-US" w:eastAsia="zh-CN"/>
              </w:rPr>
            </w:pPr>
            <w:r>
              <w:rPr>
                <w:rFonts w:cs="Arial"/>
                <w:color w:val="000000"/>
                <w:szCs w:val="18"/>
                <w:lang w:val="en-US" w:eastAsia="zh-CN" w:bidi="ar"/>
              </w:rPr>
              <w:t>CA_n258K</w:t>
            </w:r>
          </w:p>
        </w:tc>
        <w:tc>
          <w:tcPr>
            <w:tcW w:w="1550" w:type="dxa"/>
            <w:tcBorders>
              <w:top w:val="nil"/>
              <w:left w:val="single" w:sz="4" w:space="0" w:color="auto"/>
              <w:bottom w:val="single" w:sz="4" w:space="0" w:color="auto"/>
              <w:right w:val="single" w:sz="4" w:space="0" w:color="auto"/>
            </w:tcBorders>
          </w:tcPr>
          <w:p w14:paraId="107F17DC" w14:textId="77777777" w:rsidR="00092FAF" w:rsidRDefault="00092FAF" w:rsidP="00092FAF">
            <w:pPr>
              <w:pStyle w:val="TAC"/>
              <w:overflowPunct w:val="0"/>
              <w:autoSpaceDE w:val="0"/>
              <w:autoSpaceDN w:val="0"/>
              <w:adjustRightInd w:val="0"/>
              <w:rPr>
                <w:rFonts w:cs="Arial"/>
                <w:bCs/>
                <w:szCs w:val="18"/>
                <w:lang w:val="en-US" w:eastAsia="zh-CN"/>
              </w:rPr>
            </w:pPr>
          </w:p>
        </w:tc>
      </w:tr>
      <w:tr w:rsidR="00092FAF" w14:paraId="127415D8"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347A15FA" w14:textId="77777777" w:rsidR="00092FAF" w:rsidRDefault="00092FAF" w:rsidP="00092FAF">
            <w:pPr>
              <w:pStyle w:val="TAC"/>
              <w:overflowPunct w:val="0"/>
              <w:autoSpaceDE w:val="0"/>
              <w:autoSpaceDN w:val="0"/>
              <w:adjustRightInd w:val="0"/>
            </w:pPr>
            <w:r>
              <w:rPr>
                <w:szCs w:val="18"/>
              </w:rPr>
              <w:t>CA_</w:t>
            </w:r>
            <w:r>
              <w:rPr>
                <w:rFonts w:hint="eastAsia"/>
                <w:szCs w:val="18"/>
                <w:lang w:eastAsia="zh-CN"/>
              </w:rPr>
              <w:t>n41</w:t>
            </w:r>
            <w:r>
              <w:rPr>
                <w:szCs w:val="18"/>
              </w:rPr>
              <w:t>A-n258L</w:t>
            </w:r>
          </w:p>
        </w:tc>
        <w:tc>
          <w:tcPr>
            <w:tcW w:w="2626" w:type="dxa"/>
            <w:tcBorders>
              <w:top w:val="single" w:sz="4" w:space="0" w:color="auto"/>
              <w:left w:val="single" w:sz="4" w:space="0" w:color="auto"/>
              <w:bottom w:val="nil"/>
              <w:right w:val="single" w:sz="4" w:space="0" w:color="auto"/>
            </w:tcBorders>
          </w:tcPr>
          <w:p w14:paraId="4AA9DB2E" w14:textId="77777777" w:rsidR="00092FAF" w:rsidRDefault="00092FAF" w:rsidP="00092FAF">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834" w:type="dxa"/>
            <w:tcBorders>
              <w:top w:val="single" w:sz="4" w:space="0" w:color="auto"/>
              <w:left w:val="single" w:sz="4" w:space="0" w:color="auto"/>
              <w:bottom w:val="single" w:sz="4" w:space="0" w:color="auto"/>
              <w:right w:val="single" w:sz="4" w:space="0" w:color="auto"/>
            </w:tcBorders>
          </w:tcPr>
          <w:p w14:paraId="714A58DD" w14:textId="77777777" w:rsidR="00092FAF" w:rsidRDefault="00092FAF" w:rsidP="00092FAF">
            <w:pPr>
              <w:pStyle w:val="TAC"/>
              <w:overflowPunct w:val="0"/>
              <w:autoSpaceDE w:val="0"/>
              <w:autoSpaceDN w:val="0"/>
              <w:adjustRightInd w:val="0"/>
              <w:rPr>
                <w:lang w:eastAsia="zh-CN"/>
              </w:rPr>
            </w:pPr>
            <w:r>
              <w:rPr>
                <w:rFonts w:hint="eastAsia"/>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4C3FF85E" w14:textId="77777777" w:rsidR="00092FAF" w:rsidRDefault="00092FAF" w:rsidP="00092FAF">
            <w:pPr>
              <w:pStyle w:val="TAC"/>
              <w:rPr>
                <w:lang w:val="en-US" w:eastAsia="zh-CN"/>
              </w:rPr>
            </w:pPr>
            <w:r>
              <w:rPr>
                <w:lang w:val="en-US" w:eastAsia="zh-CN" w:bidi="ar"/>
              </w:rPr>
              <w:t>10, 15, 20, 40, 50, 60, 80, 90, 100</w:t>
            </w:r>
          </w:p>
        </w:tc>
        <w:tc>
          <w:tcPr>
            <w:tcW w:w="1550" w:type="dxa"/>
            <w:tcBorders>
              <w:top w:val="single" w:sz="4" w:space="0" w:color="auto"/>
              <w:left w:val="single" w:sz="4" w:space="0" w:color="auto"/>
              <w:bottom w:val="nil"/>
              <w:right w:val="single" w:sz="4" w:space="0" w:color="auto"/>
            </w:tcBorders>
          </w:tcPr>
          <w:p w14:paraId="4D27FF25" w14:textId="77777777" w:rsidR="00092FAF" w:rsidRDefault="00092FAF" w:rsidP="00092FAF">
            <w:pPr>
              <w:pStyle w:val="TAC"/>
              <w:overflowPunct w:val="0"/>
              <w:autoSpaceDE w:val="0"/>
              <w:autoSpaceDN w:val="0"/>
              <w:adjustRightInd w:val="0"/>
              <w:rPr>
                <w:rFonts w:cs="Arial"/>
                <w:bCs/>
                <w:szCs w:val="18"/>
                <w:lang w:val="en-US" w:eastAsia="zh-CN"/>
              </w:rPr>
            </w:pPr>
            <w:r>
              <w:rPr>
                <w:szCs w:val="18"/>
                <w:lang w:val="en-US" w:eastAsia="zh-CN"/>
              </w:rPr>
              <w:t>0</w:t>
            </w:r>
          </w:p>
        </w:tc>
      </w:tr>
      <w:tr w:rsidR="00092FAF" w14:paraId="72F6334E"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0A76CC6C" w14:textId="77777777" w:rsidR="00092FAF" w:rsidRDefault="00092FAF" w:rsidP="00092FAF">
            <w:pPr>
              <w:pStyle w:val="TAC"/>
              <w:overflowPunct w:val="0"/>
              <w:autoSpaceDE w:val="0"/>
              <w:autoSpaceDN w:val="0"/>
              <w:adjustRightInd w:val="0"/>
            </w:pPr>
          </w:p>
        </w:tc>
        <w:tc>
          <w:tcPr>
            <w:tcW w:w="2626" w:type="dxa"/>
            <w:tcBorders>
              <w:top w:val="nil"/>
              <w:left w:val="single" w:sz="4" w:space="0" w:color="auto"/>
              <w:bottom w:val="single" w:sz="4" w:space="0" w:color="auto"/>
              <w:right w:val="single" w:sz="4" w:space="0" w:color="auto"/>
            </w:tcBorders>
          </w:tcPr>
          <w:p w14:paraId="0A8D139E" w14:textId="77777777" w:rsidR="00092FAF" w:rsidRDefault="00092FAF" w:rsidP="00092FAF">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
          <w:p w14:paraId="613659B5" w14:textId="77777777" w:rsidR="00092FAF" w:rsidRDefault="00092FAF" w:rsidP="00092FAF">
            <w:pPr>
              <w:pStyle w:val="TAC"/>
              <w:overflowPunct w:val="0"/>
              <w:autoSpaceDE w:val="0"/>
              <w:autoSpaceDN w:val="0"/>
              <w:adjustRightInd w:val="0"/>
              <w:rPr>
                <w:lang w:eastAsia="zh-CN"/>
              </w:rPr>
            </w:pPr>
            <w:r>
              <w:rPr>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7D1C4F44" w14:textId="77777777" w:rsidR="00092FAF" w:rsidRDefault="00092FAF" w:rsidP="00092FAF">
            <w:pPr>
              <w:pStyle w:val="TAC"/>
              <w:rPr>
                <w:lang w:val="en-US" w:eastAsia="zh-CN"/>
              </w:rPr>
            </w:pPr>
            <w:r>
              <w:rPr>
                <w:rFonts w:cs="Arial"/>
                <w:color w:val="000000"/>
                <w:szCs w:val="18"/>
                <w:lang w:val="en-US" w:eastAsia="zh-CN" w:bidi="ar"/>
              </w:rPr>
              <w:t>CA_n258L</w:t>
            </w:r>
          </w:p>
        </w:tc>
        <w:tc>
          <w:tcPr>
            <w:tcW w:w="1550" w:type="dxa"/>
            <w:tcBorders>
              <w:top w:val="nil"/>
              <w:left w:val="single" w:sz="4" w:space="0" w:color="auto"/>
              <w:bottom w:val="single" w:sz="4" w:space="0" w:color="auto"/>
              <w:right w:val="single" w:sz="4" w:space="0" w:color="auto"/>
            </w:tcBorders>
          </w:tcPr>
          <w:p w14:paraId="4219CDBA" w14:textId="77777777" w:rsidR="00092FAF" w:rsidRDefault="00092FAF" w:rsidP="00092FAF">
            <w:pPr>
              <w:pStyle w:val="TAC"/>
              <w:overflowPunct w:val="0"/>
              <w:autoSpaceDE w:val="0"/>
              <w:autoSpaceDN w:val="0"/>
              <w:adjustRightInd w:val="0"/>
              <w:rPr>
                <w:rFonts w:cs="Arial"/>
                <w:bCs/>
                <w:szCs w:val="18"/>
                <w:lang w:val="en-US" w:eastAsia="zh-CN"/>
              </w:rPr>
            </w:pPr>
          </w:p>
        </w:tc>
      </w:tr>
      <w:tr w:rsidR="00092FAF" w14:paraId="1D9AF518"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6A1B3643" w14:textId="77777777" w:rsidR="00092FAF" w:rsidRDefault="00092FAF" w:rsidP="00092FAF">
            <w:pPr>
              <w:pStyle w:val="TAC"/>
              <w:overflowPunct w:val="0"/>
              <w:autoSpaceDE w:val="0"/>
              <w:autoSpaceDN w:val="0"/>
              <w:adjustRightInd w:val="0"/>
            </w:pPr>
            <w:r>
              <w:rPr>
                <w:szCs w:val="18"/>
              </w:rPr>
              <w:t>CA_</w:t>
            </w:r>
            <w:r>
              <w:rPr>
                <w:rFonts w:hint="eastAsia"/>
                <w:szCs w:val="18"/>
                <w:lang w:eastAsia="zh-CN"/>
              </w:rPr>
              <w:t>n41</w:t>
            </w:r>
            <w:r>
              <w:rPr>
                <w:szCs w:val="18"/>
              </w:rPr>
              <w:t>A-n258M</w:t>
            </w:r>
          </w:p>
        </w:tc>
        <w:tc>
          <w:tcPr>
            <w:tcW w:w="2626" w:type="dxa"/>
            <w:tcBorders>
              <w:top w:val="single" w:sz="4" w:space="0" w:color="auto"/>
              <w:left w:val="single" w:sz="4" w:space="0" w:color="auto"/>
              <w:bottom w:val="nil"/>
              <w:right w:val="single" w:sz="4" w:space="0" w:color="auto"/>
            </w:tcBorders>
          </w:tcPr>
          <w:p w14:paraId="30FD9D27" w14:textId="77777777" w:rsidR="00092FAF" w:rsidRDefault="00092FAF" w:rsidP="00092FAF">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834" w:type="dxa"/>
            <w:tcBorders>
              <w:top w:val="single" w:sz="4" w:space="0" w:color="auto"/>
              <w:left w:val="single" w:sz="4" w:space="0" w:color="auto"/>
              <w:bottom w:val="single" w:sz="4" w:space="0" w:color="auto"/>
              <w:right w:val="single" w:sz="4" w:space="0" w:color="auto"/>
            </w:tcBorders>
          </w:tcPr>
          <w:p w14:paraId="0C82C1D4" w14:textId="77777777" w:rsidR="00092FAF" w:rsidRDefault="00092FAF" w:rsidP="00092FAF">
            <w:pPr>
              <w:pStyle w:val="TAC"/>
              <w:overflowPunct w:val="0"/>
              <w:autoSpaceDE w:val="0"/>
              <w:autoSpaceDN w:val="0"/>
              <w:adjustRightInd w:val="0"/>
              <w:rPr>
                <w:lang w:eastAsia="zh-CN"/>
              </w:rPr>
            </w:pPr>
            <w:r>
              <w:rPr>
                <w:rFonts w:hint="eastAsia"/>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0F52A1A2" w14:textId="77777777" w:rsidR="00092FAF" w:rsidRDefault="00092FAF" w:rsidP="00092FAF">
            <w:pPr>
              <w:pStyle w:val="TAC"/>
              <w:rPr>
                <w:lang w:val="en-US" w:eastAsia="zh-CN"/>
              </w:rPr>
            </w:pPr>
            <w:r>
              <w:rPr>
                <w:lang w:val="en-US" w:eastAsia="zh-CN" w:bidi="ar"/>
              </w:rPr>
              <w:t>10, 15, 20, 40, 50, 60, 80, 90, 100</w:t>
            </w:r>
          </w:p>
        </w:tc>
        <w:tc>
          <w:tcPr>
            <w:tcW w:w="1550" w:type="dxa"/>
            <w:tcBorders>
              <w:top w:val="single" w:sz="4" w:space="0" w:color="auto"/>
              <w:left w:val="single" w:sz="4" w:space="0" w:color="auto"/>
              <w:bottom w:val="nil"/>
              <w:right w:val="single" w:sz="4" w:space="0" w:color="auto"/>
            </w:tcBorders>
          </w:tcPr>
          <w:p w14:paraId="700F7F7E" w14:textId="77777777" w:rsidR="00092FAF" w:rsidRDefault="00092FAF" w:rsidP="00092FAF">
            <w:pPr>
              <w:pStyle w:val="TAC"/>
              <w:overflowPunct w:val="0"/>
              <w:autoSpaceDE w:val="0"/>
              <w:autoSpaceDN w:val="0"/>
              <w:adjustRightInd w:val="0"/>
              <w:rPr>
                <w:rFonts w:cs="Arial"/>
                <w:bCs/>
                <w:szCs w:val="18"/>
                <w:lang w:val="en-US" w:eastAsia="zh-CN"/>
              </w:rPr>
            </w:pPr>
            <w:r>
              <w:rPr>
                <w:szCs w:val="18"/>
                <w:lang w:val="en-US" w:eastAsia="zh-CN"/>
              </w:rPr>
              <w:t>0</w:t>
            </w:r>
          </w:p>
        </w:tc>
      </w:tr>
      <w:tr w:rsidR="00092FAF" w14:paraId="2D1AC6D3"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5CB957FC" w14:textId="77777777" w:rsidR="00092FAF" w:rsidRDefault="00092FAF" w:rsidP="00092FAF">
            <w:pPr>
              <w:pStyle w:val="TAC"/>
              <w:overflowPunct w:val="0"/>
              <w:autoSpaceDE w:val="0"/>
              <w:autoSpaceDN w:val="0"/>
              <w:adjustRightInd w:val="0"/>
            </w:pPr>
          </w:p>
        </w:tc>
        <w:tc>
          <w:tcPr>
            <w:tcW w:w="2626" w:type="dxa"/>
            <w:tcBorders>
              <w:top w:val="nil"/>
              <w:left w:val="single" w:sz="4" w:space="0" w:color="auto"/>
              <w:bottom w:val="single" w:sz="4" w:space="0" w:color="auto"/>
              <w:right w:val="single" w:sz="4" w:space="0" w:color="auto"/>
            </w:tcBorders>
          </w:tcPr>
          <w:p w14:paraId="4D713636" w14:textId="77777777" w:rsidR="00092FAF" w:rsidRDefault="00092FAF" w:rsidP="00092FAF">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
          <w:p w14:paraId="0B39A364" w14:textId="77777777" w:rsidR="00092FAF" w:rsidRDefault="00092FAF" w:rsidP="00092FAF">
            <w:pPr>
              <w:pStyle w:val="TAC"/>
              <w:overflowPunct w:val="0"/>
              <w:autoSpaceDE w:val="0"/>
              <w:autoSpaceDN w:val="0"/>
              <w:adjustRightInd w:val="0"/>
              <w:rPr>
                <w:lang w:eastAsia="zh-CN"/>
              </w:rPr>
            </w:pPr>
            <w:r>
              <w:rPr>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3D3DEAC7" w14:textId="77777777" w:rsidR="00092FAF" w:rsidRDefault="00092FAF" w:rsidP="00092FAF">
            <w:pPr>
              <w:pStyle w:val="TAC"/>
              <w:rPr>
                <w:lang w:val="en-US" w:eastAsia="zh-CN"/>
              </w:rPr>
            </w:pPr>
            <w:r>
              <w:rPr>
                <w:rFonts w:cs="Arial"/>
                <w:color w:val="000000"/>
                <w:szCs w:val="18"/>
                <w:lang w:val="en-US" w:eastAsia="zh-CN" w:bidi="ar"/>
              </w:rPr>
              <w:t>CA_n258M</w:t>
            </w:r>
          </w:p>
        </w:tc>
        <w:tc>
          <w:tcPr>
            <w:tcW w:w="1550" w:type="dxa"/>
            <w:tcBorders>
              <w:top w:val="nil"/>
              <w:left w:val="single" w:sz="4" w:space="0" w:color="auto"/>
              <w:bottom w:val="single" w:sz="4" w:space="0" w:color="auto"/>
              <w:right w:val="single" w:sz="4" w:space="0" w:color="auto"/>
            </w:tcBorders>
          </w:tcPr>
          <w:p w14:paraId="0B6497A8" w14:textId="77777777" w:rsidR="00092FAF" w:rsidRDefault="00092FAF" w:rsidP="00092FAF">
            <w:pPr>
              <w:pStyle w:val="TAC"/>
              <w:overflowPunct w:val="0"/>
              <w:autoSpaceDE w:val="0"/>
              <w:autoSpaceDN w:val="0"/>
              <w:adjustRightInd w:val="0"/>
              <w:rPr>
                <w:rFonts w:cs="Arial"/>
                <w:bCs/>
                <w:szCs w:val="18"/>
                <w:lang w:val="en-US" w:eastAsia="zh-CN"/>
              </w:rPr>
            </w:pPr>
          </w:p>
        </w:tc>
      </w:tr>
      <w:tr w:rsidR="00092FAF" w14:paraId="55D6B94E"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774A485E" w14:textId="77777777" w:rsidR="00092FAF" w:rsidRDefault="00092FAF" w:rsidP="00092FAF">
            <w:pPr>
              <w:pStyle w:val="TAC"/>
              <w:overflowPunct w:val="0"/>
              <w:autoSpaceDE w:val="0"/>
              <w:autoSpaceDN w:val="0"/>
              <w:adjustRightInd w:val="0"/>
            </w:pPr>
            <w:r w:rsidRPr="005D371C">
              <w:t>CA_n41A-n258O</w:t>
            </w:r>
          </w:p>
        </w:tc>
        <w:tc>
          <w:tcPr>
            <w:tcW w:w="2626" w:type="dxa"/>
            <w:tcBorders>
              <w:top w:val="single" w:sz="4" w:space="0" w:color="auto"/>
              <w:left w:val="single" w:sz="4" w:space="0" w:color="auto"/>
              <w:bottom w:val="nil"/>
              <w:right w:val="single" w:sz="4" w:space="0" w:color="auto"/>
            </w:tcBorders>
          </w:tcPr>
          <w:p w14:paraId="77C7356E" w14:textId="77777777" w:rsidR="00092FAF" w:rsidRDefault="00092FAF" w:rsidP="00092FAF">
            <w:pPr>
              <w:pStyle w:val="TAC"/>
              <w:overflowPunct w:val="0"/>
              <w:autoSpaceDE w:val="0"/>
              <w:autoSpaceDN w:val="0"/>
              <w:adjustRightInd w:val="0"/>
            </w:pPr>
            <w:r w:rsidRPr="005D371C">
              <w:t>CA_n41A-n258A/O</w:t>
            </w:r>
          </w:p>
        </w:tc>
        <w:tc>
          <w:tcPr>
            <w:tcW w:w="834" w:type="dxa"/>
            <w:tcBorders>
              <w:top w:val="single" w:sz="4" w:space="0" w:color="auto"/>
              <w:left w:val="single" w:sz="4" w:space="0" w:color="auto"/>
              <w:bottom w:val="single" w:sz="4" w:space="0" w:color="auto"/>
              <w:right w:val="single" w:sz="4" w:space="0" w:color="auto"/>
            </w:tcBorders>
          </w:tcPr>
          <w:p w14:paraId="3059C3C2" w14:textId="77777777" w:rsidR="00092FAF" w:rsidRPr="005D371C" w:rsidRDefault="00092FAF" w:rsidP="00092FAF">
            <w:pPr>
              <w:pStyle w:val="TAC"/>
              <w:overflowPunct w:val="0"/>
              <w:autoSpaceDE w:val="0"/>
              <w:autoSpaceDN w:val="0"/>
              <w:adjustRightInd w:val="0"/>
              <w:rPr>
                <w:szCs w:val="18"/>
              </w:rPr>
            </w:pPr>
            <w:r w:rsidRPr="005D371C">
              <w:rPr>
                <w:szCs w:val="18"/>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7EB7BA9F" w14:textId="77777777" w:rsidR="00092FAF" w:rsidRPr="005D371C" w:rsidRDefault="00092FAF" w:rsidP="00092FAF">
            <w:pPr>
              <w:pStyle w:val="TAC"/>
              <w:rPr>
                <w:rFonts w:cs="Arial"/>
                <w:color w:val="000000"/>
                <w:szCs w:val="18"/>
                <w:lang w:val="en-US" w:eastAsia="zh-CN" w:bidi="ar"/>
              </w:rPr>
            </w:pPr>
            <w:r w:rsidRPr="005D371C">
              <w:rPr>
                <w:rFonts w:cs="Arial"/>
                <w:color w:val="000000"/>
                <w:szCs w:val="18"/>
                <w:lang w:val="en-US" w:eastAsia="zh-CN" w:bidi="ar"/>
              </w:rPr>
              <w:t>5, 10, 15, 20, 25, 30, 35, 40, 45, 50</w:t>
            </w:r>
          </w:p>
        </w:tc>
        <w:tc>
          <w:tcPr>
            <w:tcW w:w="1550" w:type="dxa"/>
            <w:tcBorders>
              <w:top w:val="single" w:sz="4" w:space="0" w:color="auto"/>
              <w:left w:val="single" w:sz="4" w:space="0" w:color="auto"/>
              <w:bottom w:val="nil"/>
              <w:right w:val="single" w:sz="4" w:space="0" w:color="auto"/>
            </w:tcBorders>
          </w:tcPr>
          <w:p w14:paraId="697F5B19" w14:textId="77777777" w:rsidR="00092FAF" w:rsidRPr="005D371C" w:rsidRDefault="00092FAF" w:rsidP="00092FAF">
            <w:pPr>
              <w:pStyle w:val="TAC"/>
              <w:overflowPunct w:val="0"/>
              <w:autoSpaceDE w:val="0"/>
              <w:autoSpaceDN w:val="0"/>
              <w:adjustRightInd w:val="0"/>
              <w:rPr>
                <w:rFonts w:cs="Arial"/>
                <w:bCs/>
                <w:szCs w:val="18"/>
                <w:lang w:val="en-US" w:eastAsia="zh-CN"/>
              </w:rPr>
            </w:pPr>
            <w:r w:rsidRPr="005D371C">
              <w:rPr>
                <w:rFonts w:cs="Arial"/>
                <w:bCs/>
                <w:szCs w:val="18"/>
                <w:lang w:val="en-US" w:eastAsia="zh-CN"/>
              </w:rPr>
              <w:t>0</w:t>
            </w:r>
          </w:p>
        </w:tc>
      </w:tr>
      <w:tr w:rsidR="00092FAF" w14:paraId="4EA35220"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298FBC68" w14:textId="77777777" w:rsidR="00092FAF" w:rsidRDefault="00092FAF" w:rsidP="00092FAF">
            <w:pPr>
              <w:pStyle w:val="TAC"/>
              <w:overflowPunct w:val="0"/>
              <w:autoSpaceDE w:val="0"/>
              <w:autoSpaceDN w:val="0"/>
              <w:adjustRightInd w:val="0"/>
            </w:pPr>
          </w:p>
        </w:tc>
        <w:tc>
          <w:tcPr>
            <w:tcW w:w="2626" w:type="dxa"/>
            <w:tcBorders>
              <w:top w:val="nil"/>
              <w:left w:val="single" w:sz="4" w:space="0" w:color="auto"/>
              <w:bottom w:val="single" w:sz="4" w:space="0" w:color="auto"/>
              <w:right w:val="single" w:sz="4" w:space="0" w:color="auto"/>
            </w:tcBorders>
          </w:tcPr>
          <w:p w14:paraId="0A3B97CF" w14:textId="77777777" w:rsidR="00092FAF" w:rsidRDefault="00092FAF" w:rsidP="00092FAF">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
          <w:p w14:paraId="2B3B9241" w14:textId="77777777" w:rsidR="00092FAF" w:rsidRPr="005D371C" w:rsidRDefault="00092FAF" w:rsidP="00092FAF">
            <w:pPr>
              <w:pStyle w:val="TAC"/>
              <w:overflowPunct w:val="0"/>
              <w:autoSpaceDE w:val="0"/>
              <w:autoSpaceDN w:val="0"/>
              <w:adjustRightInd w:val="0"/>
              <w:rPr>
                <w:szCs w:val="18"/>
              </w:rPr>
            </w:pPr>
            <w:r w:rsidRPr="005D371C">
              <w:rPr>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276687FA" w14:textId="77777777" w:rsidR="00092FAF" w:rsidRPr="005D371C" w:rsidRDefault="00092FAF" w:rsidP="00092FAF">
            <w:pPr>
              <w:pStyle w:val="TAC"/>
              <w:rPr>
                <w:rFonts w:cs="Arial"/>
                <w:color w:val="000000"/>
                <w:szCs w:val="18"/>
                <w:lang w:val="en-US" w:eastAsia="zh-CN" w:bidi="ar"/>
              </w:rPr>
            </w:pPr>
            <w:r w:rsidRPr="005D371C">
              <w:rPr>
                <w:rFonts w:cs="Arial"/>
                <w:color w:val="000000"/>
                <w:szCs w:val="18"/>
                <w:lang w:val="en-US" w:eastAsia="zh-CN" w:bidi="ar"/>
              </w:rPr>
              <w:t>CA_n258O</w:t>
            </w:r>
          </w:p>
        </w:tc>
        <w:tc>
          <w:tcPr>
            <w:tcW w:w="1550" w:type="dxa"/>
            <w:tcBorders>
              <w:top w:val="nil"/>
              <w:left w:val="single" w:sz="4" w:space="0" w:color="auto"/>
              <w:bottom w:val="single" w:sz="4" w:space="0" w:color="auto"/>
              <w:right w:val="single" w:sz="4" w:space="0" w:color="auto"/>
            </w:tcBorders>
          </w:tcPr>
          <w:p w14:paraId="237B5CC9" w14:textId="77777777" w:rsidR="00092FAF" w:rsidRPr="005D371C" w:rsidRDefault="00092FAF" w:rsidP="00092FAF">
            <w:pPr>
              <w:pStyle w:val="TAC"/>
              <w:overflowPunct w:val="0"/>
              <w:autoSpaceDE w:val="0"/>
              <w:autoSpaceDN w:val="0"/>
              <w:adjustRightInd w:val="0"/>
              <w:rPr>
                <w:rFonts w:cs="Arial"/>
                <w:bCs/>
                <w:szCs w:val="18"/>
                <w:lang w:val="en-US" w:eastAsia="zh-CN"/>
              </w:rPr>
            </w:pPr>
          </w:p>
        </w:tc>
      </w:tr>
      <w:tr w:rsidR="00092FAF" w14:paraId="1FC2FB1E"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6A927DEC" w14:textId="77777777" w:rsidR="00092FAF" w:rsidRDefault="00092FAF" w:rsidP="00092FAF">
            <w:pPr>
              <w:pStyle w:val="TAC"/>
              <w:overflowPunct w:val="0"/>
              <w:autoSpaceDE w:val="0"/>
              <w:autoSpaceDN w:val="0"/>
              <w:adjustRightInd w:val="0"/>
            </w:pPr>
            <w:r w:rsidRPr="005D371C">
              <w:t>CA_n41A-n258P</w:t>
            </w:r>
          </w:p>
        </w:tc>
        <w:tc>
          <w:tcPr>
            <w:tcW w:w="2626" w:type="dxa"/>
            <w:tcBorders>
              <w:top w:val="single" w:sz="4" w:space="0" w:color="auto"/>
              <w:left w:val="single" w:sz="4" w:space="0" w:color="auto"/>
              <w:bottom w:val="nil"/>
              <w:right w:val="single" w:sz="4" w:space="0" w:color="auto"/>
            </w:tcBorders>
          </w:tcPr>
          <w:p w14:paraId="10F5C0F2" w14:textId="77777777" w:rsidR="00092FAF" w:rsidRDefault="00092FAF" w:rsidP="00092FAF">
            <w:pPr>
              <w:pStyle w:val="TAC"/>
              <w:overflowPunct w:val="0"/>
              <w:autoSpaceDE w:val="0"/>
              <w:autoSpaceDN w:val="0"/>
              <w:adjustRightInd w:val="0"/>
            </w:pPr>
            <w:r w:rsidRPr="005D371C">
              <w:t>CA_n41A-n258A/O/P</w:t>
            </w:r>
          </w:p>
        </w:tc>
        <w:tc>
          <w:tcPr>
            <w:tcW w:w="834" w:type="dxa"/>
            <w:tcBorders>
              <w:top w:val="single" w:sz="4" w:space="0" w:color="auto"/>
              <w:left w:val="single" w:sz="4" w:space="0" w:color="auto"/>
              <w:bottom w:val="single" w:sz="4" w:space="0" w:color="auto"/>
              <w:right w:val="single" w:sz="4" w:space="0" w:color="auto"/>
            </w:tcBorders>
          </w:tcPr>
          <w:p w14:paraId="3EF7C135" w14:textId="77777777" w:rsidR="00092FAF" w:rsidRPr="005D371C" w:rsidRDefault="00092FAF" w:rsidP="00092FAF">
            <w:pPr>
              <w:pStyle w:val="TAC"/>
              <w:overflowPunct w:val="0"/>
              <w:autoSpaceDE w:val="0"/>
              <w:autoSpaceDN w:val="0"/>
              <w:adjustRightInd w:val="0"/>
              <w:rPr>
                <w:szCs w:val="18"/>
              </w:rPr>
            </w:pPr>
            <w:r w:rsidRPr="005D371C">
              <w:rPr>
                <w:szCs w:val="18"/>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41BBD80F" w14:textId="77777777" w:rsidR="00092FAF" w:rsidRPr="005D371C" w:rsidRDefault="00092FAF" w:rsidP="00092FAF">
            <w:pPr>
              <w:pStyle w:val="TAC"/>
              <w:rPr>
                <w:rFonts w:cs="Arial"/>
                <w:color w:val="000000"/>
                <w:szCs w:val="18"/>
                <w:lang w:val="en-US" w:eastAsia="zh-CN" w:bidi="ar"/>
              </w:rPr>
            </w:pPr>
            <w:r w:rsidRPr="005D371C">
              <w:rPr>
                <w:rFonts w:cs="Arial"/>
                <w:color w:val="000000"/>
                <w:szCs w:val="18"/>
                <w:lang w:val="en-US" w:eastAsia="zh-CN" w:bidi="ar"/>
              </w:rPr>
              <w:t>5, 10, 15, 20, 25, 30, 35, 40, 45, 50</w:t>
            </w:r>
          </w:p>
        </w:tc>
        <w:tc>
          <w:tcPr>
            <w:tcW w:w="1550" w:type="dxa"/>
            <w:tcBorders>
              <w:top w:val="single" w:sz="4" w:space="0" w:color="auto"/>
              <w:left w:val="single" w:sz="4" w:space="0" w:color="auto"/>
              <w:bottom w:val="nil"/>
              <w:right w:val="single" w:sz="4" w:space="0" w:color="auto"/>
            </w:tcBorders>
          </w:tcPr>
          <w:p w14:paraId="5E5C8E11" w14:textId="77777777" w:rsidR="00092FAF" w:rsidRPr="005D371C" w:rsidRDefault="00092FAF" w:rsidP="00092FAF">
            <w:pPr>
              <w:pStyle w:val="TAC"/>
              <w:overflowPunct w:val="0"/>
              <w:autoSpaceDE w:val="0"/>
              <w:autoSpaceDN w:val="0"/>
              <w:adjustRightInd w:val="0"/>
              <w:rPr>
                <w:rFonts w:cs="Arial"/>
                <w:bCs/>
                <w:szCs w:val="18"/>
                <w:lang w:val="en-US" w:eastAsia="zh-CN"/>
              </w:rPr>
            </w:pPr>
            <w:r w:rsidRPr="005D371C">
              <w:rPr>
                <w:rFonts w:cs="Arial"/>
                <w:bCs/>
                <w:szCs w:val="18"/>
                <w:lang w:val="en-US" w:eastAsia="zh-CN"/>
              </w:rPr>
              <w:t>0</w:t>
            </w:r>
          </w:p>
        </w:tc>
      </w:tr>
      <w:tr w:rsidR="00092FAF" w14:paraId="0BBBE2C9"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162878AE" w14:textId="77777777" w:rsidR="00092FAF" w:rsidRDefault="00092FAF" w:rsidP="00092FAF">
            <w:pPr>
              <w:pStyle w:val="TAC"/>
              <w:overflowPunct w:val="0"/>
              <w:autoSpaceDE w:val="0"/>
              <w:autoSpaceDN w:val="0"/>
              <w:adjustRightInd w:val="0"/>
            </w:pPr>
          </w:p>
        </w:tc>
        <w:tc>
          <w:tcPr>
            <w:tcW w:w="2626" w:type="dxa"/>
            <w:tcBorders>
              <w:top w:val="nil"/>
              <w:left w:val="single" w:sz="4" w:space="0" w:color="auto"/>
              <w:bottom w:val="single" w:sz="4" w:space="0" w:color="auto"/>
              <w:right w:val="single" w:sz="4" w:space="0" w:color="auto"/>
            </w:tcBorders>
          </w:tcPr>
          <w:p w14:paraId="29AA6954" w14:textId="77777777" w:rsidR="00092FAF" w:rsidRDefault="00092FAF" w:rsidP="00092FAF">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
          <w:p w14:paraId="09978540" w14:textId="77777777" w:rsidR="00092FAF" w:rsidRPr="005D371C" w:rsidRDefault="00092FAF" w:rsidP="00092FAF">
            <w:pPr>
              <w:pStyle w:val="TAC"/>
              <w:overflowPunct w:val="0"/>
              <w:autoSpaceDE w:val="0"/>
              <w:autoSpaceDN w:val="0"/>
              <w:adjustRightInd w:val="0"/>
              <w:rPr>
                <w:szCs w:val="18"/>
              </w:rPr>
            </w:pPr>
            <w:r w:rsidRPr="005D371C">
              <w:rPr>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14DF918A" w14:textId="77777777" w:rsidR="00092FAF" w:rsidRPr="005D371C" w:rsidRDefault="00092FAF" w:rsidP="00092FAF">
            <w:pPr>
              <w:pStyle w:val="TAC"/>
              <w:rPr>
                <w:rFonts w:cs="Arial"/>
                <w:color w:val="000000"/>
                <w:szCs w:val="18"/>
                <w:lang w:val="en-US" w:eastAsia="zh-CN" w:bidi="ar"/>
              </w:rPr>
            </w:pPr>
            <w:r w:rsidRPr="005D371C">
              <w:rPr>
                <w:rFonts w:cs="Arial"/>
                <w:color w:val="000000"/>
                <w:szCs w:val="18"/>
                <w:lang w:val="en-US" w:eastAsia="zh-CN" w:bidi="ar"/>
              </w:rPr>
              <w:t>CA_n258P</w:t>
            </w:r>
          </w:p>
        </w:tc>
        <w:tc>
          <w:tcPr>
            <w:tcW w:w="1550" w:type="dxa"/>
            <w:tcBorders>
              <w:top w:val="nil"/>
              <w:left w:val="single" w:sz="4" w:space="0" w:color="auto"/>
              <w:bottom w:val="single" w:sz="4" w:space="0" w:color="auto"/>
              <w:right w:val="single" w:sz="4" w:space="0" w:color="auto"/>
            </w:tcBorders>
          </w:tcPr>
          <w:p w14:paraId="5FDF11D4" w14:textId="77777777" w:rsidR="00092FAF" w:rsidRPr="005D371C" w:rsidRDefault="00092FAF" w:rsidP="00092FAF">
            <w:pPr>
              <w:pStyle w:val="TAC"/>
              <w:overflowPunct w:val="0"/>
              <w:autoSpaceDE w:val="0"/>
              <w:autoSpaceDN w:val="0"/>
              <w:adjustRightInd w:val="0"/>
              <w:rPr>
                <w:rFonts w:cs="Arial"/>
                <w:bCs/>
                <w:szCs w:val="18"/>
                <w:lang w:val="en-US" w:eastAsia="zh-CN"/>
              </w:rPr>
            </w:pPr>
          </w:p>
        </w:tc>
      </w:tr>
      <w:tr w:rsidR="00092FAF" w14:paraId="7260A6E5"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41F7FAA8" w14:textId="77777777" w:rsidR="00092FAF" w:rsidRDefault="00092FAF" w:rsidP="00092FAF">
            <w:pPr>
              <w:pStyle w:val="TAC"/>
              <w:overflowPunct w:val="0"/>
              <w:autoSpaceDE w:val="0"/>
              <w:autoSpaceDN w:val="0"/>
              <w:adjustRightInd w:val="0"/>
            </w:pPr>
            <w:r w:rsidRPr="005D371C">
              <w:t>CA_n41A-n258Q</w:t>
            </w:r>
          </w:p>
        </w:tc>
        <w:tc>
          <w:tcPr>
            <w:tcW w:w="2626" w:type="dxa"/>
            <w:tcBorders>
              <w:top w:val="single" w:sz="4" w:space="0" w:color="auto"/>
              <w:left w:val="single" w:sz="4" w:space="0" w:color="auto"/>
              <w:bottom w:val="nil"/>
              <w:right w:val="single" w:sz="4" w:space="0" w:color="auto"/>
            </w:tcBorders>
          </w:tcPr>
          <w:p w14:paraId="6157DD5D" w14:textId="77777777" w:rsidR="00092FAF" w:rsidRDefault="00092FAF" w:rsidP="00092FAF">
            <w:pPr>
              <w:pStyle w:val="TAC"/>
              <w:overflowPunct w:val="0"/>
              <w:autoSpaceDE w:val="0"/>
              <w:autoSpaceDN w:val="0"/>
              <w:adjustRightInd w:val="0"/>
            </w:pPr>
            <w:r w:rsidRPr="005D371C">
              <w:t>CA_n41A-n258A/O/P/Q</w:t>
            </w:r>
          </w:p>
        </w:tc>
        <w:tc>
          <w:tcPr>
            <w:tcW w:w="834" w:type="dxa"/>
            <w:tcBorders>
              <w:top w:val="single" w:sz="4" w:space="0" w:color="auto"/>
              <w:left w:val="single" w:sz="4" w:space="0" w:color="auto"/>
              <w:bottom w:val="single" w:sz="4" w:space="0" w:color="auto"/>
              <w:right w:val="single" w:sz="4" w:space="0" w:color="auto"/>
            </w:tcBorders>
          </w:tcPr>
          <w:p w14:paraId="02D42CEE" w14:textId="77777777" w:rsidR="00092FAF" w:rsidRPr="005D371C" w:rsidRDefault="00092FAF" w:rsidP="00092FAF">
            <w:pPr>
              <w:pStyle w:val="TAC"/>
              <w:overflowPunct w:val="0"/>
              <w:autoSpaceDE w:val="0"/>
              <w:autoSpaceDN w:val="0"/>
              <w:adjustRightInd w:val="0"/>
              <w:rPr>
                <w:szCs w:val="18"/>
              </w:rPr>
            </w:pPr>
            <w:r w:rsidRPr="005D371C">
              <w:rPr>
                <w:szCs w:val="18"/>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20CC4868" w14:textId="77777777" w:rsidR="00092FAF" w:rsidRPr="005D371C" w:rsidRDefault="00092FAF" w:rsidP="00092FAF">
            <w:pPr>
              <w:pStyle w:val="TAC"/>
              <w:rPr>
                <w:rFonts w:cs="Arial"/>
                <w:color w:val="000000"/>
                <w:szCs w:val="18"/>
                <w:lang w:val="en-US" w:eastAsia="zh-CN" w:bidi="ar"/>
              </w:rPr>
            </w:pPr>
            <w:r w:rsidRPr="005D371C">
              <w:rPr>
                <w:rFonts w:cs="Arial"/>
                <w:color w:val="000000"/>
                <w:szCs w:val="18"/>
                <w:lang w:val="en-US" w:eastAsia="zh-CN" w:bidi="ar"/>
              </w:rPr>
              <w:t>5, 10, 15, 20, 25, 30, 35, 40, 45, 50</w:t>
            </w:r>
          </w:p>
        </w:tc>
        <w:tc>
          <w:tcPr>
            <w:tcW w:w="1550" w:type="dxa"/>
            <w:tcBorders>
              <w:top w:val="single" w:sz="4" w:space="0" w:color="auto"/>
              <w:left w:val="single" w:sz="4" w:space="0" w:color="auto"/>
              <w:bottom w:val="nil"/>
              <w:right w:val="single" w:sz="4" w:space="0" w:color="auto"/>
            </w:tcBorders>
          </w:tcPr>
          <w:p w14:paraId="58027C1F" w14:textId="77777777" w:rsidR="00092FAF" w:rsidRPr="005D371C" w:rsidRDefault="00092FAF" w:rsidP="00092FAF">
            <w:pPr>
              <w:pStyle w:val="TAC"/>
              <w:overflowPunct w:val="0"/>
              <w:autoSpaceDE w:val="0"/>
              <w:autoSpaceDN w:val="0"/>
              <w:adjustRightInd w:val="0"/>
              <w:rPr>
                <w:rFonts w:cs="Arial"/>
                <w:bCs/>
                <w:szCs w:val="18"/>
                <w:lang w:val="en-US" w:eastAsia="zh-CN"/>
              </w:rPr>
            </w:pPr>
            <w:r w:rsidRPr="005D371C">
              <w:rPr>
                <w:rFonts w:cs="Arial"/>
                <w:bCs/>
                <w:szCs w:val="18"/>
                <w:lang w:val="en-US" w:eastAsia="zh-CN"/>
              </w:rPr>
              <w:t>0</w:t>
            </w:r>
          </w:p>
        </w:tc>
      </w:tr>
      <w:tr w:rsidR="00092FAF" w14:paraId="42CE9C0B"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00EFA624" w14:textId="77777777" w:rsidR="00092FAF" w:rsidRDefault="00092FAF" w:rsidP="00092FAF">
            <w:pPr>
              <w:pStyle w:val="TAC"/>
              <w:overflowPunct w:val="0"/>
              <w:autoSpaceDE w:val="0"/>
              <w:autoSpaceDN w:val="0"/>
              <w:adjustRightInd w:val="0"/>
            </w:pPr>
          </w:p>
        </w:tc>
        <w:tc>
          <w:tcPr>
            <w:tcW w:w="2626" w:type="dxa"/>
            <w:tcBorders>
              <w:top w:val="nil"/>
              <w:left w:val="single" w:sz="4" w:space="0" w:color="auto"/>
              <w:bottom w:val="single" w:sz="4" w:space="0" w:color="auto"/>
              <w:right w:val="single" w:sz="4" w:space="0" w:color="auto"/>
            </w:tcBorders>
          </w:tcPr>
          <w:p w14:paraId="04C56BCE" w14:textId="77777777" w:rsidR="00092FAF" w:rsidRDefault="00092FAF" w:rsidP="00092FAF">
            <w:pPr>
              <w:pStyle w:val="TAC"/>
              <w:overflowPunct w:val="0"/>
              <w:autoSpaceDE w:val="0"/>
              <w:autoSpaceDN w:val="0"/>
              <w:adjustRightInd w:val="0"/>
            </w:pPr>
          </w:p>
        </w:tc>
        <w:tc>
          <w:tcPr>
            <w:tcW w:w="834" w:type="dxa"/>
            <w:tcBorders>
              <w:top w:val="single" w:sz="4" w:space="0" w:color="auto"/>
              <w:left w:val="single" w:sz="4" w:space="0" w:color="auto"/>
              <w:bottom w:val="single" w:sz="4" w:space="0" w:color="auto"/>
              <w:right w:val="single" w:sz="4" w:space="0" w:color="auto"/>
            </w:tcBorders>
          </w:tcPr>
          <w:p w14:paraId="24C55E35" w14:textId="77777777" w:rsidR="00092FAF" w:rsidRPr="005D371C" w:rsidRDefault="00092FAF" w:rsidP="00092FAF">
            <w:pPr>
              <w:pStyle w:val="TAC"/>
              <w:overflowPunct w:val="0"/>
              <w:autoSpaceDE w:val="0"/>
              <w:autoSpaceDN w:val="0"/>
              <w:adjustRightInd w:val="0"/>
              <w:rPr>
                <w:szCs w:val="18"/>
              </w:rPr>
            </w:pPr>
            <w:r w:rsidRPr="005D371C">
              <w:rPr>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42BBE836" w14:textId="77777777" w:rsidR="00092FAF" w:rsidRPr="005D371C" w:rsidRDefault="00092FAF" w:rsidP="00092FAF">
            <w:pPr>
              <w:pStyle w:val="TAC"/>
              <w:rPr>
                <w:rFonts w:cs="Arial"/>
                <w:color w:val="000000"/>
                <w:szCs w:val="18"/>
                <w:lang w:val="en-US" w:eastAsia="zh-CN" w:bidi="ar"/>
              </w:rPr>
            </w:pPr>
            <w:r w:rsidRPr="005D371C">
              <w:rPr>
                <w:rFonts w:cs="Arial"/>
                <w:color w:val="000000"/>
                <w:szCs w:val="18"/>
                <w:lang w:val="en-US" w:eastAsia="zh-CN" w:bidi="ar"/>
              </w:rPr>
              <w:t>CA_n258Q</w:t>
            </w:r>
          </w:p>
        </w:tc>
        <w:tc>
          <w:tcPr>
            <w:tcW w:w="1550" w:type="dxa"/>
            <w:tcBorders>
              <w:top w:val="nil"/>
              <w:left w:val="single" w:sz="4" w:space="0" w:color="auto"/>
              <w:bottom w:val="single" w:sz="4" w:space="0" w:color="auto"/>
              <w:right w:val="single" w:sz="4" w:space="0" w:color="auto"/>
            </w:tcBorders>
          </w:tcPr>
          <w:p w14:paraId="3DC828B6" w14:textId="77777777" w:rsidR="00092FAF" w:rsidRPr="005D371C" w:rsidRDefault="00092FAF" w:rsidP="00092FAF">
            <w:pPr>
              <w:pStyle w:val="TAC"/>
              <w:overflowPunct w:val="0"/>
              <w:autoSpaceDE w:val="0"/>
              <w:autoSpaceDN w:val="0"/>
              <w:adjustRightInd w:val="0"/>
              <w:rPr>
                <w:rFonts w:cs="Arial"/>
                <w:bCs/>
                <w:szCs w:val="18"/>
                <w:lang w:val="en-US" w:eastAsia="zh-CN"/>
              </w:rPr>
            </w:pPr>
          </w:p>
        </w:tc>
      </w:tr>
      <w:tr w:rsidR="00092FAF" w14:paraId="15277060"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0B45283E" w14:textId="77777777" w:rsidR="00092FAF" w:rsidRDefault="00092FAF" w:rsidP="00092FAF">
            <w:pPr>
              <w:pStyle w:val="TAC"/>
              <w:overflowPunct w:val="0"/>
              <w:autoSpaceDE w:val="0"/>
              <w:autoSpaceDN w:val="0"/>
              <w:adjustRightInd w:val="0"/>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2626" w:type="dxa"/>
            <w:tcBorders>
              <w:top w:val="single" w:sz="4" w:space="0" w:color="auto"/>
              <w:left w:val="single" w:sz="4" w:space="0" w:color="auto"/>
              <w:bottom w:val="nil"/>
              <w:right w:val="single" w:sz="4" w:space="0" w:color="auto"/>
            </w:tcBorders>
          </w:tcPr>
          <w:p w14:paraId="7725889E" w14:textId="77777777" w:rsidR="00092FAF" w:rsidRDefault="00092FAF" w:rsidP="00092FA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4" w:type="dxa"/>
            <w:tcBorders>
              <w:top w:val="single" w:sz="4" w:space="0" w:color="auto"/>
              <w:left w:val="single" w:sz="4" w:space="0" w:color="auto"/>
              <w:bottom w:val="single" w:sz="4" w:space="0" w:color="auto"/>
              <w:right w:val="single" w:sz="4" w:space="0" w:color="auto"/>
            </w:tcBorders>
          </w:tcPr>
          <w:p w14:paraId="75F71B24" w14:textId="77777777" w:rsidR="00092FAF" w:rsidRDefault="00092FAF" w:rsidP="00092FAF">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23D93D20" w14:textId="77777777" w:rsidR="00092FAF" w:rsidRDefault="00092FAF" w:rsidP="00092FAF">
            <w:pPr>
              <w:pStyle w:val="TAC"/>
              <w:rPr>
                <w:lang w:eastAsia="zh-CN"/>
              </w:rPr>
            </w:pPr>
            <w:r>
              <w:rPr>
                <w:lang w:val="en-US" w:eastAsia="zh-CN" w:bidi="ar"/>
              </w:rPr>
              <w:t>10, 15, 20, 40, 50, 60, 80, 90, 100</w:t>
            </w:r>
          </w:p>
        </w:tc>
        <w:tc>
          <w:tcPr>
            <w:tcW w:w="1550" w:type="dxa"/>
            <w:tcBorders>
              <w:top w:val="single" w:sz="4" w:space="0" w:color="auto"/>
              <w:left w:val="single" w:sz="4" w:space="0" w:color="auto"/>
              <w:bottom w:val="nil"/>
              <w:right w:val="single" w:sz="4" w:space="0" w:color="auto"/>
            </w:tcBorders>
          </w:tcPr>
          <w:p w14:paraId="600AB0A4" w14:textId="77777777" w:rsidR="00092FAF" w:rsidRDefault="00092FAF" w:rsidP="00092FAF">
            <w:pPr>
              <w:pStyle w:val="TAC"/>
              <w:overflowPunct w:val="0"/>
              <w:autoSpaceDE w:val="0"/>
              <w:autoSpaceDN w:val="0"/>
              <w:adjustRightInd w:val="0"/>
              <w:rPr>
                <w:szCs w:val="18"/>
                <w:lang w:eastAsia="zh-CN"/>
              </w:rPr>
            </w:pPr>
            <w:r>
              <w:rPr>
                <w:szCs w:val="18"/>
                <w:lang w:val="en-US" w:eastAsia="zh-CN"/>
              </w:rPr>
              <w:t>0</w:t>
            </w:r>
          </w:p>
        </w:tc>
      </w:tr>
      <w:tr w:rsidR="00092FAF" w14:paraId="28AAFEC6" w14:textId="77777777" w:rsidTr="00AC58CA">
        <w:trPr>
          <w:trHeight w:val="187"/>
          <w:jc w:val="center"/>
        </w:trPr>
        <w:tc>
          <w:tcPr>
            <w:tcW w:w="1674" w:type="dxa"/>
            <w:tcBorders>
              <w:top w:val="nil"/>
              <w:left w:val="single" w:sz="4" w:space="0" w:color="auto"/>
              <w:bottom w:val="nil"/>
              <w:right w:val="single" w:sz="4" w:space="0" w:color="auto"/>
            </w:tcBorders>
          </w:tcPr>
          <w:p w14:paraId="250EE2D3" w14:textId="77777777" w:rsidR="00092FAF" w:rsidRDefault="00092FAF" w:rsidP="00092FAF">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47208B39" w14:textId="77777777" w:rsidR="00092FAF" w:rsidRDefault="00092FAF" w:rsidP="00092FAF">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4689E9FD" w14:textId="77777777" w:rsidR="00092FAF" w:rsidRDefault="00092FAF" w:rsidP="00092FAF">
            <w:pPr>
              <w:pStyle w:val="TAC"/>
              <w:overflowPunct w:val="0"/>
              <w:autoSpaceDE w:val="0"/>
              <w:autoSpaceDN w:val="0"/>
              <w:adjustRightInd w:val="0"/>
              <w:rPr>
                <w:szCs w:val="18"/>
                <w:lang w:eastAsia="zh-CN"/>
              </w:rPr>
            </w:pPr>
            <w:r>
              <w:rPr>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33E27869" w14:textId="77777777" w:rsidR="00092FAF" w:rsidRDefault="00092FAF" w:rsidP="00092FAF">
            <w:pPr>
              <w:pStyle w:val="TAC"/>
            </w:pPr>
            <w:r>
              <w:rPr>
                <w:lang w:val="en-US" w:eastAsia="zh-CN" w:bidi="ar"/>
              </w:rPr>
              <w:t>CA_n258(2A)</w:t>
            </w:r>
          </w:p>
        </w:tc>
        <w:tc>
          <w:tcPr>
            <w:tcW w:w="1550" w:type="dxa"/>
            <w:tcBorders>
              <w:top w:val="nil"/>
              <w:left w:val="single" w:sz="4" w:space="0" w:color="auto"/>
              <w:bottom w:val="single" w:sz="4" w:space="0" w:color="auto"/>
              <w:right w:val="single" w:sz="4" w:space="0" w:color="auto"/>
            </w:tcBorders>
          </w:tcPr>
          <w:p w14:paraId="12322465" w14:textId="77777777" w:rsidR="00092FAF" w:rsidRDefault="00092FAF" w:rsidP="00092FAF">
            <w:pPr>
              <w:pStyle w:val="TAC"/>
              <w:overflowPunct w:val="0"/>
              <w:autoSpaceDE w:val="0"/>
              <w:autoSpaceDN w:val="0"/>
              <w:adjustRightInd w:val="0"/>
              <w:rPr>
                <w:szCs w:val="18"/>
                <w:lang w:eastAsia="zh-CN"/>
              </w:rPr>
            </w:pPr>
          </w:p>
        </w:tc>
      </w:tr>
      <w:tr w:rsidR="00092FAF" w14:paraId="14AEAAD0" w14:textId="77777777" w:rsidTr="00AC58CA">
        <w:trPr>
          <w:trHeight w:val="187"/>
          <w:jc w:val="center"/>
        </w:trPr>
        <w:tc>
          <w:tcPr>
            <w:tcW w:w="1674" w:type="dxa"/>
            <w:tcBorders>
              <w:top w:val="nil"/>
              <w:left w:val="single" w:sz="4" w:space="0" w:color="auto"/>
              <w:bottom w:val="nil"/>
              <w:right w:val="single" w:sz="4" w:space="0" w:color="auto"/>
            </w:tcBorders>
          </w:tcPr>
          <w:p w14:paraId="42FCC1BA" w14:textId="77777777" w:rsidR="00092FAF" w:rsidRDefault="00092FAF" w:rsidP="00092FAF">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75A0E791" w14:textId="77777777" w:rsidR="00092FAF" w:rsidRDefault="00092FAF" w:rsidP="00092FAF">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38E08E34" w14:textId="77777777" w:rsidR="00092FAF" w:rsidRDefault="00092FAF" w:rsidP="00092FAF">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19BC235B" w14:textId="77777777" w:rsidR="00092FAF" w:rsidRDefault="00092FAF" w:rsidP="00092FAF">
            <w:pPr>
              <w:pStyle w:val="TAC"/>
              <w:rPr>
                <w:lang w:eastAsia="zh-CN"/>
              </w:rPr>
            </w:pPr>
            <w:r>
              <w:rPr>
                <w:lang w:val="en-US" w:eastAsia="zh-CN" w:bidi="ar"/>
              </w:rPr>
              <w:t>See n41 channel bandwidths in Table 5.3.5-1</w:t>
            </w:r>
          </w:p>
        </w:tc>
        <w:tc>
          <w:tcPr>
            <w:tcW w:w="1550" w:type="dxa"/>
            <w:tcBorders>
              <w:top w:val="single" w:sz="4" w:space="0" w:color="auto"/>
              <w:left w:val="single" w:sz="4" w:space="0" w:color="auto"/>
              <w:bottom w:val="nil"/>
              <w:right w:val="single" w:sz="4" w:space="0" w:color="auto"/>
            </w:tcBorders>
          </w:tcPr>
          <w:p w14:paraId="61A511F4" w14:textId="77777777" w:rsidR="00092FAF" w:rsidRDefault="00092FAF" w:rsidP="00092FAF">
            <w:pPr>
              <w:pStyle w:val="TAC"/>
              <w:overflowPunct w:val="0"/>
              <w:autoSpaceDE w:val="0"/>
              <w:autoSpaceDN w:val="0"/>
              <w:adjustRightInd w:val="0"/>
              <w:rPr>
                <w:szCs w:val="18"/>
                <w:lang w:val="en-US" w:eastAsia="zh-CN"/>
              </w:rPr>
            </w:pPr>
            <w:r>
              <w:rPr>
                <w:szCs w:val="18"/>
                <w:lang w:eastAsia="zh-CN"/>
              </w:rPr>
              <w:t>4 and 5</w:t>
            </w:r>
          </w:p>
        </w:tc>
      </w:tr>
      <w:tr w:rsidR="00092FAF" w14:paraId="4DC46B1B"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0BDBB9FE" w14:textId="77777777" w:rsidR="00092FAF" w:rsidRDefault="00092FAF" w:rsidP="00092FAF">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077B033E" w14:textId="77777777" w:rsidR="00092FAF" w:rsidRDefault="00092FAF" w:rsidP="00092FAF">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15381D52" w14:textId="77777777" w:rsidR="00092FAF" w:rsidRDefault="00092FAF" w:rsidP="00092FAF">
            <w:pPr>
              <w:pStyle w:val="TAC"/>
              <w:overflowPunct w:val="0"/>
              <w:autoSpaceDE w:val="0"/>
              <w:autoSpaceDN w:val="0"/>
              <w:adjustRightInd w:val="0"/>
              <w:rPr>
                <w:szCs w:val="18"/>
                <w:lang w:eastAsia="zh-CN"/>
              </w:rPr>
            </w:pPr>
            <w:r>
              <w:rPr>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24C98452" w14:textId="77777777" w:rsidR="00092FAF" w:rsidRDefault="00092FAF" w:rsidP="00092FAF">
            <w:pPr>
              <w:pStyle w:val="TAC"/>
            </w:pPr>
            <w:r>
              <w:rPr>
                <w:lang w:val="en-US" w:eastAsia="zh-CN" w:bidi="ar"/>
              </w:rPr>
              <w:t>CA_n258(2A)</w:t>
            </w:r>
          </w:p>
        </w:tc>
        <w:tc>
          <w:tcPr>
            <w:tcW w:w="1550" w:type="dxa"/>
            <w:tcBorders>
              <w:top w:val="nil"/>
              <w:left w:val="single" w:sz="4" w:space="0" w:color="auto"/>
              <w:bottom w:val="single" w:sz="4" w:space="0" w:color="auto"/>
              <w:right w:val="single" w:sz="4" w:space="0" w:color="auto"/>
            </w:tcBorders>
          </w:tcPr>
          <w:p w14:paraId="61E5F3BC" w14:textId="77777777" w:rsidR="00092FAF" w:rsidRDefault="00092FAF" w:rsidP="00092FAF">
            <w:pPr>
              <w:pStyle w:val="TAC"/>
              <w:overflowPunct w:val="0"/>
              <w:autoSpaceDE w:val="0"/>
              <w:autoSpaceDN w:val="0"/>
              <w:adjustRightInd w:val="0"/>
              <w:rPr>
                <w:szCs w:val="18"/>
                <w:lang w:val="en-US" w:eastAsia="zh-CN"/>
              </w:rPr>
            </w:pPr>
          </w:p>
        </w:tc>
      </w:tr>
      <w:tr w:rsidR="00092FAF" w14:paraId="48B73AF4"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034DD5A9" w14:textId="77777777" w:rsidR="00092FAF" w:rsidRDefault="00092FAF" w:rsidP="00092FAF">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2626" w:type="dxa"/>
            <w:tcBorders>
              <w:top w:val="single" w:sz="4" w:space="0" w:color="auto"/>
              <w:left w:val="single" w:sz="4" w:space="0" w:color="auto"/>
              <w:bottom w:val="nil"/>
              <w:right w:val="single" w:sz="4" w:space="0" w:color="auto"/>
            </w:tcBorders>
          </w:tcPr>
          <w:p w14:paraId="5C0A689E" w14:textId="77777777" w:rsidR="00092FAF" w:rsidRDefault="00092FAF" w:rsidP="00092FA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4" w:type="dxa"/>
            <w:tcBorders>
              <w:top w:val="single" w:sz="4" w:space="0" w:color="auto"/>
              <w:left w:val="single" w:sz="4" w:space="0" w:color="auto"/>
              <w:bottom w:val="single" w:sz="4" w:space="0" w:color="auto"/>
              <w:right w:val="single" w:sz="4" w:space="0" w:color="auto"/>
            </w:tcBorders>
          </w:tcPr>
          <w:p w14:paraId="165C6665" w14:textId="77777777" w:rsidR="00092FAF" w:rsidRDefault="00092FAF" w:rsidP="00092FAF">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71D0F7DF" w14:textId="77777777" w:rsidR="00092FAF" w:rsidRDefault="00092FAF" w:rsidP="00092FAF">
            <w:pPr>
              <w:pStyle w:val="TAC"/>
              <w:rPr>
                <w:lang w:eastAsia="zh-CN"/>
              </w:rPr>
            </w:pPr>
            <w:r>
              <w:rPr>
                <w:lang w:val="en-US" w:eastAsia="zh-CN" w:bidi="ar"/>
              </w:rPr>
              <w:t>10, 15, 20, 40, 50, 60, 80, 90, 100</w:t>
            </w:r>
          </w:p>
        </w:tc>
        <w:tc>
          <w:tcPr>
            <w:tcW w:w="1550" w:type="dxa"/>
            <w:tcBorders>
              <w:top w:val="single" w:sz="4" w:space="0" w:color="auto"/>
              <w:left w:val="single" w:sz="4" w:space="0" w:color="auto"/>
              <w:bottom w:val="nil"/>
              <w:right w:val="single" w:sz="4" w:space="0" w:color="auto"/>
            </w:tcBorders>
          </w:tcPr>
          <w:p w14:paraId="78C21547" w14:textId="77777777" w:rsidR="00092FAF" w:rsidRDefault="00092FAF" w:rsidP="00092FAF">
            <w:pPr>
              <w:pStyle w:val="TAC"/>
              <w:overflowPunct w:val="0"/>
              <w:autoSpaceDE w:val="0"/>
              <w:autoSpaceDN w:val="0"/>
              <w:adjustRightInd w:val="0"/>
              <w:rPr>
                <w:szCs w:val="18"/>
                <w:lang w:eastAsia="zh-CN"/>
              </w:rPr>
            </w:pPr>
            <w:r>
              <w:rPr>
                <w:szCs w:val="18"/>
                <w:lang w:val="en-US" w:eastAsia="zh-CN"/>
              </w:rPr>
              <w:t>0</w:t>
            </w:r>
          </w:p>
        </w:tc>
      </w:tr>
      <w:tr w:rsidR="00092FAF" w14:paraId="0415ED1F"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385D8DB7" w14:textId="77777777" w:rsidR="00092FAF" w:rsidRDefault="00092FAF" w:rsidP="00092FAF">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78126E9B" w14:textId="77777777" w:rsidR="00092FAF" w:rsidRDefault="00092FAF" w:rsidP="00092FAF">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762A3B4C" w14:textId="77777777" w:rsidR="00092FAF" w:rsidRDefault="00092FAF" w:rsidP="00092FAF">
            <w:pPr>
              <w:pStyle w:val="TAC"/>
              <w:overflowPunct w:val="0"/>
              <w:autoSpaceDE w:val="0"/>
              <w:autoSpaceDN w:val="0"/>
              <w:adjustRightInd w:val="0"/>
              <w:rPr>
                <w:szCs w:val="18"/>
                <w:lang w:eastAsia="zh-CN"/>
              </w:rPr>
            </w:pPr>
            <w:r>
              <w:rPr>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4D31D0B7" w14:textId="77777777" w:rsidR="00092FAF" w:rsidRDefault="00092FAF" w:rsidP="00092FAF">
            <w:pPr>
              <w:pStyle w:val="TAC"/>
            </w:pPr>
            <w:r>
              <w:rPr>
                <w:lang w:val="en-US" w:eastAsia="zh-CN" w:bidi="ar"/>
              </w:rPr>
              <w:t>CA_n258(3A)</w:t>
            </w:r>
          </w:p>
        </w:tc>
        <w:tc>
          <w:tcPr>
            <w:tcW w:w="1550" w:type="dxa"/>
            <w:tcBorders>
              <w:top w:val="nil"/>
              <w:left w:val="single" w:sz="4" w:space="0" w:color="auto"/>
              <w:bottom w:val="single" w:sz="4" w:space="0" w:color="auto"/>
              <w:right w:val="single" w:sz="4" w:space="0" w:color="auto"/>
            </w:tcBorders>
          </w:tcPr>
          <w:p w14:paraId="0B20CAEF" w14:textId="77777777" w:rsidR="00092FAF" w:rsidRDefault="00092FAF" w:rsidP="00092FAF">
            <w:pPr>
              <w:pStyle w:val="TAC"/>
              <w:overflowPunct w:val="0"/>
              <w:autoSpaceDE w:val="0"/>
              <w:autoSpaceDN w:val="0"/>
              <w:adjustRightInd w:val="0"/>
              <w:rPr>
                <w:szCs w:val="18"/>
                <w:lang w:eastAsia="zh-CN"/>
              </w:rPr>
            </w:pPr>
          </w:p>
        </w:tc>
      </w:tr>
      <w:tr w:rsidR="00092FAF" w14:paraId="1F7663D3"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58367DE0" w14:textId="77777777" w:rsidR="00092FAF" w:rsidRDefault="00092FAF" w:rsidP="00092FAF">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2626" w:type="dxa"/>
            <w:tcBorders>
              <w:top w:val="single" w:sz="4" w:space="0" w:color="auto"/>
              <w:left w:val="single" w:sz="4" w:space="0" w:color="auto"/>
              <w:bottom w:val="nil"/>
              <w:right w:val="single" w:sz="4" w:space="0" w:color="auto"/>
            </w:tcBorders>
          </w:tcPr>
          <w:p w14:paraId="3D87DC62" w14:textId="77777777" w:rsidR="00092FAF" w:rsidRDefault="00092FAF" w:rsidP="00092FA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4" w:type="dxa"/>
            <w:tcBorders>
              <w:top w:val="single" w:sz="4" w:space="0" w:color="auto"/>
              <w:left w:val="single" w:sz="4" w:space="0" w:color="auto"/>
              <w:bottom w:val="single" w:sz="4" w:space="0" w:color="auto"/>
              <w:right w:val="single" w:sz="4" w:space="0" w:color="auto"/>
            </w:tcBorders>
          </w:tcPr>
          <w:p w14:paraId="201E658F" w14:textId="77777777" w:rsidR="00092FAF" w:rsidRDefault="00092FAF" w:rsidP="00092FAF">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492ADD24" w14:textId="77777777" w:rsidR="00092FAF" w:rsidRDefault="00092FAF" w:rsidP="00092FAF">
            <w:pPr>
              <w:pStyle w:val="TAC"/>
              <w:rPr>
                <w:lang w:eastAsia="zh-CN"/>
              </w:rPr>
            </w:pPr>
            <w:r>
              <w:rPr>
                <w:lang w:val="en-US" w:eastAsia="zh-CN" w:bidi="ar"/>
              </w:rPr>
              <w:t>10, 15, 20, 40, 50, 60, 80, 90, 100</w:t>
            </w:r>
          </w:p>
        </w:tc>
        <w:tc>
          <w:tcPr>
            <w:tcW w:w="1550" w:type="dxa"/>
            <w:tcBorders>
              <w:top w:val="single" w:sz="4" w:space="0" w:color="auto"/>
              <w:left w:val="single" w:sz="4" w:space="0" w:color="auto"/>
              <w:bottom w:val="nil"/>
              <w:right w:val="single" w:sz="4" w:space="0" w:color="auto"/>
            </w:tcBorders>
          </w:tcPr>
          <w:p w14:paraId="0C727EC8" w14:textId="77777777" w:rsidR="00092FAF" w:rsidRDefault="00092FAF" w:rsidP="00092FAF">
            <w:pPr>
              <w:pStyle w:val="TAC"/>
              <w:overflowPunct w:val="0"/>
              <w:autoSpaceDE w:val="0"/>
              <w:autoSpaceDN w:val="0"/>
              <w:adjustRightInd w:val="0"/>
              <w:rPr>
                <w:szCs w:val="18"/>
                <w:lang w:eastAsia="zh-CN"/>
              </w:rPr>
            </w:pPr>
            <w:r>
              <w:rPr>
                <w:szCs w:val="18"/>
                <w:lang w:val="en-US" w:eastAsia="zh-CN"/>
              </w:rPr>
              <w:t>0</w:t>
            </w:r>
          </w:p>
        </w:tc>
      </w:tr>
      <w:tr w:rsidR="00092FAF" w14:paraId="0A4E7011"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1BE04CBA" w14:textId="77777777" w:rsidR="00092FAF" w:rsidRDefault="00092FAF" w:rsidP="00092FAF">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06EC4275" w14:textId="77777777" w:rsidR="00092FAF" w:rsidRDefault="00092FAF" w:rsidP="00092FAF">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30BE2F89" w14:textId="77777777" w:rsidR="00092FAF" w:rsidRDefault="00092FAF" w:rsidP="00092FAF">
            <w:pPr>
              <w:pStyle w:val="TAC"/>
              <w:overflowPunct w:val="0"/>
              <w:autoSpaceDE w:val="0"/>
              <w:autoSpaceDN w:val="0"/>
              <w:adjustRightInd w:val="0"/>
              <w:rPr>
                <w:szCs w:val="18"/>
                <w:lang w:eastAsia="zh-CN"/>
              </w:rPr>
            </w:pPr>
            <w:r>
              <w:rPr>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0B327AFB" w14:textId="77777777" w:rsidR="00092FAF" w:rsidRDefault="00092FAF" w:rsidP="00092FAF">
            <w:pPr>
              <w:pStyle w:val="TAC"/>
            </w:pPr>
            <w:r>
              <w:rPr>
                <w:lang w:val="en-US" w:eastAsia="zh-CN" w:bidi="ar"/>
              </w:rPr>
              <w:t>CA_n258(4A)</w:t>
            </w:r>
          </w:p>
        </w:tc>
        <w:tc>
          <w:tcPr>
            <w:tcW w:w="1550" w:type="dxa"/>
            <w:tcBorders>
              <w:top w:val="nil"/>
              <w:left w:val="single" w:sz="4" w:space="0" w:color="auto"/>
              <w:bottom w:val="single" w:sz="4" w:space="0" w:color="auto"/>
              <w:right w:val="single" w:sz="4" w:space="0" w:color="auto"/>
            </w:tcBorders>
          </w:tcPr>
          <w:p w14:paraId="2AA4AB5A" w14:textId="77777777" w:rsidR="00092FAF" w:rsidRDefault="00092FAF" w:rsidP="00092FAF">
            <w:pPr>
              <w:pStyle w:val="TAC"/>
              <w:overflowPunct w:val="0"/>
              <w:autoSpaceDE w:val="0"/>
              <w:autoSpaceDN w:val="0"/>
              <w:adjustRightInd w:val="0"/>
              <w:rPr>
                <w:szCs w:val="18"/>
                <w:lang w:eastAsia="zh-CN"/>
              </w:rPr>
            </w:pPr>
          </w:p>
        </w:tc>
      </w:tr>
      <w:tr w:rsidR="00092FAF" w14:paraId="103E075A"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7E2E03E1" w14:textId="77777777" w:rsidR="00092FAF" w:rsidRDefault="00092FAF" w:rsidP="00092FAF">
            <w:pPr>
              <w:pStyle w:val="TAC"/>
              <w:overflowPunct w:val="0"/>
              <w:autoSpaceDE w:val="0"/>
              <w:autoSpaceDN w:val="0"/>
              <w:adjustRightInd w:val="0"/>
              <w:rPr>
                <w:szCs w:val="18"/>
              </w:rPr>
            </w:pPr>
            <w:r>
              <w:rPr>
                <w:szCs w:val="18"/>
              </w:rPr>
              <w:t>CA_n</w:t>
            </w:r>
            <w:r>
              <w:rPr>
                <w:szCs w:val="18"/>
                <w:lang w:eastAsia="zh-CN"/>
              </w:rPr>
              <w:t>41A</w:t>
            </w:r>
            <w:r>
              <w:rPr>
                <w:szCs w:val="18"/>
              </w:rPr>
              <w:t>-n258(5</w:t>
            </w:r>
            <w:r>
              <w:rPr>
                <w:szCs w:val="18"/>
                <w:lang w:eastAsia="zh-CN"/>
              </w:rPr>
              <w:t>A)</w:t>
            </w:r>
          </w:p>
        </w:tc>
        <w:tc>
          <w:tcPr>
            <w:tcW w:w="2626" w:type="dxa"/>
            <w:tcBorders>
              <w:top w:val="single" w:sz="4" w:space="0" w:color="auto"/>
              <w:left w:val="single" w:sz="4" w:space="0" w:color="auto"/>
              <w:bottom w:val="nil"/>
              <w:right w:val="single" w:sz="4" w:space="0" w:color="auto"/>
            </w:tcBorders>
          </w:tcPr>
          <w:p w14:paraId="4657C86C" w14:textId="77777777" w:rsidR="00092FAF" w:rsidRDefault="00092FAF" w:rsidP="00092FA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4" w:type="dxa"/>
            <w:tcBorders>
              <w:top w:val="single" w:sz="4" w:space="0" w:color="auto"/>
              <w:left w:val="single" w:sz="4" w:space="0" w:color="auto"/>
              <w:bottom w:val="single" w:sz="4" w:space="0" w:color="auto"/>
              <w:right w:val="single" w:sz="4" w:space="0" w:color="auto"/>
            </w:tcBorders>
          </w:tcPr>
          <w:p w14:paraId="30B0B07A" w14:textId="77777777" w:rsidR="00092FAF" w:rsidRDefault="00092FAF" w:rsidP="00092FAF">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056EF89D" w14:textId="77777777" w:rsidR="00092FAF" w:rsidRDefault="00092FAF" w:rsidP="00092FAF">
            <w:pPr>
              <w:pStyle w:val="TAC"/>
              <w:rPr>
                <w:lang w:eastAsia="zh-CN"/>
              </w:rPr>
            </w:pPr>
            <w:r>
              <w:rPr>
                <w:lang w:val="en-US" w:eastAsia="zh-CN" w:bidi="ar"/>
              </w:rPr>
              <w:t>10, 15, 20, 40, 50, 60, 80, 90, 100</w:t>
            </w:r>
          </w:p>
        </w:tc>
        <w:tc>
          <w:tcPr>
            <w:tcW w:w="1550" w:type="dxa"/>
            <w:tcBorders>
              <w:top w:val="single" w:sz="4" w:space="0" w:color="auto"/>
              <w:left w:val="single" w:sz="4" w:space="0" w:color="auto"/>
              <w:bottom w:val="nil"/>
              <w:right w:val="single" w:sz="4" w:space="0" w:color="auto"/>
            </w:tcBorders>
          </w:tcPr>
          <w:p w14:paraId="0D444CAB" w14:textId="77777777" w:rsidR="00092FAF" w:rsidRDefault="00092FAF" w:rsidP="00092FAF">
            <w:pPr>
              <w:pStyle w:val="TAC"/>
              <w:overflowPunct w:val="0"/>
              <w:autoSpaceDE w:val="0"/>
              <w:autoSpaceDN w:val="0"/>
              <w:adjustRightInd w:val="0"/>
              <w:rPr>
                <w:szCs w:val="18"/>
                <w:lang w:eastAsia="zh-CN"/>
              </w:rPr>
            </w:pPr>
            <w:r>
              <w:rPr>
                <w:szCs w:val="18"/>
                <w:lang w:val="en-US" w:eastAsia="zh-CN"/>
              </w:rPr>
              <w:t>0</w:t>
            </w:r>
          </w:p>
        </w:tc>
      </w:tr>
      <w:tr w:rsidR="00092FAF" w14:paraId="63BAAF26"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36ACC942" w14:textId="77777777" w:rsidR="00092FAF" w:rsidRDefault="00092FAF" w:rsidP="00092FAF">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1DB1C058" w14:textId="77777777" w:rsidR="00092FAF" w:rsidRDefault="00092FAF" w:rsidP="00092FAF">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472CC1DE" w14:textId="77777777" w:rsidR="00092FAF" w:rsidRDefault="00092FAF" w:rsidP="00092FAF">
            <w:pPr>
              <w:pStyle w:val="TAC"/>
              <w:overflowPunct w:val="0"/>
              <w:autoSpaceDE w:val="0"/>
              <w:autoSpaceDN w:val="0"/>
              <w:adjustRightInd w:val="0"/>
              <w:rPr>
                <w:szCs w:val="18"/>
                <w:lang w:eastAsia="zh-CN"/>
              </w:rPr>
            </w:pPr>
            <w:r>
              <w:rPr>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1B162995" w14:textId="77777777" w:rsidR="00092FAF" w:rsidRDefault="00092FAF" w:rsidP="00092FAF">
            <w:pPr>
              <w:pStyle w:val="TAC"/>
            </w:pPr>
            <w:r>
              <w:rPr>
                <w:lang w:val="en-US" w:eastAsia="zh-CN" w:bidi="ar"/>
              </w:rPr>
              <w:t>CA_n258(5A)</w:t>
            </w:r>
          </w:p>
        </w:tc>
        <w:tc>
          <w:tcPr>
            <w:tcW w:w="1550" w:type="dxa"/>
            <w:tcBorders>
              <w:top w:val="nil"/>
              <w:left w:val="single" w:sz="4" w:space="0" w:color="auto"/>
              <w:bottom w:val="single" w:sz="4" w:space="0" w:color="auto"/>
              <w:right w:val="single" w:sz="4" w:space="0" w:color="auto"/>
            </w:tcBorders>
          </w:tcPr>
          <w:p w14:paraId="3C45FAFE" w14:textId="77777777" w:rsidR="00092FAF" w:rsidRDefault="00092FAF" w:rsidP="00092FAF">
            <w:pPr>
              <w:pStyle w:val="TAC"/>
              <w:overflowPunct w:val="0"/>
              <w:autoSpaceDE w:val="0"/>
              <w:autoSpaceDN w:val="0"/>
              <w:adjustRightInd w:val="0"/>
              <w:rPr>
                <w:szCs w:val="18"/>
                <w:lang w:eastAsia="zh-CN"/>
              </w:rPr>
            </w:pPr>
          </w:p>
        </w:tc>
      </w:tr>
      <w:tr w:rsidR="00092FAF" w14:paraId="4BF21C6E"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0BDE2C95" w14:textId="77777777" w:rsidR="00092FAF" w:rsidRDefault="00092FAF" w:rsidP="00092FAF">
            <w:pPr>
              <w:pStyle w:val="TAC"/>
              <w:overflowPunct w:val="0"/>
              <w:autoSpaceDE w:val="0"/>
              <w:autoSpaceDN w:val="0"/>
              <w:adjustRightInd w:val="0"/>
              <w:rPr>
                <w:szCs w:val="18"/>
              </w:rPr>
            </w:pPr>
            <w:r>
              <w:t>CA_n41A-n258(2G)</w:t>
            </w:r>
          </w:p>
        </w:tc>
        <w:tc>
          <w:tcPr>
            <w:tcW w:w="2626" w:type="dxa"/>
            <w:tcBorders>
              <w:top w:val="single" w:sz="4" w:space="0" w:color="auto"/>
              <w:left w:val="single" w:sz="4" w:space="0" w:color="auto"/>
              <w:bottom w:val="nil"/>
              <w:right w:val="single" w:sz="4" w:space="0" w:color="auto"/>
            </w:tcBorders>
          </w:tcPr>
          <w:p w14:paraId="6561198F" w14:textId="77777777" w:rsidR="00092FAF" w:rsidRDefault="00092FAF" w:rsidP="00092FAF">
            <w:pPr>
              <w:pStyle w:val="TAC"/>
              <w:overflowPunct w:val="0"/>
              <w:autoSpaceDE w:val="0"/>
              <w:autoSpaceDN w:val="0"/>
              <w:adjustRightInd w:val="0"/>
              <w:rPr>
                <w:szCs w:val="18"/>
                <w:lang w:eastAsia="zh-CN"/>
              </w:rPr>
            </w:pPr>
            <w:r>
              <w:t>CA_n41A-n258A/G</w:t>
            </w:r>
          </w:p>
        </w:tc>
        <w:tc>
          <w:tcPr>
            <w:tcW w:w="834" w:type="dxa"/>
            <w:tcBorders>
              <w:top w:val="single" w:sz="4" w:space="0" w:color="auto"/>
              <w:left w:val="single" w:sz="4" w:space="0" w:color="auto"/>
              <w:bottom w:val="single" w:sz="4" w:space="0" w:color="auto"/>
              <w:right w:val="single" w:sz="4" w:space="0" w:color="auto"/>
            </w:tcBorders>
          </w:tcPr>
          <w:p w14:paraId="591E5D16" w14:textId="77777777" w:rsidR="00092FAF" w:rsidRDefault="00092FAF" w:rsidP="00092FAF">
            <w:pPr>
              <w:pStyle w:val="TAC"/>
              <w:overflowPunct w:val="0"/>
              <w:autoSpaceDE w:val="0"/>
              <w:autoSpaceDN w:val="0"/>
              <w:adjustRightInd w:val="0"/>
              <w:rPr>
                <w:szCs w:val="18"/>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7CE60289" w14:textId="77777777" w:rsidR="00092FAF" w:rsidRDefault="00092FAF" w:rsidP="00092FAF">
            <w:pPr>
              <w:pStyle w:val="TAC"/>
              <w:rPr>
                <w:lang w:eastAsia="zh-CN"/>
              </w:rPr>
            </w:pPr>
            <w:r>
              <w:rPr>
                <w:lang w:val="en-US" w:eastAsia="zh-CN" w:bidi="ar"/>
              </w:rPr>
              <w:t>10, 15, 20, 30, 40, 50, 60, 70, 80, 90, 100</w:t>
            </w:r>
          </w:p>
        </w:tc>
        <w:tc>
          <w:tcPr>
            <w:tcW w:w="1550" w:type="dxa"/>
            <w:tcBorders>
              <w:top w:val="single" w:sz="4" w:space="0" w:color="auto"/>
              <w:left w:val="single" w:sz="4" w:space="0" w:color="auto"/>
              <w:bottom w:val="nil"/>
              <w:right w:val="single" w:sz="4" w:space="0" w:color="auto"/>
            </w:tcBorders>
          </w:tcPr>
          <w:p w14:paraId="1EFC310A" w14:textId="77777777" w:rsidR="00092FAF" w:rsidRDefault="00092FAF" w:rsidP="00092FAF">
            <w:pPr>
              <w:pStyle w:val="TAC"/>
              <w:overflowPunct w:val="0"/>
              <w:autoSpaceDE w:val="0"/>
              <w:autoSpaceDN w:val="0"/>
              <w:adjustRightInd w:val="0"/>
              <w:rPr>
                <w:szCs w:val="18"/>
                <w:lang w:val="en-US" w:eastAsia="zh-CN"/>
              </w:rPr>
            </w:pPr>
            <w:r>
              <w:rPr>
                <w:rFonts w:hint="eastAsia"/>
                <w:szCs w:val="18"/>
                <w:lang w:val="en-US" w:eastAsia="zh-CN"/>
              </w:rPr>
              <w:t>0</w:t>
            </w:r>
          </w:p>
        </w:tc>
      </w:tr>
      <w:tr w:rsidR="00092FAF" w14:paraId="51BB855D" w14:textId="77777777" w:rsidTr="00AC58CA">
        <w:trPr>
          <w:trHeight w:val="187"/>
          <w:jc w:val="center"/>
        </w:trPr>
        <w:tc>
          <w:tcPr>
            <w:tcW w:w="1674" w:type="dxa"/>
            <w:tcBorders>
              <w:top w:val="nil"/>
              <w:left w:val="single" w:sz="4" w:space="0" w:color="auto"/>
              <w:bottom w:val="nil"/>
              <w:right w:val="single" w:sz="4" w:space="0" w:color="auto"/>
            </w:tcBorders>
          </w:tcPr>
          <w:p w14:paraId="223992F6" w14:textId="77777777" w:rsidR="00092FAF" w:rsidRDefault="00092FAF" w:rsidP="00092FAF">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15C7A988" w14:textId="77777777" w:rsidR="00092FAF" w:rsidRDefault="00092FAF" w:rsidP="00092FAF">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27BF88CB" w14:textId="77777777" w:rsidR="00092FAF" w:rsidRDefault="00092FAF" w:rsidP="00092FAF">
            <w:pPr>
              <w:pStyle w:val="TAC"/>
              <w:overflowPunct w:val="0"/>
              <w:autoSpaceDE w:val="0"/>
              <w:autoSpaceDN w:val="0"/>
              <w:adjustRightInd w:val="0"/>
              <w:rPr>
                <w:szCs w:val="18"/>
              </w:rPr>
            </w:pPr>
            <w:r>
              <w:rPr>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79EFAB09" w14:textId="77777777" w:rsidR="00092FAF" w:rsidRDefault="00092FAF" w:rsidP="00092FAF">
            <w:pPr>
              <w:pStyle w:val="TAC"/>
            </w:pPr>
            <w:r>
              <w:rPr>
                <w:lang w:val="en-US" w:eastAsia="zh-CN" w:bidi="ar"/>
              </w:rPr>
              <w:t>CA_n258(2G)</w:t>
            </w:r>
          </w:p>
        </w:tc>
        <w:tc>
          <w:tcPr>
            <w:tcW w:w="1550" w:type="dxa"/>
            <w:tcBorders>
              <w:top w:val="nil"/>
              <w:left w:val="single" w:sz="4" w:space="0" w:color="auto"/>
              <w:bottom w:val="single" w:sz="4" w:space="0" w:color="auto"/>
              <w:right w:val="single" w:sz="4" w:space="0" w:color="auto"/>
            </w:tcBorders>
          </w:tcPr>
          <w:p w14:paraId="7A81698F" w14:textId="77777777" w:rsidR="00092FAF" w:rsidRDefault="00092FAF" w:rsidP="00092FAF">
            <w:pPr>
              <w:pStyle w:val="TAC"/>
              <w:overflowPunct w:val="0"/>
              <w:autoSpaceDE w:val="0"/>
              <w:autoSpaceDN w:val="0"/>
              <w:adjustRightInd w:val="0"/>
              <w:rPr>
                <w:szCs w:val="18"/>
                <w:lang w:eastAsia="zh-CN"/>
              </w:rPr>
            </w:pPr>
          </w:p>
        </w:tc>
      </w:tr>
      <w:tr w:rsidR="00092FAF" w14:paraId="67733D8A" w14:textId="77777777" w:rsidTr="00AC58CA">
        <w:trPr>
          <w:trHeight w:val="187"/>
          <w:jc w:val="center"/>
        </w:trPr>
        <w:tc>
          <w:tcPr>
            <w:tcW w:w="1674" w:type="dxa"/>
            <w:tcBorders>
              <w:top w:val="nil"/>
              <w:left w:val="single" w:sz="4" w:space="0" w:color="auto"/>
              <w:bottom w:val="nil"/>
              <w:right w:val="single" w:sz="4" w:space="0" w:color="auto"/>
            </w:tcBorders>
          </w:tcPr>
          <w:p w14:paraId="21F828B6" w14:textId="77777777" w:rsidR="00092FAF" w:rsidRDefault="00092FAF" w:rsidP="00092FAF">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483EA57C" w14:textId="77777777" w:rsidR="00092FAF" w:rsidRDefault="00092FAF" w:rsidP="00092FAF">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265F57F2" w14:textId="77777777" w:rsidR="00092FAF" w:rsidRDefault="00092FAF" w:rsidP="00092FAF">
            <w:pPr>
              <w:pStyle w:val="TAC"/>
              <w:overflowPunct w:val="0"/>
              <w:autoSpaceDE w:val="0"/>
              <w:autoSpaceDN w:val="0"/>
              <w:adjustRightInd w:val="0"/>
              <w:rPr>
                <w:szCs w:val="18"/>
              </w:rPr>
            </w:pPr>
            <w:r>
              <w:rPr>
                <w:szCs w:val="18"/>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32BDA6D9" w14:textId="77777777" w:rsidR="00092FAF" w:rsidRDefault="00092FAF" w:rsidP="00092FAF">
            <w:pPr>
              <w:pStyle w:val="TAC"/>
              <w:rPr>
                <w:lang w:val="en-US" w:eastAsia="zh-CN" w:bidi="ar"/>
              </w:rPr>
            </w:pPr>
            <w:r>
              <w:rPr>
                <w:lang w:val="en-US" w:eastAsia="zh-CN" w:bidi="ar"/>
              </w:rPr>
              <w:t>See n41 channel bandwidths in Table 5.3.5-1</w:t>
            </w:r>
          </w:p>
        </w:tc>
        <w:tc>
          <w:tcPr>
            <w:tcW w:w="1550" w:type="dxa"/>
            <w:tcBorders>
              <w:top w:val="single" w:sz="4" w:space="0" w:color="auto"/>
              <w:left w:val="single" w:sz="4" w:space="0" w:color="auto"/>
              <w:bottom w:val="nil"/>
              <w:right w:val="single" w:sz="4" w:space="0" w:color="auto"/>
            </w:tcBorders>
          </w:tcPr>
          <w:p w14:paraId="30B694B2" w14:textId="77777777" w:rsidR="00092FAF" w:rsidRDefault="00092FAF" w:rsidP="00092FAF">
            <w:pPr>
              <w:pStyle w:val="TAC"/>
              <w:overflowPunct w:val="0"/>
              <w:autoSpaceDE w:val="0"/>
              <w:autoSpaceDN w:val="0"/>
              <w:adjustRightInd w:val="0"/>
              <w:rPr>
                <w:szCs w:val="18"/>
                <w:lang w:eastAsia="zh-CN"/>
              </w:rPr>
            </w:pPr>
            <w:r>
              <w:rPr>
                <w:szCs w:val="18"/>
                <w:lang w:eastAsia="zh-CN"/>
              </w:rPr>
              <w:t>4 and 5</w:t>
            </w:r>
          </w:p>
        </w:tc>
      </w:tr>
      <w:tr w:rsidR="00092FAF" w14:paraId="469D441F"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4B0CBEE8" w14:textId="77777777" w:rsidR="00092FAF" w:rsidRDefault="00092FAF" w:rsidP="00092FAF">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4304BA13" w14:textId="77777777" w:rsidR="00092FAF" w:rsidRDefault="00092FAF" w:rsidP="00092FAF">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2763450B" w14:textId="77777777" w:rsidR="00092FAF" w:rsidRDefault="00092FAF" w:rsidP="00092FAF">
            <w:pPr>
              <w:pStyle w:val="TAC"/>
              <w:overflowPunct w:val="0"/>
              <w:autoSpaceDE w:val="0"/>
              <w:autoSpaceDN w:val="0"/>
              <w:adjustRightInd w:val="0"/>
              <w:rPr>
                <w:szCs w:val="18"/>
              </w:rPr>
            </w:pPr>
            <w:r>
              <w:rPr>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265C7E2E" w14:textId="77777777" w:rsidR="00092FAF" w:rsidRDefault="00092FAF" w:rsidP="00092FAF">
            <w:pPr>
              <w:pStyle w:val="TAC"/>
              <w:rPr>
                <w:lang w:val="en-US" w:eastAsia="zh-CN" w:bidi="ar"/>
              </w:rPr>
            </w:pPr>
            <w:r>
              <w:rPr>
                <w:lang w:val="en-US" w:eastAsia="zh-CN" w:bidi="ar"/>
              </w:rPr>
              <w:t>CA_n258(2G)</w:t>
            </w:r>
          </w:p>
        </w:tc>
        <w:tc>
          <w:tcPr>
            <w:tcW w:w="1550" w:type="dxa"/>
            <w:tcBorders>
              <w:top w:val="nil"/>
              <w:left w:val="single" w:sz="4" w:space="0" w:color="auto"/>
              <w:bottom w:val="single" w:sz="4" w:space="0" w:color="auto"/>
              <w:right w:val="single" w:sz="4" w:space="0" w:color="auto"/>
            </w:tcBorders>
          </w:tcPr>
          <w:p w14:paraId="4561739E" w14:textId="77777777" w:rsidR="00092FAF" w:rsidRDefault="00092FAF" w:rsidP="00092FAF">
            <w:pPr>
              <w:pStyle w:val="TAC"/>
              <w:overflowPunct w:val="0"/>
              <w:autoSpaceDE w:val="0"/>
              <w:autoSpaceDN w:val="0"/>
              <w:adjustRightInd w:val="0"/>
              <w:rPr>
                <w:szCs w:val="18"/>
                <w:lang w:eastAsia="zh-CN"/>
              </w:rPr>
            </w:pPr>
          </w:p>
        </w:tc>
      </w:tr>
      <w:tr w:rsidR="00092FAF" w14:paraId="3A80E75A"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1A4B3D4B" w14:textId="77777777" w:rsidR="00092FAF" w:rsidRDefault="00092FAF" w:rsidP="00092FAF">
            <w:pPr>
              <w:pStyle w:val="TAC"/>
              <w:overflowPunct w:val="0"/>
              <w:autoSpaceDE w:val="0"/>
              <w:autoSpaceDN w:val="0"/>
              <w:adjustRightInd w:val="0"/>
              <w:rPr>
                <w:szCs w:val="18"/>
              </w:rPr>
            </w:pPr>
            <w:r>
              <w:t>CA_n41A-n258(A-G)</w:t>
            </w:r>
          </w:p>
        </w:tc>
        <w:tc>
          <w:tcPr>
            <w:tcW w:w="2626" w:type="dxa"/>
            <w:tcBorders>
              <w:top w:val="single" w:sz="4" w:space="0" w:color="auto"/>
              <w:left w:val="single" w:sz="4" w:space="0" w:color="auto"/>
              <w:bottom w:val="nil"/>
              <w:right w:val="single" w:sz="4" w:space="0" w:color="auto"/>
            </w:tcBorders>
          </w:tcPr>
          <w:p w14:paraId="537B2C87" w14:textId="77777777" w:rsidR="00092FAF" w:rsidRDefault="00092FAF" w:rsidP="00092FAF">
            <w:pPr>
              <w:pStyle w:val="TAC"/>
              <w:overflowPunct w:val="0"/>
              <w:autoSpaceDE w:val="0"/>
              <w:autoSpaceDN w:val="0"/>
              <w:adjustRightInd w:val="0"/>
              <w:rPr>
                <w:szCs w:val="18"/>
                <w:lang w:eastAsia="zh-CN"/>
              </w:rPr>
            </w:pPr>
            <w:r>
              <w:t>CA_n41A-n258A/G</w:t>
            </w:r>
          </w:p>
        </w:tc>
        <w:tc>
          <w:tcPr>
            <w:tcW w:w="834" w:type="dxa"/>
            <w:tcBorders>
              <w:top w:val="single" w:sz="4" w:space="0" w:color="auto"/>
              <w:left w:val="single" w:sz="4" w:space="0" w:color="auto"/>
              <w:bottom w:val="single" w:sz="4" w:space="0" w:color="auto"/>
              <w:right w:val="single" w:sz="4" w:space="0" w:color="auto"/>
            </w:tcBorders>
          </w:tcPr>
          <w:p w14:paraId="37681F6B" w14:textId="77777777" w:rsidR="00092FAF" w:rsidRDefault="00092FAF" w:rsidP="00092FAF">
            <w:pPr>
              <w:pStyle w:val="TAC"/>
              <w:overflowPunct w:val="0"/>
              <w:autoSpaceDE w:val="0"/>
              <w:autoSpaceDN w:val="0"/>
              <w:adjustRightInd w:val="0"/>
              <w:rPr>
                <w:szCs w:val="18"/>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308A26AF" w14:textId="77777777" w:rsidR="00092FAF" w:rsidRDefault="00092FAF" w:rsidP="00092FAF">
            <w:pPr>
              <w:pStyle w:val="TAC"/>
              <w:rPr>
                <w:lang w:eastAsia="zh-CN"/>
              </w:rPr>
            </w:pPr>
            <w:r>
              <w:rPr>
                <w:lang w:val="en-US" w:eastAsia="zh-CN" w:bidi="ar"/>
              </w:rPr>
              <w:t>10, 15, 20, 30, 40, 50, 60, 70, 80, 90, 100</w:t>
            </w:r>
          </w:p>
        </w:tc>
        <w:tc>
          <w:tcPr>
            <w:tcW w:w="1550" w:type="dxa"/>
            <w:tcBorders>
              <w:top w:val="single" w:sz="4" w:space="0" w:color="auto"/>
              <w:left w:val="single" w:sz="4" w:space="0" w:color="auto"/>
              <w:bottom w:val="nil"/>
              <w:right w:val="single" w:sz="4" w:space="0" w:color="auto"/>
            </w:tcBorders>
          </w:tcPr>
          <w:p w14:paraId="3EFAE71C" w14:textId="77777777" w:rsidR="00092FAF" w:rsidRDefault="00092FAF" w:rsidP="00092FAF">
            <w:pPr>
              <w:pStyle w:val="TAC"/>
              <w:overflowPunct w:val="0"/>
              <w:autoSpaceDE w:val="0"/>
              <w:autoSpaceDN w:val="0"/>
              <w:adjustRightInd w:val="0"/>
              <w:rPr>
                <w:szCs w:val="18"/>
                <w:lang w:val="en-US" w:eastAsia="zh-CN"/>
              </w:rPr>
            </w:pPr>
            <w:r>
              <w:rPr>
                <w:rFonts w:hint="eastAsia"/>
                <w:szCs w:val="18"/>
                <w:lang w:val="en-US" w:eastAsia="zh-CN"/>
              </w:rPr>
              <w:t>0</w:t>
            </w:r>
          </w:p>
        </w:tc>
      </w:tr>
      <w:tr w:rsidR="00092FAF" w14:paraId="67BBB741" w14:textId="77777777" w:rsidTr="00AC58CA">
        <w:trPr>
          <w:trHeight w:val="187"/>
          <w:jc w:val="center"/>
        </w:trPr>
        <w:tc>
          <w:tcPr>
            <w:tcW w:w="1674" w:type="dxa"/>
            <w:tcBorders>
              <w:top w:val="nil"/>
              <w:left w:val="single" w:sz="4" w:space="0" w:color="auto"/>
              <w:bottom w:val="nil"/>
              <w:right w:val="single" w:sz="4" w:space="0" w:color="auto"/>
            </w:tcBorders>
          </w:tcPr>
          <w:p w14:paraId="7E383ACA" w14:textId="77777777" w:rsidR="00092FAF" w:rsidRDefault="00092FAF" w:rsidP="00092FAF">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4E344215" w14:textId="77777777" w:rsidR="00092FAF" w:rsidRDefault="00092FAF" w:rsidP="00092FAF">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45D7EC48" w14:textId="77777777" w:rsidR="00092FAF" w:rsidRDefault="00092FAF" w:rsidP="00092FAF">
            <w:pPr>
              <w:pStyle w:val="TAC"/>
              <w:overflowPunct w:val="0"/>
              <w:autoSpaceDE w:val="0"/>
              <w:autoSpaceDN w:val="0"/>
              <w:adjustRightInd w:val="0"/>
              <w:rPr>
                <w:szCs w:val="18"/>
              </w:rPr>
            </w:pPr>
            <w:r>
              <w:rPr>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07905908" w14:textId="77777777" w:rsidR="00092FAF" w:rsidRDefault="00092FAF" w:rsidP="00092FAF">
            <w:pPr>
              <w:pStyle w:val="TAC"/>
            </w:pPr>
            <w:r>
              <w:rPr>
                <w:lang w:val="en-US" w:eastAsia="zh-CN" w:bidi="ar"/>
              </w:rPr>
              <w:t>CA_n258(A-G)</w:t>
            </w:r>
          </w:p>
        </w:tc>
        <w:tc>
          <w:tcPr>
            <w:tcW w:w="1550" w:type="dxa"/>
            <w:tcBorders>
              <w:top w:val="nil"/>
              <w:left w:val="single" w:sz="4" w:space="0" w:color="auto"/>
              <w:bottom w:val="single" w:sz="4" w:space="0" w:color="auto"/>
              <w:right w:val="single" w:sz="4" w:space="0" w:color="auto"/>
            </w:tcBorders>
          </w:tcPr>
          <w:p w14:paraId="47B43756" w14:textId="77777777" w:rsidR="00092FAF" w:rsidRDefault="00092FAF" w:rsidP="00092FAF">
            <w:pPr>
              <w:pStyle w:val="TAC"/>
              <w:overflowPunct w:val="0"/>
              <w:autoSpaceDE w:val="0"/>
              <w:autoSpaceDN w:val="0"/>
              <w:adjustRightInd w:val="0"/>
              <w:rPr>
                <w:szCs w:val="18"/>
                <w:lang w:eastAsia="zh-CN"/>
              </w:rPr>
            </w:pPr>
          </w:p>
        </w:tc>
      </w:tr>
      <w:tr w:rsidR="00092FAF" w14:paraId="67BDD098" w14:textId="77777777" w:rsidTr="00AC58CA">
        <w:trPr>
          <w:trHeight w:val="187"/>
          <w:jc w:val="center"/>
        </w:trPr>
        <w:tc>
          <w:tcPr>
            <w:tcW w:w="1674" w:type="dxa"/>
            <w:tcBorders>
              <w:top w:val="nil"/>
              <w:left w:val="single" w:sz="4" w:space="0" w:color="auto"/>
              <w:bottom w:val="nil"/>
              <w:right w:val="single" w:sz="4" w:space="0" w:color="auto"/>
            </w:tcBorders>
          </w:tcPr>
          <w:p w14:paraId="277230BA" w14:textId="77777777" w:rsidR="00092FAF" w:rsidRDefault="00092FAF" w:rsidP="00092FAF">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62C40990" w14:textId="77777777" w:rsidR="00092FAF" w:rsidRDefault="00092FAF" w:rsidP="00092FAF">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15AFC9C8" w14:textId="77777777" w:rsidR="00092FAF" w:rsidRDefault="00092FAF" w:rsidP="00092FAF">
            <w:pPr>
              <w:pStyle w:val="TAC"/>
              <w:overflowPunct w:val="0"/>
              <w:autoSpaceDE w:val="0"/>
              <w:autoSpaceDN w:val="0"/>
              <w:adjustRightInd w:val="0"/>
              <w:rPr>
                <w:szCs w:val="18"/>
              </w:rPr>
            </w:pPr>
            <w:r>
              <w:rPr>
                <w:rFonts w:cs="Arial"/>
                <w:szCs w:val="18"/>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13DCC9C9" w14:textId="77777777" w:rsidR="00092FAF" w:rsidRDefault="00092FAF" w:rsidP="00092FAF">
            <w:pPr>
              <w:pStyle w:val="TAC"/>
              <w:rPr>
                <w:lang w:val="en-US" w:eastAsia="zh-CN" w:bidi="ar"/>
              </w:rPr>
            </w:pPr>
            <w:r>
              <w:rPr>
                <w:rFonts w:cs="Arial"/>
                <w:szCs w:val="18"/>
              </w:rPr>
              <w:t>See n41 channel bandwidths in Table 5.3.5-1</w:t>
            </w:r>
          </w:p>
        </w:tc>
        <w:tc>
          <w:tcPr>
            <w:tcW w:w="1550" w:type="dxa"/>
            <w:tcBorders>
              <w:top w:val="single" w:sz="4" w:space="0" w:color="auto"/>
              <w:left w:val="single" w:sz="4" w:space="0" w:color="auto"/>
              <w:bottom w:val="nil"/>
              <w:right w:val="single" w:sz="4" w:space="0" w:color="auto"/>
            </w:tcBorders>
            <w:vAlign w:val="center"/>
          </w:tcPr>
          <w:p w14:paraId="1835EC7A" w14:textId="77777777" w:rsidR="00092FAF" w:rsidRDefault="00092FAF" w:rsidP="00092FAF">
            <w:pPr>
              <w:pStyle w:val="TAC"/>
              <w:overflowPunct w:val="0"/>
              <w:autoSpaceDE w:val="0"/>
              <w:autoSpaceDN w:val="0"/>
              <w:adjustRightInd w:val="0"/>
              <w:rPr>
                <w:szCs w:val="18"/>
                <w:lang w:eastAsia="zh-CN"/>
              </w:rPr>
            </w:pPr>
            <w:r>
              <w:rPr>
                <w:rFonts w:cs="Arial"/>
                <w:szCs w:val="18"/>
              </w:rPr>
              <w:t>4 and 5</w:t>
            </w:r>
          </w:p>
        </w:tc>
      </w:tr>
      <w:tr w:rsidR="00092FAF" w14:paraId="23802E4B"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77F853F9" w14:textId="77777777" w:rsidR="00092FAF" w:rsidRDefault="00092FAF" w:rsidP="00092FAF">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0CBA61DC" w14:textId="77777777" w:rsidR="00092FAF" w:rsidRDefault="00092FAF" w:rsidP="00092FAF">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6548E5B3" w14:textId="77777777" w:rsidR="00092FAF" w:rsidRDefault="00092FAF" w:rsidP="00092FAF">
            <w:pPr>
              <w:pStyle w:val="TAC"/>
              <w:overflowPunct w:val="0"/>
              <w:autoSpaceDE w:val="0"/>
              <w:autoSpaceDN w:val="0"/>
              <w:adjustRightInd w:val="0"/>
              <w:rPr>
                <w:szCs w:val="18"/>
              </w:rPr>
            </w:pPr>
            <w:r>
              <w:rPr>
                <w:rFonts w:cs="Arial"/>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38A0E762" w14:textId="77777777" w:rsidR="00092FAF" w:rsidRDefault="00092FAF" w:rsidP="00092FAF">
            <w:pPr>
              <w:pStyle w:val="TAC"/>
              <w:rPr>
                <w:lang w:val="en-US" w:eastAsia="zh-CN" w:bidi="ar"/>
              </w:rPr>
            </w:pPr>
            <w:r>
              <w:rPr>
                <w:rFonts w:cs="Arial"/>
                <w:szCs w:val="18"/>
              </w:rPr>
              <w:t>CA_n258(A-G)</w:t>
            </w:r>
          </w:p>
        </w:tc>
        <w:tc>
          <w:tcPr>
            <w:tcW w:w="1550" w:type="dxa"/>
            <w:tcBorders>
              <w:top w:val="nil"/>
              <w:left w:val="single" w:sz="4" w:space="0" w:color="auto"/>
              <w:bottom w:val="single" w:sz="4" w:space="0" w:color="auto"/>
              <w:right w:val="single" w:sz="4" w:space="0" w:color="auto"/>
            </w:tcBorders>
            <w:vAlign w:val="center"/>
          </w:tcPr>
          <w:p w14:paraId="0FD96EE6" w14:textId="77777777" w:rsidR="00092FAF" w:rsidRDefault="00092FAF" w:rsidP="00092FAF">
            <w:pPr>
              <w:pStyle w:val="TAC"/>
              <w:overflowPunct w:val="0"/>
              <w:autoSpaceDE w:val="0"/>
              <w:autoSpaceDN w:val="0"/>
              <w:adjustRightInd w:val="0"/>
              <w:rPr>
                <w:szCs w:val="18"/>
                <w:lang w:eastAsia="zh-CN"/>
              </w:rPr>
            </w:pPr>
          </w:p>
        </w:tc>
      </w:tr>
      <w:tr w:rsidR="00092FAF" w14:paraId="60ADB45E"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077CCAB1" w14:textId="77777777" w:rsidR="00092FAF" w:rsidRDefault="00092FAF" w:rsidP="00092FAF">
            <w:pPr>
              <w:pStyle w:val="TAC"/>
              <w:overflowPunct w:val="0"/>
              <w:autoSpaceDE w:val="0"/>
              <w:autoSpaceDN w:val="0"/>
              <w:adjustRightInd w:val="0"/>
              <w:rPr>
                <w:szCs w:val="18"/>
              </w:rPr>
            </w:pPr>
            <w:r>
              <w:t>CA_n41A-n258(A-H)</w:t>
            </w:r>
          </w:p>
        </w:tc>
        <w:tc>
          <w:tcPr>
            <w:tcW w:w="2626" w:type="dxa"/>
            <w:tcBorders>
              <w:top w:val="single" w:sz="4" w:space="0" w:color="auto"/>
              <w:left w:val="single" w:sz="4" w:space="0" w:color="auto"/>
              <w:bottom w:val="nil"/>
              <w:right w:val="single" w:sz="4" w:space="0" w:color="auto"/>
            </w:tcBorders>
          </w:tcPr>
          <w:p w14:paraId="59789ACD" w14:textId="77777777" w:rsidR="00092FAF" w:rsidRDefault="00092FAF" w:rsidP="00092FAF">
            <w:pPr>
              <w:pStyle w:val="TAC"/>
              <w:overflowPunct w:val="0"/>
              <w:autoSpaceDE w:val="0"/>
              <w:autoSpaceDN w:val="0"/>
              <w:adjustRightInd w:val="0"/>
              <w:rPr>
                <w:szCs w:val="18"/>
                <w:lang w:eastAsia="zh-CN"/>
              </w:rPr>
            </w:pPr>
            <w:r>
              <w:t>CA_n41A-n258A/G/H</w:t>
            </w:r>
          </w:p>
        </w:tc>
        <w:tc>
          <w:tcPr>
            <w:tcW w:w="834" w:type="dxa"/>
            <w:tcBorders>
              <w:top w:val="single" w:sz="4" w:space="0" w:color="auto"/>
              <w:left w:val="single" w:sz="4" w:space="0" w:color="auto"/>
              <w:bottom w:val="single" w:sz="4" w:space="0" w:color="auto"/>
              <w:right w:val="single" w:sz="4" w:space="0" w:color="auto"/>
            </w:tcBorders>
          </w:tcPr>
          <w:p w14:paraId="02D794A6" w14:textId="77777777" w:rsidR="00092FAF" w:rsidRDefault="00092FAF" w:rsidP="00092FAF">
            <w:pPr>
              <w:pStyle w:val="TAC"/>
              <w:overflowPunct w:val="0"/>
              <w:autoSpaceDE w:val="0"/>
              <w:autoSpaceDN w:val="0"/>
              <w:adjustRightInd w:val="0"/>
              <w:rPr>
                <w:szCs w:val="18"/>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236E668B" w14:textId="77777777" w:rsidR="00092FAF" w:rsidRDefault="00092FAF" w:rsidP="00092FAF">
            <w:pPr>
              <w:pStyle w:val="TAC"/>
              <w:rPr>
                <w:lang w:eastAsia="zh-CN"/>
              </w:rPr>
            </w:pPr>
            <w:r>
              <w:rPr>
                <w:lang w:val="en-US" w:eastAsia="zh-CN" w:bidi="ar"/>
              </w:rPr>
              <w:t>10, 15, 20, 30, 40, 50, 60, 70, 80, 90, 100</w:t>
            </w:r>
          </w:p>
        </w:tc>
        <w:tc>
          <w:tcPr>
            <w:tcW w:w="1550" w:type="dxa"/>
            <w:tcBorders>
              <w:top w:val="single" w:sz="4" w:space="0" w:color="auto"/>
              <w:left w:val="single" w:sz="4" w:space="0" w:color="auto"/>
              <w:bottom w:val="nil"/>
              <w:right w:val="single" w:sz="4" w:space="0" w:color="auto"/>
            </w:tcBorders>
          </w:tcPr>
          <w:p w14:paraId="5D60ABDA" w14:textId="77777777" w:rsidR="00092FAF" w:rsidRDefault="00092FAF" w:rsidP="00092FAF">
            <w:pPr>
              <w:pStyle w:val="TAC"/>
              <w:overflowPunct w:val="0"/>
              <w:autoSpaceDE w:val="0"/>
              <w:autoSpaceDN w:val="0"/>
              <w:adjustRightInd w:val="0"/>
              <w:rPr>
                <w:szCs w:val="18"/>
                <w:lang w:val="en-US" w:eastAsia="zh-CN"/>
              </w:rPr>
            </w:pPr>
            <w:r>
              <w:rPr>
                <w:rFonts w:hint="eastAsia"/>
                <w:szCs w:val="18"/>
                <w:lang w:val="en-US" w:eastAsia="zh-CN"/>
              </w:rPr>
              <w:t>0</w:t>
            </w:r>
          </w:p>
        </w:tc>
      </w:tr>
      <w:tr w:rsidR="00092FAF" w14:paraId="24D8FB4E" w14:textId="77777777" w:rsidTr="00AC58CA">
        <w:trPr>
          <w:trHeight w:val="187"/>
          <w:jc w:val="center"/>
        </w:trPr>
        <w:tc>
          <w:tcPr>
            <w:tcW w:w="1674" w:type="dxa"/>
            <w:tcBorders>
              <w:top w:val="nil"/>
              <w:left w:val="single" w:sz="4" w:space="0" w:color="auto"/>
              <w:bottom w:val="nil"/>
              <w:right w:val="single" w:sz="4" w:space="0" w:color="auto"/>
            </w:tcBorders>
          </w:tcPr>
          <w:p w14:paraId="02ED62C1" w14:textId="77777777" w:rsidR="00092FAF" w:rsidRDefault="00092FAF" w:rsidP="00092FAF">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67F2291A" w14:textId="77777777" w:rsidR="00092FAF" w:rsidRDefault="00092FAF" w:rsidP="00092FAF">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501FC3FB" w14:textId="77777777" w:rsidR="00092FAF" w:rsidRDefault="00092FAF" w:rsidP="00092FAF">
            <w:pPr>
              <w:pStyle w:val="TAC"/>
              <w:overflowPunct w:val="0"/>
              <w:autoSpaceDE w:val="0"/>
              <w:autoSpaceDN w:val="0"/>
              <w:adjustRightInd w:val="0"/>
              <w:rPr>
                <w:szCs w:val="18"/>
              </w:rPr>
            </w:pPr>
            <w:r>
              <w:rPr>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6DAE567D" w14:textId="77777777" w:rsidR="00092FAF" w:rsidRDefault="00092FAF" w:rsidP="00092FAF">
            <w:pPr>
              <w:pStyle w:val="TAC"/>
            </w:pPr>
            <w:r>
              <w:rPr>
                <w:lang w:val="en-US" w:eastAsia="zh-CN" w:bidi="ar"/>
              </w:rPr>
              <w:t>CA_n258(A-H)</w:t>
            </w:r>
          </w:p>
        </w:tc>
        <w:tc>
          <w:tcPr>
            <w:tcW w:w="1550" w:type="dxa"/>
            <w:tcBorders>
              <w:top w:val="nil"/>
              <w:left w:val="single" w:sz="4" w:space="0" w:color="auto"/>
              <w:bottom w:val="single" w:sz="4" w:space="0" w:color="auto"/>
              <w:right w:val="single" w:sz="4" w:space="0" w:color="auto"/>
            </w:tcBorders>
          </w:tcPr>
          <w:p w14:paraId="5438DF3D" w14:textId="77777777" w:rsidR="00092FAF" w:rsidRDefault="00092FAF" w:rsidP="00092FAF">
            <w:pPr>
              <w:pStyle w:val="TAC"/>
              <w:overflowPunct w:val="0"/>
              <w:autoSpaceDE w:val="0"/>
              <w:autoSpaceDN w:val="0"/>
              <w:adjustRightInd w:val="0"/>
              <w:rPr>
                <w:szCs w:val="18"/>
                <w:lang w:eastAsia="zh-CN"/>
              </w:rPr>
            </w:pPr>
          </w:p>
        </w:tc>
      </w:tr>
      <w:tr w:rsidR="00092FAF" w14:paraId="10ADF561" w14:textId="77777777" w:rsidTr="00AC58CA">
        <w:trPr>
          <w:trHeight w:val="187"/>
          <w:jc w:val="center"/>
        </w:trPr>
        <w:tc>
          <w:tcPr>
            <w:tcW w:w="1674" w:type="dxa"/>
            <w:tcBorders>
              <w:top w:val="nil"/>
              <w:left w:val="single" w:sz="4" w:space="0" w:color="auto"/>
              <w:bottom w:val="nil"/>
              <w:right w:val="single" w:sz="4" w:space="0" w:color="auto"/>
            </w:tcBorders>
          </w:tcPr>
          <w:p w14:paraId="332DB880" w14:textId="77777777" w:rsidR="00092FAF" w:rsidRDefault="00092FAF" w:rsidP="00092FAF">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7C0BE62E" w14:textId="77777777" w:rsidR="00092FAF" w:rsidRDefault="00092FAF" w:rsidP="00092FAF">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6F8A7130" w14:textId="77777777" w:rsidR="00092FAF" w:rsidRDefault="00092FAF" w:rsidP="00092FAF">
            <w:pPr>
              <w:pStyle w:val="TAC"/>
              <w:overflowPunct w:val="0"/>
              <w:autoSpaceDE w:val="0"/>
              <w:autoSpaceDN w:val="0"/>
              <w:adjustRightInd w:val="0"/>
              <w:rPr>
                <w:szCs w:val="18"/>
              </w:rPr>
            </w:pPr>
            <w:r>
              <w:rPr>
                <w:rFonts w:cs="Arial"/>
                <w:szCs w:val="18"/>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2D252FA8" w14:textId="77777777" w:rsidR="00092FAF" w:rsidRDefault="00092FAF" w:rsidP="00092FAF">
            <w:pPr>
              <w:pStyle w:val="TAC"/>
              <w:rPr>
                <w:lang w:val="en-US" w:eastAsia="zh-CN" w:bidi="ar"/>
              </w:rPr>
            </w:pPr>
            <w:r>
              <w:rPr>
                <w:rFonts w:cs="Arial"/>
                <w:szCs w:val="18"/>
              </w:rPr>
              <w:t>See n41 channel bandwidths in Table 5.3.5-1</w:t>
            </w:r>
          </w:p>
        </w:tc>
        <w:tc>
          <w:tcPr>
            <w:tcW w:w="1550" w:type="dxa"/>
            <w:tcBorders>
              <w:top w:val="single" w:sz="4" w:space="0" w:color="auto"/>
              <w:left w:val="single" w:sz="4" w:space="0" w:color="auto"/>
              <w:bottom w:val="nil"/>
              <w:right w:val="single" w:sz="4" w:space="0" w:color="auto"/>
            </w:tcBorders>
            <w:vAlign w:val="center"/>
          </w:tcPr>
          <w:p w14:paraId="06A20532" w14:textId="77777777" w:rsidR="00092FAF" w:rsidRDefault="00092FAF" w:rsidP="00092FAF">
            <w:pPr>
              <w:pStyle w:val="TAC"/>
              <w:overflowPunct w:val="0"/>
              <w:autoSpaceDE w:val="0"/>
              <w:autoSpaceDN w:val="0"/>
              <w:adjustRightInd w:val="0"/>
              <w:rPr>
                <w:szCs w:val="18"/>
                <w:lang w:eastAsia="zh-CN"/>
              </w:rPr>
            </w:pPr>
            <w:r>
              <w:rPr>
                <w:rFonts w:cs="Arial"/>
                <w:szCs w:val="18"/>
              </w:rPr>
              <w:t>4 and 5</w:t>
            </w:r>
          </w:p>
        </w:tc>
      </w:tr>
      <w:tr w:rsidR="00092FAF" w14:paraId="24D1AEED"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7CAB5623" w14:textId="77777777" w:rsidR="00092FAF" w:rsidRDefault="00092FAF" w:rsidP="00092FAF">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54147CFE" w14:textId="77777777" w:rsidR="00092FAF" w:rsidRDefault="00092FAF" w:rsidP="00092FAF">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310BF4EA" w14:textId="77777777" w:rsidR="00092FAF" w:rsidRDefault="00092FAF" w:rsidP="00092FAF">
            <w:pPr>
              <w:pStyle w:val="TAC"/>
              <w:overflowPunct w:val="0"/>
              <w:autoSpaceDE w:val="0"/>
              <w:autoSpaceDN w:val="0"/>
              <w:adjustRightInd w:val="0"/>
              <w:rPr>
                <w:szCs w:val="18"/>
              </w:rPr>
            </w:pPr>
            <w:r>
              <w:rPr>
                <w:rFonts w:cs="Arial"/>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32BF8A47" w14:textId="77777777" w:rsidR="00092FAF" w:rsidRDefault="00092FAF" w:rsidP="00092FAF">
            <w:pPr>
              <w:pStyle w:val="TAC"/>
              <w:rPr>
                <w:lang w:val="en-US" w:eastAsia="zh-CN" w:bidi="ar"/>
              </w:rPr>
            </w:pPr>
            <w:r>
              <w:rPr>
                <w:rFonts w:cs="Arial"/>
                <w:szCs w:val="18"/>
              </w:rPr>
              <w:t>CA_n258(A-H)</w:t>
            </w:r>
          </w:p>
        </w:tc>
        <w:tc>
          <w:tcPr>
            <w:tcW w:w="1550" w:type="dxa"/>
            <w:tcBorders>
              <w:top w:val="nil"/>
              <w:left w:val="single" w:sz="4" w:space="0" w:color="auto"/>
              <w:bottom w:val="single" w:sz="4" w:space="0" w:color="auto"/>
              <w:right w:val="single" w:sz="4" w:space="0" w:color="auto"/>
            </w:tcBorders>
            <w:vAlign w:val="center"/>
          </w:tcPr>
          <w:p w14:paraId="79289464" w14:textId="77777777" w:rsidR="00092FAF" w:rsidRDefault="00092FAF" w:rsidP="00092FAF">
            <w:pPr>
              <w:pStyle w:val="TAC"/>
              <w:overflowPunct w:val="0"/>
              <w:autoSpaceDE w:val="0"/>
              <w:autoSpaceDN w:val="0"/>
              <w:adjustRightInd w:val="0"/>
              <w:rPr>
                <w:szCs w:val="18"/>
                <w:lang w:eastAsia="zh-CN"/>
              </w:rPr>
            </w:pPr>
          </w:p>
        </w:tc>
      </w:tr>
      <w:tr w:rsidR="00092FAF" w14:paraId="1B58F13B"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1B307179" w14:textId="77777777" w:rsidR="00092FAF" w:rsidRDefault="00092FAF" w:rsidP="00092FAF">
            <w:pPr>
              <w:pStyle w:val="TAC"/>
              <w:overflowPunct w:val="0"/>
              <w:autoSpaceDE w:val="0"/>
              <w:autoSpaceDN w:val="0"/>
              <w:adjustRightInd w:val="0"/>
              <w:rPr>
                <w:szCs w:val="18"/>
              </w:rPr>
            </w:pPr>
            <w:r>
              <w:t>CA_n41A-n258(G-H)</w:t>
            </w:r>
          </w:p>
        </w:tc>
        <w:tc>
          <w:tcPr>
            <w:tcW w:w="2626" w:type="dxa"/>
            <w:tcBorders>
              <w:top w:val="single" w:sz="4" w:space="0" w:color="auto"/>
              <w:left w:val="single" w:sz="4" w:space="0" w:color="auto"/>
              <w:bottom w:val="nil"/>
              <w:right w:val="single" w:sz="4" w:space="0" w:color="auto"/>
            </w:tcBorders>
          </w:tcPr>
          <w:p w14:paraId="2C7DEB5A" w14:textId="77777777" w:rsidR="00092FAF" w:rsidRDefault="00092FAF" w:rsidP="00092FAF">
            <w:pPr>
              <w:pStyle w:val="TAC"/>
              <w:overflowPunct w:val="0"/>
              <w:autoSpaceDE w:val="0"/>
              <w:autoSpaceDN w:val="0"/>
              <w:adjustRightInd w:val="0"/>
              <w:rPr>
                <w:szCs w:val="18"/>
                <w:lang w:eastAsia="zh-CN"/>
              </w:rPr>
            </w:pPr>
            <w:r>
              <w:t>CA_n41A-n258A/G/H</w:t>
            </w:r>
          </w:p>
        </w:tc>
        <w:tc>
          <w:tcPr>
            <w:tcW w:w="834" w:type="dxa"/>
            <w:tcBorders>
              <w:top w:val="single" w:sz="4" w:space="0" w:color="auto"/>
              <w:left w:val="single" w:sz="4" w:space="0" w:color="auto"/>
              <w:bottom w:val="single" w:sz="4" w:space="0" w:color="auto"/>
              <w:right w:val="single" w:sz="4" w:space="0" w:color="auto"/>
            </w:tcBorders>
          </w:tcPr>
          <w:p w14:paraId="75BA9E9A" w14:textId="77777777" w:rsidR="00092FAF" w:rsidRDefault="00092FAF" w:rsidP="00092FAF">
            <w:pPr>
              <w:pStyle w:val="TAC"/>
              <w:overflowPunct w:val="0"/>
              <w:autoSpaceDE w:val="0"/>
              <w:autoSpaceDN w:val="0"/>
              <w:adjustRightInd w:val="0"/>
              <w:rPr>
                <w:szCs w:val="18"/>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13638205" w14:textId="77777777" w:rsidR="00092FAF" w:rsidRDefault="00092FAF" w:rsidP="00092FAF">
            <w:pPr>
              <w:pStyle w:val="TAC"/>
              <w:rPr>
                <w:lang w:eastAsia="zh-CN"/>
              </w:rPr>
            </w:pPr>
            <w:r>
              <w:rPr>
                <w:lang w:val="en-US" w:eastAsia="zh-CN" w:bidi="ar"/>
              </w:rPr>
              <w:t>10, 15, 20, 30, 40, 50, 60, 70, 80, 90, 100</w:t>
            </w:r>
          </w:p>
        </w:tc>
        <w:tc>
          <w:tcPr>
            <w:tcW w:w="1550" w:type="dxa"/>
            <w:tcBorders>
              <w:top w:val="single" w:sz="4" w:space="0" w:color="auto"/>
              <w:left w:val="single" w:sz="4" w:space="0" w:color="auto"/>
              <w:bottom w:val="nil"/>
              <w:right w:val="single" w:sz="4" w:space="0" w:color="auto"/>
            </w:tcBorders>
          </w:tcPr>
          <w:p w14:paraId="6B7FA7E5" w14:textId="77777777" w:rsidR="00092FAF" w:rsidRDefault="00092FAF" w:rsidP="00092FAF">
            <w:pPr>
              <w:pStyle w:val="TAC"/>
              <w:overflowPunct w:val="0"/>
              <w:autoSpaceDE w:val="0"/>
              <w:autoSpaceDN w:val="0"/>
              <w:adjustRightInd w:val="0"/>
              <w:rPr>
                <w:szCs w:val="18"/>
                <w:lang w:val="en-US" w:eastAsia="zh-CN"/>
              </w:rPr>
            </w:pPr>
            <w:r>
              <w:rPr>
                <w:rFonts w:hint="eastAsia"/>
                <w:szCs w:val="18"/>
                <w:lang w:val="en-US" w:eastAsia="zh-CN"/>
              </w:rPr>
              <w:t>0</w:t>
            </w:r>
          </w:p>
        </w:tc>
      </w:tr>
      <w:tr w:rsidR="00092FAF" w14:paraId="2EC76CE9" w14:textId="77777777" w:rsidTr="00AC58CA">
        <w:trPr>
          <w:trHeight w:val="187"/>
          <w:jc w:val="center"/>
        </w:trPr>
        <w:tc>
          <w:tcPr>
            <w:tcW w:w="1674" w:type="dxa"/>
            <w:tcBorders>
              <w:top w:val="nil"/>
              <w:left w:val="single" w:sz="4" w:space="0" w:color="auto"/>
              <w:bottom w:val="nil"/>
              <w:right w:val="single" w:sz="4" w:space="0" w:color="auto"/>
            </w:tcBorders>
          </w:tcPr>
          <w:p w14:paraId="3E2B33C8" w14:textId="77777777" w:rsidR="00092FAF" w:rsidRDefault="00092FAF" w:rsidP="00092FAF">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1A6E6736" w14:textId="77777777" w:rsidR="00092FAF" w:rsidRDefault="00092FAF" w:rsidP="00092FAF">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187A3725" w14:textId="77777777" w:rsidR="00092FAF" w:rsidRDefault="00092FAF" w:rsidP="00092FAF">
            <w:pPr>
              <w:pStyle w:val="TAC"/>
              <w:overflowPunct w:val="0"/>
              <w:autoSpaceDE w:val="0"/>
              <w:autoSpaceDN w:val="0"/>
              <w:adjustRightInd w:val="0"/>
              <w:rPr>
                <w:szCs w:val="18"/>
              </w:rPr>
            </w:pPr>
            <w:r>
              <w:rPr>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23A24695" w14:textId="77777777" w:rsidR="00092FAF" w:rsidRDefault="00092FAF" w:rsidP="00092FAF">
            <w:pPr>
              <w:pStyle w:val="TAC"/>
            </w:pPr>
            <w:r>
              <w:rPr>
                <w:lang w:val="en-US" w:eastAsia="zh-CN" w:bidi="ar"/>
              </w:rPr>
              <w:t>CA_n258(G-H)</w:t>
            </w:r>
          </w:p>
        </w:tc>
        <w:tc>
          <w:tcPr>
            <w:tcW w:w="1550" w:type="dxa"/>
            <w:tcBorders>
              <w:top w:val="nil"/>
              <w:left w:val="single" w:sz="4" w:space="0" w:color="auto"/>
              <w:bottom w:val="single" w:sz="4" w:space="0" w:color="auto"/>
              <w:right w:val="single" w:sz="4" w:space="0" w:color="auto"/>
            </w:tcBorders>
          </w:tcPr>
          <w:p w14:paraId="237A8830" w14:textId="77777777" w:rsidR="00092FAF" w:rsidRDefault="00092FAF" w:rsidP="00092FAF">
            <w:pPr>
              <w:pStyle w:val="TAC"/>
              <w:overflowPunct w:val="0"/>
              <w:autoSpaceDE w:val="0"/>
              <w:autoSpaceDN w:val="0"/>
              <w:adjustRightInd w:val="0"/>
              <w:rPr>
                <w:szCs w:val="18"/>
                <w:lang w:eastAsia="zh-CN"/>
              </w:rPr>
            </w:pPr>
          </w:p>
        </w:tc>
      </w:tr>
      <w:tr w:rsidR="00092FAF" w14:paraId="64F62D0C" w14:textId="77777777" w:rsidTr="00AC58CA">
        <w:trPr>
          <w:trHeight w:val="187"/>
          <w:jc w:val="center"/>
        </w:trPr>
        <w:tc>
          <w:tcPr>
            <w:tcW w:w="1674" w:type="dxa"/>
            <w:tcBorders>
              <w:top w:val="nil"/>
              <w:left w:val="single" w:sz="4" w:space="0" w:color="auto"/>
              <w:bottom w:val="nil"/>
              <w:right w:val="single" w:sz="4" w:space="0" w:color="auto"/>
            </w:tcBorders>
          </w:tcPr>
          <w:p w14:paraId="33A9E775" w14:textId="77777777" w:rsidR="00092FAF" w:rsidRDefault="00092FAF" w:rsidP="00092FAF">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182151EB" w14:textId="77777777" w:rsidR="00092FAF" w:rsidRDefault="00092FAF" w:rsidP="00092FAF">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515052C0" w14:textId="77777777" w:rsidR="00092FAF" w:rsidRDefault="00092FAF" w:rsidP="00092FAF">
            <w:pPr>
              <w:pStyle w:val="TAC"/>
              <w:overflowPunct w:val="0"/>
              <w:autoSpaceDE w:val="0"/>
              <w:autoSpaceDN w:val="0"/>
              <w:adjustRightInd w:val="0"/>
              <w:rPr>
                <w:szCs w:val="18"/>
              </w:rPr>
            </w:pPr>
            <w:r>
              <w:rPr>
                <w:szCs w:val="18"/>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11837A4D" w14:textId="77777777" w:rsidR="00092FAF" w:rsidRDefault="00092FAF" w:rsidP="00092FAF">
            <w:pPr>
              <w:pStyle w:val="TAC"/>
              <w:rPr>
                <w:lang w:val="en-US" w:eastAsia="zh-CN" w:bidi="ar"/>
              </w:rPr>
            </w:pPr>
            <w:r>
              <w:rPr>
                <w:lang w:val="en-US" w:eastAsia="zh-CN" w:bidi="ar"/>
              </w:rPr>
              <w:t>See n41 channel bandwidths in Table 5.3.5-1</w:t>
            </w:r>
          </w:p>
        </w:tc>
        <w:tc>
          <w:tcPr>
            <w:tcW w:w="1550" w:type="dxa"/>
            <w:tcBorders>
              <w:top w:val="single" w:sz="4" w:space="0" w:color="auto"/>
              <w:left w:val="single" w:sz="4" w:space="0" w:color="auto"/>
              <w:bottom w:val="nil"/>
              <w:right w:val="single" w:sz="4" w:space="0" w:color="auto"/>
            </w:tcBorders>
          </w:tcPr>
          <w:p w14:paraId="7BF79AAF" w14:textId="77777777" w:rsidR="00092FAF" w:rsidRDefault="00092FAF" w:rsidP="00092FAF">
            <w:pPr>
              <w:pStyle w:val="TAC"/>
              <w:overflowPunct w:val="0"/>
              <w:autoSpaceDE w:val="0"/>
              <w:autoSpaceDN w:val="0"/>
              <w:adjustRightInd w:val="0"/>
              <w:rPr>
                <w:szCs w:val="18"/>
                <w:lang w:eastAsia="zh-CN"/>
              </w:rPr>
            </w:pPr>
            <w:r>
              <w:rPr>
                <w:szCs w:val="18"/>
                <w:lang w:eastAsia="zh-CN"/>
              </w:rPr>
              <w:t>4 and 5</w:t>
            </w:r>
          </w:p>
        </w:tc>
      </w:tr>
      <w:tr w:rsidR="00092FAF" w14:paraId="0A32C14F"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532B20C4" w14:textId="77777777" w:rsidR="00092FAF" w:rsidRDefault="00092FAF" w:rsidP="00092FAF">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3894DF43" w14:textId="77777777" w:rsidR="00092FAF" w:rsidRDefault="00092FAF" w:rsidP="00092FAF">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4245E1EF" w14:textId="77777777" w:rsidR="00092FAF" w:rsidRDefault="00092FAF" w:rsidP="00092FAF">
            <w:pPr>
              <w:pStyle w:val="TAC"/>
              <w:overflowPunct w:val="0"/>
              <w:autoSpaceDE w:val="0"/>
              <w:autoSpaceDN w:val="0"/>
              <w:adjustRightInd w:val="0"/>
              <w:rPr>
                <w:szCs w:val="18"/>
              </w:rPr>
            </w:pPr>
            <w:r>
              <w:rPr>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0DF96A70" w14:textId="77777777" w:rsidR="00092FAF" w:rsidRDefault="00092FAF" w:rsidP="00092FAF">
            <w:pPr>
              <w:pStyle w:val="TAC"/>
              <w:rPr>
                <w:lang w:val="en-US" w:eastAsia="zh-CN" w:bidi="ar"/>
              </w:rPr>
            </w:pPr>
            <w:r>
              <w:rPr>
                <w:lang w:val="en-US" w:eastAsia="zh-CN" w:bidi="ar"/>
              </w:rPr>
              <w:t>CA_n258(G-H)</w:t>
            </w:r>
          </w:p>
        </w:tc>
        <w:tc>
          <w:tcPr>
            <w:tcW w:w="1550" w:type="dxa"/>
            <w:tcBorders>
              <w:top w:val="nil"/>
              <w:left w:val="single" w:sz="4" w:space="0" w:color="auto"/>
              <w:bottom w:val="single" w:sz="4" w:space="0" w:color="auto"/>
              <w:right w:val="single" w:sz="4" w:space="0" w:color="auto"/>
            </w:tcBorders>
          </w:tcPr>
          <w:p w14:paraId="347511A5" w14:textId="77777777" w:rsidR="00092FAF" w:rsidRDefault="00092FAF" w:rsidP="00092FAF">
            <w:pPr>
              <w:pStyle w:val="TAC"/>
              <w:overflowPunct w:val="0"/>
              <w:autoSpaceDE w:val="0"/>
              <w:autoSpaceDN w:val="0"/>
              <w:adjustRightInd w:val="0"/>
              <w:rPr>
                <w:szCs w:val="18"/>
                <w:lang w:eastAsia="zh-CN"/>
              </w:rPr>
            </w:pPr>
          </w:p>
        </w:tc>
      </w:tr>
      <w:tr w:rsidR="00092FAF" w14:paraId="4CE39CDC"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582EA96C" w14:textId="77777777" w:rsidR="00092FAF" w:rsidRDefault="00092FAF" w:rsidP="00092FAF">
            <w:pPr>
              <w:pStyle w:val="TAC"/>
              <w:overflowPunct w:val="0"/>
              <w:autoSpaceDE w:val="0"/>
              <w:autoSpaceDN w:val="0"/>
              <w:adjustRightInd w:val="0"/>
              <w:rPr>
                <w:szCs w:val="18"/>
              </w:rPr>
            </w:pPr>
            <w:r>
              <w:rPr>
                <w:szCs w:val="18"/>
              </w:rPr>
              <w:t>CA_n</w:t>
            </w:r>
            <w:r>
              <w:rPr>
                <w:szCs w:val="18"/>
                <w:lang w:eastAsia="zh-CN"/>
              </w:rPr>
              <w:t>41</w:t>
            </w:r>
            <w:r>
              <w:rPr>
                <w:szCs w:val="18"/>
              </w:rPr>
              <w:t>C-n258A</w:t>
            </w:r>
          </w:p>
        </w:tc>
        <w:tc>
          <w:tcPr>
            <w:tcW w:w="2626" w:type="dxa"/>
            <w:tcBorders>
              <w:top w:val="single" w:sz="4" w:space="0" w:color="auto"/>
              <w:left w:val="single" w:sz="4" w:space="0" w:color="auto"/>
              <w:bottom w:val="nil"/>
              <w:right w:val="single" w:sz="4" w:space="0" w:color="auto"/>
            </w:tcBorders>
          </w:tcPr>
          <w:p w14:paraId="11267725" w14:textId="77777777" w:rsidR="00092FAF" w:rsidRDefault="00092FAF" w:rsidP="00092FA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4" w:type="dxa"/>
            <w:tcBorders>
              <w:top w:val="single" w:sz="4" w:space="0" w:color="auto"/>
              <w:left w:val="single" w:sz="4" w:space="0" w:color="auto"/>
              <w:bottom w:val="single" w:sz="4" w:space="0" w:color="auto"/>
              <w:right w:val="single" w:sz="4" w:space="0" w:color="auto"/>
            </w:tcBorders>
          </w:tcPr>
          <w:p w14:paraId="0BB570EE" w14:textId="77777777" w:rsidR="00092FAF" w:rsidRDefault="00092FAF" w:rsidP="00092FAF">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4ABA0D90" w14:textId="77777777" w:rsidR="00092FAF" w:rsidRDefault="00092FAF" w:rsidP="00092FAF">
            <w:pPr>
              <w:pStyle w:val="TAC"/>
              <w:rPr>
                <w:lang w:eastAsia="zh-CN"/>
              </w:rPr>
            </w:pPr>
            <w:r>
              <w:rPr>
                <w:lang w:val="en-US" w:eastAsia="zh-CN" w:bidi="ar"/>
              </w:rPr>
              <w:t>CA_n41C</w:t>
            </w:r>
          </w:p>
        </w:tc>
        <w:tc>
          <w:tcPr>
            <w:tcW w:w="1550" w:type="dxa"/>
            <w:tcBorders>
              <w:top w:val="single" w:sz="4" w:space="0" w:color="auto"/>
              <w:left w:val="single" w:sz="4" w:space="0" w:color="auto"/>
              <w:bottom w:val="nil"/>
              <w:right w:val="single" w:sz="4" w:space="0" w:color="auto"/>
            </w:tcBorders>
          </w:tcPr>
          <w:p w14:paraId="5EA72281" w14:textId="77777777" w:rsidR="00092FAF" w:rsidRDefault="00092FAF" w:rsidP="00092FAF">
            <w:pPr>
              <w:pStyle w:val="TAC"/>
              <w:overflowPunct w:val="0"/>
              <w:autoSpaceDE w:val="0"/>
              <w:autoSpaceDN w:val="0"/>
              <w:adjustRightInd w:val="0"/>
              <w:rPr>
                <w:szCs w:val="18"/>
                <w:lang w:eastAsia="zh-CN"/>
              </w:rPr>
            </w:pPr>
            <w:r>
              <w:rPr>
                <w:szCs w:val="18"/>
                <w:lang w:val="en-US" w:eastAsia="zh-CN"/>
              </w:rPr>
              <w:t>0</w:t>
            </w:r>
          </w:p>
        </w:tc>
      </w:tr>
      <w:tr w:rsidR="00092FAF" w14:paraId="576F8B5F" w14:textId="77777777" w:rsidTr="00AC58CA">
        <w:trPr>
          <w:trHeight w:val="187"/>
          <w:jc w:val="center"/>
        </w:trPr>
        <w:tc>
          <w:tcPr>
            <w:tcW w:w="1674" w:type="dxa"/>
            <w:tcBorders>
              <w:top w:val="nil"/>
              <w:left w:val="single" w:sz="4" w:space="0" w:color="auto"/>
              <w:bottom w:val="nil"/>
              <w:right w:val="single" w:sz="4" w:space="0" w:color="auto"/>
            </w:tcBorders>
          </w:tcPr>
          <w:p w14:paraId="53057046" w14:textId="77777777" w:rsidR="00092FAF" w:rsidRDefault="00092FAF" w:rsidP="00092FAF">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12B10ACB" w14:textId="77777777" w:rsidR="00092FAF" w:rsidRDefault="00092FAF" w:rsidP="00092FAF">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2CF7CDA9" w14:textId="77777777" w:rsidR="00092FAF" w:rsidRDefault="00092FAF" w:rsidP="00092FAF">
            <w:pPr>
              <w:pStyle w:val="TAC"/>
              <w:overflowPunct w:val="0"/>
              <w:autoSpaceDE w:val="0"/>
              <w:autoSpaceDN w:val="0"/>
              <w:adjustRightInd w:val="0"/>
              <w:rPr>
                <w:szCs w:val="18"/>
                <w:lang w:eastAsia="zh-CN"/>
              </w:rPr>
            </w:pPr>
            <w:r>
              <w:rPr>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3999A3E9" w14:textId="77777777" w:rsidR="00092FAF" w:rsidRDefault="00092FAF" w:rsidP="00092FAF">
            <w:pPr>
              <w:pStyle w:val="TAC"/>
            </w:pPr>
            <w:r>
              <w:rPr>
                <w:lang w:val="en-US" w:eastAsia="zh-CN" w:bidi="ar"/>
              </w:rPr>
              <w:t>50, 100, 200, 400</w:t>
            </w:r>
          </w:p>
        </w:tc>
        <w:tc>
          <w:tcPr>
            <w:tcW w:w="1550" w:type="dxa"/>
            <w:tcBorders>
              <w:top w:val="nil"/>
              <w:left w:val="single" w:sz="4" w:space="0" w:color="auto"/>
              <w:bottom w:val="single" w:sz="4" w:space="0" w:color="auto"/>
              <w:right w:val="single" w:sz="4" w:space="0" w:color="auto"/>
            </w:tcBorders>
          </w:tcPr>
          <w:p w14:paraId="5632017A" w14:textId="77777777" w:rsidR="00092FAF" w:rsidRDefault="00092FAF" w:rsidP="00092FAF">
            <w:pPr>
              <w:pStyle w:val="TAC"/>
              <w:overflowPunct w:val="0"/>
              <w:autoSpaceDE w:val="0"/>
              <w:autoSpaceDN w:val="0"/>
              <w:adjustRightInd w:val="0"/>
              <w:rPr>
                <w:szCs w:val="18"/>
                <w:lang w:eastAsia="zh-CN"/>
              </w:rPr>
            </w:pPr>
          </w:p>
        </w:tc>
      </w:tr>
      <w:tr w:rsidR="00092FAF" w14:paraId="6790DC2A" w14:textId="77777777" w:rsidTr="00AC58CA">
        <w:trPr>
          <w:trHeight w:val="187"/>
          <w:jc w:val="center"/>
        </w:trPr>
        <w:tc>
          <w:tcPr>
            <w:tcW w:w="1674" w:type="dxa"/>
            <w:tcBorders>
              <w:top w:val="nil"/>
              <w:left w:val="single" w:sz="4" w:space="0" w:color="auto"/>
              <w:bottom w:val="nil"/>
              <w:right w:val="single" w:sz="4" w:space="0" w:color="auto"/>
            </w:tcBorders>
          </w:tcPr>
          <w:p w14:paraId="6D42A47C" w14:textId="77777777" w:rsidR="00092FAF" w:rsidRDefault="00092FAF" w:rsidP="00092FAF">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30AD153F" w14:textId="77777777" w:rsidR="00092FAF" w:rsidRDefault="00092FAF" w:rsidP="00092FAF">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7B14D073" w14:textId="77777777" w:rsidR="00092FAF" w:rsidRDefault="00092FAF" w:rsidP="00092FAF">
            <w:pPr>
              <w:pStyle w:val="TAC"/>
              <w:overflowPunct w:val="0"/>
              <w:autoSpaceDE w:val="0"/>
              <w:autoSpaceDN w:val="0"/>
              <w:adjustRightInd w:val="0"/>
              <w:rPr>
                <w:szCs w:val="18"/>
              </w:rPr>
            </w:pPr>
            <w:r>
              <w:rPr>
                <w:szCs w:val="18"/>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688DBF51" w14:textId="77777777" w:rsidR="00092FAF" w:rsidRDefault="00092FAF" w:rsidP="00092FAF">
            <w:pPr>
              <w:pStyle w:val="TAC"/>
              <w:rPr>
                <w:lang w:val="en-US" w:eastAsia="zh-CN" w:bidi="ar"/>
              </w:rPr>
            </w:pPr>
            <w:r>
              <w:rPr>
                <w:lang w:val="en-US" w:eastAsia="zh-CN" w:bidi="ar"/>
              </w:rPr>
              <w:t>CA_n41C_BCS4 and 5</w:t>
            </w:r>
          </w:p>
        </w:tc>
        <w:tc>
          <w:tcPr>
            <w:tcW w:w="1550" w:type="dxa"/>
            <w:tcBorders>
              <w:top w:val="single" w:sz="4" w:space="0" w:color="auto"/>
              <w:left w:val="single" w:sz="4" w:space="0" w:color="auto"/>
              <w:bottom w:val="nil"/>
              <w:right w:val="single" w:sz="4" w:space="0" w:color="auto"/>
            </w:tcBorders>
          </w:tcPr>
          <w:p w14:paraId="20F163DD" w14:textId="77777777" w:rsidR="00092FAF" w:rsidRDefault="00092FAF" w:rsidP="00092FAF">
            <w:pPr>
              <w:pStyle w:val="TAC"/>
              <w:overflowPunct w:val="0"/>
              <w:autoSpaceDE w:val="0"/>
              <w:autoSpaceDN w:val="0"/>
              <w:adjustRightInd w:val="0"/>
              <w:rPr>
                <w:szCs w:val="18"/>
                <w:lang w:eastAsia="zh-CN"/>
              </w:rPr>
            </w:pPr>
            <w:r>
              <w:rPr>
                <w:szCs w:val="18"/>
                <w:lang w:eastAsia="zh-CN"/>
              </w:rPr>
              <w:t>4 and 5</w:t>
            </w:r>
          </w:p>
        </w:tc>
      </w:tr>
      <w:tr w:rsidR="00092FAF" w14:paraId="23683B09"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3B5B3104" w14:textId="77777777" w:rsidR="00092FAF" w:rsidRDefault="00092FAF" w:rsidP="00092FAF">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347446A9" w14:textId="77777777" w:rsidR="00092FAF" w:rsidRDefault="00092FAF" w:rsidP="00092FAF">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6BC7A3EC" w14:textId="77777777" w:rsidR="00092FAF" w:rsidRDefault="00092FAF" w:rsidP="00092FAF">
            <w:pPr>
              <w:pStyle w:val="TAC"/>
              <w:overflowPunct w:val="0"/>
              <w:autoSpaceDE w:val="0"/>
              <w:autoSpaceDN w:val="0"/>
              <w:adjustRightInd w:val="0"/>
              <w:rPr>
                <w:szCs w:val="18"/>
              </w:rPr>
            </w:pPr>
            <w:r>
              <w:rPr>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64E88F77" w14:textId="77777777" w:rsidR="00092FAF" w:rsidRDefault="00092FAF" w:rsidP="00092FAF">
            <w:pPr>
              <w:pStyle w:val="TAC"/>
              <w:rPr>
                <w:lang w:val="en-US" w:eastAsia="zh-CN" w:bidi="ar"/>
              </w:rPr>
            </w:pPr>
            <w:r>
              <w:rPr>
                <w:lang w:val="en-US" w:eastAsia="zh-CN" w:bidi="ar"/>
              </w:rPr>
              <w:t>See n258 channel bandwidths in Table 5.3.5-1</w:t>
            </w:r>
          </w:p>
        </w:tc>
        <w:tc>
          <w:tcPr>
            <w:tcW w:w="1550" w:type="dxa"/>
            <w:tcBorders>
              <w:top w:val="nil"/>
              <w:left w:val="single" w:sz="4" w:space="0" w:color="auto"/>
              <w:bottom w:val="single" w:sz="4" w:space="0" w:color="auto"/>
              <w:right w:val="single" w:sz="4" w:space="0" w:color="auto"/>
            </w:tcBorders>
          </w:tcPr>
          <w:p w14:paraId="48D4B673" w14:textId="77777777" w:rsidR="00092FAF" w:rsidRDefault="00092FAF" w:rsidP="00092FAF">
            <w:pPr>
              <w:pStyle w:val="TAC"/>
              <w:overflowPunct w:val="0"/>
              <w:autoSpaceDE w:val="0"/>
              <w:autoSpaceDN w:val="0"/>
              <w:adjustRightInd w:val="0"/>
              <w:rPr>
                <w:szCs w:val="18"/>
                <w:lang w:eastAsia="zh-CN"/>
              </w:rPr>
            </w:pPr>
          </w:p>
        </w:tc>
      </w:tr>
      <w:tr w:rsidR="00092FAF" w14:paraId="1D0CC1F8"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70AD9944" w14:textId="77777777" w:rsidR="00092FAF" w:rsidRDefault="00092FAF" w:rsidP="00092FAF">
            <w:pPr>
              <w:pStyle w:val="TAC"/>
              <w:overflowPunct w:val="0"/>
              <w:autoSpaceDE w:val="0"/>
              <w:autoSpaceDN w:val="0"/>
              <w:adjustRightInd w:val="0"/>
              <w:rPr>
                <w:szCs w:val="18"/>
              </w:rPr>
            </w:pPr>
            <w:r>
              <w:rPr>
                <w:szCs w:val="18"/>
              </w:rPr>
              <w:t>CA_n</w:t>
            </w:r>
            <w:r>
              <w:rPr>
                <w:szCs w:val="18"/>
                <w:lang w:eastAsia="zh-CN"/>
              </w:rPr>
              <w:t>41</w:t>
            </w:r>
            <w:r>
              <w:rPr>
                <w:szCs w:val="18"/>
              </w:rPr>
              <w:t>C-n258(2A)</w:t>
            </w:r>
          </w:p>
        </w:tc>
        <w:tc>
          <w:tcPr>
            <w:tcW w:w="2626" w:type="dxa"/>
            <w:tcBorders>
              <w:top w:val="single" w:sz="4" w:space="0" w:color="auto"/>
              <w:left w:val="single" w:sz="4" w:space="0" w:color="auto"/>
              <w:bottom w:val="nil"/>
              <w:right w:val="single" w:sz="4" w:space="0" w:color="auto"/>
            </w:tcBorders>
          </w:tcPr>
          <w:p w14:paraId="4EDDAD1B" w14:textId="77777777" w:rsidR="00092FAF" w:rsidRDefault="00092FAF" w:rsidP="00092FA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4" w:type="dxa"/>
            <w:tcBorders>
              <w:top w:val="single" w:sz="4" w:space="0" w:color="auto"/>
              <w:left w:val="single" w:sz="4" w:space="0" w:color="auto"/>
              <w:bottom w:val="single" w:sz="4" w:space="0" w:color="auto"/>
              <w:right w:val="single" w:sz="4" w:space="0" w:color="auto"/>
            </w:tcBorders>
          </w:tcPr>
          <w:p w14:paraId="2946B1C3" w14:textId="77777777" w:rsidR="00092FAF" w:rsidRDefault="00092FAF" w:rsidP="00092FAF">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181E4E39" w14:textId="77777777" w:rsidR="00092FAF" w:rsidRDefault="00092FAF" w:rsidP="00092FAF">
            <w:pPr>
              <w:pStyle w:val="TAC"/>
              <w:rPr>
                <w:lang w:eastAsia="zh-CN"/>
              </w:rPr>
            </w:pPr>
            <w:r>
              <w:rPr>
                <w:lang w:val="en-US" w:eastAsia="zh-CN" w:bidi="ar"/>
              </w:rPr>
              <w:t>CA_n41C</w:t>
            </w:r>
          </w:p>
        </w:tc>
        <w:tc>
          <w:tcPr>
            <w:tcW w:w="1550" w:type="dxa"/>
            <w:tcBorders>
              <w:top w:val="single" w:sz="4" w:space="0" w:color="auto"/>
              <w:left w:val="single" w:sz="4" w:space="0" w:color="auto"/>
              <w:bottom w:val="nil"/>
              <w:right w:val="single" w:sz="4" w:space="0" w:color="auto"/>
            </w:tcBorders>
          </w:tcPr>
          <w:p w14:paraId="5DABA604" w14:textId="77777777" w:rsidR="00092FAF" w:rsidRDefault="00092FAF" w:rsidP="00092FAF">
            <w:pPr>
              <w:pStyle w:val="TAC"/>
              <w:overflowPunct w:val="0"/>
              <w:autoSpaceDE w:val="0"/>
              <w:autoSpaceDN w:val="0"/>
              <w:adjustRightInd w:val="0"/>
              <w:rPr>
                <w:szCs w:val="18"/>
                <w:lang w:eastAsia="zh-CN"/>
              </w:rPr>
            </w:pPr>
            <w:r>
              <w:rPr>
                <w:szCs w:val="18"/>
                <w:lang w:val="en-US" w:eastAsia="zh-CN"/>
              </w:rPr>
              <w:t>0</w:t>
            </w:r>
          </w:p>
        </w:tc>
      </w:tr>
      <w:tr w:rsidR="00092FAF" w14:paraId="62D099F5" w14:textId="77777777" w:rsidTr="00AC58CA">
        <w:trPr>
          <w:trHeight w:val="187"/>
          <w:jc w:val="center"/>
        </w:trPr>
        <w:tc>
          <w:tcPr>
            <w:tcW w:w="1674" w:type="dxa"/>
            <w:tcBorders>
              <w:top w:val="nil"/>
              <w:left w:val="single" w:sz="4" w:space="0" w:color="auto"/>
              <w:bottom w:val="nil"/>
              <w:right w:val="single" w:sz="4" w:space="0" w:color="auto"/>
            </w:tcBorders>
          </w:tcPr>
          <w:p w14:paraId="0D7A0AC2" w14:textId="77777777" w:rsidR="00092FAF" w:rsidRDefault="00092FAF" w:rsidP="00092FAF">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1DFB68C7" w14:textId="77777777" w:rsidR="00092FAF" w:rsidRDefault="00092FAF" w:rsidP="00092FAF">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50EF6BE4" w14:textId="77777777" w:rsidR="00092FAF" w:rsidRDefault="00092FAF" w:rsidP="00092FAF">
            <w:pPr>
              <w:pStyle w:val="TAC"/>
              <w:overflowPunct w:val="0"/>
              <w:autoSpaceDE w:val="0"/>
              <w:autoSpaceDN w:val="0"/>
              <w:adjustRightInd w:val="0"/>
              <w:rPr>
                <w:szCs w:val="18"/>
                <w:lang w:eastAsia="zh-CN"/>
              </w:rPr>
            </w:pPr>
            <w:r>
              <w:rPr>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0C0ADC41" w14:textId="77777777" w:rsidR="00092FAF" w:rsidRDefault="00092FAF" w:rsidP="00092FAF">
            <w:pPr>
              <w:pStyle w:val="TAC"/>
            </w:pPr>
            <w:r>
              <w:rPr>
                <w:lang w:val="en-US" w:eastAsia="zh-CN" w:bidi="ar"/>
              </w:rPr>
              <w:t>CA_n258(2A)</w:t>
            </w:r>
          </w:p>
        </w:tc>
        <w:tc>
          <w:tcPr>
            <w:tcW w:w="1550" w:type="dxa"/>
            <w:tcBorders>
              <w:top w:val="nil"/>
              <w:left w:val="single" w:sz="4" w:space="0" w:color="auto"/>
              <w:bottom w:val="single" w:sz="4" w:space="0" w:color="auto"/>
              <w:right w:val="single" w:sz="4" w:space="0" w:color="auto"/>
            </w:tcBorders>
          </w:tcPr>
          <w:p w14:paraId="17B05599" w14:textId="77777777" w:rsidR="00092FAF" w:rsidRDefault="00092FAF" w:rsidP="00092FAF">
            <w:pPr>
              <w:pStyle w:val="TAC"/>
              <w:overflowPunct w:val="0"/>
              <w:autoSpaceDE w:val="0"/>
              <w:autoSpaceDN w:val="0"/>
              <w:adjustRightInd w:val="0"/>
              <w:rPr>
                <w:szCs w:val="18"/>
                <w:lang w:eastAsia="zh-CN"/>
              </w:rPr>
            </w:pPr>
          </w:p>
        </w:tc>
      </w:tr>
      <w:tr w:rsidR="00092FAF" w14:paraId="20825CFC" w14:textId="77777777" w:rsidTr="00AC58CA">
        <w:trPr>
          <w:trHeight w:val="187"/>
          <w:jc w:val="center"/>
        </w:trPr>
        <w:tc>
          <w:tcPr>
            <w:tcW w:w="1674" w:type="dxa"/>
            <w:tcBorders>
              <w:top w:val="nil"/>
              <w:left w:val="single" w:sz="4" w:space="0" w:color="auto"/>
              <w:bottom w:val="nil"/>
              <w:right w:val="single" w:sz="4" w:space="0" w:color="auto"/>
            </w:tcBorders>
          </w:tcPr>
          <w:p w14:paraId="77AF41DD" w14:textId="77777777" w:rsidR="00092FAF" w:rsidRDefault="00092FAF" w:rsidP="00092FAF">
            <w:pPr>
              <w:pStyle w:val="TAC"/>
              <w:overflowPunct w:val="0"/>
              <w:autoSpaceDE w:val="0"/>
              <w:autoSpaceDN w:val="0"/>
              <w:adjustRightInd w:val="0"/>
              <w:rPr>
                <w:szCs w:val="18"/>
              </w:rPr>
            </w:pPr>
          </w:p>
        </w:tc>
        <w:tc>
          <w:tcPr>
            <w:tcW w:w="2626" w:type="dxa"/>
            <w:vMerge w:val="restart"/>
            <w:tcBorders>
              <w:top w:val="nil"/>
              <w:left w:val="single" w:sz="4" w:space="0" w:color="auto"/>
              <w:bottom w:val="nil"/>
              <w:right w:val="single" w:sz="4" w:space="0" w:color="auto"/>
            </w:tcBorders>
          </w:tcPr>
          <w:p w14:paraId="197EB0C7" w14:textId="77777777" w:rsidR="00092FAF" w:rsidRDefault="00092FAF" w:rsidP="00092FAF">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2C506E94" w14:textId="77777777" w:rsidR="00092FAF" w:rsidRDefault="00092FAF" w:rsidP="00092FAF">
            <w:pPr>
              <w:pStyle w:val="TAC"/>
              <w:overflowPunct w:val="0"/>
              <w:autoSpaceDE w:val="0"/>
              <w:autoSpaceDN w:val="0"/>
              <w:adjustRightInd w:val="0"/>
              <w:rPr>
                <w:szCs w:val="18"/>
              </w:rPr>
            </w:pPr>
            <w:r>
              <w:rPr>
                <w:rFonts w:cs="Arial"/>
                <w:szCs w:val="18"/>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24AEE4A8" w14:textId="77777777" w:rsidR="00092FAF" w:rsidRDefault="00092FAF" w:rsidP="00092FAF">
            <w:pPr>
              <w:pStyle w:val="TAC"/>
              <w:rPr>
                <w:lang w:val="en-US" w:eastAsia="zh-CN" w:bidi="ar"/>
              </w:rPr>
            </w:pPr>
            <w:r>
              <w:t>CA_n41C_BCS4 and 5</w:t>
            </w:r>
          </w:p>
        </w:tc>
        <w:tc>
          <w:tcPr>
            <w:tcW w:w="1550" w:type="dxa"/>
            <w:tcBorders>
              <w:top w:val="single" w:sz="4" w:space="0" w:color="auto"/>
              <w:left w:val="single" w:sz="4" w:space="0" w:color="auto"/>
              <w:bottom w:val="nil"/>
              <w:right w:val="single" w:sz="4" w:space="0" w:color="auto"/>
            </w:tcBorders>
            <w:vAlign w:val="center"/>
          </w:tcPr>
          <w:p w14:paraId="6486C00B" w14:textId="77777777" w:rsidR="00092FAF" w:rsidRDefault="00092FAF" w:rsidP="00092FAF">
            <w:pPr>
              <w:pStyle w:val="TAC"/>
              <w:overflowPunct w:val="0"/>
              <w:autoSpaceDE w:val="0"/>
              <w:autoSpaceDN w:val="0"/>
              <w:adjustRightInd w:val="0"/>
              <w:rPr>
                <w:szCs w:val="18"/>
                <w:lang w:eastAsia="zh-CN"/>
              </w:rPr>
            </w:pPr>
            <w:r>
              <w:rPr>
                <w:rFonts w:cs="Arial"/>
                <w:szCs w:val="18"/>
              </w:rPr>
              <w:t>4 and 5</w:t>
            </w:r>
          </w:p>
        </w:tc>
      </w:tr>
      <w:tr w:rsidR="00092FAF" w14:paraId="651F203A"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4435F41B" w14:textId="77777777" w:rsidR="00092FAF" w:rsidRDefault="00092FAF" w:rsidP="00092FAF">
            <w:pPr>
              <w:pStyle w:val="TAC"/>
              <w:overflowPunct w:val="0"/>
              <w:autoSpaceDE w:val="0"/>
              <w:autoSpaceDN w:val="0"/>
              <w:adjustRightInd w:val="0"/>
              <w:rPr>
                <w:szCs w:val="18"/>
              </w:rPr>
            </w:pPr>
          </w:p>
        </w:tc>
        <w:tc>
          <w:tcPr>
            <w:tcW w:w="2626" w:type="dxa"/>
            <w:vMerge/>
            <w:tcBorders>
              <w:top w:val="nil"/>
              <w:left w:val="single" w:sz="4" w:space="0" w:color="auto"/>
              <w:bottom w:val="single" w:sz="4" w:space="0" w:color="auto"/>
              <w:right w:val="single" w:sz="4" w:space="0" w:color="auto"/>
            </w:tcBorders>
          </w:tcPr>
          <w:p w14:paraId="64E2915D" w14:textId="77777777" w:rsidR="00092FAF" w:rsidRDefault="00092FAF" w:rsidP="00092FAF">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62EF89A7" w14:textId="77777777" w:rsidR="00092FAF" w:rsidRDefault="00092FAF" w:rsidP="00092FAF">
            <w:pPr>
              <w:pStyle w:val="TAC"/>
              <w:overflowPunct w:val="0"/>
              <w:autoSpaceDE w:val="0"/>
              <w:autoSpaceDN w:val="0"/>
              <w:adjustRightInd w:val="0"/>
              <w:rPr>
                <w:szCs w:val="18"/>
              </w:rPr>
            </w:pPr>
            <w:r>
              <w:rPr>
                <w:rFonts w:cs="Arial"/>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1A80C8F3" w14:textId="77777777" w:rsidR="00092FAF" w:rsidRDefault="00092FAF" w:rsidP="00092FAF">
            <w:pPr>
              <w:pStyle w:val="TAC"/>
              <w:rPr>
                <w:lang w:val="en-US" w:eastAsia="zh-CN" w:bidi="ar"/>
              </w:rPr>
            </w:pPr>
            <w:r>
              <w:rPr>
                <w:rFonts w:cs="Arial"/>
                <w:szCs w:val="18"/>
              </w:rPr>
              <w:t>CA_n258(2A)</w:t>
            </w:r>
          </w:p>
        </w:tc>
        <w:tc>
          <w:tcPr>
            <w:tcW w:w="1550" w:type="dxa"/>
            <w:tcBorders>
              <w:top w:val="nil"/>
              <w:left w:val="single" w:sz="4" w:space="0" w:color="auto"/>
              <w:bottom w:val="single" w:sz="4" w:space="0" w:color="auto"/>
              <w:right w:val="single" w:sz="4" w:space="0" w:color="auto"/>
            </w:tcBorders>
            <w:vAlign w:val="center"/>
          </w:tcPr>
          <w:p w14:paraId="59A9E0BA" w14:textId="77777777" w:rsidR="00092FAF" w:rsidRDefault="00092FAF" w:rsidP="00092FAF">
            <w:pPr>
              <w:pStyle w:val="TAC"/>
              <w:overflowPunct w:val="0"/>
              <w:autoSpaceDE w:val="0"/>
              <w:autoSpaceDN w:val="0"/>
              <w:adjustRightInd w:val="0"/>
              <w:rPr>
                <w:szCs w:val="18"/>
                <w:lang w:eastAsia="zh-CN"/>
              </w:rPr>
            </w:pPr>
          </w:p>
        </w:tc>
      </w:tr>
      <w:tr w:rsidR="00092FAF" w14:paraId="706F218D"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7624370B" w14:textId="77777777" w:rsidR="00092FAF" w:rsidRDefault="00092FAF" w:rsidP="00092FAF">
            <w:pPr>
              <w:pStyle w:val="TAC"/>
              <w:overflowPunct w:val="0"/>
              <w:autoSpaceDE w:val="0"/>
              <w:autoSpaceDN w:val="0"/>
              <w:adjustRightInd w:val="0"/>
              <w:rPr>
                <w:szCs w:val="18"/>
              </w:rPr>
            </w:pPr>
            <w:r>
              <w:rPr>
                <w:szCs w:val="18"/>
              </w:rPr>
              <w:t>CA_n</w:t>
            </w:r>
            <w:r>
              <w:rPr>
                <w:szCs w:val="18"/>
                <w:lang w:eastAsia="zh-CN"/>
              </w:rPr>
              <w:t>41</w:t>
            </w:r>
            <w:r>
              <w:rPr>
                <w:szCs w:val="18"/>
              </w:rPr>
              <w:t>C-n258(3A)</w:t>
            </w:r>
          </w:p>
        </w:tc>
        <w:tc>
          <w:tcPr>
            <w:tcW w:w="2626" w:type="dxa"/>
            <w:tcBorders>
              <w:top w:val="single" w:sz="4" w:space="0" w:color="auto"/>
              <w:left w:val="single" w:sz="4" w:space="0" w:color="auto"/>
              <w:bottom w:val="nil"/>
              <w:right w:val="single" w:sz="4" w:space="0" w:color="auto"/>
            </w:tcBorders>
          </w:tcPr>
          <w:p w14:paraId="6660A95D" w14:textId="77777777" w:rsidR="00092FAF" w:rsidRDefault="00092FAF" w:rsidP="00092FA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4" w:type="dxa"/>
            <w:tcBorders>
              <w:top w:val="single" w:sz="4" w:space="0" w:color="auto"/>
              <w:left w:val="single" w:sz="4" w:space="0" w:color="auto"/>
              <w:bottom w:val="single" w:sz="4" w:space="0" w:color="auto"/>
              <w:right w:val="single" w:sz="4" w:space="0" w:color="auto"/>
            </w:tcBorders>
          </w:tcPr>
          <w:p w14:paraId="254E451B" w14:textId="77777777" w:rsidR="00092FAF" w:rsidRDefault="00092FAF" w:rsidP="00092FAF">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46BDDB00" w14:textId="77777777" w:rsidR="00092FAF" w:rsidRDefault="00092FAF" w:rsidP="00092FAF">
            <w:pPr>
              <w:pStyle w:val="TAC"/>
              <w:rPr>
                <w:lang w:eastAsia="zh-CN"/>
              </w:rPr>
            </w:pPr>
            <w:r>
              <w:rPr>
                <w:lang w:val="en-US" w:eastAsia="zh-CN" w:bidi="ar"/>
              </w:rPr>
              <w:t>CA_n41C</w:t>
            </w:r>
          </w:p>
        </w:tc>
        <w:tc>
          <w:tcPr>
            <w:tcW w:w="1550" w:type="dxa"/>
            <w:tcBorders>
              <w:top w:val="single" w:sz="4" w:space="0" w:color="auto"/>
              <w:left w:val="single" w:sz="4" w:space="0" w:color="auto"/>
              <w:bottom w:val="nil"/>
              <w:right w:val="single" w:sz="4" w:space="0" w:color="auto"/>
            </w:tcBorders>
          </w:tcPr>
          <w:p w14:paraId="7C875FB2" w14:textId="77777777" w:rsidR="00092FAF" w:rsidRDefault="00092FAF" w:rsidP="00092FAF">
            <w:pPr>
              <w:pStyle w:val="TAC"/>
              <w:overflowPunct w:val="0"/>
              <w:autoSpaceDE w:val="0"/>
              <w:autoSpaceDN w:val="0"/>
              <w:adjustRightInd w:val="0"/>
              <w:rPr>
                <w:szCs w:val="18"/>
                <w:lang w:eastAsia="zh-CN"/>
              </w:rPr>
            </w:pPr>
            <w:r>
              <w:rPr>
                <w:szCs w:val="18"/>
                <w:lang w:val="en-US" w:eastAsia="zh-CN"/>
              </w:rPr>
              <w:t>0</w:t>
            </w:r>
          </w:p>
        </w:tc>
      </w:tr>
      <w:tr w:rsidR="00092FAF" w14:paraId="67A148E2"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72672205" w14:textId="77777777" w:rsidR="00092FAF" w:rsidRDefault="00092FAF" w:rsidP="00092FAF">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79910722" w14:textId="77777777" w:rsidR="00092FAF" w:rsidRDefault="00092FAF" w:rsidP="00092FAF">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4BCBA427" w14:textId="77777777" w:rsidR="00092FAF" w:rsidRDefault="00092FAF" w:rsidP="00092FAF">
            <w:pPr>
              <w:pStyle w:val="TAC"/>
              <w:overflowPunct w:val="0"/>
              <w:autoSpaceDE w:val="0"/>
              <w:autoSpaceDN w:val="0"/>
              <w:adjustRightInd w:val="0"/>
              <w:rPr>
                <w:szCs w:val="18"/>
                <w:lang w:eastAsia="zh-CN"/>
              </w:rPr>
            </w:pPr>
            <w:r>
              <w:rPr>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5E654F4C" w14:textId="77777777" w:rsidR="00092FAF" w:rsidRDefault="00092FAF" w:rsidP="00092FAF">
            <w:pPr>
              <w:pStyle w:val="TAC"/>
            </w:pPr>
            <w:r>
              <w:rPr>
                <w:lang w:val="en-US" w:eastAsia="zh-CN" w:bidi="ar"/>
              </w:rPr>
              <w:t>CA_n258(3A)</w:t>
            </w:r>
          </w:p>
        </w:tc>
        <w:tc>
          <w:tcPr>
            <w:tcW w:w="1550" w:type="dxa"/>
            <w:tcBorders>
              <w:top w:val="nil"/>
              <w:left w:val="single" w:sz="4" w:space="0" w:color="auto"/>
              <w:bottom w:val="single" w:sz="4" w:space="0" w:color="auto"/>
              <w:right w:val="single" w:sz="4" w:space="0" w:color="auto"/>
            </w:tcBorders>
          </w:tcPr>
          <w:p w14:paraId="6F9FFC5C" w14:textId="77777777" w:rsidR="00092FAF" w:rsidRDefault="00092FAF" w:rsidP="00092FAF">
            <w:pPr>
              <w:pStyle w:val="TAC"/>
              <w:overflowPunct w:val="0"/>
              <w:autoSpaceDE w:val="0"/>
              <w:autoSpaceDN w:val="0"/>
              <w:adjustRightInd w:val="0"/>
              <w:rPr>
                <w:szCs w:val="18"/>
                <w:lang w:eastAsia="zh-CN"/>
              </w:rPr>
            </w:pPr>
          </w:p>
        </w:tc>
      </w:tr>
      <w:tr w:rsidR="00092FAF" w14:paraId="68E50D84"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317602DC" w14:textId="77777777" w:rsidR="00092FAF" w:rsidRDefault="00092FAF" w:rsidP="00092FAF">
            <w:pPr>
              <w:pStyle w:val="TAC"/>
              <w:overflowPunct w:val="0"/>
              <w:autoSpaceDE w:val="0"/>
              <w:autoSpaceDN w:val="0"/>
              <w:adjustRightInd w:val="0"/>
              <w:rPr>
                <w:szCs w:val="18"/>
              </w:rPr>
            </w:pPr>
            <w:r>
              <w:rPr>
                <w:szCs w:val="18"/>
              </w:rPr>
              <w:t>CA_n</w:t>
            </w:r>
            <w:r>
              <w:rPr>
                <w:szCs w:val="18"/>
                <w:lang w:eastAsia="zh-CN"/>
              </w:rPr>
              <w:t>41</w:t>
            </w:r>
            <w:r>
              <w:rPr>
                <w:szCs w:val="18"/>
              </w:rPr>
              <w:t>C-n258(4A)</w:t>
            </w:r>
          </w:p>
        </w:tc>
        <w:tc>
          <w:tcPr>
            <w:tcW w:w="2626" w:type="dxa"/>
            <w:tcBorders>
              <w:top w:val="single" w:sz="4" w:space="0" w:color="auto"/>
              <w:left w:val="single" w:sz="4" w:space="0" w:color="auto"/>
              <w:bottom w:val="nil"/>
              <w:right w:val="single" w:sz="4" w:space="0" w:color="auto"/>
            </w:tcBorders>
          </w:tcPr>
          <w:p w14:paraId="175875F6" w14:textId="77777777" w:rsidR="00092FAF" w:rsidRDefault="00092FAF" w:rsidP="00092FA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4" w:type="dxa"/>
            <w:tcBorders>
              <w:top w:val="single" w:sz="4" w:space="0" w:color="auto"/>
              <w:left w:val="single" w:sz="4" w:space="0" w:color="auto"/>
              <w:bottom w:val="single" w:sz="4" w:space="0" w:color="auto"/>
              <w:right w:val="single" w:sz="4" w:space="0" w:color="auto"/>
            </w:tcBorders>
          </w:tcPr>
          <w:p w14:paraId="37B20F25" w14:textId="77777777" w:rsidR="00092FAF" w:rsidRDefault="00092FAF" w:rsidP="00092FAF">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44FBE1CC" w14:textId="77777777" w:rsidR="00092FAF" w:rsidRDefault="00092FAF" w:rsidP="00092FAF">
            <w:pPr>
              <w:pStyle w:val="TAC"/>
              <w:rPr>
                <w:lang w:eastAsia="zh-CN"/>
              </w:rPr>
            </w:pPr>
            <w:r>
              <w:rPr>
                <w:lang w:val="en-US" w:eastAsia="zh-CN" w:bidi="ar"/>
              </w:rPr>
              <w:t>CA_n41C</w:t>
            </w:r>
          </w:p>
        </w:tc>
        <w:tc>
          <w:tcPr>
            <w:tcW w:w="1550" w:type="dxa"/>
            <w:tcBorders>
              <w:top w:val="single" w:sz="4" w:space="0" w:color="auto"/>
              <w:left w:val="single" w:sz="4" w:space="0" w:color="auto"/>
              <w:bottom w:val="nil"/>
              <w:right w:val="single" w:sz="4" w:space="0" w:color="auto"/>
            </w:tcBorders>
          </w:tcPr>
          <w:p w14:paraId="0E122368" w14:textId="77777777" w:rsidR="00092FAF" w:rsidRDefault="00092FAF" w:rsidP="00092FAF">
            <w:pPr>
              <w:pStyle w:val="TAC"/>
              <w:overflowPunct w:val="0"/>
              <w:autoSpaceDE w:val="0"/>
              <w:autoSpaceDN w:val="0"/>
              <w:adjustRightInd w:val="0"/>
              <w:rPr>
                <w:szCs w:val="18"/>
                <w:lang w:eastAsia="zh-CN"/>
              </w:rPr>
            </w:pPr>
            <w:r>
              <w:rPr>
                <w:szCs w:val="18"/>
                <w:lang w:val="en-US" w:eastAsia="zh-CN"/>
              </w:rPr>
              <w:t>0</w:t>
            </w:r>
          </w:p>
        </w:tc>
      </w:tr>
      <w:tr w:rsidR="00092FAF" w14:paraId="3C4EF3EC"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36447EC2" w14:textId="77777777" w:rsidR="00092FAF" w:rsidRDefault="00092FAF" w:rsidP="00092FAF">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7CBFB157" w14:textId="77777777" w:rsidR="00092FAF" w:rsidRDefault="00092FAF" w:rsidP="00092FAF">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610340C7" w14:textId="77777777" w:rsidR="00092FAF" w:rsidRDefault="00092FAF" w:rsidP="00092FAF">
            <w:pPr>
              <w:pStyle w:val="TAC"/>
              <w:overflowPunct w:val="0"/>
              <w:autoSpaceDE w:val="0"/>
              <w:autoSpaceDN w:val="0"/>
              <w:adjustRightInd w:val="0"/>
              <w:rPr>
                <w:szCs w:val="18"/>
                <w:lang w:eastAsia="zh-CN"/>
              </w:rPr>
            </w:pPr>
            <w:r>
              <w:rPr>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54D8FAF8" w14:textId="77777777" w:rsidR="00092FAF" w:rsidRDefault="00092FAF" w:rsidP="00092FAF">
            <w:pPr>
              <w:pStyle w:val="TAC"/>
            </w:pPr>
            <w:r>
              <w:rPr>
                <w:lang w:val="en-US" w:eastAsia="zh-CN" w:bidi="ar"/>
              </w:rPr>
              <w:t>CA_n258(4A)</w:t>
            </w:r>
          </w:p>
        </w:tc>
        <w:tc>
          <w:tcPr>
            <w:tcW w:w="1550" w:type="dxa"/>
            <w:tcBorders>
              <w:top w:val="nil"/>
              <w:left w:val="single" w:sz="4" w:space="0" w:color="auto"/>
              <w:bottom w:val="single" w:sz="4" w:space="0" w:color="auto"/>
              <w:right w:val="single" w:sz="4" w:space="0" w:color="auto"/>
            </w:tcBorders>
          </w:tcPr>
          <w:p w14:paraId="2320CC6B" w14:textId="77777777" w:rsidR="00092FAF" w:rsidRDefault="00092FAF" w:rsidP="00092FAF">
            <w:pPr>
              <w:pStyle w:val="TAC"/>
              <w:overflowPunct w:val="0"/>
              <w:autoSpaceDE w:val="0"/>
              <w:autoSpaceDN w:val="0"/>
              <w:adjustRightInd w:val="0"/>
              <w:rPr>
                <w:szCs w:val="18"/>
                <w:lang w:eastAsia="zh-CN"/>
              </w:rPr>
            </w:pPr>
          </w:p>
        </w:tc>
      </w:tr>
      <w:tr w:rsidR="00092FAF" w14:paraId="5F5FB1C7"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3BF0706A" w14:textId="77777777" w:rsidR="00092FAF" w:rsidRDefault="00092FAF" w:rsidP="00092FAF">
            <w:pPr>
              <w:pStyle w:val="TAC"/>
              <w:overflowPunct w:val="0"/>
              <w:autoSpaceDE w:val="0"/>
              <w:autoSpaceDN w:val="0"/>
              <w:adjustRightInd w:val="0"/>
              <w:rPr>
                <w:szCs w:val="18"/>
              </w:rPr>
            </w:pPr>
            <w:r>
              <w:rPr>
                <w:szCs w:val="18"/>
              </w:rPr>
              <w:t>CA_n</w:t>
            </w:r>
            <w:r>
              <w:rPr>
                <w:szCs w:val="18"/>
                <w:lang w:eastAsia="zh-CN"/>
              </w:rPr>
              <w:t>41</w:t>
            </w:r>
            <w:r>
              <w:rPr>
                <w:szCs w:val="18"/>
              </w:rPr>
              <w:t>C-n258(5A)</w:t>
            </w:r>
          </w:p>
        </w:tc>
        <w:tc>
          <w:tcPr>
            <w:tcW w:w="2626" w:type="dxa"/>
            <w:tcBorders>
              <w:top w:val="single" w:sz="4" w:space="0" w:color="auto"/>
              <w:left w:val="single" w:sz="4" w:space="0" w:color="auto"/>
              <w:bottom w:val="nil"/>
              <w:right w:val="single" w:sz="4" w:space="0" w:color="auto"/>
            </w:tcBorders>
          </w:tcPr>
          <w:p w14:paraId="12155785" w14:textId="77777777" w:rsidR="00092FAF" w:rsidRDefault="00092FAF" w:rsidP="00092FAF">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4" w:type="dxa"/>
            <w:tcBorders>
              <w:top w:val="single" w:sz="4" w:space="0" w:color="auto"/>
              <w:left w:val="single" w:sz="4" w:space="0" w:color="auto"/>
              <w:bottom w:val="single" w:sz="4" w:space="0" w:color="auto"/>
              <w:right w:val="single" w:sz="4" w:space="0" w:color="auto"/>
            </w:tcBorders>
          </w:tcPr>
          <w:p w14:paraId="57CB47F5" w14:textId="77777777" w:rsidR="00092FAF" w:rsidRDefault="00092FAF" w:rsidP="00092FAF">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2C945626" w14:textId="77777777" w:rsidR="00092FAF" w:rsidRDefault="00092FAF" w:rsidP="00092FAF">
            <w:pPr>
              <w:pStyle w:val="TAC"/>
              <w:rPr>
                <w:lang w:eastAsia="zh-CN"/>
              </w:rPr>
            </w:pPr>
            <w:r>
              <w:rPr>
                <w:lang w:val="en-US" w:eastAsia="zh-CN" w:bidi="ar"/>
              </w:rPr>
              <w:t>CA_n41C</w:t>
            </w:r>
          </w:p>
        </w:tc>
        <w:tc>
          <w:tcPr>
            <w:tcW w:w="1550" w:type="dxa"/>
            <w:tcBorders>
              <w:top w:val="single" w:sz="4" w:space="0" w:color="auto"/>
              <w:left w:val="single" w:sz="4" w:space="0" w:color="auto"/>
              <w:bottom w:val="nil"/>
              <w:right w:val="single" w:sz="4" w:space="0" w:color="auto"/>
            </w:tcBorders>
          </w:tcPr>
          <w:p w14:paraId="51B9C8F8" w14:textId="77777777" w:rsidR="00092FAF" w:rsidRDefault="00092FAF" w:rsidP="00092FAF">
            <w:pPr>
              <w:pStyle w:val="TAC"/>
              <w:overflowPunct w:val="0"/>
              <w:autoSpaceDE w:val="0"/>
              <w:autoSpaceDN w:val="0"/>
              <w:adjustRightInd w:val="0"/>
              <w:rPr>
                <w:szCs w:val="18"/>
                <w:lang w:eastAsia="zh-CN"/>
              </w:rPr>
            </w:pPr>
            <w:r>
              <w:rPr>
                <w:szCs w:val="18"/>
                <w:lang w:val="en-US" w:eastAsia="zh-CN"/>
              </w:rPr>
              <w:t>0</w:t>
            </w:r>
          </w:p>
        </w:tc>
      </w:tr>
      <w:tr w:rsidR="00092FAF" w14:paraId="02A6DED7"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7533F768" w14:textId="77777777" w:rsidR="00092FAF" w:rsidRDefault="00092FAF" w:rsidP="00092FAF">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65A741FF" w14:textId="77777777" w:rsidR="00092FAF" w:rsidRDefault="00092FAF" w:rsidP="00092FAF">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5C9BBF28" w14:textId="77777777" w:rsidR="00092FAF" w:rsidRDefault="00092FAF" w:rsidP="00092FAF">
            <w:pPr>
              <w:pStyle w:val="TAC"/>
              <w:overflowPunct w:val="0"/>
              <w:autoSpaceDE w:val="0"/>
              <w:autoSpaceDN w:val="0"/>
              <w:adjustRightInd w:val="0"/>
              <w:rPr>
                <w:szCs w:val="18"/>
                <w:lang w:eastAsia="zh-CN"/>
              </w:rPr>
            </w:pPr>
            <w:r>
              <w:rPr>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5E015478" w14:textId="77777777" w:rsidR="00092FAF" w:rsidRDefault="00092FAF" w:rsidP="00092FAF">
            <w:pPr>
              <w:pStyle w:val="TAC"/>
            </w:pPr>
            <w:r>
              <w:rPr>
                <w:lang w:val="en-US" w:eastAsia="zh-CN" w:bidi="ar"/>
              </w:rPr>
              <w:t>CA_n258(5A)</w:t>
            </w:r>
          </w:p>
        </w:tc>
        <w:tc>
          <w:tcPr>
            <w:tcW w:w="1550" w:type="dxa"/>
            <w:tcBorders>
              <w:top w:val="nil"/>
              <w:left w:val="single" w:sz="4" w:space="0" w:color="auto"/>
              <w:bottom w:val="single" w:sz="4" w:space="0" w:color="auto"/>
              <w:right w:val="single" w:sz="4" w:space="0" w:color="auto"/>
            </w:tcBorders>
          </w:tcPr>
          <w:p w14:paraId="741271DB" w14:textId="77777777" w:rsidR="00092FAF" w:rsidRDefault="00092FAF" w:rsidP="00092FAF">
            <w:pPr>
              <w:pStyle w:val="TAC"/>
              <w:overflowPunct w:val="0"/>
              <w:autoSpaceDE w:val="0"/>
              <w:autoSpaceDN w:val="0"/>
              <w:adjustRightInd w:val="0"/>
              <w:rPr>
                <w:szCs w:val="18"/>
                <w:lang w:eastAsia="zh-CN"/>
              </w:rPr>
            </w:pPr>
          </w:p>
        </w:tc>
      </w:tr>
      <w:tr w:rsidR="00092FAF" w14:paraId="120527D8"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56BF9062" w14:textId="77777777" w:rsidR="00092FAF" w:rsidRDefault="00092FAF" w:rsidP="00092FAF">
            <w:pPr>
              <w:pStyle w:val="TAC"/>
              <w:overflowPunct w:val="0"/>
              <w:autoSpaceDE w:val="0"/>
              <w:autoSpaceDN w:val="0"/>
              <w:adjustRightInd w:val="0"/>
              <w:rPr>
                <w:szCs w:val="18"/>
              </w:rPr>
            </w:pPr>
            <w:r>
              <w:t>CA_n41C-n258G</w:t>
            </w:r>
          </w:p>
        </w:tc>
        <w:tc>
          <w:tcPr>
            <w:tcW w:w="2626" w:type="dxa"/>
            <w:tcBorders>
              <w:top w:val="single" w:sz="4" w:space="0" w:color="auto"/>
              <w:left w:val="single" w:sz="4" w:space="0" w:color="auto"/>
              <w:bottom w:val="nil"/>
              <w:right w:val="single" w:sz="4" w:space="0" w:color="auto"/>
            </w:tcBorders>
          </w:tcPr>
          <w:p w14:paraId="0E12D4E0" w14:textId="77777777" w:rsidR="00092FAF" w:rsidRDefault="00092FAF" w:rsidP="00092FAF">
            <w:pPr>
              <w:pStyle w:val="TAC"/>
              <w:overflowPunct w:val="0"/>
              <w:autoSpaceDE w:val="0"/>
              <w:autoSpaceDN w:val="0"/>
              <w:adjustRightInd w:val="0"/>
              <w:rPr>
                <w:szCs w:val="18"/>
                <w:lang w:eastAsia="zh-CN"/>
              </w:rPr>
            </w:pPr>
            <w:r>
              <w:t>CA_n41A-n258A/G</w:t>
            </w:r>
          </w:p>
        </w:tc>
        <w:tc>
          <w:tcPr>
            <w:tcW w:w="834" w:type="dxa"/>
            <w:tcBorders>
              <w:top w:val="single" w:sz="4" w:space="0" w:color="auto"/>
              <w:left w:val="single" w:sz="4" w:space="0" w:color="auto"/>
              <w:bottom w:val="single" w:sz="4" w:space="0" w:color="auto"/>
              <w:right w:val="single" w:sz="4" w:space="0" w:color="auto"/>
            </w:tcBorders>
          </w:tcPr>
          <w:p w14:paraId="037D549E" w14:textId="77777777" w:rsidR="00092FAF" w:rsidRDefault="00092FAF" w:rsidP="00092FAF">
            <w:pPr>
              <w:pStyle w:val="TAC"/>
              <w:overflowPunct w:val="0"/>
              <w:autoSpaceDE w:val="0"/>
              <w:autoSpaceDN w:val="0"/>
              <w:adjustRightInd w:val="0"/>
              <w:rPr>
                <w:szCs w:val="18"/>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7A23F08F" w14:textId="77777777" w:rsidR="00092FAF" w:rsidRDefault="00092FAF" w:rsidP="00092FAF">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1550" w:type="dxa"/>
            <w:tcBorders>
              <w:top w:val="single" w:sz="4" w:space="0" w:color="auto"/>
              <w:left w:val="single" w:sz="4" w:space="0" w:color="auto"/>
              <w:bottom w:val="nil"/>
              <w:right w:val="single" w:sz="4" w:space="0" w:color="auto"/>
            </w:tcBorders>
          </w:tcPr>
          <w:p w14:paraId="4FD0A2DF" w14:textId="77777777" w:rsidR="00092FAF" w:rsidRDefault="00092FAF" w:rsidP="00092FAF">
            <w:pPr>
              <w:pStyle w:val="TAC"/>
              <w:overflowPunct w:val="0"/>
              <w:autoSpaceDE w:val="0"/>
              <w:autoSpaceDN w:val="0"/>
              <w:adjustRightInd w:val="0"/>
              <w:rPr>
                <w:szCs w:val="18"/>
                <w:lang w:val="en-US" w:eastAsia="zh-CN"/>
              </w:rPr>
            </w:pPr>
            <w:r>
              <w:rPr>
                <w:rFonts w:hint="eastAsia"/>
                <w:szCs w:val="18"/>
                <w:lang w:val="en-US" w:eastAsia="zh-CN"/>
              </w:rPr>
              <w:t>0</w:t>
            </w:r>
          </w:p>
        </w:tc>
      </w:tr>
      <w:tr w:rsidR="00092FAF" w14:paraId="0BAC8E47" w14:textId="77777777" w:rsidTr="00AC58CA">
        <w:trPr>
          <w:trHeight w:val="187"/>
          <w:jc w:val="center"/>
        </w:trPr>
        <w:tc>
          <w:tcPr>
            <w:tcW w:w="1674" w:type="dxa"/>
            <w:tcBorders>
              <w:top w:val="nil"/>
              <w:left w:val="single" w:sz="4" w:space="0" w:color="auto"/>
              <w:bottom w:val="nil"/>
              <w:right w:val="single" w:sz="4" w:space="0" w:color="auto"/>
            </w:tcBorders>
          </w:tcPr>
          <w:p w14:paraId="6AD65359" w14:textId="77777777" w:rsidR="00092FAF" w:rsidRDefault="00092FAF" w:rsidP="00092FAF">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3B485AEB" w14:textId="77777777" w:rsidR="00092FAF" w:rsidRDefault="00092FAF" w:rsidP="00092FAF">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61D4BE43" w14:textId="77777777" w:rsidR="00092FAF" w:rsidRDefault="00092FAF" w:rsidP="00092FAF">
            <w:pPr>
              <w:pStyle w:val="TAC"/>
              <w:overflowPunct w:val="0"/>
              <w:autoSpaceDE w:val="0"/>
              <w:autoSpaceDN w:val="0"/>
              <w:adjustRightInd w:val="0"/>
              <w:rPr>
                <w:szCs w:val="18"/>
              </w:rPr>
            </w:pPr>
            <w:r>
              <w:rPr>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399408D3" w14:textId="77777777" w:rsidR="00092FAF" w:rsidRDefault="00092FAF" w:rsidP="00092FAF">
            <w:pPr>
              <w:pStyle w:val="TAC"/>
            </w:pPr>
            <w:r>
              <w:rPr>
                <w:lang w:val="en-US" w:eastAsia="zh-CN" w:bidi="ar"/>
              </w:rPr>
              <w:t>CA_n258G</w:t>
            </w:r>
          </w:p>
        </w:tc>
        <w:tc>
          <w:tcPr>
            <w:tcW w:w="1550" w:type="dxa"/>
            <w:tcBorders>
              <w:top w:val="nil"/>
              <w:left w:val="single" w:sz="4" w:space="0" w:color="auto"/>
              <w:bottom w:val="single" w:sz="4" w:space="0" w:color="auto"/>
              <w:right w:val="single" w:sz="4" w:space="0" w:color="auto"/>
            </w:tcBorders>
          </w:tcPr>
          <w:p w14:paraId="7F23637C" w14:textId="77777777" w:rsidR="00092FAF" w:rsidRDefault="00092FAF" w:rsidP="00092FAF">
            <w:pPr>
              <w:pStyle w:val="TAC"/>
              <w:overflowPunct w:val="0"/>
              <w:autoSpaceDE w:val="0"/>
              <w:autoSpaceDN w:val="0"/>
              <w:adjustRightInd w:val="0"/>
              <w:rPr>
                <w:szCs w:val="18"/>
                <w:lang w:eastAsia="zh-CN"/>
              </w:rPr>
            </w:pPr>
          </w:p>
        </w:tc>
      </w:tr>
      <w:tr w:rsidR="00092FAF" w14:paraId="717624F5" w14:textId="77777777" w:rsidTr="00AC58CA">
        <w:trPr>
          <w:trHeight w:val="187"/>
          <w:jc w:val="center"/>
        </w:trPr>
        <w:tc>
          <w:tcPr>
            <w:tcW w:w="1674" w:type="dxa"/>
            <w:tcBorders>
              <w:top w:val="nil"/>
              <w:left w:val="single" w:sz="4" w:space="0" w:color="auto"/>
              <w:bottom w:val="nil"/>
              <w:right w:val="single" w:sz="4" w:space="0" w:color="auto"/>
            </w:tcBorders>
          </w:tcPr>
          <w:p w14:paraId="75DAE194" w14:textId="77777777" w:rsidR="00092FAF" w:rsidRDefault="00092FAF" w:rsidP="00092FAF">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690CD5E9" w14:textId="77777777" w:rsidR="00092FAF" w:rsidRDefault="00092FAF" w:rsidP="00092FAF">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2C774242" w14:textId="77777777" w:rsidR="00092FAF" w:rsidRDefault="00092FAF" w:rsidP="00092FAF">
            <w:pPr>
              <w:pStyle w:val="TAC"/>
              <w:overflowPunct w:val="0"/>
              <w:autoSpaceDE w:val="0"/>
              <w:autoSpaceDN w:val="0"/>
              <w:adjustRightInd w:val="0"/>
              <w:rPr>
                <w:szCs w:val="18"/>
              </w:rPr>
            </w:pPr>
            <w:r>
              <w:rPr>
                <w:rFonts w:cs="Arial"/>
                <w:szCs w:val="18"/>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7635A60E" w14:textId="77777777" w:rsidR="00092FAF" w:rsidRDefault="00092FAF" w:rsidP="00092FAF">
            <w:pPr>
              <w:pStyle w:val="TAC"/>
              <w:rPr>
                <w:lang w:val="en-US" w:eastAsia="zh-CN" w:bidi="ar"/>
              </w:rPr>
            </w:pPr>
            <w:r>
              <w:t>CA_n41C_BCS4 and 5</w:t>
            </w:r>
          </w:p>
        </w:tc>
        <w:tc>
          <w:tcPr>
            <w:tcW w:w="1550" w:type="dxa"/>
            <w:tcBorders>
              <w:top w:val="single" w:sz="4" w:space="0" w:color="auto"/>
              <w:left w:val="single" w:sz="4" w:space="0" w:color="auto"/>
              <w:bottom w:val="nil"/>
              <w:right w:val="single" w:sz="4" w:space="0" w:color="auto"/>
            </w:tcBorders>
            <w:vAlign w:val="center"/>
          </w:tcPr>
          <w:p w14:paraId="03305D40" w14:textId="77777777" w:rsidR="00092FAF" w:rsidRDefault="00092FAF" w:rsidP="00092FAF">
            <w:pPr>
              <w:pStyle w:val="TAC"/>
              <w:overflowPunct w:val="0"/>
              <w:autoSpaceDE w:val="0"/>
              <w:autoSpaceDN w:val="0"/>
              <w:adjustRightInd w:val="0"/>
              <w:rPr>
                <w:szCs w:val="18"/>
                <w:lang w:eastAsia="zh-CN"/>
              </w:rPr>
            </w:pPr>
            <w:r>
              <w:rPr>
                <w:rFonts w:cs="Arial"/>
                <w:szCs w:val="18"/>
              </w:rPr>
              <w:t>4 and 5</w:t>
            </w:r>
          </w:p>
        </w:tc>
      </w:tr>
      <w:tr w:rsidR="00092FAF" w14:paraId="362BD696"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5C74BA80" w14:textId="77777777" w:rsidR="00092FAF" w:rsidRDefault="00092FAF" w:rsidP="00092FAF">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052395D9" w14:textId="77777777" w:rsidR="00092FAF" w:rsidRDefault="00092FAF" w:rsidP="00092FAF">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4138550A" w14:textId="77777777" w:rsidR="00092FAF" w:rsidRDefault="00092FAF" w:rsidP="00092FAF">
            <w:pPr>
              <w:pStyle w:val="TAC"/>
              <w:overflowPunct w:val="0"/>
              <w:autoSpaceDE w:val="0"/>
              <w:autoSpaceDN w:val="0"/>
              <w:adjustRightInd w:val="0"/>
              <w:rPr>
                <w:szCs w:val="18"/>
              </w:rPr>
            </w:pPr>
            <w:r>
              <w:rPr>
                <w:rFonts w:cs="Arial"/>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292324BF" w14:textId="77777777" w:rsidR="00092FAF" w:rsidRDefault="00092FAF" w:rsidP="00092FAF">
            <w:pPr>
              <w:pStyle w:val="TAC"/>
              <w:rPr>
                <w:lang w:val="en-US" w:eastAsia="zh-CN" w:bidi="ar"/>
              </w:rPr>
            </w:pPr>
            <w:r>
              <w:rPr>
                <w:rFonts w:cs="Arial"/>
                <w:szCs w:val="18"/>
              </w:rPr>
              <w:t>CA_n258G</w:t>
            </w:r>
          </w:p>
        </w:tc>
        <w:tc>
          <w:tcPr>
            <w:tcW w:w="1550" w:type="dxa"/>
            <w:tcBorders>
              <w:top w:val="nil"/>
              <w:left w:val="single" w:sz="4" w:space="0" w:color="auto"/>
              <w:bottom w:val="single" w:sz="4" w:space="0" w:color="auto"/>
              <w:right w:val="single" w:sz="4" w:space="0" w:color="auto"/>
            </w:tcBorders>
            <w:vAlign w:val="center"/>
          </w:tcPr>
          <w:p w14:paraId="44456B22" w14:textId="77777777" w:rsidR="00092FAF" w:rsidRDefault="00092FAF" w:rsidP="00092FAF">
            <w:pPr>
              <w:pStyle w:val="TAC"/>
              <w:overflowPunct w:val="0"/>
              <w:autoSpaceDE w:val="0"/>
              <w:autoSpaceDN w:val="0"/>
              <w:adjustRightInd w:val="0"/>
              <w:rPr>
                <w:szCs w:val="18"/>
                <w:lang w:eastAsia="zh-CN"/>
              </w:rPr>
            </w:pPr>
          </w:p>
        </w:tc>
      </w:tr>
      <w:tr w:rsidR="00092FAF" w14:paraId="685D5126"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4AD40D29" w14:textId="77777777" w:rsidR="00092FAF" w:rsidRDefault="00092FAF" w:rsidP="00092FAF">
            <w:pPr>
              <w:pStyle w:val="TAC"/>
              <w:overflowPunct w:val="0"/>
              <w:autoSpaceDE w:val="0"/>
              <w:autoSpaceDN w:val="0"/>
              <w:adjustRightInd w:val="0"/>
              <w:rPr>
                <w:szCs w:val="18"/>
              </w:rPr>
            </w:pPr>
            <w:r>
              <w:lastRenderedPageBreak/>
              <w:t>CA_n41C-n258(2G)</w:t>
            </w:r>
          </w:p>
        </w:tc>
        <w:tc>
          <w:tcPr>
            <w:tcW w:w="2626" w:type="dxa"/>
            <w:tcBorders>
              <w:top w:val="single" w:sz="4" w:space="0" w:color="auto"/>
              <w:left w:val="single" w:sz="4" w:space="0" w:color="auto"/>
              <w:bottom w:val="nil"/>
              <w:right w:val="single" w:sz="4" w:space="0" w:color="auto"/>
            </w:tcBorders>
          </w:tcPr>
          <w:p w14:paraId="4409C179" w14:textId="77777777" w:rsidR="00092FAF" w:rsidRDefault="00092FAF" w:rsidP="00092FAF">
            <w:pPr>
              <w:pStyle w:val="TAC"/>
              <w:overflowPunct w:val="0"/>
              <w:autoSpaceDE w:val="0"/>
              <w:autoSpaceDN w:val="0"/>
              <w:adjustRightInd w:val="0"/>
              <w:rPr>
                <w:szCs w:val="18"/>
                <w:lang w:eastAsia="zh-CN"/>
              </w:rPr>
            </w:pPr>
            <w:r>
              <w:t>CA_n41A-n258A/G</w:t>
            </w:r>
          </w:p>
        </w:tc>
        <w:tc>
          <w:tcPr>
            <w:tcW w:w="834" w:type="dxa"/>
            <w:tcBorders>
              <w:top w:val="single" w:sz="4" w:space="0" w:color="auto"/>
              <w:left w:val="single" w:sz="4" w:space="0" w:color="auto"/>
              <w:bottom w:val="single" w:sz="4" w:space="0" w:color="auto"/>
              <w:right w:val="single" w:sz="4" w:space="0" w:color="auto"/>
            </w:tcBorders>
          </w:tcPr>
          <w:p w14:paraId="45502828" w14:textId="77777777" w:rsidR="00092FAF" w:rsidRDefault="00092FAF" w:rsidP="00092FAF">
            <w:pPr>
              <w:pStyle w:val="TAC"/>
              <w:overflowPunct w:val="0"/>
              <w:autoSpaceDE w:val="0"/>
              <w:autoSpaceDN w:val="0"/>
              <w:adjustRightInd w:val="0"/>
              <w:rPr>
                <w:szCs w:val="18"/>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2F216145" w14:textId="77777777" w:rsidR="00092FAF" w:rsidRDefault="00092FAF" w:rsidP="00092FAF">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1550" w:type="dxa"/>
            <w:tcBorders>
              <w:top w:val="single" w:sz="4" w:space="0" w:color="auto"/>
              <w:left w:val="single" w:sz="4" w:space="0" w:color="auto"/>
              <w:bottom w:val="nil"/>
              <w:right w:val="single" w:sz="4" w:space="0" w:color="auto"/>
            </w:tcBorders>
          </w:tcPr>
          <w:p w14:paraId="2E9D6CA2" w14:textId="77777777" w:rsidR="00092FAF" w:rsidRDefault="00092FAF" w:rsidP="00092FAF">
            <w:pPr>
              <w:pStyle w:val="TAC"/>
              <w:overflowPunct w:val="0"/>
              <w:autoSpaceDE w:val="0"/>
              <w:autoSpaceDN w:val="0"/>
              <w:adjustRightInd w:val="0"/>
              <w:rPr>
                <w:szCs w:val="18"/>
                <w:lang w:val="en-US" w:eastAsia="zh-CN"/>
              </w:rPr>
            </w:pPr>
            <w:r>
              <w:rPr>
                <w:rFonts w:hint="eastAsia"/>
                <w:szCs w:val="18"/>
                <w:lang w:val="en-US" w:eastAsia="zh-CN"/>
              </w:rPr>
              <w:t>0</w:t>
            </w:r>
          </w:p>
        </w:tc>
      </w:tr>
      <w:tr w:rsidR="00092FAF" w14:paraId="3E4721AD" w14:textId="77777777" w:rsidTr="00AC58CA">
        <w:trPr>
          <w:trHeight w:val="187"/>
          <w:jc w:val="center"/>
        </w:trPr>
        <w:tc>
          <w:tcPr>
            <w:tcW w:w="1674" w:type="dxa"/>
            <w:tcBorders>
              <w:top w:val="nil"/>
              <w:left w:val="single" w:sz="4" w:space="0" w:color="auto"/>
              <w:bottom w:val="nil"/>
              <w:right w:val="single" w:sz="4" w:space="0" w:color="auto"/>
            </w:tcBorders>
          </w:tcPr>
          <w:p w14:paraId="5EFF17E3" w14:textId="77777777" w:rsidR="00092FAF" w:rsidRDefault="00092FAF" w:rsidP="00092FAF">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7B444DAE" w14:textId="77777777" w:rsidR="00092FAF" w:rsidRDefault="00092FAF" w:rsidP="00092FAF">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066513D6" w14:textId="77777777" w:rsidR="00092FAF" w:rsidRDefault="00092FAF" w:rsidP="00092FAF">
            <w:pPr>
              <w:pStyle w:val="TAC"/>
              <w:overflowPunct w:val="0"/>
              <w:autoSpaceDE w:val="0"/>
              <w:autoSpaceDN w:val="0"/>
              <w:adjustRightInd w:val="0"/>
              <w:rPr>
                <w:szCs w:val="18"/>
              </w:rPr>
            </w:pPr>
            <w:r>
              <w:rPr>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6EB6A386" w14:textId="77777777" w:rsidR="00092FAF" w:rsidRDefault="00092FAF" w:rsidP="00092FAF">
            <w:pPr>
              <w:pStyle w:val="TAC"/>
            </w:pPr>
            <w:r>
              <w:rPr>
                <w:lang w:val="en-US" w:eastAsia="zh-CN" w:bidi="ar"/>
              </w:rPr>
              <w:t>CA_n258(2G)</w:t>
            </w:r>
          </w:p>
        </w:tc>
        <w:tc>
          <w:tcPr>
            <w:tcW w:w="1550" w:type="dxa"/>
            <w:tcBorders>
              <w:top w:val="nil"/>
              <w:left w:val="single" w:sz="4" w:space="0" w:color="auto"/>
              <w:bottom w:val="single" w:sz="4" w:space="0" w:color="auto"/>
              <w:right w:val="single" w:sz="4" w:space="0" w:color="auto"/>
            </w:tcBorders>
          </w:tcPr>
          <w:p w14:paraId="6FAC4104" w14:textId="77777777" w:rsidR="00092FAF" w:rsidRDefault="00092FAF" w:rsidP="00092FAF">
            <w:pPr>
              <w:pStyle w:val="TAC"/>
              <w:overflowPunct w:val="0"/>
              <w:autoSpaceDE w:val="0"/>
              <w:autoSpaceDN w:val="0"/>
              <w:adjustRightInd w:val="0"/>
              <w:rPr>
                <w:szCs w:val="18"/>
                <w:lang w:eastAsia="zh-CN"/>
              </w:rPr>
            </w:pPr>
          </w:p>
        </w:tc>
      </w:tr>
      <w:tr w:rsidR="00092FAF" w14:paraId="0C2BF650" w14:textId="77777777" w:rsidTr="00AC58CA">
        <w:trPr>
          <w:trHeight w:val="187"/>
          <w:jc w:val="center"/>
        </w:trPr>
        <w:tc>
          <w:tcPr>
            <w:tcW w:w="1674" w:type="dxa"/>
            <w:tcBorders>
              <w:top w:val="nil"/>
              <w:left w:val="single" w:sz="4" w:space="0" w:color="auto"/>
              <w:bottom w:val="nil"/>
              <w:right w:val="single" w:sz="4" w:space="0" w:color="auto"/>
            </w:tcBorders>
          </w:tcPr>
          <w:p w14:paraId="49E3C0FD" w14:textId="77777777" w:rsidR="00092FAF" w:rsidRDefault="00092FAF" w:rsidP="00092FAF">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416F8D44" w14:textId="77777777" w:rsidR="00092FAF" w:rsidRDefault="00092FAF" w:rsidP="00092FAF">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6F8B3DFF" w14:textId="77777777" w:rsidR="00092FAF" w:rsidRDefault="00092FAF" w:rsidP="00092FAF">
            <w:pPr>
              <w:pStyle w:val="TAC"/>
              <w:overflowPunct w:val="0"/>
              <w:autoSpaceDE w:val="0"/>
              <w:autoSpaceDN w:val="0"/>
              <w:adjustRightInd w:val="0"/>
              <w:rPr>
                <w:szCs w:val="18"/>
              </w:rPr>
            </w:pPr>
            <w:r>
              <w:rPr>
                <w:rFonts w:cs="Arial"/>
                <w:szCs w:val="18"/>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4BD646BD" w14:textId="77777777" w:rsidR="00092FAF" w:rsidRDefault="00092FAF" w:rsidP="00092FAF">
            <w:pPr>
              <w:pStyle w:val="TAC"/>
              <w:rPr>
                <w:lang w:val="en-US" w:eastAsia="zh-CN" w:bidi="ar"/>
              </w:rPr>
            </w:pPr>
            <w:r>
              <w:t>CA_n41C_BCS4 and 5</w:t>
            </w:r>
          </w:p>
        </w:tc>
        <w:tc>
          <w:tcPr>
            <w:tcW w:w="1550" w:type="dxa"/>
            <w:tcBorders>
              <w:top w:val="single" w:sz="4" w:space="0" w:color="auto"/>
              <w:left w:val="single" w:sz="4" w:space="0" w:color="auto"/>
              <w:bottom w:val="nil"/>
              <w:right w:val="single" w:sz="4" w:space="0" w:color="auto"/>
            </w:tcBorders>
            <w:vAlign w:val="center"/>
          </w:tcPr>
          <w:p w14:paraId="76649819" w14:textId="77777777" w:rsidR="00092FAF" w:rsidRDefault="00092FAF" w:rsidP="00092FAF">
            <w:pPr>
              <w:pStyle w:val="TAC"/>
              <w:overflowPunct w:val="0"/>
              <w:autoSpaceDE w:val="0"/>
              <w:autoSpaceDN w:val="0"/>
              <w:adjustRightInd w:val="0"/>
              <w:rPr>
                <w:szCs w:val="18"/>
                <w:lang w:eastAsia="zh-CN"/>
              </w:rPr>
            </w:pPr>
            <w:r>
              <w:rPr>
                <w:rFonts w:cs="Arial"/>
                <w:szCs w:val="18"/>
              </w:rPr>
              <w:t>4 and 5</w:t>
            </w:r>
          </w:p>
        </w:tc>
      </w:tr>
      <w:tr w:rsidR="00092FAF" w14:paraId="0AB5422F"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0D951F07" w14:textId="77777777" w:rsidR="00092FAF" w:rsidRDefault="00092FAF" w:rsidP="00092FAF">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2CD3F95B" w14:textId="77777777" w:rsidR="00092FAF" w:rsidRDefault="00092FAF" w:rsidP="00092FAF">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5B11D92C" w14:textId="77777777" w:rsidR="00092FAF" w:rsidRDefault="00092FAF" w:rsidP="00092FAF">
            <w:pPr>
              <w:pStyle w:val="TAC"/>
              <w:overflowPunct w:val="0"/>
              <w:autoSpaceDE w:val="0"/>
              <w:autoSpaceDN w:val="0"/>
              <w:adjustRightInd w:val="0"/>
              <w:rPr>
                <w:szCs w:val="18"/>
              </w:rPr>
            </w:pPr>
            <w:r>
              <w:rPr>
                <w:rFonts w:cs="Arial"/>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56C540E7" w14:textId="77777777" w:rsidR="00092FAF" w:rsidRDefault="00092FAF" w:rsidP="00092FAF">
            <w:pPr>
              <w:pStyle w:val="TAC"/>
              <w:rPr>
                <w:lang w:val="en-US" w:eastAsia="zh-CN" w:bidi="ar"/>
              </w:rPr>
            </w:pPr>
            <w:r>
              <w:rPr>
                <w:rFonts w:cs="Arial"/>
                <w:szCs w:val="18"/>
              </w:rPr>
              <w:t>CA_n258(2G)</w:t>
            </w:r>
          </w:p>
        </w:tc>
        <w:tc>
          <w:tcPr>
            <w:tcW w:w="1550" w:type="dxa"/>
            <w:tcBorders>
              <w:top w:val="nil"/>
              <w:left w:val="single" w:sz="4" w:space="0" w:color="auto"/>
              <w:bottom w:val="single" w:sz="4" w:space="0" w:color="auto"/>
              <w:right w:val="single" w:sz="4" w:space="0" w:color="auto"/>
            </w:tcBorders>
            <w:vAlign w:val="center"/>
          </w:tcPr>
          <w:p w14:paraId="6857C88A" w14:textId="77777777" w:rsidR="00092FAF" w:rsidRDefault="00092FAF" w:rsidP="00092FAF">
            <w:pPr>
              <w:pStyle w:val="TAC"/>
              <w:overflowPunct w:val="0"/>
              <w:autoSpaceDE w:val="0"/>
              <w:autoSpaceDN w:val="0"/>
              <w:adjustRightInd w:val="0"/>
              <w:rPr>
                <w:szCs w:val="18"/>
                <w:lang w:eastAsia="zh-CN"/>
              </w:rPr>
            </w:pPr>
          </w:p>
        </w:tc>
      </w:tr>
      <w:tr w:rsidR="00092FAF" w14:paraId="1B942CD7"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66B8B5B3" w14:textId="77777777" w:rsidR="00092FAF" w:rsidRDefault="00092FAF" w:rsidP="00092FAF">
            <w:pPr>
              <w:pStyle w:val="TAC"/>
              <w:overflowPunct w:val="0"/>
              <w:autoSpaceDE w:val="0"/>
              <w:autoSpaceDN w:val="0"/>
              <w:adjustRightInd w:val="0"/>
              <w:rPr>
                <w:szCs w:val="18"/>
              </w:rPr>
            </w:pPr>
            <w:r>
              <w:t>CA_n41C-n258H</w:t>
            </w:r>
          </w:p>
        </w:tc>
        <w:tc>
          <w:tcPr>
            <w:tcW w:w="2626" w:type="dxa"/>
            <w:tcBorders>
              <w:top w:val="single" w:sz="4" w:space="0" w:color="auto"/>
              <w:left w:val="single" w:sz="4" w:space="0" w:color="auto"/>
              <w:bottom w:val="nil"/>
              <w:right w:val="single" w:sz="4" w:space="0" w:color="auto"/>
            </w:tcBorders>
          </w:tcPr>
          <w:p w14:paraId="571F8FCF" w14:textId="77777777" w:rsidR="00092FAF" w:rsidRDefault="00092FAF" w:rsidP="00092FAF">
            <w:pPr>
              <w:pStyle w:val="TAC"/>
              <w:overflowPunct w:val="0"/>
              <w:autoSpaceDE w:val="0"/>
              <w:autoSpaceDN w:val="0"/>
              <w:adjustRightInd w:val="0"/>
              <w:rPr>
                <w:szCs w:val="18"/>
                <w:lang w:eastAsia="zh-CN"/>
              </w:rPr>
            </w:pPr>
            <w:r>
              <w:t>CA_n41A-n258A/G/H</w:t>
            </w:r>
          </w:p>
        </w:tc>
        <w:tc>
          <w:tcPr>
            <w:tcW w:w="834" w:type="dxa"/>
            <w:tcBorders>
              <w:top w:val="single" w:sz="4" w:space="0" w:color="auto"/>
              <w:left w:val="single" w:sz="4" w:space="0" w:color="auto"/>
              <w:bottom w:val="single" w:sz="4" w:space="0" w:color="auto"/>
              <w:right w:val="single" w:sz="4" w:space="0" w:color="auto"/>
            </w:tcBorders>
          </w:tcPr>
          <w:p w14:paraId="70DCD4BC" w14:textId="77777777" w:rsidR="00092FAF" w:rsidRDefault="00092FAF" w:rsidP="00092FAF">
            <w:pPr>
              <w:pStyle w:val="TAC"/>
              <w:overflowPunct w:val="0"/>
              <w:autoSpaceDE w:val="0"/>
              <w:autoSpaceDN w:val="0"/>
              <w:adjustRightInd w:val="0"/>
              <w:rPr>
                <w:szCs w:val="18"/>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62DA16A6" w14:textId="77777777" w:rsidR="00092FAF" w:rsidRDefault="00092FAF" w:rsidP="00092FAF">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1550" w:type="dxa"/>
            <w:tcBorders>
              <w:top w:val="single" w:sz="4" w:space="0" w:color="auto"/>
              <w:left w:val="single" w:sz="4" w:space="0" w:color="auto"/>
              <w:bottom w:val="nil"/>
              <w:right w:val="single" w:sz="4" w:space="0" w:color="auto"/>
            </w:tcBorders>
          </w:tcPr>
          <w:p w14:paraId="63A3BCF0" w14:textId="77777777" w:rsidR="00092FAF" w:rsidRDefault="00092FAF" w:rsidP="00092FAF">
            <w:pPr>
              <w:pStyle w:val="TAC"/>
              <w:overflowPunct w:val="0"/>
              <w:autoSpaceDE w:val="0"/>
              <w:autoSpaceDN w:val="0"/>
              <w:adjustRightInd w:val="0"/>
              <w:rPr>
                <w:szCs w:val="18"/>
                <w:lang w:val="en-US" w:eastAsia="zh-CN"/>
              </w:rPr>
            </w:pPr>
            <w:r>
              <w:rPr>
                <w:rFonts w:hint="eastAsia"/>
                <w:szCs w:val="18"/>
                <w:lang w:val="en-US" w:eastAsia="zh-CN"/>
              </w:rPr>
              <w:t>0</w:t>
            </w:r>
          </w:p>
        </w:tc>
      </w:tr>
      <w:tr w:rsidR="00092FAF" w14:paraId="4F9CEE98" w14:textId="77777777" w:rsidTr="00AC58CA">
        <w:trPr>
          <w:trHeight w:val="187"/>
          <w:jc w:val="center"/>
        </w:trPr>
        <w:tc>
          <w:tcPr>
            <w:tcW w:w="1674" w:type="dxa"/>
            <w:tcBorders>
              <w:top w:val="nil"/>
              <w:left w:val="single" w:sz="4" w:space="0" w:color="auto"/>
              <w:bottom w:val="nil"/>
              <w:right w:val="single" w:sz="4" w:space="0" w:color="auto"/>
            </w:tcBorders>
          </w:tcPr>
          <w:p w14:paraId="1E88EBEE" w14:textId="77777777" w:rsidR="00092FAF" w:rsidRDefault="00092FAF" w:rsidP="00092FAF">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05CFC94E" w14:textId="77777777" w:rsidR="00092FAF" w:rsidRDefault="00092FAF" w:rsidP="00092FAF">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0F6A5F86" w14:textId="77777777" w:rsidR="00092FAF" w:rsidRDefault="00092FAF" w:rsidP="00092FAF">
            <w:pPr>
              <w:pStyle w:val="TAC"/>
              <w:overflowPunct w:val="0"/>
              <w:autoSpaceDE w:val="0"/>
              <w:autoSpaceDN w:val="0"/>
              <w:adjustRightInd w:val="0"/>
              <w:rPr>
                <w:szCs w:val="18"/>
              </w:rPr>
            </w:pPr>
            <w:r>
              <w:rPr>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7EDF5544" w14:textId="77777777" w:rsidR="00092FAF" w:rsidRDefault="00092FAF" w:rsidP="00092FAF">
            <w:pPr>
              <w:pStyle w:val="TAC"/>
            </w:pPr>
            <w:r>
              <w:rPr>
                <w:lang w:val="en-US" w:eastAsia="zh-CN" w:bidi="ar"/>
              </w:rPr>
              <w:t>CA_n258H</w:t>
            </w:r>
          </w:p>
        </w:tc>
        <w:tc>
          <w:tcPr>
            <w:tcW w:w="1550" w:type="dxa"/>
            <w:tcBorders>
              <w:top w:val="nil"/>
              <w:left w:val="single" w:sz="4" w:space="0" w:color="auto"/>
              <w:bottom w:val="single" w:sz="4" w:space="0" w:color="auto"/>
              <w:right w:val="single" w:sz="4" w:space="0" w:color="auto"/>
            </w:tcBorders>
          </w:tcPr>
          <w:p w14:paraId="58D71DBE" w14:textId="77777777" w:rsidR="00092FAF" w:rsidRDefault="00092FAF" w:rsidP="00092FAF">
            <w:pPr>
              <w:pStyle w:val="TAC"/>
              <w:overflowPunct w:val="0"/>
              <w:autoSpaceDE w:val="0"/>
              <w:autoSpaceDN w:val="0"/>
              <w:adjustRightInd w:val="0"/>
              <w:rPr>
                <w:szCs w:val="18"/>
                <w:lang w:eastAsia="zh-CN"/>
              </w:rPr>
            </w:pPr>
          </w:p>
        </w:tc>
      </w:tr>
      <w:tr w:rsidR="00092FAF" w14:paraId="6CDCB771" w14:textId="77777777" w:rsidTr="00AC58CA">
        <w:trPr>
          <w:trHeight w:val="187"/>
          <w:jc w:val="center"/>
        </w:trPr>
        <w:tc>
          <w:tcPr>
            <w:tcW w:w="1674" w:type="dxa"/>
            <w:tcBorders>
              <w:top w:val="nil"/>
              <w:left w:val="single" w:sz="4" w:space="0" w:color="auto"/>
              <w:bottom w:val="nil"/>
              <w:right w:val="single" w:sz="4" w:space="0" w:color="auto"/>
            </w:tcBorders>
          </w:tcPr>
          <w:p w14:paraId="527A1EA0" w14:textId="77777777" w:rsidR="00092FAF" w:rsidRDefault="00092FAF" w:rsidP="00092FAF">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31F5BF0F" w14:textId="77777777" w:rsidR="00092FAF" w:rsidRDefault="00092FAF" w:rsidP="00092FAF">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3BAF819C" w14:textId="77777777" w:rsidR="00092FAF" w:rsidRDefault="00092FAF" w:rsidP="00092FAF">
            <w:pPr>
              <w:pStyle w:val="TAC"/>
              <w:overflowPunct w:val="0"/>
              <w:autoSpaceDE w:val="0"/>
              <w:autoSpaceDN w:val="0"/>
              <w:adjustRightInd w:val="0"/>
              <w:rPr>
                <w:szCs w:val="18"/>
              </w:rPr>
            </w:pPr>
            <w:r>
              <w:rPr>
                <w:rFonts w:cs="Arial"/>
                <w:szCs w:val="18"/>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570C0B5F" w14:textId="77777777" w:rsidR="00092FAF" w:rsidRDefault="00092FAF" w:rsidP="00092FAF">
            <w:pPr>
              <w:pStyle w:val="TAC"/>
              <w:rPr>
                <w:lang w:val="en-US" w:eastAsia="zh-CN" w:bidi="ar"/>
              </w:rPr>
            </w:pPr>
            <w:r>
              <w:t>CA_n41C_BCS4 and 5</w:t>
            </w:r>
          </w:p>
        </w:tc>
        <w:tc>
          <w:tcPr>
            <w:tcW w:w="1550" w:type="dxa"/>
            <w:tcBorders>
              <w:top w:val="single" w:sz="4" w:space="0" w:color="auto"/>
              <w:left w:val="single" w:sz="4" w:space="0" w:color="auto"/>
              <w:bottom w:val="nil"/>
              <w:right w:val="single" w:sz="4" w:space="0" w:color="auto"/>
            </w:tcBorders>
            <w:vAlign w:val="center"/>
          </w:tcPr>
          <w:p w14:paraId="041D2337" w14:textId="77777777" w:rsidR="00092FAF" w:rsidRDefault="00092FAF" w:rsidP="00092FAF">
            <w:pPr>
              <w:pStyle w:val="TAC"/>
              <w:overflowPunct w:val="0"/>
              <w:autoSpaceDE w:val="0"/>
              <w:autoSpaceDN w:val="0"/>
              <w:adjustRightInd w:val="0"/>
              <w:rPr>
                <w:szCs w:val="18"/>
                <w:lang w:eastAsia="zh-CN"/>
              </w:rPr>
            </w:pPr>
            <w:r>
              <w:rPr>
                <w:rFonts w:cs="Arial"/>
                <w:szCs w:val="18"/>
              </w:rPr>
              <w:t>4 and 5</w:t>
            </w:r>
          </w:p>
        </w:tc>
      </w:tr>
      <w:tr w:rsidR="00092FAF" w14:paraId="0C7F594E"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6A76484F" w14:textId="77777777" w:rsidR="00092FAF" w:rsidRDefault="00092FAF" w:rsidP="00092FAF">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56C0EC05" w14:textId="77777777" w:rsidR="00092FAF" w:rsidRDefault="00092FAF" w:rsidP="00092FAF">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422B562E" w14:textId="77777777" w:rsidR="00092FAF" w:rsidRDefault="00092FAF" w:rsidP="00092FAF">
            <w:pPr>
              <w:pStyle w:val="TAC"/>
              <w:overflowPunct w:val="0"/>
              <w:autoSpaceDE w:val="0"/>
              <w:autoSpaceDN w:val="0"/>
              <w:adjustRightInd w:val="0"/>
              <w:rPr>
                <w:szCs w:val="18"/>
              </w:rPr>
            </w:pPr>
            <w:r>
              <w:rPr>
                <w:rFonts w:cs="Arial"/>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1395FECD" w14:textId="77777777" w:rsidR="00092FAF" w:rsidRDefault="00092FAF" w:rsidP="00092FAF">
            <w:pPr>
              <w:pStyle w:val="TAC"/>
              <w:rPr>
                <w:lang w:val="en-US" w:eastAsia="zh-CN" w:bidi="ar"/>
              </w:rPr>
            </w:pPr>
            <w:r>
              <w:rPr>
                <w:rFonts w:cs="Arial"/>
                <w:szCs w:val="18"/>
              </w:rPr>
              <w:t>CA_n258H</w:t>
            </w:r>
          </w:p>
        </w:tc>
        <w:tc>
          <w:tcPr>
            <w:tcW w:w="1550" w:type="dxa"/>
            <w:tcBorders>
              <w:top w:val="nil"/>
              <w:left w:val="single" w:sz="4" w:space="0" w:color="auto"/>
              <w:bottom w:val="single" w:sz="4" w:space="0" w:color="auto"/>
              <w:right w:val="single" w:sz="4" w:space="0" w:color="auto"/>
            </w:tcBorders>
            <w:vAlign w:val="center"/>
          </w:tcPr>
          <w:p w14:paraId="7C5CBB03" w14:textId="77777777" w:rsidR="00092FAF" w:rsidRDefault="00092FAF" w:rsidP="00092FAF">
            <w:pPr>
              <w:pStyle w:val="TAC"/>
              <w:overflowPunct w:val="0"/>
              <w:autoSpaceDE w:val="0"/>
              <w:autoSpaceDN w:val="0"/>
              <w:adjustRightInd w:val="0"/>
              <w:rPr>
                <w:szCs w:val="18"/>
                <w:lang w:eastAsia="zh-CN"/>
              </w:rPr>
            </w:pPr>
          </w:p>
        </w:tc>
      </w:tr>
      <w:tr w:rsidR="00AC58CA" w14:paraId="472CA723" w14:textId="77777777" w:rsidTr="00AC58CA">
        <w:trPr>
          <w:trHeight w:val="187"/>
          <w:jc w:val="center"/>
          <w:ins w:id="131" w:author="Nokia" w:date="2024-04-24T16:29:00Z"/>
        </w:trPr>
        <w:tc>
          <w:tcPr>
            <w:tcW w:w="1674" w:type="dxa"/>
            <w:tcBorders>
              <w:top w:val="single" w:sz="4" w:space="0" w:color="auto"/>
              <w:left w:val="single" w:sz="4" w:space="0" w:color="auto"/>
              <w:bottom w:val="nil"/>
              <w:right w:val="single" w:sz="4" w:space="0" w:color="auto"/>
            </w:tcBorders>
          </w:tcPr>
          <w:p w14:paraId="0C3947F6" w14:textId="77777777" w:rsidR="00AC58CA" w:rsidRDefault="00AC58CA" w:rsidP="00460370">
            <w:pPr>
              <w:pStyle w:val="TAC"/>
              <w:overflowPunct w:val="0"/>
              <w:autoSpaceDE w:val="0"/>
              <w:autoSpaceDN w:val="0"/>
              <w:adjustRightInd w:val="0"/>
              <w:rPr>
                <w:ins w:id="132" w:author="Nokia" w:date="2024-04-24T16:29:00Z"/>
                <w:szCs w:val="18"/>
              </w:rPr>
            </w:pPr>
            <w:ins w:id="133" w:author="Nokia" w:date="2024-04-24T16:29:00Z">
              <w:r>
                <w:t>CA_n41C-n258I</w:t>
              </w:r>
            </w:ins>
          </w:p>
        </w:tc>
        <w:tc>
          <w:tcPr>
            <w:tcW w:w="2626" w:type="dxa"/>
            <w:tcBorders>
              <w:top w:val="single" w:sz="4" w:space="0" w:color="auto"/>
              <w:left w:val="single" w:sz="4" w:space="0" w:color="auto"/>
              <w:bottom w:val="nil"/>
              <w:right w:val="single" w:sz="4" w:space="0" w:color="auto"/>
            </w:tcBorders>
          </w:tcPr>
          <w:p w14:paraId="0C8A6597" w14:textId="77777777" w:rsidR="00AC58CA" w:rsidRDefault="00AC58CA" w:rsidP="00460370">
            <w:pPr>
              <w:pStyle w:val="TAC"/>
              <w:overflowPunct w:val="0"/>
              <w:autoSpaceDE w:val="0"/>
              <w:autoSpaceDN w:val="0"/>
              <w:adjustRightInd w:val="0"/>
              <w:rPr>
                <w:ins w:id="134" w:author="Nokia" w:date="2024-04-24T16:29:00Z"/>
                <w:szCs w:val="18"/>
                <w:lang w:eastAsia="zh-CN"/>
              </w:rPr>
            </w:pPr>
            <w:ins w:id="135" w:author="Nokia" w:date="2024-04-24T16:29:00Z">
              <w:r w:rsidRPr="00D85FF6">
                <w:rPr>
                  <w:szCs w:val="18"/>
                  <w:lang w:eastAsia="zh-CN"/>
                </w:rPr>
                <w:t>CA_n41A-n258A/G/H/I</w:t>
              </w:r>
            </w:ins>
          </w:p>
        </w:tc>
        <w:tc>
          <w:tcPr>
            <w:tcW w:w="834" w:type="dxa"/>
            <w:tcBorders>
              <w:top w:val="single" w:sz="4" w:space="0" w:color="auto"/>
              <w:left w:val="single" w:sz="4" w:space="0" w:color="auto"/>
              <w:bottom w:val="single" w:sz="4" w:space="0" w:color="auto"/>
              <w:right w:val="single" w:sz="4" w:space="0" w:color="auto"/>
            </w:tcBorders>
            <w:vAlign w:val="center"/>
          </w:tcPr>
          <w:p w14:paraId="3467F9D5" w14:textId="77777777" w:rsidR="00AC58CA" w:rsidRDefault="00AC58CA" w:rsidP="00460370">
            <w:pPr>
              <w:pStyle w:val="TAC"/>
              <w:overflowPunct w:val="0"/>
              <w:autoSpaceDE w:val="0"/>
              <w:autoSpaceDN w:val="0"/>
              <w:adjustRightInd w:val="0"/>
              <w:rPr>
                <w:ins w:id="136" w:author="Nokia" w:date="2024-04-24T16:29:00Z"/>
                <w:rFonts w:cs="Arial"/>
                <w:szCs w:val="18"/>
              </w:rPr>
            </w:pPr>
            <w:ins w:id="137" w:author="Nokia" w:date="2024-04-24T16:29:00Z">
              <w:r>
                <w:rPr>
                  <w:szCs w:val="18"/>
                  <w:lang w:eastAsia="zh-CN"/>
                </w:rPr>
                <w:t>n41</w:t>
              </w:r>
            </w:ins>
          </w:p>
        </w:tc>
        <w:tc>
          <w:tcPr>
            <w:tcW w:w="2797" w:type="dxa"/>
            <w:tcBorders>
              <w:top w:val="single" w:sz="4" w:space="0" w:color="auto"/>
              <w:left w:val="single" w:sz="4" w:space="0" w:color="auto"/>
              <w:bottom w:val="single" w:sz="4" w:space="0" w:color="auto"/>
              <w:right w:val="single" w:sz="4" w:space="0" w:color="auto"/>
            </w:tcBorders>
            <w:vAlign w:val="center"/>
          </w:tcPr>
          <w:p w14:paraId="13E82368" w14:textId="77777777" w:rsidR="00AC58CA" w:rsidRDefault="00AC58CA" w:rsidP="00460370">
            <w:pPr>
              <w:pStyle w:val="TAC"/>
              <w:rPr>
                <w:ins w:id="138" w:author="Nokia" w:date="2024-04-24T16:29:00Z"/>
                <w:rFonts w:cs="Arial"/>
                <w:szCs w:val="18"/>
              </w:rPr>
            </w:pPr>
            <w:ins w:id="139" w:author="Nokia" w:date="2024-04-24T16:29:00Z">
              <w:r>
                <w:t>CA_n41C_BCS4 and 5</w:t>
              </w:r>
            </w:ins>
          </w:p>
        </w:tc>
        <w:tc>
          <w:tcPr>
            <w:tcW w:w="1550" w:type="dxa"/>
            <w:tcBorders>
              <w:top w:val="single" w:sz="4" w:space="0" w:color="auto"/>
              <w:left w:val="single" w:sz="4" w:space="0" w:color="auto"/>
              <w:bottom w:val="nil"/>
              <w:right w:val="single" w:sz="4" w:space="0" w:color="auto"/>
            </w:tcBorders>
            <w:vAlign w:val="center"/>
          </w:tcPr>
          <w:p w14:paraId="4BA2FF65" w14:textId="77777777" w:rsidR="00AC58CA" w:rsidRDefault="00AC58CA" w:rsidP="00460370">
            <w:pPr>
              <w:pStyle w:val="TAC"/>
              <w:overflowPunct w:val="0"/>
              <w:autoSpaceDE w:val="0"/>
              <w:autoSpaceDN w:val="0"/>
              <w:adjustRightInd w:val="0"/>
              <w:rPr>
                <w:ins w:id="140" w:author="Nokia" w:date="2024-04-24T16:29:00Z"/>
                <w:szCs w:val="18"/>
                <w:lang w:eastAsia="zh-CN"/>
              </w:rPr>
            </w:pPr>
            <w:ins w:id="141" w:author="Nokia" w:date="2024-04-24T16:29:00Z">
              <w:r>
                <w:rPr>
                  <w:rFonts w:cs="Arial"/>
                  <w:szCs w:val="18"/>
                </w:rPr>
                <w:t>4 and 5</w:t>
              </w:r>
            </w:ins>
          </w:p>
        </w:tc>
      </w:tr>
      <w:tr w:rsidR="00AC58CA" w14:paraId="13626DA9" w14:textId="77777777" w:rsidTr="00AC58CA">
        <w:trPr>
          <w:trHeight w:val="187"/>
          <w:jc w:val="center"/>
          <w:ins w:id="142" w:author="Nokia" w:date="2024-04-24T16:29:00Z"/>
        </w:trPr>
        <w:tc>
          <w:tcPr>
            <w:tcW w:w="1674" w:type="dxa"/>
            <w:tcBorders>
              <w:top w:val="nil"/>
              <w:left w:val="single" w:sz="4" w:space="0" w:color="auto"/>
              <w:bottom w:val="single" w:sz="4" w:space="0" w:color="auto"/>
              <w:right w:val="single" w:sz="4" w:space="0" w:color="auto"/>
            </w:tcBorders>
          </w:tcPr>
          <w:p w14:paraId="1714B8FE" w14:textId="77777777" w:rsidR="00AC58CA" w:rsidRDefault="00AC58CA" w:rsidP="00460370">
            <w:pPr>
              <w:pStyle w:val="TAC"/>
              <w:overflowPunct w:val="0"/>
              <w:autoSpaceDE w:val="0"/>
              <w:autoSpaceDN w:val="0"/>
              <w:adjustRightInd w:val="0"/>
              <w:rPr>
                <w:ins w:id="143" w:author="Nokia" w:date="2024-04-24T16:29:00Z"/>
                <w:szCs w:val="18"/>
              </w:rPr>
            </w:pPr>
          </w:p>
        </w:tc>
        <w:tc>
          <w:tcPr>
            <w:tcW w:w="2626" w:type="dxa"/>
            <w:tcBorders>
              <w:top w:val="nil"/>
              <w:left w:val="single" w:sz="4" w:space="0" w:color="auto"/>
              <w:bottom w:val="single" w:sz="4" w:space="0" w:color="auto"/>
              <w:right w:val="single" w:sz="4" w:space="0" w:color="auto"/>
            </w:tcBorders>
          </w:tcPr>
          <w:p w14:paraId="1109A27F" w14:textId="77777777" w:rsidR="00AC58CA" w:rsidRDefault="00AC58CA" w:rsidP="00460370">
            <w:pPr>
              <w:pStyle w:val="TAC"/>
              <w:overflowPunct w:val="0"/>
              <w:autoSpaceDE w:val="0"/>
              <w:autoSpaceDN w:val="0"/>
              <w:adjustRightInd w:val="0"/>
              <w:rPr>
                <w:ins w:id="144" w:author="Nokia" w:date="2024-04-24T16:29:00Z"/>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39AB9AC9" w14:textId="77777777" w:rsidR="00AC58CA" w:rsidRDefault="00AC58CA" w:rsidP="00460370">
            <w:pPr>
              <w:pStyle w:val="TAC"/>
              <w:overflowPunct w:val="0"/>
              <w:autoSpaceDE w:val="0"/>
              <w:autoSpaceDN w:val="0"/>
              <w:adjustRightInd w:val="0"/>
              <w:rPr>
                <w:ins w:id="145" w:author="Nokia" w:date="2024-04-24T16:29:00Z"/>
                <w:rFonts w:cs="Arial"/>
                <w:szCs w:val="18"/>
              </w:rPr>
            </w:pPr>
            <w:ins w:id="146" w:author="Nokia" w:date="2024-04-24T16:29:00Z">
              <w:r>
                <w:rPr>
                  <w:szCs w:val="18"/>
                </w:rPr>
                <w:t>n258</w:t>
              </w:r>
            </w:ins>
          </w:p>
        </w:tc>
        <w:tc>
          <w:tcPr>
            <w:tcW w:w="2797" w:type="dxa"/>
            <w:tcBorders>
              <w:top w:val="single" w:sz="4" w:space="0" w:color="auto"/>
              <w:left w:val="single" w:sz="4" w:space="0" w:color="auto"/>
              <w:bottom w:val="single" w:sz="4" w:space="0" w:color="auto"/>
              <w:right w:val="single" w:sz="4" w:space="0" w:color="auto"/>
            </w:tcBorders>
            <w:vAlign w:val="center"/>
          </w:tcPr>
          <w:p w14:paraId="075DD0CA" w14:textId="77777777" w:rsidR="00AC58CA" w:rsidRDefault="00AC58CA" w:rsidP="00460370">
            <w:pPr>
              <w:pStyle w:val="TAC"/>
              <w:rPr>
                <w:ins w:id="147" w:author="Nokia" w:date="2024-04-24T16:29:00Z"/>
                <w:rFonts w:cs="Arial"/>
                <w:szCs w:val="18"/>
              </w:rPr>
            </w:pPr>
            <w:ins w:id="148" w:author="Nokia" w:date="2024-04-24T16:29:00Z">
              <w:r>
                <w:rPr>
                  <w:rFonts w:cs="Arial"/>
                  <w:szCs w:val="18"/>
                </w:rPr>
                <w:t>CA_n258I</w:t>
              </w:r>
            </w:ins>
          </w:p>
        </w:tc>
        <w:tc>
          <w:tcPr>
            <w:tcW w:w="1550" w:type="dxa"/>
            <w:tcBorders>
              <w:top w:val="nil"/>
              <w:left w:val="single" w:sz="4" w:space="0" w:color="auto"/>
              <w:bottom w:val="single" w:sz="4" w:space="0" w:color="auto"/>
              <w:right w:val="single" w:sz="4" w:space="0" w:color="auto"/>
            </w:tcBorders>
            <w:vAlign w:val="center"/>
          </w:tcPr>
          <w:p w14:paraId="351F789A" w14:textId="77777777" w:rsidR="00AC58CA" w:rsidRDefault="00AC58CA" w:rsidP="00460370">
            <w:pPr>
              <w:pStyle w:val="TAC"/>
              <w:overflowPunct w:val="0"/>
              <w:autoSpaceDE w:val="0"/>
              <w:autoSpaceDN w:val="0"/>
              <w:adjustRightInd w:val="0"/>
              <w:rPr>
                <w:ins w:id="149" w:author="Nokia" w:date="2024-04-24T16:29:00Z"/>
                <w:szCs w:val="18"/>
                <w:lang w:eastAsia="zh-CN"/>
              </w:rPr>
            </w:pPr>
          </w:p>
        </w:tc>
      </w:tr>
      <w:tr w:rsidR="00D85FF6" w14:paraId="60BEF644" w14:textId="77777777" w:rsidTr="00AC58CA">
        <w:trPr>
          <w:trHeight w:val="187"/>
          <w:jc w:val="center"/>
          <w:ins w:id="150" w:author="Nokia" w:date="2024-04-24T16:28:00Z"/>
        </w:trPr>
        <w:tc>
          <w:tcPr>
            <w:tcW w:w="1674" w:type="dxa"/>
            <w:tcBorders>
              <w:top w:val="single" w:sz="4" w:space="0" w:color="auto"/>
              <w:left w:val="single" w:sz="4" w:space="0" w:color="auto"/>
              <w:bottom w:val="nil"/>
              <w:right w:val="single" w:sz="4" w:space="0" w:color="auto"/>
            </w:tcBorders>
          </w:tcPr>
          <w:p w14:paraId="040CB0D6" w14:textId="79BC9FA5" w:rsidR="00D85FF6" w:rsidRDefault="00D85FF6" w:rsidP="00D85FF6">
            <w:pPr>
              <w:pStyle w:val="TAC"/>
              <w:overflowPunct w:val="0"/>
              <w:autoSpaceDE w:val="0"/>
              <w:autoSpaceDN w:val="0"/>
              <w:adjustRightInd w:val="0"/>
              <w:rPr>
                <w:ins w:id="151" w:author="Nokia" w:date="2024-04-24T16:28:00Z"/>
                <w:szCs w:val="18"/>
              </w:rPr>
            </w:pPr>
            <w:ins w:id="152" w:author="Nokia" w:date="2024-04-24T16:28:00Z">
              <w:r>
                <w:t>CA_n41C-n258</w:t>
              </w:r>
            </w:ins>
            <w:ins w:id="153" w:author="Nokia" w:date="2024-04-24T16:29:00Z">
              <w:r w:rsidR="00AC58CA">
                <w:t>J</w:t>
              </w:r>
            </w:ins>
          </w:p>
        </w:tc>
        <w:tc>
          <w:tcPr>
            <w:tcW w:w="2626" w:type="dxa"/>
            <w:tcBorders>
              <w:top w:val="single" w:sz="4" w:space="0" w:color="auto"/>
              <w:left w:val="single" w:sz="4" w:space="0" w:color="auto"/>
              <w:bottom w:val="nil"/>
              <w:right w:val="single" w:sz="4" w:space="0" w:color="auto"/>
            </w:tcBorders>
          </w:tcPr>
          <w:p w14:paraId="75E8AC4C" w14:textId="2641CC3C" w:rsidR="00D85FF6" w:rsidRDefault="00D85FF6" w:rsidP="00D85FF6">
            <w:pPr>
              <w:pStyle w:val="TAC"/>
              <w:overflowPunct w:val="0"/>
              <w:autoSpaceDE w:val="0"/>
              <w:autoSpaceDN w:val="0"/>
              <w:adjustRightInd w:val="0"/>
              <w:rPr>
                <w:ins w:id="154" w:author="Nokia" w:date="2024-04-24T16:28:00Z"/>
                <w:szCs w:val="18"/>
                <w:lang w:eastAsia="zh-CN"/>
              </w:rPr>
            </w:pPr>
            <w:ins w:id="155" w:author="Nokia" w:date="2024-04-24T16:28:00Z">
              <w:r w:rsidRPr="00D85FF6">
                <w:rPr>
                  <w:szCs w:val="18"/>
                  <w:lang w:eastAsia="zh-CN"/>
                </w:rPr>
                <w:t>CA_n41A-n258A/G/H/I</w:t>
              </w:r>
            </w:ins>
            <w:ins w:id="156" w:author="Nokia" w:date="2024-04-24T16:29:00Z">
              <w:r w:rsidR="00AC58CA">
                <w:rPr>
                  <w:szCs w:val="18"/>
                  <w:lang w:eastAsia="zh-CN"/>
                </w:rPr>
                <w:t>/J</w:t>
              </w:r>
            </w:ins>
          </w:p>
        </w:tc>
        <w:tc>
          <w:tcPr>
            <w:tcW w:w="834" w:type="dxa"/>
            <w:tcBorders>
              <w:top w:val="single" w:sz="4" w:space="0" w:color="auto"/>
              <w:left w:val="single" w:sz="4" w:space="0" w:color="auto"/>
              <w:bottom w:val="single" w:sz="4" w:space="0" w:color="auto"/>
              <w:right w:val="single" w:sz="4" w:space="0" w:color="auto"/>
            </w:tcBorders>
            <w:vAlign w:val="center"/>
          </w:tcPr>
          <w:p w14:paraId="7A26E667" w14:textId="3C42D6F5" w:rsidR="00D85FF6" w:rsidRDefault="00D85FF6" w:rsidP="00D85FF6">
            <w:pPr>
              <w:pStyle w:val="TAC"/>
              <w:overflowPunct w:val="0"/>
              <w:autoSpaceDE w:val="0"/>
              <w:autoSpaceDN w:val="0"/>
              <w:adjustRightInd w:val="0"/>
              <w:rPr>
                <w:ins w:id="157" w:author="Nokia" w:date="2024-04-24T16:28:00Z"/>
                <w:rFonts w:cs="Arial"/>
                <w:szCs w:val="18"/>
              </w:rPr>
            </w:pPr>
            <w:ins w:id="158" w:author="Nokia" w:date="2024-04-24T16:28:00Z">
              <w:r>
                <w:rPr>
                  <w:szCs w:val="18"/>
                  <w:lang w:eastAsia="zh-CN"/>
                </w:rPr>
                <w:t>n41</w:t>
              </w:r>
            </w:ins>
          </w:p>
        </w:tc>
        <w:tc>
          <w:tcPr>
            <w:tcW w:w="2797" w:type="dxa"/>
            <w:tcBorders>
              <w:top w:val="single" w:sz="4" w:space="0" w:color="auto"/>
              <w:left w:val="single" w:sz="4" w:space="0" w:color="auto"/>
              <w:bottom w:val="single" w:sz="4" w:space="0" w:color="auto"/>
              <w:right w:val="single" w:sz="4" w:space="0" w:color="auto"/>
            </w:tcBorders>
            <w:vAlign w:val="center"/>
          </w:tcPr>
          <w:p w14:paraId="4161F4EE" w14:textId="3DBC956B" w:rsidR="00D85FF6" w:rsidRDefault="00D85FF6" w:rsidP="00D85FF6">
            <w:pPr>
              <w:pStyle w:val="TAC"/>
              <w:rPr>
                <w:ins w:id="159" w:author="Nokia" w:date="2024-04-24T16:28:00Z"/>
                <w:rFonts w:cs="Arial"/>
                <w:szCs w:val="18"/>
              </w:rPr>
            </w:pPr>
            <w:ins w:id="160" w:author="Nokia" w:date="2024-04-24T16:28:00Z">
              <w:r>
                <w:t>CA_n41C_BCS4 and 5</w:t>
              </w:r>
            </w:ins>
          </w:p>
        </w:tc>
        <w:tc>
          <w:tcPr>
            <w:tcW w:w="1550" w:type="dxa"/>
            <w:tcBorders>
              <w:top w:val="single" w:sz="4" w:space="0" w:color="auto"/>
              <w:left w:val="single" w:sz="4" w:space="0" w:color="auto"/>
              <w:bottom w:val="nil"/>
              <w:right w:val="single" w:sz="4" w:space="0" w:color="auto"/>
            </w:tcBorders>
            <w:vAlign w:val="center"/>
          </w:tcPr>
          <w:p w14:paraId="65FE1D82" w14:textId="1B7C66B7" w:rsidR="00D85FF6" w:rsidRDefault="00D85FF6" w:rsidP="00D85FF6">
            <w:pPr>
              <w:pStyle w:val="TAC"/>
              <w:overflowPunct w:val="0"/>
              <w:autoSpaceDE w:val="0"/>
              <w:autoSpaceDN w:val="0"/>
              <w:adjustRightInd w:val="0"/>
              <w:rPr>
                <w:ins w:id="161" w:author="Nokia" w:date="2024-04-24T16:28:00Z"/>
                <w:szCs w:val="18"/>
                <w:lang w:eastAsia="zh-CN"/>
              </w:rPr>
            </w:pPr>
            <w:ins w:id="162" w:author="Nokia" w:date="2024-04-24T16:29:00Z">
              <w:r>
                <w:rPr>
                  <w:rFonts w:cs="Arial"/>
                  <w:szCs w:val="18"/>
                </w:rPr>
                <w:t>4 and 5</w:t>
              </w:r>
            </w:ins>
          </w:p>
        </w:tc>
      </w:tr>
      <w:tr w:rsidR="00D85FF6" w14:paraId="68E7F9CB" w14:textId="77777777" w:rsidTr="00AC58CA">
        <w:trPr>
          <w:trHeight w:val="187"/>
          <w:jc w:val="center"/>
          <w:ins w:id="163" w:author="Nokia" w:date="2024-04-24T16:28:00Z"/>
        </w:trPr>
        <w:tc>
          <w:tcPr>
            <w:tcW w:w="1674" w:type="dxa"/>
            <w:tcBorders>
              <w:top w:val="nil"/>
              <w:left w:val="single" w:sz="4" w:space="0" w:color="auto"/>
              <w:bottom w:val="single" w:sz="4" w:space="0" w:color="auto"/>
              <w:right w:val="single" w:sz="4" w:space="0" w:color="auto"/>
            </w:tcBorders>
          </w:tcPr>
          <w:p w14:paraId="18FA7A14" w14:textId="77777777" w:rsidR="00D85FF6" w:rsidRDefault="00D85FF6" w:rsidP="00D85FF6">
            <w:pPr>
              <w:pStyle w:val="TAC"/>
              <w:overflowPunct w:val="0"/>
              <w:autoSpaceDE w:val="0"/>
              <w:autoSpaceDN w:val="0"/>
              <w:adjustRightInd w:val="0"/>
              <w:rPr>
                <w:ins w:id="164" w:author="Nokia" w:date="2024-04-24T16:28:00Z"/>
                <w:szCs w:val="18"/>
              </w:rPr>
            </w:pPr>
          </w:p>
        </w:tc>
        <w:tc>
          <w:tcPr>
            <w:tcW w:w="2626" w:type="dxa"/>
            <w:tcBorders>
              <w:top w:val="nil"/>
              <w:left w:val="single" w:sz="4" w:space="0" w:color="auto"/>
              <w:bottom w:val="single" w:sz="4" w:space="0" w:color="auto"/>
              <w:right w:val="single" w:sz="4" w:space="0" w:color="auto"/>
            </w:tcBorders>
          </w:tcPr>
          <w:p w14:paraId="5C2A0FE7" w14:textId="77777777" w:rsidR="00D85FF6" w:rsidRDefault="00D85FF6" w:rsidP="00D85FF6">
            <w:pPr>
              <w:pStyle w:val="TAC"/>
              <w:overflowPunct w:val="0"/>
              <w:autoSpaceDE w:val="0"/>
              <w:autoSpaceDN w:val="0"/>
              <w:adjustRightInd w:val="0"/>
              <w:rPr>
                <w:ins w:id="165" w:author="Nokia" w:date="2024-04-24T16:28:00Z"/>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54B10B6D" w14:textId="6B3D3930" w:rsidR="00D85FF6" w:rsidRDefault="00D85FF6" w:rsidP="00D85FF6">
            <w:pPr>
              <w:pStyle w:val="TAC"/>
              <w:overflowPunct w:val="0"/>
              <w:autoSpaceDE w:val="0"/>
              <w:autoSpaceDN w:val="0"/>
              <w:adjustRightInd w:val="0"/>
              <w:rPr>
                <w:ins w:id="166" w:author="Nokia" w:date="2024-04-24T16:28:00Z"/>
                <w:rFonts w:cs="Arial"/>
                <w:szCs w:val="18"/>
              </w:rPr>
            </w:pPr>
            <w:ins w:id="167" w:author="Nokia" w:date="2024-04-24T16:28:00Z">
              <w:r>
                <w:rPr>
                  <w:szCs w:val="18"/>
                </w:rPr>
                <w:t>n258</w:t>
              </w:r>
            </w:ins>
          </w:p>
        </w:tc>
        <w:tc>
          <w:tcPr>
            <w:tcW w:w="2797" w:type="dxa"/>
            <w:tcBorders>
              <w:top w:val="single" w:sz="4" w:space="0" w:color="auto"/>
              <w:left w:val="single" w:sz="4" w:space="0" w:color="auto"/>
              <w:bottom w:val="single" w:sz="4" w:space="0" w:color="auto"/>
              <w:right w:val="single" w:sz="4" w:space="0" w:color="auto"/>
            </w:tcBorders>
            <w:vAlign w:val="center"/>
          </w:tcPr>
          <w:p w14:paraId="27102DC4" w14:textId="408EED81" w:rsidR="00D85FF6" w:rsidRDefault="00D85FF6" w:rsidP="00D85FF6">
            <w:pPr>
              <w:pStyle w:val="TAC"/>
              <w:rPr>
                <w:ins w:id="168" w:author="Nokia" w:date="2024-04-24T16:28:00Z"/>
                <w:rFonts w:cs="Arial"/>
                <w:szCs w:val="18"/>
              </w:rPr>
            </w:pPr>
            <w:ins w:id="169" w:author="Nokia" w:date="2024-04-24T16:28:00Z">
              <w:r>
                <w:rPr>
                  <w:rFonts w:cs="Arial"/>
                  <w:szCs w:val="18"/>
                </w:rPr>
                <w:t>CA_n258</w:t>
              </w:r>
            </w:ins>
            <w:ins w:id="170" w:author="Nokia" w:date="2024-04-24T16:29:00Z">
              <w:r w:rsidR="00AC58CA">
                <w:rPr>
                  <w:rFonts w:cs="Arial"/>
                  <w:szCs w:val="18"/>
                </w:rPr>
                <w:t>J</w:t>
              </w:r>
            </w:ins>
          </w:p>
        </w:tc>
        <w:tc>
          <w:tcPr>
            <w:tcW w:w="1550" w:type="dxa"/>
            <w:tcBorders>
              <w:top w:val="nil"/>
              <w:left w:val="single" w:sz="4" w:space="0" w:color="auto"/>
              <w:bottom w:val="single" w:sz="4" w:space="0" w:color="auto"/>
              <w:right w:val="single" w:sz="4" w:space="0" w:color="auto"/>
            </w:tcBorders>
            <w:vAlign w:val="center"/>
          </w:tcPr>
          <w:p w14:paraId="32B87186" w14:textId="77777777" w:rsidR="00D85FF6" w:rsidRDefault="00D85FF6" w:rsidP="00D85FF6">
            <w:pPr>
              <w:pStyle w:val="TAC"/>
              <w:overflowPunct w:val="0"/>
              <w:autoSpaceDE w:val="0"/>
              <w:autoSpaceDN w:val="0"/>
              <w:adjustRightInd w:val="0"/>
              <w:rPr>
                <w:ins w:id="171" w:author="Nokia" w:date="2024-04-24T16:28:00Z"/>
                <w:szCs w:val="18"/>
                <w:lang w:eastAsia="zh-CN"/>
              </w:rPr>
            </w:pPr>
          </w:p>
        </w:tc>
      </w:tr>
      <w:tr w:rsidR="00D85FF6" w14:paraId="4FC3C204"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0C91B884" w14:textId="77777777" w:rsidR="00D85FF6" w:rsidRDefault="00D85FF6" w:rsidP="00D85FF6">
            <w:pPr>
              <w:pStyle w:val="TAC"/>
              <w:overflowPunct w:val="0"/>
              <w:autoSpaceDE w:val="0"/>
              <w:autoSpaceDN w:val="0"/>
              <w:adjustRightInd w:val="0"/>
              <w:rPr>
                <w:szCs w:val="18"/>
              </w:rPr>
            </w:pPr>
            <w:r>
              <w:t>CA_n41C-n258(A-G)</w:t>
            </w:r>
          </w:p>
        </w:tc>
        <w:tc>
          <w:tcPr>
            <w:tcW w:w="2626" w:type="dxa"/>
            <w:tcBorders>
              <w:top w:val="single" w:sz="4" w:space="0" w:color="auto"/>
              <w:left w:val="single" w:sz="4" w:space="0" w:color="auto"/>
              <w:bottom w:val="nil"/>
              <w:right w:val="single" w:sz="4" w:space="0" w:color="auto"/>
            </w:tcBorders>
          </w:tcPr>
          <w:p w14:paraId="4D6055C0" w14:textId="77777777" w:rsidR="00D85FF6" w:rsidRDefault="00D85FF6" w:rsidP="00D85FF6">
            <w:pPr>
              <w:pStyle w:val="TAC"/>
              <w:overflowPunct w:val="0"/>
              <w:autoSpaceDE w:val="0"/>
              <w:autoSpaceDN w:val="0"/>
              <w:adjustRightInd w:val="0"/>
              <w:rPr>
                <w:szCs w:val="18"/>
                <w:lang w:eastAsia="zh-CN"/>
              </w:rPr>
            </w:pPr>
            <w:r>
              <w:t>CA_n41A-n258A/G</w:t>
            </w:r>
          </w:p>
        </w:tc>
        <w:tc>
          <w:tcPr>
            <w:tcW w:w="834" w:type="dxa"/>
            <w:tcBorders>
              <w:top w:val="single" w:sz="4" w:space="0" w:color="auto"/>
              <w:left w:val="single" w:sz="4" w:space="0" w:color="auto"/>
              <w:bottom w:val="single" w:sz="4" w:space="0" w:color="auto"/>
              <w:right w:val="single" w:sz="4" w:space="0" w:color="auto"/>
            </w:tcBorders>
          </w:tcPr>
          <w:p w14:paraId="03C690A1" w14:textId="77777777" w:rsidR="00D85FF6" w:rsidRDefault="00D85FF6" w:rsidP="00D85FF6">
            <w:pPr>
              <w:pStyle w:val="TAC"/>
              <w:overflowPunct w:val="0"/>
              <w:autoSpaceDE w:val="0"/>
              <w:autoSpaceDN w:val="0"/>
              <w:adjustRightInd w:val="0"/>
              <w:rPr>
                <w:szCs w:val="18"/>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73A716D9" w14:textId="77777777" w:rsidR="00D85FF6" w:rsidRDefault="00D85FF6" w:rsidP="00D85FF6">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1550" w:type="dxa"/>
            <w:tcBorders>
              <w:top w:val="single" w:sz="4" w:space="0" w:color="auto"/>
              <w:left w:val="single" w:sz="4" w:space="0" w:color="auto"/>
              <w:bottom w:val="nil"/>
              <w:right w:val="single" w:sz="4" w:space="0" w:color="auto"/>
            </w:tcBorders>
          </w:tcPr>
          <w:p w14:paraId="6C248308" w14:textId="77777777" w:rsidR="00D85FF6" w:rsidRDefault="00D85FF6" w:rsidP="00D85FF6">
            <w:pPr>
              <w:pStyle w:val="TAC"/>
              <w:overflowPunct w:val="0"/>
              <w:autoSpaceDE w:val="0"/>
              <w:autoSpaceDN w:val="0"/>
              <w:adjustRightInd w:val="0"/>
              <w:rPr>
                <w:szCs w:val="18"/>
                <w:lang w:val="en-US" w:eastAsia="zh-CN"/>
              </w:rPr>
            </w:pPr>
            <w:r>
              <w:rPr>
                <w:rFonts w:hint="eastAsia"/>
                <w:szCs w:val="18"/>
                <w:lang w:val="en-US" w:eastAsia="zh-CN"/>
              </w:rPr>
              <w:t>0</w:t>
            </w:r>
          </w:p>
        </w:tc>
      </w:tr>
      <w:tr w:rsidR="00D85FF6" w14:paraId="3659B735" w14:textId="77777777" w:rsidTr="00AC58CA">
        <w:trPr>
          <w:trHeight w:val="187"/>
          <w:jc w:val="center"/>
        </w:trPr>
        <w:tc>
          <w:tcPr>
            <w:tcW w:w="1674" w:type="dxa"/>
            <w:tcBorders>
              <w:top w:val="nil"/>
              <w:left w:val="single" w:sz="4" w:space="0" w:color="auto"/>
              <w:bottom w:val="nil"/>
              <w:right w:val="single" w:sz="4" w:space="0" w:color="auto"/>
            </w:tcBorders>
          </w:tcPr>
          <w:p w14:paraId="23F6F3E3"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53F71C89" w14:textId="77777777" w:rsidR="00D85FF6" w:rsidRDefault="00D85FF6" w:rsidP="00D85FF6">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4A0EA223" w14:textId="77777777" w:rsidR="00D85FF6" w:rsidRDefault="00D85FF6" w:rsidP="00D85FF6">
            <w:pPr>
              <w:pStyle w:val="TAC"/>
              <w:overflowPunct w:val="0"/>
              <w:autoSpaceDE w:val="0"/>
              <w:autoSpaceDN w:val="0"/>
              <w:adjustRightInd w:val="0"/>
              <w:rPr>
                <w:szCs w:val="18"/>
              </w:rPr>
            </w:pPr>
            <w:r>
              <w:rPr>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2E6F07E9" w14:textId="77777777" w:rsidR="00D85FF6" w:rsidRDefault="00D85FF6" w:rsidP="00D85FF6">
            <w:pPr>
              <w:pStyle w:val="TAC"/>
            </w:pPr>
            <w:r>
              <w:rPr>
                <w:lang w:val="en-US" w:eastAsia="zh-CN" w:bidi="ar"/>
              </w:rPr>
              <w:t>CA_n258(A-G)</w:t>
            </w:r>
          </w:p>
        </w:tc>
        <w:tc>
          <w:tcPr>
            <w:tcW w:w="1550" w:type="dxa"/>
            <w:tcBorders>
              <w:top w:val="nil"/>
              <w:left w:val="single" w:sz="4" w:space="0" w:color="auto"/>
              <w:bottom w:val="single" w:sz="4" w:space="0" w:color="auto"/>
              <w:right w:val="single" w:sz="4" w:space="0" w:color="auto"/>
            </w:tcBorders>
          </w:tcPr>
          <w:p w14:paraId="748F3E66" w14:textId="77777777" w:rsidR="00D85FF6" w:rsidRDefault="00D85FF6" w:rsidP="00D85FF6">
            <w:pPr>
              <w:pStyle w:val="TAC"/>
              <w:overflowPunct w:val="0"/>
              <w:autoSpaceDE w:val="0"/>
              <w:autoSpaceDN w:val="0"/>
              <w:adjustRightInd w:val="0"/>
              <w:rPr>
                <w:szCs w:val="18"/>
                <w:lang w:eastAsia="zh-CN"/>
              </w:rPr>
            </w:pPr>
          </w:p>
        </w:tc>
      </w:tr>
      <w:tr w:rsidR="00D85FF6" w14:paraId="6255E3D0" w14:textId="77777777" w:rsidTr="00AC58CA">
        <w:trPr>
          <w:trHeight w:val="187"/>
          <w:jc w:val="center"/>
        </w:trPr>
        <w:tc>
          <w:tcPr>
            <w:tcW w:w="1674" w:type="dxa"/>
            <w:tcBorders>
              <w:top w:val="nil"/>
              <w:left w:val="single" w:sz="4" w:space="0" w:color="auto"/>
              <w:bottom w:val="nil"/>
              <w:right w:val="single" w:sz="4" w:space="0" w:color="auto"/>
            </w:tcBorders>
          </w:tcPr>
          <w:p w14:paraId="2AD63250"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7654FA88" w14:textId="77777777" w:rsidR="00D85FF6" w:rsidRDefault="00D85FF6" w:rsidP="00D85FF6">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351C1A95" w14:textId="77777777" w:rsidR="00D85FF6" w:rsidRDefault="00D85FF6" w:rsidP="00D85FF6">
            <w:pPr>
              <w:pStyle w:val="TAC"/>
              <w:overflowPunct w:val="0"/>
              <w:autoSpaceDE w:val="0"/>
              <w:autoSpaceDN w:val="0"/>
              <w:adjustRightInd w:val="0"/>
              <w:rPr>
                <w:szCs w:val="18"/>
              </w:rPr>
            </w:pPr>
            <w:r>
              <w:rPr>
                <w:rFonts w:cs="Arial"/>
                <w:szCs w:val="18"/>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1234A49E" w14:textId="77777777" w:rsidR="00D85FF6" w:rsidRDefault="00D85FF6" w:rsidP="00D85FF6">
            <w:pPr>
              <w:pStyle w:val="TAC"/>
              <w:rPr>
                <w:lang w:val="en-US" w:eastAsia="zh-CN" w:bidi="ar"/>
              </w:rPr>
            </w:pPr>
            <w:r>
              <w:t>CA_n41C_BCS4 and 5</w:t>
            </w:r>
          </w:p>
        </w:tc>
        <w:tc>
          <w:tcPr>
            <w:tcW w:w="1550" w:type="dxa"/>
            <w:tcBorders>
              <w:top w:val="single" w:sz="4" w:space="0" w:color="auto"/>
              <w:left w:val="single" w:sz="4" w:space="0" w:color="auto"/>
              <w:bottom w:val="nil"/>
              <w:right w:val="single" w:sz="4" w:space="0" w:color="auto"/>
            </w:tcBorders>
            <w:vAlign w:val="center"/>
          </w:tcPr>
          <w:p w14:paraId="089BF6C0" w14:textId="77777777" w:rsidR="00D85FF6" w:rsidRDefault="00D85FF6" w:rsidP="00D85FF6">
            <w:pPr>
              <w:pStyle w:val="TAC"/>
              <w:overflowPunct w:val="0"/>
              <w:autoSpaceDE w:val="0"/>
              <w:autoSpaceDN w:val="0"/>
              <w:adjustRightInd w:val="0"/>
              <w:rPr>
                <w:szCs w:val="18"/>
                <w:lang w:eastAsia="zh-CN"/>
              </w:rPr>
            </w:pPr>
            <w:r>
              <w:rPr>
                <w:rFonts w:cs="Arial"/>
                <w:szCs w:val="18"/>
              </w:rPr>
              <w:t>4 and 5</w:t>
            </w:r>
          </w:p>
        </w:tc>
      </w:tr>
      <w:tr w:rsidR="00D85FF6" w14:paraId="53D446DC"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14118805"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7F9BD90A" w14:textId="77777777" w:rsidR="00D85FF6" w:rsidRDefault="00D85FF6" w:rsidP="00D85FF6">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18E261CD" w14:textId="77777777" w:rsidR="00D85FF6" w:rsidRDefault="00D85FF6" w:rsidP="00D85FF6">
            <w:pPr>
              <w:pStyle w:val="TAC"/>
              <w:overflowPunct w:val="0"/>
              <w:autoSpaceDE w:val="0"/>
              <w:autoSpaceDN w:val="0"/>
              <w:adjustRightInd w:val="0"/>
              <w:rPr>
                <w:szCs w:val="18"/>
              </w:rPr>
            </w:pPr>
            <w:r>
              <w:rPr>
                <w:rFonts w:cs="Arial"/>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3FCEB10A" w14:textId="77777777" w:rsidR="00D85FF6" w:rsidRDefault="00D85FF6" w:rsidP="00D85FF6">
            <w:pPr>
              <w:pStyle w:val="TAC"/>
              <w:rPr>
                <w:lang w:val="en-US" w:eastAsia="zh-CN" w:bidi="ar"/>
              </w:rPr>
            </w:pPr>
            <w:r>
              <w:rPr>
                <w:rFonts w:cs="Arial"/>
                <w:szCs w:val="18"/>
              </w:rPr>
              <w:t>CA_n258(A-G)</w:t>
            </w:r>
          </w:p>
        </w:tc>
        <w:tc>
          <w:tcPr>
            <w:tcW w:w="1550" w:type="dxa"/>
            <w:tcBorders>
              <w:top w:val="nil"/>
              <w:left w:val="single" w:sz="4" w:space="0" w:color="auto"/>
              <w:bottom w:val="single" w:sz="4" w:space="0" w:color="auto"/>
              <w:right w:val="single" w:sz="4" w:space="0" w:color="auto"/>
            </w:tcBorders>
            <w:vAlign w:val="center"/>
          </w:tcPr>
          <w:p w14:paraId="776AB5FB" w14:textId="77777777" w:rsidR="00D85FF6" w:rsidRDefault="00D85FF6" w:rsidP="00D85FF6">
            <w:pPr>
              <w:pStyle w:val="TAC"/>
              <w:overflowPunct w:val="0"/>
              <w:autoSpaceDE w:val="0"/>
              <w:autoSpaceDN w:val="0"/>
              <w:adjustRightInd w:val="0"/>
              <w:rPr>
                <w:szCs w:val="18"/>
                <w:lang w:eastAsia="zh-CN"/>
              </w:rPr>
            </w:pPr>
          </w:p>
        </w:tc>
      </w:tr>
      <w:tr w:rsidR="00D85FF6" w14:paraId="26A24253"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11AF3653" w14:textId="77777777" w:rsidR="00D85FF6" w:rsidRDefault="00D85FF6" w:rsidP="00D85FF6">
            <w:pPr>
              <w:pStyle w:val="TAC"/>
              <w:overflowPunct w:val="0"/>
              <w:autoSpaceDE w:val="0"/>
              <w:autoSpaceDN w:val="0"/>
              <w:adjustRightInd w:val="0"/>
              <w:rPr>
                <w:szCs w:val="18"/>
              </w:rPr>
            </w:pPr>
            <w:r>
              <w:t>CA_n41C-n258(A-H)</w:t>
            </w:r>
          </w:p>
        </w:tc>
        <w:tc>
          <w:tcPr>
            <w:tcW w:w="2626" w:type="dxa"/>
            <w:tcBorders>
              <w:top w:val="single" w:sz="4" w:space="0" w:color="auto"/>
              <w:left w:val="single" w:sz="4" w:space="0" w:color="auto"/>
              <w:bottom w:val="nil"/>
              <w:right w:val="single" w:sz="4" w:space="0" w:color="auto"/>
            </w:tcBorders>
          </w:tcPr>
          <w:p w14:paraId="09C3BDCF" w14:textId="77777777" w:rsidR="00D85FF6" w:rsidRDefault="00D85FF6" w:rsidP="00D85FF6">
            <w:pPr>
              <w:pStyle w:val="TAC"/>
              <w:overflowPunct w:val="0"/>
              <w:autoSpaceDE w:val="0"/>
              <w:autoSpaceDN w:val="0"/>
              <w:adjustRightInd w:val="0"/>
              <w:rPr>
                <w:szCs w:val="18"/>
                <w:lang w:eastAsia="zh-CN"/>
              </w:rPr>
            </w:pPr>
            <w:r>
              <w:t>CA_n41A-n258A/G/H</w:t>
            </w:r>
          </w:p>
        </w:tc>
        <w:tc>
          <w:tcPr>
            <w:tcW w:w="834" w:type="dxa"/>
            <w:tcBorders>
              <w:top w:val="single" w:sz="4" w:space="0" w:color="auto"/>
              <w:left w:val="single" w:sz="4" w:space="0" w:color="auto"/>
              <w:bottom w:val="single" w:sz="4" w:space="0" w:color="auto"/>
              <w:right w:val="single" w:sz="4" w:space="0" w:color="auto"/>
            </w:tcBorders>
          </w:tcPr>
          <w:p w14:paraId="355575C2" w14:textId="77777777" w:rsidR="00D85FF6" w:rsidRDefault="00D85FF6" w:rsidP="00D85FF6">
            <w:pPr>
              <w:pStyle w:val="TAC"/>
              <w:overflowPunct w:val="0"/>
              <w:autoSpaceDE w:val="0"/>
              <w:autoSpaceDN w:val="0"/>
              <w:adjustRightInd w:val="0"/>
              <w:rPr>
                <w:szCs w:val="18"/>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2A9358DD" w14:textId="77777777" w:rsidR="00D85FF6" w:rsidRDefault="00D85FF6" w:rsidP="00D85FF6">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1550" w:type="dxa"/>
            <w:tcBorders>
              <w:top w:val="single" w:sz="4" w:space="0" w:color="auto"/>
              <w:left w:val="single" w:sz="4" w:space="0" w:color="auto"/>
              <w:bottom w:val="nil"/>
              <w:right w:val="single" w:sz="4" w:space="0" w:color="auto"/>
            </w:tcBorders>
          </w:tcPr>
          <w:p w14:paraId="71C4D167" w14:textId="77777777" w:rsidR="00D85FF6" w:rsidRDefault="00D85FF6" w:rsidP="00D85FF6">
            <w:pPr>
              <w:pStyle w:val="TAC"/>
              <w:overflowPunct w:val="0"/>
              <w:autoSpaceDE w:val="0"/>
              <w:autoSpaceDN w:val="0"/>
              <w:adjustRightInd w:val="0"/>
              <w:rPr>
                <w:szCs w:val="18"/>
                <w:lang w:val="en-US" w:eastAsia="zh-CN"/>
              </w:rPr>
            </w:pPr>
            <w:r>
              <w:rPr>
                <w:rFonts w:hint="eastAsia"/>
                <w:szCs w:val="18"/>
                <w:lang w:val="en-US" w:eastAsia="zh-CN"/>
              </w:rPr>
              <w:t>0</w:t>
            </w:r>
          </w:p>
        </w:tc>
      </w:tr>
      <w:tr w:rsidR="00D85FF6" w14:paraId="6E16CD8E" w14:textId="77777777" w:rsidTr="00AC58CA">
        <w:trPr>
          <w:trHeight w:val="187"/>
          <w:jc w:val="center"/>
        </w:trPr>
        <w:tc>
          <w:tcPr>
            <w:tcW w:w="1674" w:type="dxa"/>
            <w:tcBorders>
              <w:top w:val="nil"/>
              <w:left w:val="single" w:sz="4" w:space="0" w:color="auto"/>
              <w:bottom w:val="nil"/>
              <w:right w:val="single" w:sz="4" w:space="0" w:color="auto"/>
            </w:tcBorders>
          </w:tcPr>
          <w:p w14:paraId="39D71ED4"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0CC67918" w14:textId="77777777" w:rsidR="00D85FF6" w:rsidRDefault="00D85FF6" w:rsidP="00D85FF6">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35204B89" w14:textId="77777777" w:rsidR="00D85FF6" w:rsidRDefault="00D85FF6" w:rsidP="00D85FF6">
            <w:pPr>
              <w:pStyle w:val="TAC"/>
              <w:overflowPunct w:val="0"/>
              <w:autoSpaceDE w:val="0"/>
              <w:autoSpaceDN w:val="0"/>
              <w:adjustRightInd w:val="0"/>
              <w:rPr>
                <w:szCs w:val="18"/>
              </w:rPr>
            </w:pPr>
            <w:r>
              <w:rPr>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32FE9AFD" w14:textId="77777777" w:rsidR="00D85FF6" w:rsidRDefault="00D85FF6" w:rsidP="00D85FF6">
            <w:pPr>
              <w:pStyle w:val="TAC"/>
            </w:pPr>
            <w:r>
              <w:rPr>
                <w:lang w:val="en-US" w:eastAsia="zh-CN" w:bidi="ar"/>
              </w:rPr>
              <w:t>CA_n258(A-H)</w:t>
            </w:r>
          </w:p>
        </w:tc>
        <w:tc>
          <w:tcPr>
            <w:tcW w:w="1550" w:type="dxa"/>
            <w:tcBorders>
              <w:top w:val="nil"/>
              <w:left w:val="single" w:sz="4" w:space="0" w:color="auto"/>
              <w:bottom w:val="single" w:sz="4" w:space="0" w:color="auto"/>
              <w:right w:val="single" w:sz="4" w:space="0" w:color="auto"/>
            </w:tcBorders>
          </w:tcPr>
          <w:p w14:paraId="6C8CBC0A" w14:textId="77777777" w:rsidR="00D85FF6" w:rsidRDefault="00D85FF6" w:rsidP="00D85FF6">
            <w:pPr>
              <w:pStyle w:val="TAC"/>
              <w:overflowPunct w:val="0"/>
              <w:autoSpaceDE w:val="0"/>
              <w:autoSpaceDN w:val="0"/>
              <w:adjustRightInd w:val="0"/>
              <w:rPr>
                <w:szCs w:val="18"/>
                <w:lang w:eastAsia="zh-CN"/>
              </w:rPr>
            </w:pPr>
          </w:p>
        </w:tc>
      </w:tr>
      <w:tr w:rsidR="00D85FF6" w14:paraId="097580D3" w14:textId="77777777" w:rsidTr="00AC58CA">
        <w:trPr>
          <w:trHeight w:val="187"/>
          <w:jc w:val="center"/>
        </w:trPr>
        <w:tc>
          <w:tcPr>
            <w:tcW w:w="1674" w:type="dxa"/>
            <w:tcBorders>
              <w:top w:val="nil"/>
              <w:left w:val="single" w:sz="4" w:space="0" w:color="auto"/>
              <w:bottom w:val="nil"/>
              <w:right w:val="single" w:sz="4" w:space="0" w:color="auto"/>
            </w:tcBorders>
          </w:tcPr>
          <w:p w14:paraId="7BD8BF96"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453AD933" w14:textId="77777777" w:rsidR="00D85FF6" w:rsidRDefault="00D85FF6" w:rsidP="00D85FF6">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7DAB4F2B" w14:textId="77777777" w:rsidR="00D85FF6" w:rsidRDefault="00D85FF6" w:rsidP="00D85FF6">
            <w:pPr>
              <w:pStyle w:val="TAC"/>
              <w:overflowPunct w:val="0"/>
              <w:autoSpaceDE w:val="0"/>
              <w:autoSpaceDN w:val="0"/>
              <w:adjustRightInd w:val="0"/>
              <w:rPr>
                <w:szCs w:val="18"/>
              </w:rPr>
            </w:pPr>
            <w:r>
              <w:rPr>
                <w:rFonts w:cs="Arial"/>
                <w:szCs w:val="18"/>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30091610" w14:textId="77777777" w:rsidR="00D85FF6" w:rsidRDefault="00D85FF6" w:rsidP="00D85FF6">
            <w:pPr>
              <w:pStyle w:val="TAC"/>
              <w:rPr>
                <w:lang w:val="en-US" w:eastAsia="zh-CN" w:bidi="ar"/>
              </w:rPr>
            </w:pPr>
            <w:r>
              <w:t>CA_n41C_BCS4 and 5</w:t>
            </w:r>
          </w:p>
        </w:tc>
        <w:tc>
          <w:tcPr>
            <w:tcW w:w="1550" w:type="dxa"/>
            <w:tcBorders>
              <w:top w:val="single" w:sz="4" w:space="0" w:color="auto"/>
              <w:left w:val="single" w:sz="4" w:space="0" w:color="auto"/>
              <w:bottom w:val="nil"/>
              <w:right w:val="single" w:sz="4" w:space="0" w:color="auto"/>
            </w:tcBorders>
            <w:vAlign w:val="center"/>
          </w:tcPr>
          <w:p w14:paraId="67A03DF3" w14:textId="77777777" w:rsidR="00D85FF6" w:rsidRDefault="00D85FF6" w:rsidP="00D85FF6">
            <w:pPr>
              <w:pStyle w:val="TAC"/>
              <w:overflowPunct w:val="0"/>
              <w:autoSpaceDE w:val="0"/>
              <w:autoSpaceDN w:val="0"/>
              <w:adjustRightInd w:val="0"/>
              <w:rPr>
                <w:szCs w:val="18"/>
                <w:lang w:eastAsia="zh-CN"/>
              </w:rPr>
            </w:pPr>
            <w:r>
              <w:rPr>
                <w:rFonts w:cs="Arial"/>
                <w:szCs w:val="18"/>
              </w:rPr>
              <w:t>4 and 5</w:t>
            </w:r>
          </w:p>
        </w:tc>
      </w:tr>
      <w:tr w:rsidR="00D85FF6" w14:paraId="0BE0388B"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7BDBE78E"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3E4F28AC" w14:textId="77777777" w:rsidR="00D85FF6" w:rsidRDefault="00D85FF6" w:rsidP="00D85FF6">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7DD83283" w14:textId="77777777" w:rsidR="00D85FF6" w:rsidRDefault="00D85FF6" w:rsidP="00D85FF6">
            <w:pPr>
              <w:pStyle w:val="TAC"/>
              <w:overflowPunct w:val="0"/>
              <w:autoSpaceDE w:val="0"/>
              <w:autoSpaceDN w:val="0"/>
              <w:adjustRightInd w:val="0"/>
              <w:rPr>
                <w:szCs w:val="18"/>
              </w:rPr>
            </w:pPr>
            <w:r>
              <w:rPr>
                <w:rFonts w:cs="Arial"/>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6A16B83C" w14:textId="77777777" w:rsidR="00D85FF6" w:rsidRDefault="00D85FF6" w:rsidP="00D85FF6">
            <w:pPr>
              <w:pStyle w:val="TAC"/>
              <w:rPr>
                <w:lang w:val="en-US" w:eastAsia="zh-CN" w:bidi="ar"/>
              </w:rPr>
            </w:pPr>
            <w:r>
              <w:rPr>
                <w:rFonts w:cs="Arial"/>
                <w:szCs w:val="18"/>
              </w:rPr>
              <w:t>CA_n258(A-H)</w:t>
            </w:r>
          </w:p>
        </w:tc>
        <w:tc>
          <w:tcPr>
            <w:tcW w:w="1550" w:type="dxa"/>
            <w:tcBorders>
              <w:top w:val="nil"/>
              <w:left w:val="single" w:sz="4" w:space="0" w:color="auto"/>
              <w:bottom w:val="single" w:sz="4" w:space="0" w:color="auto"/>
              <w:right w:val="single" w:sz="4" w:space="0" w:color="auto"/>
            </w:tcBorders>
            <w:vAlign w:val="center"/>
          </w:tcPr>
          <w:p w14:paraId="04A6BE53" w14:textId="77777777" w:rsidR="00D85FF6" w:rsidRDefault="00D85FF6" w:rsidP="00D85FF6">
            <w:pPr>
              <w:pStyle w:val="TAC"/>
              <w:overflowPunct w:val="0"/>
              <w:autoSpaceDE w:val="0"/>
              <w:autoSpaceDN w:val="0"/>
              <w:adjustRightInd w:val="0"/>
              <w:rPr>
                <w:szCs w:val="18"/>
                <w:lang w:eastAsia="zh-CN"/>
              </w:rPr>
            </w:pPr>
          </w:p>
        </w:tc>
      </w:tr>
      <w:tr w:rsidR="00D85FF6" w14:paraId="105047B5"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33E5DD6D" w14:textId="77777777" w:rsidR="00D85FF6" w:rsidRDefault="00D85FF6" w:rsidP="00D85FF6">
            <w:pPr>
              <w:pStyle w:val="TAC"/>
              <w:overflowPunct w:val="0"/>
              <w:autoSpaceDE w:val="0"/>
              <w:autoSpaceDN w:val="0"/>
              <w:adjustRightInd w:val="0"/>
              <w:rPr>
                <w:szCs w:val="18"/>
              </w:rPr>
            </w:pPr>
            <w:r>
              <w:t>CA_n41C-n258(G-H)</w:t>
            </w:r>
          </w:p>
        </w:tc>
        <w:tc>
          <w:tcPr>
            <w:tcW w:w="2626" w:type="dxa"/>
            <w:tcBorders>
              <w:top w:val="single" w:sz="4" w:space="0" w:color="auto"/>
              <w:left w:val="single" w:sz="4" w:space="0" w:color="auto"/>
              <w:bottom w:val="nil"/>
              <w:right w:val="single" w:sz="4" w:space="0" w:color="auto"/>
            </w:tcBorders>
          </w:tcPr>
          <w:p w14:paraId="146C6987" w14:textId="77777777" w:rsidR="00D85FF6" w:rsidRDefault="00D85FF6" w:rsidP="00D85FF6">
            <w:pPr>
              <w:pStyle w:val="TAC"/>
              <w:overflowPunct w:val="0"/>
              <w:autoSpaceDE w:val="0"/>
              <w:autoSpaceDN w:val="0"/>
              <w:adjustRightInd w:val="0"/>
              <w:rPr>
                <w:szCs w:val="18"/>
                <w:lang w:eastAsia="zh-CN"/>
              </w:rPr>
            </w:pPr>
            <w:r>
              <w:t>CA_n41A-n258A/G/H</w:t>
            </w:r>
          </w:p>
        </w:tc>
        <w:tc>
          <w:tcPr>
            <w:tcW w:w="834" w:type="dxa"/>
            <w:tcBorders>
              <w:top w:val="single" w:sz="4" w:space="0" w:color="auto"/>
              <w:left w:val="single" w:sz="4" w:space="0" w:color="auto"/>
              <w:bottom w:val="single" w:sz="4" w:space="0" w:color="auto"/>
              <w:right w:val="single" w:sz="4" w:space="0" w:color="auto"/>
            </w:tcBorders>
          </w:tcPr>
          <w:p w14:paraId="1E192C19" w14:textId="77777777" w:rsidR="00D85FF6" w:rsidRDefault="00D85FF6" w:rsidP="00D85FF6">
            <w:pPr>
              <w:pStyle w:val="TAC"/>
              <w:overflowPunct w:val="0"/>
              <w:autoSpaceDE w:val="0"/>
              <w:autoSpaceDN w:val="0"/>
              <w:adjustRightInd w:val="0"/>
              <w:rPr>
                <w:szCs w:val="18"/>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46BD7C92" w14:textId="77777777" w:rsidR="00D85FF6" w:rsidRDefault="00D85FF6" w:rsidP="00D85FF6">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1550" w:type="dxa"/>
            <w:tcBorders>
              <w:top w:val="single" w:sz="4" w:space="0" w:color="auto"/>
              <w:left w:val="single" w:sz="4" w:space="0" w:color="auto"/>
              <w:bottom w:val="nil"/>
              <w:right w:val="single" w:sz="4" w:space="0" w:color="auto"/>
            </w:tcBorders>
          </w:tcPr>
          <w:p w14:paraId="6E60BD6F" w14:textId="77777777" w:rsidR="00D85FF6" w:rsidRDefault="00D85FF6" w:rsidP="00D85FF6">
            <w:pPr>
              <w:pStyle w:val="TAC"/>
              <w:overflowPunct w:val="0"/>
              <w:autoSpaceDE w:val="0"/>
              <w:autoSpaceDN w:val="0"/>
              <w:adjustRightInd w:val="0"/>
              <w:rPr>
                <w:szCs w:val="18"/>
                <w:lang w:val="en-US" w:eastAsia="zh-CN"/>
              </w:rPr>
            </w:pPr>
            <w:r>
              <w:rPr>
                <w:rFonts w:hint="eastAsia"/>
                <w:szCs w:val="18"/>
                <w:lang w:val="en-US" w:eastAsia="zh-CN"/>
              </w:rPr>
              <w:t>0</w:t>
            </w:r>
          </w:p>
        </w:tc>
      </w:tr>
      <w:tr w:rsidR="00D85FF6" w14:paraId="41E7DAD9" w14:textId="77777777" w:rsidTr="00AC58CA">
        <w:trPr>
          <w:trHeight w:val="187"/>
          <w:jc w:val="center"/>
        </w:trPr>
        <w:tc>
          <w:tcPr>
            <w:tcW w:w="1674" w:type="dxa"/>
            <w:tcBorders>
              <w:top w:val="nil"/>
              <w:left w:val="single" w:sz="4" w:space="0" w:color="auto"/>
              <w:bottom w:val="nil"/>
              <w:right w:val="single" w:sz="4" w:space="0" w:color="auto"/>
            </w:tcBorders>
          </w:tcPr>
          <w:p w14:paraId="72DBB24F"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71546C72" w14:textId="77777777" w:rsidR="00D85FF6" w:rsidRDefault="00D85FF6" w:rsidP="00D85FF6">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4ED1330C" w14:textId="77777777" w:rsidR="00D85FF6" w:rsidRDefault="00D85FF6" w:rsidP="00D85FF6">
            <w:pPr>
              <w:pStyle w:val="TAC"/>
              <w:overflowPunct w:val="0"/>
              <w:autoSpaceDE w:val="0"/>
              <w:autoSpaceDN w:val="0"/>
              <w:adjustRightInd w:val="0"/>
              <w:rPr>
                <w:szCs w:val="18"/>
              </w:rPr>
            </w:pPr>
            <w:r>
              <w:rPr>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4AA020E9" w14:textId="77777777" w:rsidR="00D85FF6" w:rsidRDefault="00D85FF6" w:rsidP="00D85FF6">
            <w:pPr>
              <w:pStyle w:val="TAC"/>
            </w:pPr>
            <w:r>
              <w:rPr>
                <w:lang w:val="en-US" w:eastAsia="zh-CN" w:bidi="ar"/>
              </w:rPr>
              <w:t>CA_n258(G-H)</w:t>
            </w:r>
          </w:p>
        </w:tc>
        <w:tc>
          <w:tcPr>
            <w:tcW w:w="1550" w:type="dxa"/>
            <w:tcBorders>
              <w:top w:val="nil"/>
              <w:left w:val="single" w:sz="4" w:space="0" w:color="auto"/>
              <w:bottom w:val="single" w:sz="4" w:space="0" w:color="auto"/>
              <w:right w:val="single" w:sz="4" w:space="0" w:color="auto"/>
            </w:tcBorders>
          </w:tcPr>
          <w:p w14:paraId="7C1B6468" w14:textId="77777777" w:rsidR="00D85FF6" w:rsidRDefault="00D85FF6" w:rsidP="00D85FF6">
            <w:pPr>
              <w:pStyle w:val="TAC"/>
              <w:overflowPunct w:val="0"/>
              <w:autoSpaceDE w:val="0"/>
              <w:autoSpaceDN w:val="0"/>
              <w:adjustRightInd w:val="0"/>
              <w:rPr>
                <w:szCs w:val="18"/>
                <w:lang w:eastAsia="zh-CN"/>
              </w:rPr>
            </w:pPr>
          </w:p>
        </w:tc>
      </w:tr>
      <w:tr w:rsidR="00D85FF6" w14:paraId="13884590" w14:textId="77777777" w:rsidTr="00AC58CA">
        <w:trPr>
          <w:trHeight w:val="187"/>
          <w:jc w:val="center"/>
        </w:trPr>
        <w:tc>
          <w:tcPr>
            <w:tcW w:w="1674" w:type="dxa"/>
            <w:tcBorders>
              <w:top w:val="nil"/>
              <w:left w:val="single" w:sz="4" w:space="0" w:color="auto"/>
              <w:bottom w:val="nil"/>
              <w:right w:val="single" w:sz="4" w:space="0" w:color="auto"/>
            </w:tcBorders>
          </w:tcPr>
          <w:p w14:paraId="76C3946A"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4821A1B1" w14:textId="77777777" w:rsidR="00D85FF6" w:rsidRDefault="00D85FF6" w:rsidP="00D85FF6">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4D44CE74" w14:textId="77777777" w:rsidR="00D85FF6" w:rsidRDefault="00D85FF6" w:rsidP="00D85FF6">
            <w:pPr>
              <w:pStyle w:val="TAC"/>
              <w:overflowPunct w:val="0"/>
              <w:autoSpaceDE w:val="0"/>
              <w:autoSpaceDN w:val="0"/>
              <w:adjustRightInd w:val="0"/>
              <w:rPr>
                <w:szCs w:val="18"/>
              </w:rPr>
            </w:pPr>
            <w:r>
              <w:rPr>
                <w:rFonts w:cs="Arial"/>
                <w:szCs w:val="18"/>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63B11919" w14:textId="77777777" w:rsidR="00D85FF6" w:rsidRDefault="00D85FF6" w:rsidP="00D85FF6">
            <w:pPr>
              <w:pStyle w:val="TAC"/>
              <w:rPr>
                <w:lang w:val="en-US" w:eastAsia="zh-CN" w:bidi="ar"/>
              </w:rPr>
            </w:pPr>
            <w:r>
              <w:t>CA_n41C_BCS4 and 5</w:t>
            </w:r>
          </w:p>
        </w:tc>
        <w:tc>
          <w:tcPr>
            <w:tcW w:w="1550" w:type="dxa"/>
            <w:tcBorders>
              <w:top w:val="single" w:sz="4" w:space="0" w:color="auto"/>
              <w:left w:val="single" w:sz="4" w:space="0" w:color="auto"/>
              <w:bottom w:val="nil"/>
              <w:right w:val="single" w:sz="4" w:space="0" w:color="auto"/>
            </w:tcBorders>
            <w:vAlign w:val="center"/>
          </w:tcPr>
          <w:p w14:paraId="1C1CAF92" w14:textId="77777777" w:rsidR="00D85FF6" w:rsidRDefault="00D85FF6" w:rsidP="00D85FF6">
            <w:pPr>
              <w:pStyle w:val="TAC"/>
              <w:overflowPunct w:val="0"/>
              <w:autoSpaceDE w:val="0"/>
              <w:autoSpaceDN w:val="0"/>
              <w:adjustRightInd w:val="0"/>
              <w:rPr>
                <w:szCs w:val="18"/>
                <w:lang w:eastAsia="zh-CN"/>
              </w:rPr>
            </w:pPr>
            <w:r>
              <w:rPr>
                <w:rFonts w:cs="Arial"/>
                <w:szCs w:val="18"/>
              </w:rPr>
              <w:t>4 and 5</w:t>
            </w:r>
          </w:p>
        </w:tc>
      </w:tr>
      <w:tr w:rsidR="00D85FF6" w14:paraId="2C2E4360"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6DE170C3"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7CAFE5AB" w14:textId="77777777" w:rsidR="00D85FF6" w:rsidRDefault="00D85FF6" w:rsidP="00D85FF6">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030AC2A4" w14:textId="77777777" w:rsidR="00D85FF6" w:rsidRDefault="00D85FF6" w:rsidP="00D85FF6">
            <w:pPr>
              <w:pStyle w:val="TAC"/>
              <w:overflowPunct w:val="0"/>
              <w:autoSpaceDE w:val="0"/>
              <w:autoSpaceDN w:val="0"/>
              <w:adjustRightInd w:val="0"/>
              <w:rPr>
                <w:szCs w:val="18"/>
              </w:rPr>
            </w:pPr>
            <w:r>
              <w:rPr>
                <w:rFonts w:cs="Arial"/>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4ED9C83F" w14:textId="77777777" w:rsidR="00D85FF6" w:rsidRDefault="00D85FF6" w:rsidP="00D85FF6">
            <w:pPr>
              <w:pStyle w:val="TAC"/>
              <w:rPr>
                <w:lang w:val="en-US" w:eastAsia="zh-CN" w:bidi="ar"/>
              </w:rPr>
            </w:pPr>
            <w:r>
              <w:rPr>
                <w:rFonts w:cs="Arial"/>
                <w:szCs w:val="18"/>
              </w:rPr>
              <w:t>CA_n258(G-H)</w:t>
            </w:r>
          </w:p>
        </w:tc>
        <w:tc>
          <w:tcPr>
            <w:tcW w:w="1550" w:type="dxa"/>
            <w:tcBorders>
              <w:top w:val="nil"/>
              <w:left w:val="single" w:sz="4" w:space="0" w:color="auto"/>
              <w:bottom w:val="single" w:sz="4" w:space="0" w:color="auto"/>
              <w:right w:val="single" w:sz="4" w:space="0" w:color="auto"/>
            </w:tcBorders>
            <w:vAlign w:val="center"/>
          </w:tcPr>
          <w:p w14:paraId="13E3FB59" w14:textId="77777777" w:rsidR="00D85FF6" w:rsidRDefault="00D85FF6" w:rsidP="00D85FF6">
            <w:pPr>
              <w:pStyle w:val="TAC"/>
              <w:overflowPunct w:val="0"/>
              <w:autoSpaceDE w:val="0"/>
              <w:autoSpaceDN w:val="0"/>
              <w:adjustRightInd w:val="0"/>
              <w:rPr>
                <w:szCs w:val="18"/>
                <w:lang w:eastAsia="zh-CN"/>
              </w:rPr>
            </w:pPr>
          </w:p>
        </w:tc>
      </w:tr>
      <w:tr w:rsidR="00D85FF6" w14:paraId="4C779A3D"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05DB7CA4" w14:textId="77777777" w:rsidR="00D85FF6" w:rsidRDefault="00D85FF6" w:rsidP="00D85FF6">
            <w:pPr>
              <w:pStyle w:val="TAC"/>
              <w:overflowPunct w:val="0"/>
              <w:autoSpaceDE w:val="0"/>
              <w:autoSpaceDN w:val="0"/>
              <w:adjustRightInd w:val="0"/>
              <w:rPr>
                <w:szCs w:val="18"/>
              </w:rPr>
            </w:pPr>
            <w:r>
              <w:rPr>
                <w:szCs w:val="18"/>
              </w:rPr>
              <w:t>CA_n</w:t>
            </w:r>
            <w:r>
              <w:rPr>
                <w:szCs w:val="18"/>
                <w:lang w:eastAsia="zh-CN"/>
              </w:rPr>
              <w:t>41</w:t>
            </w:r>
            <w:r>
              <w:rPr>
                <w:szCs w:val="18"/>
              </w:rPr>
              <w:t>(2A)-n258A</w:t>
            </w:r>
          </w:p>
        </w:tc>
        <w:tc>
          <w:tcPr>
            <w:tcW w:w="2626" w:type="dxa"/>
            <w:tcBorders>
              <w:top w:val="single" w:sz="4" w:space="0" w:color="auto"/>
              <w:left w:val="single" w:sz="4" w:space="0" w:color="auto"/>
              <w:bottom w:val="nil"/>
              <w:right w:val="single" w:sz="4" w:space="0" w:color="auto"/>
            </w:tcBorders>
          </w:tcPr>
          <w:p w14:paraId="50494CFC" w14:textId="77777777" w:rsidR="00D85FF6" w:rsidRDefault="00D85FF6" w:rsidP="00D85FF6">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4" w:type="dxa"/>
            <w:tcBorders>
              <w:top w:val="single" w:sz="4" w:space="0" w:color="auto"/>
              <w:left w:val="single" w:sz="4" w:space="0" w:color="auto"/>
              <w:bottom w:val="single" w:sz="4" w:space="0" w:color="auto"/>
              <w:right w:val="single" w:sz="4" w:space="0" w:color="auto"/>
            </w:tcBorders>
          </w:tcPr>
          <w:p w14:paraId="271B3C3C" w14:textId="77777777" w:rsidR="00D85FF6" w:rsidRDefault="00D85FF6" w:rsidP="00D85FF6">
            <w:pPr>
              <w:pStyle w:val="TAC"/>
              <w:overflowPunct w:val="0"/>
              <w:autoSpaceDE w:val="0"/>
              <w:autoSpaceDN w:val="0"/>
              <w:adjustRightInd w:val="0"/>
              <w:rPr>
                <w:szCs w:val="18"/>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5AE297B9" w14:textId="77777777" w:rsidR="00D85FF6" w:rsidRDefault="00D85FF6" w:rsidP="00D85FF6">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1550" w:type="dxa"/>
            <w:tcBorders>
              <w:top w:val="single" w:sz="4" w:space="0" w:color="auto"/>
              <w:left w:val="single" w:sz="4" w:space="0" w:color="auto"/>
              <w:bottom w:val="nil"/>
              <w:right w:val="single" w:sz="4" w:space="0" w:color="auto"/>
            </w:tcBorders>
          </w:tcPr>
          <w:p w14:paraId="41E36A73" w14:textId="77777777" w:rsidR="00D85FF6" w:rsidRDefault="00D85FF6" w:rsidP="00D85FF6">
            <w:pPr>
              <w:pStyle w:val="TAC"/>
              <w:overflowPunct w:val="0"/>
              <w:autoSpaceDE w:val="0"/>
              <w:autoSpaceDN w:val="0"/>
              <w:adjustRightInd w:val="0"/>
              <w:rPr>
                <w:szCs w:val="18"/>
                <w:lang w:eastAsia="zh-CN"/>
              </w:rPr>
            </w:pPr>
            <w:r>
              <w:rPr>
                <w:szCs w:val="18"/>
                <w:lang w:val="en-US" w:eastAsia="zh-CN"/>
              </w:rPr>
              <w:t>0</w:t>
            </w:r>
          </w:p>
        </w:tc>
      </w:tr>
      <w:tr w:rsidR="00D85FF6" w14:paraId="3DE3E5F9" w14:textId="77777777" w:rsidTr="00AC58CA">
        <w:trPr>
          <w:trHeight w:val="187"/>
          <w:jc w:val="center"/>
        </w:trPr>
        <w:tc>
          <w:tcPr>
            <w:tcW w:w="1674" w:type="dxa"/>
            <w:tcBorders>
              <w:top w:val="nil"/>
              <w:left w:val="single" w:sz="4" w:space="0" w:color="auto"/>
              <w:bottom w:val="nil"/>
              <w:right w:val="single" w:sz="4" w:space="0" w:color="auto"/>
            </w:tcBorders>
          </w:tcPr>
          <w:p w14:paraId="2364F58C"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732CB819" w14:textId="77777777" w:rsidR="00D85FF6" w:rsidRDefault="00D85FF6" w:rsidP="00D85FF6">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159F98C9" w14:textId="77777777" w:rsidR="00D85FF6" w:rsidRDefault="00D85FF6" w:rsidP="00D85FF6">
            <w:pPr>
              <w:pStyle w:val="TAC"/>
              <w:overflowPunct w:val="0"/>
              <w:autoSpaceDE w:val="0"/>
              <w:autoSpaceDN w:val="0"/>
              <w:adjustRightInd w:val="0"/>
              <w:rPr>
                <w:szCs w:val="18"/>
              </w:rPr>
            </w:pPr>
            <w:r>
              <w:rPr>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26B51AAF" w14:textId="77777777" w:rsidR="00D85FF6" w:rsidRDefault="00D85FF6" w:rsidP="00D85FF6">
            <w:pPr>
              <w:pStyle w:val="TAC"/>
            </w:pPr>
            <w:r>
              <w:rPr>
                <w:lang w:val="en-US" w:eastAsia="zh-CN" w:bidi="ar"/>
              </w:rPr>
              <w:t>50, 100, 200, 400</w:t>
            </w:r>
          </w:p>
        </w:tc>
        <w:tc>
          <w:tcPr>
            <w:tcW w:w="1550" w:type="dxa"/>
            <w:tcBorders>
              <w:top w:val="nil"/>
              <w:left w:val="single" w:sz="4" w:space="0" w:color="auto"/>
              <w:bottom w:val="single" w:sz="4" w:space="0" w:color="auto"/>
              <w:right w:val="single" w:sz="4" w:space="0" w:color="auto"/>
            </w:tcBorders>
          </w:tcPr>
          <w:p w14:paraId="0CCD5FE1" w14:textId="77777777" w:rsidR="00D85FF6" w:rsidRDefault="00D85FF6" w:rsidP="00D85FF6">
            <w:pPr>
              <w:pStyle w:val="TAC"/>
              <w:overflowPunct w:val="0"/>
              <w:autoSpaceDE w:val="0"/>
              <w:autoSpaceDN w:val="0"/>
              <w:adjustRightInd w:val="0"/>
              <w:rPr>
                <w:szCs w:val="18"/>
                <w:lang w:eastAsia="zh-CN"/>
              </w:rPr>
            </w:pPr>
          </w:p>
        </w:tc>
      </w:tr>
      <w:tr w:rsidR="00D85FF6" w14:paraId="1F96BAD5" w14:textId="77777777" w:rsidTr="00AC58CA">
        <w:trPr>
          <w:trHeight w:val="187"/>
          <w:jc w:val="center"/>
        </w:trPr>
        <w:tc>
          <w:tcPr>
            <w:tcW w:w="1674" w:type="dxa"/>
            <w:tcBorders>
              <w:top w:val="nil"/>
              <w:left w:val="single" w:sz="4" w:space="0" w:color="auto"/>
              <w:bottom w:val="nil"/>
              <w:right w:val="single" w:sz="4" w:space="0" w:color="auto"/>
            </w:tcBorders>
          </w:tcPr>
          <w:p w14:paraId="6AFA53E0"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2070B116" w14:textId="77777777" w:rsidR="00D85FF6" w:rsidRDefault="00D85FF6" w:rsidP="00D85FF6">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1E466473" w14:textId="77777777" w:rsidR="00D85FF6" w:rsidRDefault="00D85FF6" w:rsidP="00D85FF6">
            <w:pPr>
              <w:pStyle w:val="TAC"/>
              <w:overflowPunct w:val="0"/>
              <w:autoSpaceDE w:val="0"/>
              <w:autoSpaceDN w:val="0"/>
              <w:adjustRightInd w:val="0"/>
              <w:rPr>
                <w:szCs w:val="18"/>
              </w:rPr>
            </w:pPr>
            <w:r>
              <w:rPr>
                <w:rFonts w:cs="Arial"/>
                <w:szCs w:val="18"/>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0D883FE2" w14:textId="77777777" w:rsidR="00D85FF6" w:rsidRDefault="00D85FF6" w:rsidP="00D85FF6">
            <w:pPr>
              <w:pStyle w:val="TAC"/>
              <w:rPr>
                <w:lang w:val="en-US" w:eastAsia="zh-CN" w:bidi="ar"/>
              </w:rPr>
            </w:pPr>
            <w:r>
              <w:t>CA_n41</w:t>
            </w:r>
            <w:r>
              <w:rPr>
                <w:rFonts w:hint="eastAsia"/>
                <w:lang w:val="en-US" w:eastAsia="zh-CN"/>
              </w:rPr>
              <w:t>(2A)</w:t>
            </w:r>
            <w:r>
              <w:t>_BCS4 and 5</w:t>
            </w:r>
          </w:p>
        </w:tc>
        <w:tc>
          <w:tcPr>
            <w:tcW w:w="1550" w:type="dxa"/>
            <w:tcBorders>
              <w:top w:val="single" w:sz="4" w:space="0" w:color="auto"/>
              <w:left w:val="single" w:sz="4" w:space="0" w:color="auto"/>
              <w:bottom w:val="nil"/>
              <w:right w:val="single" w:sz="4" w:space="0" w:color="auto"/>
            </w:tcBorders>
            <w:vAlign w:val="center"/>
          </w:tcPr>
          <w:p w14:paraId="3F078C1B" w14:textId="77777777" w:rsidR="00D85FF6" w:rsidRDefault="00D85FF6" w:rsidP="00D85FF6">
            <w:pPr>
              <w:pStyle w:val="TAC"/>
              <w:overflowPunct w:val="0"/>
              <w:autoSpaceDE w:val="0"/>
              <w:autoSpaceDN w:val="0"/>
              <w:adjustRightInd w:val="0"/>
              <w:rPr>
                <w:szCs w:val="18"/>
                <w:lang w:eastAsia="zh-CN"/>
              </w:rPr>
            </w:pPr>
            <w:r>
              <w:rPr>
                <w:rFonts w:cs="Arial"/>
                <w:szCs w:val="18"/>
              </w:rPr>
              <w:t>4 and 5</w:t>
            </w:r>
          </w:p>
        </w:tc>
      </w:tr>
      <w:tr w:rsidR="00D85FF6" w14:paraId="56A26D91"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748A3ABE"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75FC8228" w14:textId="77777777" w:rsidR="00D85FF6" w:rsidRDefault="00D85FF6" w:rsidP="00D85FF6">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731A318A" w14:textId="77777777" w:rsidR="00D85FF6" w:rsidRDefault="00D85FF6" w:rsidP="00D85FF6">
            <w:pPr>
              <w:pStyle w:val="TAC"/>
              <w:overflowPunct w:val="0"/>
              <w:autoSpaceDE w:val="0"/>
              <w:autoSpaceDN w:val="0"/>
              <w:adjustRightInd w:val="0"/>
              <w:rPr>
                <w:szCs w:val="18"/>
              </w:rPr>
            </w:pPr>
            <w:r>
              <w:rPr>
                <w:rFonts w:cs="Arial"/>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4EEB6275" w14:textId="77777777" w:rsidR="00D85FF6" w:rsidRDefault="00D85FF6" w:rsidP="00D85FF6">
            <w:pPr>
              <w:pStyle w:val="TAC"/>
              <w:rPr>
                <w:lang w:val="en-US" w:eastAsia="zh-CN" w:bidi="ar"/>
              </w:rPr>
            </w:pPr>
            <w:r>
              <w:rPr>
                <w:lang w:val="en-US" w:eastAsia="zh-CN" w:bidi="ar"/>
              </w:rPr>
              <w:t>50, 100, 200, 400</w:t>
            </w:r>
          </w:p>
        </w:tc>
        <w:tc>
          <w:tcPr>
            <w:tcW w:w="1550" w:type="dxa"/>
            <w:tcBorders>
              <w:top w:val="nil"/>
              <w:left w:val="single" w:sz="4" w:space="0" w:color="auto"/>
              <w:bottom w:val="single" w:sz="4" w:space="0" w:color="auto"/>
              <w:right w:val="single" w:sz="4" w:space="0" w:color="auto"/>
            </w:tcBorders>
            <w:vAlign w:val="center"/>
          </w:tcPr>
          <w:p w14:paraId="372D0EED" w14:textId="77777777" w:rsidR="00D85FF6" w:rsidRDefault="00D85FF6" w:rsidP="00D85FF6">
            <w:pPr>
              <w:pStyle w:val="TAC"/>
              <w:overflowPunct w:val="0"/>
              <w:autoSpaceDE w:val="0"/>
              <w:autoSpaceDN w:val="0"/>
              <w:adjustRightInd w:val="0"/>
              <w:rPr>
                <w:szCs w:val="18"/>
                <w:lang w:eastAsia="zh-CN"/>
              </w:rPr>
            </w:pPr>
          </w:p>
        </w:tc>
      </w:tr>
      <w:tr w:rsidR="00D85FF6" w14:paraId="3DAF8DA1"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30523ADA" w14:textId="77777777" w:rsidR="00D85FF6" w:rsidRDefault="00D85FF6" w:rsidP="00D85FF6">
            <w:pPr>
              <w:pStyle w:val="TAC"/>
              <w:overflowPunct w:val="0"/>
              <w:autoSpaceDE w:val="0"/>
              <w:autoSpaceDN w:val="0"/>
              <w:adjustRightInd w:val="0"/>
              <w:rPr>
                <w:szCs w:val="18"/>
              </w:rPr>
            </w:pPr>
            <w:r>
              <w:rPr>
                <w:szCs w:val="18"/>
              </w:rPr>
              <w:t>CA_n</w:t>
            </w:r>
            <w:r>
              <w:rPr>
                <w:szCs w:val="18"/>
                <w:lang w:eastAsia="zh-CN"/>
              </w:rPr>
              <w:t>41</w:t>
            </w:r>
            <w:r>
              <w:rPr>
                <w:szCs w:val="18"/>
              </w:rPr>
              <w:t>(2A)-n258(2A)</w:t>
            </w:r>
          </w:p>
        </w:tc>
        <w:tc>
          <w:tcPr>
            <w:tcW w:w="2626" w:type="dxa"/>
            <w:tcBorders>
              <w:top w:val="single" w:sz="4" w:space="0" w:color="auto"/>
              <w:left w:val="single" w:sz="4" w:space="0" w:color="auto"/>
              <w:bottom w:val="nil"/>
              <w:right w:val="single" w:sz="4" w:space="0" w:color="auto"/>
            </w:tcBorders>
          </w:tcPr>
          <w:p w14:paraId="5DA89B9A" w14:textId="77777777" w:rsidR="00D85FF6" w:rsidRDefault="00D85FF6" w:rsidP="00D85FF6">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4" w:type="dxa"/>
            <w:tcBorders>
              <w:top w:val="single" w:sz="4" w:space="0" w:color="auto"/>
              <w:left w:val="single" w:sz="4" w:space="0" w:color="auto"/>
              <w:bottom w:val="single" w:sz="4" w:space="0" w:color="auto"/>
              <w:right w:val="single" w:sz="4" w:space="0" w:color="auto"/>
            </w:tcBorders>
          </w:tcPr>
          <w:p w14:paraId="28665E0E" w14:textId="77777777" w:rsidR="00D85FF6" w:rsidRDefault="00D85FF6" w:rsidP="00D85FF6">
            <w:pPr>
              <w:pStyle w:val="TAC"/>
              <w:overflowPunct w:val="0"/>
              <w:autoSpaceDE w:val="0"/>
              <w:autoSpaceDN w:val="0"/>
              <w:adjustRightInd w:val="0"/>
              <w:rPr>
                <w:szCs w:val="18"/>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7A330344" w14:textId="77777777" w:rsidR="00D85FF6" w:rsidRDefault="00D85FF6" w:rsidP="00D85FF6">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1550" w:type="dxa"/>
            <w:tcBorders>
              <w:top w:val="single" w:sz="4" w:space="0" w:color="auto"/>
              <w:left w:val="single" w:sz="4" w:space="0" w:color="auto"/>
              <w:bottom w:val="nil"/>
              <w:right w:val="single" w:sz="4" w:space="0" w:color="auto"/>
            </w:tcBorders>
          </w:tcPr>
          <w:p w14:paraId="12115326" w14:textId="77777777" w:rsidR="00D85FF6" w:rsidRDefault="00D85FF6" w:rsidP="00D85FF6">
            <w:pPr>
              <w:pStyle w:val="TAC"/>
              <w:overflowPunct w:val="0"/>
              <w:autoSpaceDE w:val="0"/>
              <w:autoSpaceDN w:val="0"/>
              <w:adjustRightInd w:val="0"/>
              <w:rPr>
                <w:szCs w:val="18"/>
                <w:lang w:eastAsia="zh-CN"/>
              </w:rPr>
            </w:pPr>
            <w:r>
              <w:rPr>
                <w:szCs w:val="18"/>
                <w:lang w:val="en-US" w:eastAsia="zh-CN"/>
              </w:rPr>
              <w:t>0</w:t>
            </w:r>
          </w:p>
        </w:tc>
      </w:tr>
      <w:tr w:rsidR="00D85FF6" w14:paraId="3CD29DEE" w14:textId="77777777" w:rsidTr="00AC58CA">
        <w:trPr>
          <w:trHeight w:val="187"/>
          <w:jc w:val="center"/>
        </w:trPr>
        <w:tc>
          <w:tcPr>
            <w:tcW w:w="1674" w:type="dxa"/>
            <w:tcBorders>
              <w:top w:val="nil"/>
              <w:left w:val="single" w:sz="4" w:space="0" w:color="auto"/>
              <w:bottom w:val="nil"/>
              <w:right w:val="single" w:sz="4" w:space="0" w:color="auto"/>
            </w:tcBorders>
          </w:tcPr>
          <w:p w14:paraId="12D93581"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31E64B70" w14:textId="77777777" w:rsidR="00D85FF6" w:rsidRDefault="00D85FF6" w:rsidP="00D85FF6">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6AE8DCA7" w14:textId="77777777" w:rsidR="00D85FF6" w:rsidRDefault="00D85FF6" w:rsidP="00D85FF6">
            <w:pPr>
              <w:pStyle w:val="TAC"/>
              <w:overflowPunct w:val="0"/>
              <w:autoSpaceDE w:val="0"/>
              <w:autoSpaceDN w:val="0"/>
              <w:adjustRightInd w:val="0"/>
              <w:rPr>
                <w:szCs w:val="18"/>
              </w:rPr>
            </w:pPr>
            <w:r>
              <w:rPr>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0265F220" w14:textId="77777777" w:rsidR="00D85FF6" w:rsidRDefault="00D85FF6" w:rsidP="00D85FF6">
            <w:pPr>
              <w:pStyle w:val="TAC"/>
            </w:pPr>
            <w:r>
              <w:rPr>
                <w:lang w:val="en-US" w:eastAsia="zh-CN" w:bidi="ar"/>
              </w:rPr>
              <w:t>CA_n258(2A)</w:t>
            </w:r>
          </w:p>
        </w:tc>
        <w:tc>
          <w:tcPr>
            <w:tcW w:w="1550" w:type="dxa"/>
            <w:tcBorders>
              <w:top w:val="nil"/>
              <w:left w:val="single" w:sz="4" w:space="0" w:color="auto"/>
              <w:bottom w:val="single" w:sz="4" w:space="0" w:color="auto"/>
              <w:right w:val="single" w:sz="4" w:space="0" w:color="auto"/>
            </w:tcBorders>
          </w:tcPr>
          <w:p w14:paraId="1C06680E" w14:textId="77777777" w:rsidR="00D85FF6" w:rsidRDefault="00D85FF6" w:rsidP="00D85FF6">
            <w:pPr>
              <w:pStyle w:val="TAC"/>
              <w:overflowPunct w:val="0"/>
              <w:autoSpaceDE w:val="0"/>
              <w:autoSpaceDN w:val="0"/>
              <w:adjustRightInd w:val="0"/>
              <w:rPr>
                <w:szCs w:val="18"/>
                <w:lang w:eastAsia="zh-CN"/>
              </w:rPr>
            </w:pPr>
          </w:p>
        </w:tc>
      </w:tr>
      <w:tr w:rsidR="00D85FF6" w14:paraId="12F8EA19" w14:textId="77777777" w:rsidTr="00AC58CA">
        <w:trPr>
          <w:trHeight w:val="187"/>
          <w:jc w:val="center"/>
        </w:trPr>
        <w:tc>
          <w:tcPr>
            <w:tcW w:w="1674" w:type="dxa"/>
            <w:tcBorders>
              <w:top w:val="nil"/>
              <w:left w:val="single" w:sz="4" w:space="0" w:color="auto"/>
              <w:bottom w:val="nil"/>
              <w:right w:val="single" w:sz="4" w:space="0" w:color="auto"/>
            </w:tcBorders>
          </w:tcPr>
          <w:p w14:paraId="770190D2"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121DAE92" w14:textId="77777777" w:rsidR="00D85FF6" w:rsidRDefault="00D85FF6" w:rsidP="00D85FF6">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17BEC845" w14:textId="77777777" w:rsidR="00D85FF6" w:rsidRDefault="00D85FF6" w:rsidP="00D85FF6">
            <w:pPr>
              <w:pStyle w:val="TAC"/>
              <w:overflowPunct w:val="0"/>
              <w:autoSpaceDE w:val="0"/>
              <w:autoSpaceDN w:val="0"/>
              <w:adjustRightInd w:val="0"/>
              <w:rPr>
                <w:szCs w:val="18"/>
              </w:rPr>
            </w:pPr>
            <w:r>
              <w:rPr>
                <w:rFonts w:cs="Arial"/>
                <w:szCs w:val="18"/>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0D15BF82" w14:textId="77777777" w:rsidR="00D85FF6" w:rsidRDefault="00D85FF6" w:rsidP="00D85FF6">
            <w:pPr>
              <w:pStyle w:val="TAC"/>
              <w:rPr>
                <w:lang w:val="en-US" w:eastAsia="zh-CN" w:bidi="ar"/>
              </w:rPr>
            </w:pPr>
            <w:r>
              <w:t>CA_n41</w:t>
            </w:r>
            <w:r>
              <w:rPr>
                <w:rFonts w:hint="eastAsia"/>
                <w:lang w:val="en-US" w:eastAsia="zh-CN"/>
              </w:rPr>
              <w:t>(2A)</w:t>
            </w:r>
            <w:r>
              <w:t>_BCS4 and 5</w:t>
            </w:r>
          </w:p>
        </w:tc>
        <w:tc>
          <w:tcPr>
            <w:tcW w:w="1550" w:type="dxa"/>
            <w:tcBorders>
              <w:top w:val="single" w:sz="4" w:space="0" w:color="auto"/>
              <w:left w:val="single" w:sz="4" w:space="0" w:color="auto"/>
              <w:bottom w:val="nil"/>
              <w:right w:val="single" w:sz="4" w:space="0" w:color="auto"/>
            </w:tcBorders>
            <w:vAlign w:val="center"/>
          </w:tcPr>
          <w:p w14:paraId="166099CC" w14:textId="77777777" w:rsidR="00D85FF6" w:rsidRDefault="00D85FF6" w:rsidP="00D85FF6">
            <w:pPr>
              <w:pStyle w:val="TAC"/>
              <w:overflowPunct w:val="0"/>
              <w:autoSpaceDE w:val="0"/>
              <w:autoSpaceDN w:val="0"/>
              <w:adjustRightInd w:val="0"/>
              <w:rPr>
                <w:szCs w:val="18"/>
                <w:lang w:eastAsia="zh-CN"/>
              </w:rPr>
            </w:pPr>
            <w:r>
              <w:rPr>
                <w:rFonts w:cs="Arial"/>
                <w:szCs w:val="18"/>
              </w:rPr>
              <w:t>4 and 5</w:t>
            </w:r>
          </w:p>
        </w:tc>
      </w:tr>
      <w:tr w:rsidR="00D85FF6" w14:paraId="5575609B"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72398364"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23728A04" w14:textId="77777777" w:rsidR="00D85FF6" w:rsidRDefault="00D85FF6" w:rsidP="00D85FF6">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7C258A80" w14:textId="77777777" w:rsidR="00D85FF6" w:rsidRDefault="00D85FF6" w:rsidP="00D85FF6">
            <w:pPr>
              <w:pStyle w:val="TAC"/>
              <w:overflowPunct w:val="0"/>
              <w:autoSpaceDE w:val="0"/>
              <w:autoSpaceDN w:val="0"/>
              <w:adjustRightInd w:val="0"/>
              <w:rPr>
                <w:szCs w:val="18"/>
              </w:rPr>
            </w:pPr>
            <w:r>
              <w:rPr>
                <w:rFonts w:cs="Arial"/>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473F428A" w14:textId="77777777" w:rsidR="00D85FF6" w:rsidRDefault="00D85FF6" w:rsidP="00D85FF6">
            <w:pPr>
              <w:pStyle w:val="TAC"/>
              <w:rPr>
                <w:lang w:val="en-US" w:eastAsia="zh-CN" w:bidi="ar"/>
              </w:rPr>
            </w:pPr>
            <w:r>
              <w:rPr>
                <w:rFonts w:cs="Arial"/>
                <w:szCs w:val="18"/>
              </w:rPr>
              <w:t>CA_n258(2A)</w:t>
            </w:r>
          </w:p>
        </w:tc>
        <w:tc>
          <w:tcPr>
            <w:tcW w:w="1550" w:type="dxa"/>
            <w:tcBorders>
              <w:top w:val="nil"/>
              <w:left w:val="single" w:sz="4" w:space="0" w:color="auto"/>
              <w:bottom w:val="single" w:sz="4" w:space="0" w:color="auto"/>
              <w:right w:val="single" w:sz="4" w:space="0" w:color="auto"/>
            </w:tcBorders>
            <w:vAlign w:val="center"/>
          </w:tcPr>
          <w:p w14:paraId="60E893A7" w14:textId="77777777" w:rsidR="00D85FF6" w:rsidRDefault="00D85FF6" w:rsidP="00D85FF6">
            <w:pPr>
              <w:pStyle w:val="TAC"/>
              <w:overflowPunct w:val="0"/>
              <w:autoSpaceDE w:val="0"/>
              <w:autoSpaceDN w:val="0"/>
              <w:adjustRightInd w:val="0"/>
              <w:rPr>
                <w:szCs w:val="18"/>
                <w:lang w:eastAsia="zh-CN"/>
              </w:rPr>
            </w:pPr>
          </w:p>
        </w:tc>
      </w:tr>
      <w:tr w:rsidR="00D85FF6" w14:paraId="1D17D76E"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13080C94" w14:textId="77777777" w:rsidR="00D85FF6" w:rsidRDefault="00D85FF6" w:rsidP="00D85FF6">
            <w:pPr>
              <w:pStyle w:val="TAC"/>
              <w:overflowPunct w:val="0"/>
              <w:autoSpaceDE w:val="0"/>
              <w:autoSpaceDN w:val="0"/>
              <w:adjustRightInd w:val="0"/>
              <w:rPr>
                <w:szCs w:val="18"/>
              </w:rPr>
            </w:pPr>
            <w:r>
              <w:rPr>
                <w:szCs w:val="18"/>
              </w:rPr>
              <w:t>CA_n</w:t>
            </w:r>
            <w:r>
              <w:rPr>
                <w:szCs w:val="18"/>
                <w:lang w:eastAsia="zh-CN"/>
              </w:rPr>
              <w:t>41</w:t>
            </w:r>
            <w:r>
              <w:rPr>
                <w:szCs w:val="18"/>
              </w:rPr>
              <w:t>(2A)-n258(3A)</w:t>
            </w:r>
          </w:p>
        </w:tc>
        <w:tc>
          <w:tcPr>
            <w:tcW w:w="2626" w:type="dxa"/>
            <w:tcBorders>
              <w:top w:val="single" w:sz="4" w:space="0" w:color="auto"/>
              <w:left w:val="single" w:sz="4" w:space="0" w:color="auto"/>
              <w:bottom w:val="nil"/>
              <w:right w:val="single" w:sz="4" w:space="0" w:color="auto"/>
            </w:tcBorders>
          </w:tcPr>
          <w:p w14:paraId="36D73D51" w14:textId="77777777" w:rsidR="00D85FF6" w:rsidRDefault="00D85FF6" w:rsidP="00D85FF6">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4" w:type="dxa"/>
            <w:tcBorders>
              <w:top w:val="single" w:sz="4" w:space="0" w:color="auto"/>
              <w:left w:val="single" w:sz="4" w:space="0" w:color="auto"/>
              <w:bottom w:val="single" w:sz="4" w:space="0" w:color="auto"/>
              <w:right w:val="single" w:sz="4" w:space="0" w:color="auto"/>
            </w:tcBorders>
          </w:tcPr>
          <w:p w14:paraId="7A582510" w14:textId="77777777" w:rsidR="00D85FF6" w:rsidRDefault="00D85FF6" w:rsidP="00D85FF6">
            <w:pPr>
              <w:pStyle w:val="TAC"/>
              <w:overflowPunct w:val="0"/>
              <w:autoSpaceDE w:val="0"/>
              <w:autoSpaceDN w:val="0"/>
              <w:adjustRightInd w:val="0"/>
              <w:rPr>
                <w:szCs w:val="18"/>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2292D272" w14:textId="77777777" w:rsidR="00D85FF6" w:rsidRDefault="00D85FF6" w:rsidP="00D85FF6">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1550" w:type="dxa"/>
            <w:tcBorders>
              <w:top w:val="single" w:sz="4" w:space="0" w:color="auto"/>
              <w:left w:val="single" w:sz="4" w:space="0" w:color="auto"/>
              <w:bottom w:val="nil"/>
              <w:right w:val="single" w:sz="4" w:space="0" w:color="auto"/>
            </w:tcBorders>
          </w:tcPr>
          <w:p w14:paraId="75A02E29" w14:textId="77777777" w:rsidR="00D85FF6" w:rsidRDefault="00D85FF6" w:rsidP="00D85FF6">
            <w:pPr>
              <w:pStyle w:val="TAC"/>
              <w:overflowPunct w:val="0"/>
              <w:autoSpaceDE w:val="0"/>
              <w:autoSpaceDN w:val="0"/>
              <w:adjustRightInd w:val="0"/>
              <w:rPr>
                <w:szCs w:val="18"/>
                <w:lang w:eastAsia="zh-CN"/>
              </w:rPr>
            </w:pPr>
            <w:r>
              <w:rPr>
                <w:szCs w:val="18"/>
                <w:lang w:val="en-US" w:eastAsia="zh-CN"/>
              </w:rPr>
              <w:t>0</w:t>
            </w:r>
          </w:p>
        </w:tc>
      </w:tr>
      <w:tr w:rsidR="00D85FF6" w14:paraId="26FC7BEF"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36B0463E"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2383839B" w14:textId="77777777" w:rsidR="00D85FF6" w:rsidRDefault="00D85FF6" w:rsidP="00D85FF6">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075C84F0" w14:textId="77777777" w:rsidR="00D85FF6" w:rsidRDefault="00D85FF6" w:rsidP="00D85FF6">
            <w:pPr>
              <w:pStyle w:val="TAC"/>
              <w:overflowPunct w:val="0"/>
              <w:autoSpaceDE w:val="0"/>
              <w:autoSpaceDN w:val="0"/>
              <w:adjustRightInd w:val="0"/>
              <w:rPr>
                <w:szCs w:val="18"/>
              </w:rPr>
            </w:pPr>
            <w:r>
              <w:rPr>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0364A470" w14:textId="77777777" w:rsidR="00D85FF6" w:rsidRDefault="00D85FF6" w:rsidP="00D85FF6">
            <w:pPr>
              <w:pStyle w:val="TAC"/>
            </w:pPr>
            <w:r>
              <w:rPr>
                <w:lang w:val="en-US" w:eastAsia="zh-CN" w:bidi="ar"/>
              </w:rPr>
              <w:t>CA_n258(3A)</w:t>
            </w:r>
          </w:p>
        </w:tc>
        <w:tc>
          <w:tcPr>
            <w:tcW w:w="1550" w:type="dxa"/>
            <w:tcBorders>
              <w:top w:val="nil"/>
              <w:left w:val="single" w:sz="4" w:space="0" w:color="auto"/>
              <w:bottom w:val="single" w:sz="4" w:space="0" w:color="auto"/>
              <w:right w:val="single" w:sz="4" w:space="0" w:color="auto"/>
            </w:tcBorders>
          </w:tcPr>
          <w:p w14:paraId="47050779" w14:textId="77777777" w:rsidR="00D85FF6" w:rsidRDefault="00D85FF6" w:rsidP="00D85FF6">
            <w:pPr>
              <w:pStyle w:val="TAC"/>
              <w:overflowPunct w:val="0"/>
              <w:autoSpaceDE w:val="0"/>
              <w:autoSpaceDN w:val="0"/>
              <w:adjustRightInd w:val="0"/>
              <w:rPr>
                <w:szCs w:val="18"/>
                <w:lang w:eastAsia="zh-CN"/>
              </w:rPr>
            </w:pPr>
          </w:p>
        </w:tc>
      </w:tr>
      <w:tr w:rsidR="00D85FF6" w14:paraId="778385A9" w14:textId="77777777" w:rsidTr="00AC58CA">
        <w:trPr>
          <w:trHeight w:val="187"/>
          <w:jc w:val="center"/>
        </w:trPr>
        <w:tc>
          <w:tcPr>
            <w:tcW w:w="1674" w:type="dxa"/>
            <w:tcBorders>
              <w:top w:val="nil"/>
              <w:left w:val="single" w:sz="4" w:space="0" w:color="auto"/>
              <w:bottom w:val="nil"/>
              <w:right w:val="single" w:sz="4" w:space="0" w:color="auto"/>
            </w:tcBorders>
          </w:tcPr>
          <w:p w14:paraId="3F2B4489" w14:textId="77777777" w:rsidR="00D85FF6" w:rsidRDefault="00D85FF6" w:rsidP="00D85FF6">
            <w:pPr>
              <w:pStyle w:val="TAC"/>
              <w:overflowPunct w:val="0"/>
              <w:autoSpaceDE w:val="0"/>
              <w:autoSpaceDN w:val="0"/>
              <w:adjustRightInd w:val="0"/>
              <w:rPr>
                <w:szCs w:val="18"/>
              </w:rPr>
            </w:pPr>
            <w:r>
              <w:rPr>
                <w:szCs w:val="18"/>
              </w:rPr>
              <w:t>CA_n</w:t>
            </w:r>
            <w:r>
              <w:rPr>
                <w:szCs w:val="18"/>
                <w:lang w:eastAsia="zh-CN"/>
              </w:rPr>
              <w:t>41</w:t>
            </w:r>
            <w:r>
              <w:rPr>
                <w:szCs w:val="18"/>
              </w:rPr>
              <w:t>(2A)-n258(4A)</w:t>
            </w:r>
          </w:p>
        </w:tc>
        <w:tc>
          <w:tcPr>
            <w:tcW w:w="2626" w:type="dxa"/>
            <w:tcBorders>
              <w:top w:val="nil"/>
              <w:left w:val="single" w:sz="4" w:space="0" w:color="auto"/>
              <w:bottom w:val="nil"/>
              <w:right w:val="single" w:sz="4" w:space="0" w:color="auto"/>
            </w:tcBorders>
          </w:tcPr>
          <w:p w14:paraId="79F104E5" w14:textId="77777777" w:rsidR="00D85FF6" w:rsidRDefault="00D85FF6" w:rsidP="00D85FF6">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4" w:type="dxa"/>
            <w:tcBorders>
              <w:top w:val="single" w:sz="4" w:space="0" w:color="auto"/>
              <w:left w:val="single" w:sz="4" w:space="0" w:color="auto"/>
              <w:bottom w:val="single" w:sz="4" w:space="0" w:color="auto"/>
              <w:right w:val="single" w:sz="4" w:space="0" w:color="auto"/>
            </w:tcBorders>
          </w:tcPr>
          <w:p w14:paraId="2E55D02F" w14:textId="77777777" w:rsidR="00D85FF6" w:rsidRDefault="00D85FF6" w:rsidP="00D85FF6">
            <w:pPr>
              <w:pStyle w:val="TAC"/>
              <w:overflowPunct w:val="0"/>
              <w:autoSpaceDE w:val="0"/>
              <w:autoSpaceDN w:val="0"/>
              <w:adjustRightInd w:val="0"/>
              <w:rPr>
                <w:szCs w:val="18"/>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2D2072D1" w14:textId="77777777" w:rsidR="00D85FF6" w:rsidRDefault="00D85FF6" w:rsidP="00D85FF6">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1550" w:type="dxa"/>
            <w:tcBorders>
              <w:top w:val="single" w:sz="4" w:space="0" w:color="auto"/>
              <w:left w:val="single" w:sz="4" w:space="0" w:color="auto"/>
              <w:bottom w:val="nil"/>
              <w:right w:val="single" w:sz="4" w:space="0" w:color="auto"/>
            </w:tcBorders>
          </w:tcPr>
          <w:p w14:paraId="50E18A4D" w14:textId="77777777" w:rsidR="00D85FF6" w:rsidRDefault="00D85FF6" w:rsidP="00D85FF6">
            <w:pPr>
              <w:pStyle w:val="TAC"/>
              <w:overflowPunct w:val="0"/>
              <w:autoSpaceDE w:val="0"/>
              <w:autoSpaceDN w:val="0"/>
              <w:adjustRightInd w:val="0"/>
              <w:rPr>
                <w:szCs w:val="18"/>
                <w:lang w:eastAsia="zh-CN"/>
              </w:rPr>
            </w:pPr>
            <w:r>
              <w:rPr>
                <w:szCs w:val="18"/>
                <w:lang w:val="en-US" w:eastAsia="zh-CN"/>
              </w:rPr>
              <w:t>0</w:t>
            </w:r>
          </w:p>
        </w:tc>
      </w:tr>
      <w:tr w:rsidR="00D85FF6" w14:paraId="034D7920"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0BAB8E7F"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4F865968" w14:textId="77777777" w:rsidR="00D85FF6" w:rsidRDefault="00D85FF6" w:rsidP="00D85FF6">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7020B841" w14:textId="77777777" w:rsidR="00D85FF6" w:rsidRDefault="00D85FF6" w:rsidP="00D85FF6">
            <w:pPr>
              <w:pStyle w:val="TAC"/>
              <w:overflowPunct w:val="0"/>
              <w:autoSpaceDE w:val="0"/>
              <w:autoSpaceDN w:val="0"/>
              <w:adjustRightInd w:val="0"/>
              <w:rPr>
                <w:szCs w:val="18"/>
              </w:rPr>
            </w:pPr>
            <w:r>
              <w:rPr>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32498EC6" w14:textId="77777777" w:rsidR="00D85FF6" w:rsidRDefault="00D85FF6" w:rsidP="00D85FF6">
            <w:pPr>
              <w:pStyle w:val="TAC"/>
            </w:pPr>
            <w:r>
              <w:rPr>
                <w:lang w:val="en-US" w:eastAsia="zh-CN" w:bidi="ar"/>
              </w:rPr>
              <w:t>CA_n258(4A)</w:t>
            </w:r>
          </w:p>
        </w:tc>
        <w:tc>
          <w:tcPr>
            <w:tcW w:w="1550" w:type="dxa"/>
            <w:tcBorders>
              <w:top w:val="nil"/>
              <w:left w:val="single" w:sz="4" w:space="0" w:color="auto"/>
              <w:bottom w:val="single" w:sz="4" w:space="0" w:color="auto"/>
              <w:right w:val="single" w:sz="4" w:space="0" w:color="auto"/>
            </w:tcBorders>
          </w:tcPr>
          <w:p w14:paraId="4AF710D4" w14:textId="77777777" w:rsidR="00D85FF6" w:rsidRDefault="00D85FF6" w:rsidP="00D85FF6">
            <w:pPr>
              <w:pStyle w:val="TAC"/>
              <w:overflowPunct w:val="0"/>
              <w:autoSpaceDE w:val="0"/>
              <w:autoSpaceDN w:val="0"/>
              <w:adjustRightInd w:val="0"/>
              <w:rPr>
                <w:szCs w:val="18"/>
                <w:lang w:eastAsia="zh-CN"/>
              </w:rPr>
            </w:pPr>
          </w:p>
        </w:tc>
      </w:tr>
      <w:tr w:rsidR="00D85FF6" w14:paraId="56DACF0B"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4E2C6783" w14:textId="77777777" w:rsidR="00D85FF6" w:rsidRDefault="00D85FF6" w:rsidP="00D85FF6">
            <w:pPr>
              <w:pStyle w:val="TAC"/>
              <w:overflowPunct w:val="0"/>
              <w:autoSpaceDE w:val="0"/>
              <w:autoSpaceDN w:val="0"/>
              <w:adjustRightInd w:val="0"/>
              <w:rPr>
                <w:szCs w:val="18"/>
              </w:rPr>
            </w:pPr>
            <w:r>
              <w:rPr>
                <w:szCs w:val="18"/>
              </w:rPr>
              <w:t>CA_n</w:t>
            </w:r>
            <w:r>
              <w:rPr>
                <w:szCs w:val="18"/>
                <w:lang w:eastAsia="zh-CN"/>
              </w:rPr>
              <w:t>41</w:t>
            </w:r>
            <w:r>
              <w:rPr>
                <w:szCs w:val="18"/>
              </w:rPr>
              <w:t>(2A)-n258(5A)</w:t>
            </w:r>
          </w:p>
        </w:tc>
        <w:tc>
          <w:tcPr>
            <w:tcW w:w="2626" w:type="dxa"/>
            <w:tcBorders>
              <w:top w:val="single" w:sz="4" w:space="0" w:color="auto"/>
              <w:left w:val="single" w:sz="4" w:space="0" w:color="auto"/>
              <w:bottom w:val="nil"/>
              <w:right w:val="single" w:sz="4" w:space="0" w:color="auto"/>
            </w:tcBorders>
          </w:tcPr>
          <w:p w14:paraId="188BF0D9" w14:textId="77777777" w:rsidR="00D85FF6" w:rsidRDefault="00D85FF6" w:rsidP="00D85FF6">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4" w:type="dxa"/>
            <w:tcBorders>
              <w:top w:val="single" w:sz="4" w:space="0" w:color="auto"/>
              <w:left w:val="single" w:sz="4" w:space="0" w:color="auto"/>
              <w:bottom w:val="single" w:sz="4" w:space="0" w:color="auto"/>
              <w:right w:val="single" w:sz="4" w:space="0" w:color="auto"/>
            </w:tcBorders>
          </w:tcPr>
          <w:p w14:paraId="4BA380A9" w14:textId="77777777" w:rsidR="00D85FF6" w:rsidRDefault="00D85FF6" w:rsidP="00D85FF6">
            <w:pPr>
              <w:pStyle w:val="TAC"/>
              <w:overflowPunct w:val="0"/>
              <w:autoSpaceDE w:val="0"/>
              <w:autoSpaceDN w:val="0"/>
              <w:adjustRightInd w:val="0"/>
              <w:rPr>
                <w:szCs w:val="18"/>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5A8BA657" w14:textId="77777777" w:rsidR="00D85FF6" w:rsidRDefault="00D85FF6" w:rsidP="00D85FF6">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1550" w:type="dxa"/>
            <w:tcBorders>
              <w:top w:val="single" w:sz="4" w:space="0" w:color="auto"/>
              <w:left w:val="single" w:sz="4" w:space="0" w:color="auto"/>
              <w:bottom w:val="nil"/>
              <w:right w:val="single" w:sz="4" w:space="0" w:color="auto"/>
            </w:tcBorders>
          </w:tcPr>
          <w:p w14:paraId="3A79345E" w14:textId="77777777" w:rsidR="00D85FF6" w:rsidRDefault="00D85FF6" w:rsidP="00D85FF6">
            <w:pPr>
              <w:pStyle w:val="TAC"/>
              <w:overflowPunct w:val="0"/>
              <w:autoSpaceDE w:val="0"/>
              <w:autoSpaceDN w:val="0"/>
              <w:adjustRightInd w:val="0"/>
              <w:rPr>
                <w:szCs w:val="18"/>
                <w:lang w:eastAsia="zh-CN"/>
              </w:rPr>
            </w:pPr>
            <w:r>
              <w:rPr>
                <w:szCs w:val="18"/>
                <w:lang w:val="en-US" w:eastAsia="zh-CN"/>
              </w:rPr>
              <w:t>0</w:t>
            </w:r>
          </w:p>
        </w:tc>
      </w:tr>
      <w:tr w:rsidR="00D85FF6" w14:paraId="7686C1C1"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2345AB1F"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42C27ABC" w14:textId="77777777" w:rsidR="00D85FF6" w:rsidRDefault="00D85FF6" w:rsidP="00D85FF6">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39EB5A29" w14:textId="77777777" w:rsidR="00D85FF6" w:rsidRDefault="00D85FF6" w:rsidP="00D85FF6">
            <w:pPr>
              <w:pStyle w:val="TAC"/>
              <w:overflowPunct w:val="0"/>
              <w:autoSpaceDE w:val="0"/>
              <w:autoSpaceDN w:val="0"/>
              <w:adjustRightInd w:val="0"/>
              <w:rPr>
                <w:szCs w:val="18"/>
              </w:rPr>
            </w:pPr>
            <w:r>
              <w:rPr>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14EEA4E6" w14:textId="77777777" w:rsidR="00D85FF6" w:rsidRDefault="00D85FF6" w:rsidP="00D85FF6">
            <w:pPr>
              <w:pStyle w:val="TAC"/>
            </w:pPr>
            <w:r>
              <w:rPr>
                <w:lang w:val="en-US" w:eastAsia="zh-CN" w:bidi="ar"/>
              </w:rPr>
              <w:t>CA_n258(5A)</w:t>
            </w:r>
          </w:p>
        </w:tc>
        <w:tc>
          <w:tcPr>
            <w:tcW w:w="1550" w:type="dxa"/>
            <w:tcBorders>
              <w:top w:val="nil"/>
              <w:left w:val="single" w:sz="4" w:space="0" w:color="auto"/>
              <w:bottom w:val="single" w:sz="4" w:space="0" w:color="auto"/>
              <w:right w:val="single" w:sz="4" w:space="0" w:color="auto"/>
            </w:tcBorders>
          </w:tcPr>
          <w:p w14:paraId="2238C268" w14:textId="77777777" w:rsidR="00D85FF6" w:rsidRDefault="00D85FF6" w:rsidP="00D85FF6">
            <w:pPr>
              <w:pStyle w:val="TAC"/>
              <w:overflowPunct w:val="0"/>
              <w:autoSpaceDE w:val="0"/>
              <w:autoSpaceDN w:val="0"/>
              <w:adjustRightInd w:val="0"/>
              <w:rPr>
                <w:szCs w:val="18"/>
                <w:lang w:eastAsia="zh-CN"/>
              </w:rPr>
            </w:pPr>
          </w:p>
        </w:tc>
      </w:tr>
      <w:tr w:rsidR="00D85FF6" w14:paraId="0FD2932D"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2AC40F3D" w14:textId="77777777" w:rsidR="00D85FF6" w:rsidRDefault="00D85FF6" w:rsidP="00D85FF6">
            <w:pPr>
              <w:pStyle w:val="TAC"/>
              <w:overflowPunct w:val="0"/>
              <w:autoSpaceDE w:val="0"/>
              <w:autoSpaceDN w:val="0"/>
              <w:adjustRightInd w:val="0"/>
              <w:rPr>
                <w:szCs w:val="18"/>
              </w:rPr>
            </w:pPr>
            <w:r>
              <w:rPr>
                <w:szCs w:val="18"/>
              </w:rPr>
              <w:t>CA_n</w:t>
            </w:r>
            <w:r>
              <w:rPr>
                <w:szCs w:val="18"/>
                <w:lang w:eastAsia="zh-CN"/>
              </w:rPr>
              <w:t>41</w:t>
            </w:r>
            <w:r>
              <w:rPr>
                <w:szCs w:val="18"/>
              </w:rPr>
              <w:t>(2A)-n258G</w:t>
            </w:r>
          </w:p>
          <w:p w14:paraId="3E895008" w14:textId="77777777" w:rsidR="00D85FF6" w:rsidRDefault="00D85FF6" w:rsidP="00D85FF6">
            <w:pPr>
              <w:pStyle w:val="TAC"/>
              <w:overflowPunct w:val="0"/>
              <w:autoSpaceDE w:val="0"/>
              <w:autoSpaceDN w:val="0"/>
              <w:adjustRightInd w:val="0"/>
              <w:rPr>
                <w:szCs w:val="18"/>
              </w:rPr>
            </w:pPr>
          </w:p>
        </w:tc>
        <w:tc>
          <w:tcPr>
            <w:tcW w:w="2626" w:type="dxa"/>
            <w:tcBorders>
              <w:top w:val="single" w:sz="4" w:space="0" w:color="auto"/>
              <w:left w:val="single" w:sz="4" w:space="0" w:color="auto"/>
              <w:bottom w:val="nil"/>
              <w:right w:val="single" w:sz="4" w:space="0" w:color="auto"/>
            </w:tcBorders>
          </w:tcPr>
          <w:p w14:paraId="34D01794" w14:textId="77777777" w:rsidR="00D85FF6" w:rsidRDefault="00D85FF6" w:rsidP="00D85FF6">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834" w:type="dxa"/>
            <w:tcBorders>
              <w:top w:val="single" w:sz="4" w:space="0" w:color="auto"/>
              <w:left w:val="single" w:sz="4" w:space="0" w:color="auto"/>
              <w:bottom w:val="single" w:sz="4" w:space="0" w:color="auto"/>
              <w:right w:val="single" w:sz="4" w:space="0" w:color="auto"/>
            </w:tcBorders>
          </w:tcPr>
          <w:p w14:paraId="2E2545FC" w14:textId="77777777" w:rsidR="00D85FF6" w:rsidRDefault="00D85FF6" w:rsidP="00D85FF6">
            <w:pPr>
              <w:pStyle w:val="TAC"/>
              <w:overflowPunct w:val="0"/>
              <w:autoSpaceDE w:val="0"/>
              <w:autoSpaceDN w:val="0"/>
              <w:adjustRightInd w:val="0"/>
              <w:rPr>
                <w:szCs w:val="18"/>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66FA9762" w14:textId="77777777" w:rsidR="00D85FF6" w:rsidRDefault="00D85FF6" w:rsidP="00D85FF6">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1550" w:type="dxa"/>
            <w:tcBorders>
              <w:top w:val="single" w:sz="4" w:space="0" w:color="auto"/>
              <w:left w:val="single" w:sz="4" w:space="0" w:color="auto"/>
              <w:bottom w:val="nil"/>
              <w:right w:val="single" w:sz="4" w:space="0" w:color="auto"/>
            </w:tcBorders>
          </w:tcPr>
          <w:p w14:paraId="368E6557" w14:textId="77777777" w:rsidR="00D85FF6" w:rsidRDefault="00D85FF6" w:rsidP="00D85FF6">
            <w:pPr>
              <w:pStyle w:val="TAC"/>
              <w:overflowPunct w:val="0"/>
              <w:autoSpaceDE w:val="0"/>
              <w:autoSpaceDN w:val="0"/>
              <w:adjustRightInd w:val="0"/>
              <w:rPr>
                <w:szCs w:val="18"/>
                <w:lang w:val="en-US" w:eastAsia="zh-CN"/>
              </w:rPr>
            </w:pPr>
            <w:r>
              <w:rPr>
                <w:rFonts w:hint="eastAsia"/>
                <w:szCs w:val="18"/>
                <w:lang w:val="en-US" w:eastAsia="zh-CN"/>
              </w:rPr>
              <w:t>0</w:t>
            </w:r>
          </w:p>
        </w:tc>
      </w:tr>
      <w:tr w:rsidR="00D85FF6" w14:paraId="1AD964C1" w14:textId="77777777" w:rsidTr="00AC58CA">
        <w:trPr>
          <w:trHeight w:val="187"/>
          <w:jc w:val="center"/>
        </w:trPr>
        <w:tc>
          <w:tcPr>
            <w:tcW w:w="1674" w:type="dxa"/>
            <w:tcBorders>
              <w:top w:val="nil"/>
              <w:left w:val="single" w:sz="4" w:space="0" w:color="auto"/>
              <w:bottom w:val="nil"/>
              <w:right w:val="single" w:sz="4" w:space="0" w:color="auto"/>
            </w:tcBorders>
          </w:tcPr>
          <w:p w14:paraId="1C64CD49"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62243C3D" w14:textId="77777777" w:rsidR="00D85FF6" w:rsidRDefault="00D85FF6" w:rsidP="00D85FF6">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2327DE62" w14:textId="77777777" w:rsidR="00D85FF6" w:rsidRDefault="00D85FF6" w:rsidP="00D85FF6">
            <w:pPr>
              <w:pStyle w:val="TAC"/>
              <w:overflowPunct w:val="0"/>
              <w:autoSpaceDE w:val="0"/>
              <w:autoSpaceDN w:val="0"/>
              <w:adjustRightInd w:val="0"/>
              <w:rPr>
                <w:szCs w:val="18"/>
              </w:rPr>
            </w:pPr>
            <w:r>
              <w:rPr>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4B8B107F" w14:textId="77777777" w:rsidR="00D85FF6" w:rsidRDefault="00D85FF6" w:rsidP="00D85FF6">
            <w:pPr>
              <w:pStyle w:val="TAC"/>
            </w:pPr>
            <w:r>
              <w:rPr>
                <w:lang w:val="en-US" w:eastAsia="zh-CN" w:bidi="ar"/>
              </w:rPr>
              <w:t>CA_n258G</w:t>
            </w:r>
          </w:p>
        </w:tc>
        <w:tc>
          <w:tcPr>
            <w:tcW w:w="1550" w:type="dxa"/>
            <w:tcBorders>
              <w:top w:val="nil"/>
              <w:left w:val="single" w:sz="4" w:space="0" w:color="auto"/>
              <w:bottom w:val="single" w:sz="4" w:space="0" w:color="auto"/>
              <w:right w:val="single" w:sz="4" w:space="0" w:color="auto"/>
            </w:tcBorders>
          </w:tcPr>
          <w:p w14:paraId="3104A923" w14:textId="77777777" w:rsidR="00D85FF6" w:rsidRDefault="00D85FF6" w:rsidP="00D85FF6">
            <w:pPr>
              <w:pStyle w:val="TAC"/>
              <w:overflowPunct w:val="0"/>
              <w:autoSpaceDE w:val="0"/>
              <w:autoSpaceDN w:val="0"/>
              <w:adjustRightInd w:val="0"/>
              <w:rPr>
                <w:szCs w:val="18"/>
                <w:lang w:eastAsia="zh-CN"/>
              </w:rPr>
            </w:pPr>
          </w:p>
        </w:tc>
      </w:tr>
      <w:tr w:rsidR="00D85FF6" w14:paraId="400537FD" w14:textId="77777777" w:rsidTr="00AC58CA">
        <w:trPr>
          <w:trHeight w:val="187"/>
          <w:jc w:val="center"/>
        </w:trPr>
        <w:tc>
          <w:tcPr>
            <w:tcW w:w="1674" w:type="dxa"/>
            <w:tcBorders>
              <w:top w:val="nil"/>
              <w:left w:val="single" w:sz="4" w:space="0" w:color="auto"/>
              <w:bottom w:val="nil"/>
              <w:right w:val="single" w:sz="4" w:space="0" w:color="auto"/>
            </w:tcBorders>
          </w:tcPr>
          <w:p w14:paraId="20FB0D11"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5A310D8E" w14:textId="77777777" w:rsidR="00D85FF6" w:rsidRDefault="00D85FF6" w:rsidP="00D85FF6">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26E1EC42" w14:textId="77777777" w:rsidR="00D85FF6" w:rsidRDefault="00D85FF6" w:rsidP="00D85FF6">
            <w:pPr>
              <w:pStyle w:val="TAC"/>
              <w:overflowPunct w:val="0"/>
              <w:autoSpaceDE w:val="0"/>
              <w:autoSpaceDN w:val="0"/>
              <w:adjustRightInd w:val="0"/>
              <w:rPr>
                <w:szCs w:val="18"/>
              </w:rPr>
            </w:pPr>
            <w:r>
              <w:rPr>
                <w:rFonts w:cs="Arial"/>
                <w:szCs w:val="18"/>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44317A7D" w14:textId="77777777" w:rsidR="00D85FF6" w:rsidRDefault="00D85FF6" w:rsidP="00D85FF6">
            <w:pPr>
              <w:pStyle w:val="TAC"/>
              <w:rPr>
                <w:lang w:val="en-US" w:eastAsia="zh-CN" w:bidi="ar"/>
              </w:rPr>
            </w:pPr>
            <w:r>
              <w:t>CA_n41(2A)_BCS4 and 5</w:t>
            </w:r>
          </w:p>
        </w:tc>
        <w:tc>
          <w:tcPr>
            <w:tcW w:w="1550" w:type="dxa"/>
            <w:tcBorders>
              <w:top w:val="single" w:sz="4" w:space="0" w:color="auto"/>
              <w:left w:val="single" w:sz="4" w:space="0" w:color="auto"/>
              <w:bottom w:val="nil"/>
              <w:right w:val="single" w:sz="4" w:space="0" w:color="auto"/>
            </w:tcBorders>
            <w:vAlign w:val="center"/>
          </w:tcPr>
          <w:p w14:paraId="3934F76F" w14:textId="77777777" w:rsidR="00D85FF6" w:rsidRDefault="00D85FF6" w:rsidP="00D85FF6">
            <w:pPr>
              <w:pStyle w:val="TAC"/>
              <w:overflowPunct w:val="0"/>
              <w:autoSpaceDE w:val="0"/>
              <w:autoSpaceDN w:val="0"/>
              <w:adjustRightInd w:val="0"/>
              <w:rPr>
                <w:szCs w:val="18"/>
                <w:lang w:eastAsia="zh-CN"/>
              </w:rPr>
            </w:pPr>
            <w:r>
              <w:rPr>
                <w:rFonts w:cs="Arial"/>
                <w:szCs w:val="18"/>
              </w:rPr>
              <w:t>4 and 5</w:t>
            </w:r>
          </w:p>
        </w:tc>
      </w:tr>
      <w:tr w:rsidR="00D85FF6" w14:paraId="13DDCD0D"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2341B682"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2B036BA6" w14:textId="77777777" w:rsidR="00D85FF6" w:rsidRDefault="00D85FF6" w:rsidP="00D85FF6">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3D4591A7" w14:textId="77777777" w:rsidR="00D85FF6" w:rsidRDefault="00D85FF6" w:rsidP="00D85FF6">
            <w:pPr>
              <w:pStyle w:val="TAC"/>
              <w:overflowPunct w:val="0"/>
              <w:autoSpaceDE w:val="0"/>
              <w:autoSpaceDN w:val="0"/>
              <w:adjustRightInd w:val="0"/>
              <w:rPr>
                <w:szCs w:val="18"/>
              </w:rPr>
            </w:pPr>
            <w:r>
              <w:rPr>
                <w:rFonts w:cs="Arial"/>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30F17F0C" w14:textId="77777777" w:rsidR="00D85FF6" w:rsidRDefault="00D85FF6" w:rsidP="00D85FF6">
            <w:pPr>
              <w:pStyle w:val="TAC"/>
              <w:rPr>
                <w:lang w:val="en-US" w:eastAsia="zh-CN" w:bidi="ar"/>
              </w:rPr>
            </w:pPr>
            <w:r>
              <w:rPr>
                <w:rFonts w:cs="Arial"/>
                <w:szCs w:val="18"/>
              </w:rPr>
              <w:t>CA_n258G</w:t>
            </w:r>
          </w:p>
        </w:tc>
        <w:tc>
          <w:tcPr>
            <w:tcW w:w="1550" w:type="dxa"/>
            <w:tcBorders>
              <w:top w:val="nil"/>
              <w:left w:val="single" w:sz="4" w:space="0" w:color="auto"/>
              <w:bottom w:val="single" w:sz="4" w:space="0" w:color="auto"/>
              <w:right w:val="single" w:sz="4" w:space="0" w:color="auto"/>
            </w:tcBorders>
            <w:vAlign w:val="center"/>
          </w:tcPr>
          <w:p w14:paraId="3BA3BEDC" w14:textId="77777777" w:rsidR="00D85FF6" w:rsidRDefault="00D85FF6" w:rsidP="00D85FF6">
            <w:pPr>
              <w:pStyle w:val="TAC"/>
              <w:overflowPunct w:val="0"/>
              <w:autoSpaceDE w:val="0"/>
              <w:autoSpaceDN w:val="0"/>
              <w:adjustRightInd w:val="0"/>
              <w:rPr>
                <w:szCs w:val="18"/>
                <w:lang w:eastAsia="zh-CN"/>
              </w:rPr>
            </w:pPr>
          </w:p>
        </w:tc>
      </w:tr>
      <w:tr w:rsidR="00D85FF6" w14:paraId="1F767567"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3F101801" w14:textId="77777777" w:rsidR="00D85FF6" w:rsidRDefault="00D85FF6" w:rsidP="00D85FF6">
            <w:pPr>
              <w:pStyle w:val="TAC"/>
              <w:overflowPunct w:val="0"/>
              <w:autoSpaceDE w:val="0"/>
              <w:autoSpaceDN w:val="0"/>
              <w:adjustRightInd w:val="0"/>
              <w:rPr>
                <w:szCs w:val="18"/>
              </w:rPr>
            </w:pPr>
            <w:r>
              <w:rPr>
                <w:szCs w:val="18"/>
              </w:rPr>
              <w:t>CA_n</w:t>
            </w:r>
            <w:r>
              <w:rPr>
                <w:szCs w:val="18"/>
                <w:lang w:eastAsia="zh-CN"/>
              </w:rPr>
              <w:t>41</w:t>
            </w:r>
            <w:r>
              <w:rPr>
                <w:szCs w:val="18"/>
              </w:rPr>
              <w:t>(2A)-n258(2G)</w:t>
            </w:r>
          </w:p>
          <w:p w14:paraId="6775C59D" w14:textId="77777777" w:rsidR="00D85FF6" w:rsidRDefault="00D85FF6" w:rsidP="00D85FF6">
            <w:pPr>
              <w:pStyle w:val="TAC"/>
              <w:overflowPunct w:val="0"/>
              <w:autoSpaceDE w:val="0"/>
              <w:autoSpaceDN w:val="0"/>
              <w:adjustRightInd w:val="0"/>
              <w:rPr>
                <w:szCs w:val="18"/>
              </w:rPr>
            </w:pPr>
          </w:p>
        </w:tc>
        <w:tc>
          <w:tcPr>
            <w:tcW w:w="2626" w:type="dxa"/>
            <w:tcBorders>
              <w:top w:val="single" w:sz="4" w:space="0" w:color="auto"/>
              <w:left w:val="single" w:sz="4" w:space="0" w:color="auto"/>
              <w:bottom w:val="nil"/>
              <w:right w:val="single" w:sz="4" w:space="0" w:color="auto"/>
            </w:tcBorders>
          </w:tcPr>
          <w:p w14:paraId="2C2AFD6A" w14:textId="77777777" w:rsidR="00D85FF6" w:rsidRDefault="00D85FF6" w:rsidP="00D85FF6">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834" w:type="dxa"/>
            <w:tcBorders>
              <w:top w:val="single" w:sz="4" w:space="0" w:color="auto"/>
              <w:left w:val="single" w:sz="4" w:space="0" w:color="auto"/>
              <w:bottom w:val="single" w:sz="4" w:space="0" w:color="auto"/>
              <w:right w:val="single" w:sz="4" w:space="0" w:color="auto"/>
            </w:tcBorders>
          </w:tcPr>
          <w:p w14:paraId="08489C22" w14:textId="77777777" w:rsidR="00D85FF6" w:rsidRDefault="00D85FF6" w:rsidP="00D85FF6">
            <w:pPr>
              <w:pStyle w:val="TAC"/>
              <w:overflowPunct w:val="0"/>
              <w:autoSpaceDE w:val="0"/>
              <w:autoSpaceDN w:val="0"/>
              <w:adjustRightInd w:val="0"/>
              <w:rPr>
                <w:szCs w:val="18"/>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649A88E9" w14:textId="77777777" w:rsidR="00D85FF6" w:rsidRDefault="00D85FF6" w:rsidP="00D85FF6">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1550" w:type="dxa"/>
            <w:tcBorders>
              <w:top w:val="single" w:sz="4" w:space="0" w:color="auto"/>
              <w:left w:val="single" w:sz="4" w:space="0" w:color="auto"/>
              <w:bottom w:val="nil"/>
              <w:right w:val="single" w:sz="4" w:space="0" w:color="auto"/>
            </w:tcBorders>
          </w:tcPr>
          <w:p w14:paraId="17833434" w14:textId="77777777" w:rsidR="00D85FF6" w:rsidRDefault="00D85FF6" w:rsidP="00D85FF6">
            <w:pPr>
              <w:pStyle w:val="TAC"/>
              <w:overflowPunct w:val="0"/>
              <w:autoSpaceDE w:val="0"/>
              <w:autoSpaceDN w:val="0"/>
              <w:adjustRightInd w:val="0"/>
              <w:rPr>
                <w:szCs w:val="18"/>
                <w:lang w:val="en-US" w:eastAsia="zh-CN"/>
              </w:rPr>
            </w:pPr>
            <w:r>
              <w:rPr>
                <w:rFonts w:hint="eastAsia"/>
                <w:szCs w:val="18"/>
                <w:lang w:val="en-US" w:eastAsia="zh-CN"/>
              </w:rPr>
              <w:t>0</w:t>
            </w:r>
          </w:p>
        </w:tc>
      </w:tr>
      <w:tr w:rsidR="00D85FF6" w14:paraId="0FBBAAA9" w14:textId="77777777" w:rsidTr="00AC58CA">
        <w:trPr>
          <w:trHeight w:val="187"/>
          <w:jc w:val="center"/>
        </w:trPr>
        <w:tc>
          <w:tcPr>
            <w:tcW w:w="1674" w:type="dxa"/>
            <w:tcBorders>
              <w:top w:val="nil"/>
              <w:left w:val="single" w:sz="4" w:space="0" w:color="auto"/>
              <w:bottom w:val="nil"/>
              <w:right w:val="single" w:sz="4" w:space="0" w:color="auto"/>
            </w:tcBorders>
          </w:tcPr>
          <w:p w14:paraId="1E82A0F9"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14663EE9" w14:textId="77777777" w:rsidR="00D85FF6" w:rsidRDefault="00D85FF6" w:rsidP="00D85FF6">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31882AF1" w14:textId="77777777" w:rsidR="00D85FF6" w:rsidRDefault="00D85FF6" w:rsidP="00D85FF6">
            <w:pPr>
              <w:pStyle w:val="TAC"/>
              <w:overflowPunct w:val="0"/>
              <w:autoSpaceDE w:val="0"/>
              <w:autoSpaceDN w:val="0"/>
              <w:adjustRightInd w:val="0"/>
              <w:rPr>
                <w:szCs w:val="18"/>
              </w:rPr>
            </w:pPr>
            <w:r>
              <w:rPr>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4FE41F2A" w14:textId="77777777" w:rsidR="00D85FF6" w:rsidRDefault="00D85FF6" w:rsidP="00D85FF6">
            <w:pPr>
              <w:pStyle w:val="TAC"/>
            </w:pPr>
            <w:r>
              <w:rPr>
                <w:lang w:val="en-US" w:eastAsia="zh-CN" w:bidi="ar"/>
              </w:rPr>
              <w:t>CA_n258(2G)</w:t>
            </w:r>
          </w:p>
        </w:tc>
        <w:tc>
          <w:tcPr>
            <w:tcW w:w="1550" w:type="dxa"/>
            <w:tcBorders>
              <w:top w:val="nil"/>
              <w:left w:val="single" w:sz="4" w:space="0" w:color="auto"/>
              <w:bottom w:val="single" w:sz="4" w:space="0" w:color="auto"/>
              <w:right w:val="single" w:sz="4" w:space="0" w:color="auto"/>
            </w:tcBorders>
          </w:tcPr>
          <w:p w14:paraId="7D8C7043" w14:textId="77777777" w:rsidR="00D85FF6" w:rsidRDefault="00D85FF6" w:rsidP="00D85FF6">
            <w:pPr>
              <w:pStyle w:val="TAC"/>
              <w:overflowPunct w:val="0"/>
              <w:autoSpaceDE w:val="0"/>
              <w:autoSpaceDN w:val="0"/>
              <w:adjustRightInd w:val="0"/>
              <w:rPr>
                <w:szCs w:val="18"/>
                <w:lang w:eastAsia="zh-CN"/>
              </w:rPr>
            </w:pPr>
          </w:p>
        </w:tc>
      </w:tr>
      <w:tr w:rsidR="00D85FF6" w14:paraId="462751FB" w14:textId="77777777" w:rsidTr="00AC58CA">
        <w:trPr>
          <w:trHeight w:val="187"/>
          <w:jc w:val="center"/>
        </w:trPr>
        <w:tc>
          <w:tcPr>
            <w:tcW w:w="1674" w:type="dxa"/>
            <w:tcBorders>
              <w:top w:val="nil"/>
              <w:left w:val="single" w:sz="4" w:space="0" w:color="auto"/>
              <w:bottom w:val="nil"/>
              <w:right w:val="single" w:sz="4" w:space="0" w:color="auto"/>
            </w:tcBorders>
          </w:tcPr>
          <w:p w14:paraId="2D8ED3A9"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5B5AD20F" w14:textId="77777777" w:rsidR="00D85FF6" w:rsidRDefault="00D85FF6" w:rsidP="00D85FF6">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46397738" w14:textId="77777777" w:rsidR="00D85FF6" w:rsidRDefault="00D85FF6" w:rsidP="00D85FF6">
            <w:pPr>
              <w:pStyle w:val="TAC"/>
              <w:overflowPunct w:val="0"/>
              <w:autoSpaceDE w:val="0"/>
              <w:autoSpaceDN w:val="0"/>
              <w:adjustRightInd w:val="0"/>
              <w:rPr>
                <w:szCs w:val="18"/>
              </w:rPr>
            </w:pPr>
            <w:r>
              <w:rPr>
                <w:rFonts w:cs="Arial"/>
                <w:szCs w:val="18"/>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259F7D28" w14:textId="77777777" w:rsidR="00D85FF6" w:rsidRDefault="00D85FF6" w:rsidP="00D85FF6">
            <w:pPr>
              <w:pStyle w:val="TAC"/>
              <w:rPr>
                <w:lang w:val="en-US" w:eastAsia="zh-CN" w:bidi="ar"/>
              </w:rPr>
            </w:pPr>
            <w:r>
              <w:t>CA_n41(2A)_BCS4 and 5</w:t>
            </w:r>
          </w:p>
        </w:tc>
        <w:tc>
          <w:tcPr>
            <w:tcW w:w="1550" w:type="dxa"/>
            <w:tcBorders>
              <w:top w:val="single" w:sz="4" w:space="0" w:color="auto"/>
              <w:left w:val="single" w:sz="4" w:space="0" w:color="auto"/>
              <w:bottom w:val="nil"/>
              <w:right w:val="single" w:sz="4" w:space="0" w:color="auto"/>
            </w:tcBorders>
            <w:vAlign w:val="center"/>
          </w:tcPr>
          <w:p w14:paraId="72912AE4" w14:textId="77777777" w:rsidR="00D85FF6" w:rsidRDefault="00D85FF6" w:rsidP="00D85FF6">
            <w:pPr>
              <w:pStyle w:val="TAC"/>
              <w:overflowPunct w:val="0"/>
              <w:autoSpaceDE w:val="0"/>
              <w:autoSpaceDN w:val="0"/>
              <w:adjustRightInd w:val="0"/>
              <w:rPr>
                <w:szCs w:val="18"/>
                <w:lang w:eastAsia="zh-CN"/>
              </w:rPr>
            </w:pPr>
            <w:r>
              <w:rPr>
                <w:rFonts w:cs="Arial"/>
                <w:szCs w:val="18"/>
              </w:rPr>
              <w:t>4 and 5</w:t>
            </w:r>
          </w:p>
        </w:tc>
      </w:tr>
      <w:tr w:rsidR="00D85FF6" w14:paraId="1A931C3B"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6D80EC6A"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05FA7D5F" w14:textId="77777777" w:rsidR="00D85FF6" w:rsidRDefault="00D85FF6" w:rsidP="00D85FF6">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75A8577C" w14:textId="77777777" w:rsidR="00D85FF6" w:rsidRDefault="00D85FF6" w:rsidP="00D85FF6">
            <w:pPr>
              <w:pStyle w:val="TAC"/>
              <w:overflowPunct w:val="0"/>
              <w:autoSpaceDE w:val="0"/>
              <w:autoSpaceDN w:val="0"/>
              <w:adjustRightInd w:val="0"/>
              <w:rPr>
                <w:szCs w:val="18"/>
              </w:rPr>
            </w:pPr>
            <w:r>
              <w:rPr>
                <w:rFonts w:cs="Arial"/>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5631362B" w14:textId="77777777" w:rsidR="00D85FF6" w:rsidRDefault="00D85FF6" w:rsidP="00D85FF6">
            <w:pPr>
              <w:pStyle w:val="TAC"/>
              <w:rPr>
                <w:lang w:val="en-US" w:eastAsia="zh-CN" w:bidi="ar"/>
              </w:rPr>
            </w:pPr>
            <w:r>
              <w:rPr>
                <w:rFonts w:cs="Arial"/>
                <w:szCs w:val="18"/>
              </w:rPr>
              <w:t>CA_n258(2G)</w:t>
            </w:r>
          </w:p>
        </w:tc>
        <w:tc>
          <w:tcPr>
            <w:tcW w:w="1550" w:type="dxa"/>
            <w:tcBorders>
              <w:top w:val="nil"/>
              <w:left w:val="single" w:sz="4" w:space="0" w:color="auto"/>
              <w:bottom w:val="single" w:sz="4" w:space="0" w:color="auto"/>
              <w:right w:val="single" w:sz="4" w:space="0" w:color="auto"/>
            </w:tcBorders>
            <w:vAlign w:val="center"/>
          </w:tcPr>
          <w:p w14:paraId="38F7EEDB" w14:textId="77777777" w:rsidR="00D85FF6" w:rsidRDefault="00D85FF6" w:rsidP="00D85FF6">
            <w:pPr>
              <w:pStyle w:val="TAC"/>
              <w:overflowPunct w:val="0"/>
              <w:autoSpaceDE w:val="0"/>
              <w:autoSpaceDN w:val="0"/>
              <w:adjustRightInd w:val="0"/>
              <w:rPr>
                <w:szCs w:val="18"/>
                <w:lang w:eastAsia="zh-CN"/>
              </w:rPr>
            </w:pPr>
          </w:p>
        </w:tc>
      </w:tr>
      <w:tr w:rsidR="00D85FF6" w14:paraId="7B87C582"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18AEC0A7" w14:textId="77777777" w:rsidR="00D85FF6" w:rsidRDefault="00D85FF6" w:rsidP="00D85FF6">
            <w:pPr>
              <w:pStyle w:val="TAC"/>
              <w:overflowPunct w:val="0"/>
              <w:autoSpaceDE w:val="0"/>
              <w:autoSpaceDN w:val="0"/>
              <w:adjustRightInd w:val="0"/>
              <w:rPr>
                <w:szCs w:val="18"/>
              </w:rPr>
            </w:pPr>
            <w:r>
              <w:rPr>
                <w:szCs w:val="18"/>
              </w:rPr>
              <w:t>CA_n</w:t>
            </w:r>
            <w:r>
              <w:rPr>
                <w:szCs w:val="18"/>
                <w:lang w:eastAsia="zh-CN"/>
              </w:rPr>
              <w:t>41</w:t>
            </w:r>
            <w:r>
              <w:rPr>
                <w:szCs w:val="18"/>
              </w:rPr>
              <w:t>(2A)-n258H</w:t>
            </w:r>
          </w:p>
          <w:p w14:paraId="03218982" w14:textId="77777777" w:rsidR="00D85FF6" w:rsidRDefault="00D85FF6" w:rsidP="00D85FF6">
            <w:pPr>
              <w:pStyle w:val="TAC"/>
              <w:overflowPunct w:val="0"/>
              <w:autoSpaceDE w:val="0"/>
              <w:autoSpaceDN w:val="0"/>
              <w:adjustRightInd w:val="0"/>
              <w:rPr>
                <w:szCs w:val="18"/>
              </w:rPr>
            </w:pPr>
          </w:p>
        </w:tc>
        <w:tc>
          <w:tcPr>
            <w:tcW w:w="2626" w:type="dxa"/>
            <w:tcBorders>
              <w:top w:val="single" w:sz="4" w:space="0" w:color="auto"/>
              <w:left w:val="single" w:sz="4" w:space="0" w:color="auto"/>
              <w:bottom w:val="nil"/>
              <w:right w:val="single" w:sz="4" w:space="0" w:color="auto"/>
            </w:tcBorders>
          </w:tcPr>
          <w:p w14:paraId="38A4F49A" w14:textId="77777777" w:rsidR="00D85FF6" w:rsidRDefault="00D85FF6" w:rsidP="00D85FF6">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834" w:type="dxa"/>
            <w:tcBorders>
              <w:top w:val="single" w:sz="4" w:space="0" w:color="auto"/>
              <w:left w:val="single" w:sz="4" w:space="0" w:color="auto"/>
              <w:bottom w:val="single" w:sz="4" w:space="0" w:color="auto"/>
              <w:right w:val="single" w:sz="4" w:space="0" w:color="auto"/>
            </w:tcBorders>
          </w:tcPr>
          <w:p w14:paraId="2B489084" w14:textId="77777777" w:rsidR="00D85FF6" w:rsidRDefault="00D85FF6" w:rsidP="00D85FF6">
            <w:pPr>
              <w:pStyle w:val="TAC"/>
              <w:overflowPunct w:val="0"/>
              <w:autoSpaceDE w:val="0"/>
              <w:autoSpaceDN w:val="0"/>
              <w:adjustRightInd w:val="0"/>
              <w:rPr>
                <w:szCs w:val="18"/>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19DCD6E5" w14:textId="77777777" w:rsidR="00D85FF6" w:rsidRDefault="00D85FF6" w:rsidP="00D85FF6">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1550" w:type="dxa"/>
            <w:tcBorders>
              <w:top w:val="single" w:sz="4" w:space="0" w:color="auto"/>
              <w:left w:val="single" w:sz="4" w:space="0" w:color="auto"/>
              <w:bottom w:val="nil"/>
              <w:right w:val="single" w:sz="4" w:space="0" w:color="auto"/>
            </w:tcBorders>
          </w:tcPr>
          <w:p w14:paraId="482CD8D9" w14:textId="77777777" w:rsidR="00D85FF6" w:rsidRDefault="00D85FF6" w:rsidP="00D85FF6">
            <w:pPr>
              <w:pStyle w:val="TAC"/>
              <w:overflowPunct w:val="0"/>
              <w:autoSpaceDE w:val="0"/>
              <w:autoSpaceDN w:val="0"/>
              <w:adjustRightInd w:val="0"/>
              <w:rPr>
                <w:szCs w:val="18"/>
                <w:lang w:val="en-US" w:eastAsia="zh-CN"/>
              </w:rPr>
            </w:pPr>
            <w:r>
              <w:rPr>
                <w:rFonts w:hint="eastAsia"/>
                <w:szCs w:val="18"/>
                <w:lang w:val="en-US" w:eastAsia="zh-CN"/>
              </w:rPr>
              <w:t>0</w:t>
            </w:r>
          </w:p>
        </w:tc>
      </w:tr>
      <w:tr w:rsidR="00D85FF6" w14:paraId="1EF292FD" w14:textId="77777777" w:rsidTr="00AC58CA">
        <w:trPr>
          <w:trHeight w:val="187"/>
          <w:jc w:val="center"/>
        </w:trPr>
        <w:tc>
          <w:tcPr>
            <w:tcW w:w="1674" w:type="dxa"/>
            <w:tcBorders>
              <w:top w:val="nil"/>
              <w:left w:val="single" w:sz="4" w:space="0" w:color="auto"/>
              <w:bottom w:val="nil"/>
              <w:right w:val="single" w:sz="4" w:space="0" w:color="auto"/>
            </w:tcBorders>
          </w:tcPr>
          <w:p w14:paraId="22B113C6"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7E505D08" w14:textId="77777777" w:rsidR="00D85FF6" w:rsidRDefault="00D85FF6" w:rsidP="00D85FF6">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6C0DEE65" w14:textId="77777777" w:rsidR="00D85FF6" w:rsidRDefault="00D85FF6" w:rsidP="00D85FF6">
            <w:pPr>
              <w:pStyle w:val="TAC"/>
              <w:overflowPunct w:val="0"/>
              <w:autoSpaceDE w:val="0"/>
              <w:autoSpaceDN w:val="0"/>
              <w:adjustRightInd w:val="0"/>
              <w:rPr>
                <w:szCs w:val="18"/>
              </w:rPr>
            </w:pPr>
            <w:r>
              <w:rPr>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6D7F8782" w14:textId="77777777" w:rsidR="00D85FF6" w:rsidRDefault="00D85FF6" w:rsidP="00D85FF6">
            <w:pPr>
              <w:pStyle w:val="TAC"/>
            </w:pPr>
            <w:r>
              <w:rPr>
                <w:lang w:val="en-US" w:eastAsia="zh-CN" w:bidi="ar"/>
              </w:rPr>
              <w:t>CA_n258H</w:t>
            </w:r>
          </w:p>
        </w:tc>
        <w:tc>
          <w:tcPr>
            <w:tcW w:w="1550" w:type="dxa"/>
            <w:tcBorders>
              <w:top w:val="nil"/>
              <w:left w:val="single" w:sz="4" w:space="0" w:color="auto"/>
              <w:bottom w:val="single" w:sz="4" w:space="0" w:color="auto"/>
              <w:right w:val="single" w:sz="4" w:space="0" w:color="auto"/>
            </w:tcBorders>
          </w:tcPr>
          <w:p w14:paraId="507E78F1" w14:textId="77777777" w:rsidR="00D85FF6" w:rsidRDefault="00D85FF6" w:rsidP="00D85FF6">
            <w:pPr>
              <w:pStyle w:val="TAC"/>
              <w:overflowPunct w:val="0"/>
              <w:autoSpaceDE w:val="0"/>
              <w:autoSpaceDN w:val="0"/>
              <w:adjustRightInd w:val="0"/>
              <w:rPr>
                <w:szCs w:val="18"/>
                <w:lang w:eastAsia="zh-CN"/>
              </w:rPr>
            </w:pPr>
          </w:p>
        </w:tc>
      </w:tr>
      <w:tr w:rsidR="00D85FF6" w14:paraId="08DF304D" w14:textId="77777777" w:rsidTr="00AC58CA">
        <w:trPr>
          <w:trHeight w:val="187"/>
          <w:jc w:val="center"/>
        </w:trPr>
        <w:tc>
          <w:tcPr>
            <w:tcW w:w="1674" w:type="dxa"/>
            <w:tcBorders>
              <w:top w:val="nil"/>
              <w:left w:val="single" w:sz="4" w:space="0" w:color="auto"/>
              <w:bottom w:val="nil"/>
              <w:right w:val="single" w:sz="4" w:space="0" w:color="auto"/>
            </w:tcBorders>
          </w:tcPr>
          <w:p w14:paraId="5AFDBACA"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52F3D124" w14:textId="77777777" w:rsidR="00D85FF6" w:rsidRDefault="00D85FF6" w:rsidP="00D85FF6">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6EAB3249" w14:textId="77777777" w:rsidR="00D85FF6" w:rsidRDefault="00D85FF6" w:rsidP="00D85FF6">
            <w:pPr>
              <w:pStyle w:val="TAC"/>
              <w:overflowPunct w:val="0"/>
              <w:autoSpaceDE w:val="0"/>
              <w:autoSpaceDN w:val="0"/>
              <w:adjustRightInd w:val="0"/>
              <w:rPr>
                <w:szCs w:val="18"/>
              </w:rPr>
            </w:pPr>
            <w:r>
              <w:rPr>
                <w:rFonts w:cs="Arial"/>
                <w:szCs w:val="18"/>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38B4FD0D" w14:textId="77777777" w:rsidR="00D85FF6" w:rsidRDefault="00D85FF6" w:rsidP="00D85FF6">
            <w:pPr>
              <w:pStyle w:val="TAC"/>
              <w:rPr>
                <w:lang w:val="en-US" w:eastAsia="zh-CN" w:bidi="ar"/>
              </w:rPr>
            </w:pPr>
            <w:r>
              <w:t>CA_n41(2A)_BCS4 and 5</w:t>
            </w:r>
          </w:p>
        </w:tc>
        <w:tc>
          <w:tcPr>
            <w:tcW w:w="1550" w:type="dxa"/>
            <w:tcBorders>
              <w:top w:val="single" w:sz="4" w:space="0" w:color="auto"/>
              <w:left w:val="single" w:sz="4" w:space="0" w:color="auto"/>
              <w:bottom w:val="nil"/>
              <w:right w:val="single" w:sz="4" w:space="0" w:color="auto"/>
            </w:tcBorders>
            <w:vAlign w:val="center"/>
          </w:tcPr>
          <w:p w14:paraId="125CB02C" w14:textId="77777777" w:rsidR="00D85FF6" w:rsidRDefault="00D85FF6" w:rsidP="00D85FF6">
            <w:pPr>
              <w:pStyle w:val="TAC"/>
              <w:overflowPunct w:val="0"/>
              <w:autoSpaceDE w:val="0"/>
              <w:autoSpaceDN w:val="0"/>
              <w:adjustRightInd w:val="0"/>
              <w:rPr>
                <w:szCs w:val="18"/>
                <w:lang w:eastAsia="zh-CN"/>
              </w:rPr>
            </w:pPr>
            <w:r>
              <w:rPr>
                <w:rFonts w:cs="Arial"/>
                <w:szCs w:val="18"/>
              </w:rPr>
              <w:t>4 and 5</w:t>
            </w:r>
          </w:p>
        </w:tc>
      </w:tr>
      <w:tr w:rsidR="00D85FF6" w14:paraId="3329DFC2"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754CA2CE"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180EB8D1" w14:textId="77777777" w:rsidR="00D85FF6" w:rsidRDefault="00D85FF6" w:rsidP="00D85FF6">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07D4E6B2" w14:textId="77777777" w:rsidR="00D85FF6" w:rsidRDefault="00D85FF6" w:rsidP="00D85FF6">
            <w:pPr>
              <w:pStyle w:val="TAC"/>
              <w:overflowPunct w:val="0"/>
              <w:autoSpaceDE w:val="0"/>
              <w:autoSpaceDN w:val="0"/>
              <w:adjustRightInd w:val="0"/>
              <w:rPr>
                <w:szCs w:val="18"/>
              </w:rPr>
            </w:pPr>
            <w:r>
              <w:rPr>
                <w:rFonts w:cs="Arial"/>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0DA2FA0F" w14:textId="77777777" w:rsidR="00D85FF6" w:rsidRDefault="00D85FF6" w:rsidP="00D85FF6">
            <w:pPr>
              <w:pStyle w:val="TAC"/>
              <w:rPr>
                <w:lang w:val="en-US" w:eastAsia="zh-CN" w:bidi="ar"/>
              </w:rPr>
            </w:pPr>
            <w:r>
              <w:rPr>
                <w:rFonts w:cs="Arial"/>
                <w:szCs w:val="18"/>
              </w:rPr>
              <w:t>CA_n258H</w:t>
            </w:r>
          </w:p>
        </w:tc>
        <w:tc>
          <w:tcPr>
            <w:tcW w:w="1550" w:type="dxa"/>
            <w:tcBorders>
              <w:top w:val="nil"/>
              <w:left w:val="single" w:sz="4" w:space="0" w:color="auto"/>
              <w:bottom w:val="single" w:sz="4" w:space="0" w:color="auto"/>
              <w:right w:val="single" w:sz="4" w:space="0" w:color="auto"/>
            </w:tcBorders>
            <w:vAlign w:val="center"/>
          </w:tcPr>
          <w:p w14:paraId="405FB830" w14:textId="77777777" w:rsidR="00D85FF6" w:rsidRDefault="00D85FF6" w:rsidP="00D85FF6">
            <w:pPr>
              <w:pStyle w:val="TAC"/>
              <w:overflowPunct w:val="0"/>
              <w:autoSpaceDE w:val="0"/>
              <w:autoSpaceDN w:val="0"/>
              <w:adjustRightInd w:val="0"/>
              <w:rPr>
                <w:szCs w:val="18"/>
                <w:lang w:eastAsia="zh-CN"/>
              </w:rPr>
            </w:pPr>
          </w:p>
        </w:tc>
      </w:tr>
      <w:tr w:rsidR="00D85FF6" w14:paraId="3148404D" w14:textId="77777777" w:rsidTr="00AC58CA">
        <w:trPr>
          <w:trHeight w:val="187"/>
          <w:jc w:val="center"/>
          <w:ins w:id="172" w:author="Nokia" w:date="2024-04-24T16:27:00Z"/>
        </w:trPr>
        <w:tc>
          <w:tcPr>
            <w:tcW w:w="1674" w:type="dxa"/>
            <w:tcBorders>
              <w:top w:val="single" w:sz="4" w:space="0" w:color="auto"/>
              <w:left w:val="single" w:sz="4" w:space="0" w:color="auto"/>
              <w:bottom w:val="nil"/>
              <w:right w:val="single" w:sz="4" w:space="0" w:color="auto"/>
            </w:tcBorders>
          </w:tcPr>
          <w:p w14:paraId="3CBB2613" w14:textId="77777777" w:rsidR="00D85FF6" w:rsidRDefault="00D85FF6" w:rsidP="00D85FF6">
            <w:pPr>
              <w:pStyle w:val="TAC"/>
              <w:overflowPunct w:val="0"/>
              <w:autoSpaceDE w:val="0"/>
              <w:autoSpaceDN w:val="0"/>
              <w:adjustRightInd w:val="0"/>
              <w:rPr>
                <w:ins w:id="173" w:author="Nokia" w:date="2024-04-24T16:27:00Z"/>
                <w:szCs w:val="18"/>
              </w:rPr>
            </w:pPr>
            <w:ins w:id="174" w:author="Nokia" w:date="2024-04-24T16:27:00Z">
              <w:r>
                <w:rPr>
                  <w:szCs w:val="18"/>
                </w:rPr>
                <w:lastRenderedPageBreak/>
                <w:t>CA_n</w:t>
              </w:r>
              <w:r>
                <w:rPr>
                  <w:szCs w:val="18"/>
                  <w:lang w:eastAsia="zh-CN"/>
                </w:rPr>
                <w:t>41</w:t>
              </w:r>
              <w:r>
                <w:rPr>
                  <w:szCs w:val="18"/>
                </w:rPr>
                <w:t>(2A)-n258I</w:t>
              </w:r>
            </w:ins>
          </w:p>
          <w:p w14:paraId="72B06AB6" w14:textId="77777777" w:rsidR="00D85FF6" w:rsidRDefault="00D85FF6" w:rsidP="00D85FF6">
            <w:pPr>
              <w:pStyle w:val="TAC"/>
              <w:overflowPunct w:val="0"/>
              <w:autoSpaceDE w:val="0"/>
              <w:autoSpaceDN w:val="0"/>
              <w:adjustRightInd w:val="0"/>
              <w:rPr>
                <w:ins w:id="175" w:author="Nokia" w:date="2024-04-24T16:27:00Z"/>
                <w:szCs w:val="18"/>
              </w:rPr>
            </w:pPr>
          </w:p>
        </w:tc>
        <w:tc>
          <w:tcPr>
            <w:tcW w:w="2626" w:type="dxa"/>
            <w:tcBorders>
              <w:top w:val="single" w:sz="4" w:space="0" w:color="auto"/>
              <w:left w:val="single" w:sz="4" w:space="0" w:color="auto"/>
              <w:bottom w:val="nil"/>
              <w:right w:val="single" w:sz="4" w:space="0" w:color="auto"/>
            </w:tcBorders>
          </w:tcPr>
          <w:p w14:paraId="74FAB0B7" w14:textId="77777777" w:rsidR="00D85FF6" w:rsidRDefault="00D85FF6" w:rsidP="00D85FF6">
            <w:pPr>
              <w:pStyle w:val="TAC"/>
              <w:overflowPunct w:val="0"/>
              <w:autoSpaceDE w:val="0"/>
              <w:autoSpaceDN w:val="0"/>
              <w:adjustRightInd w:val="0"/>
              <w:rPr>
                <w:ins w:id="176" w:author="Nokia" w:date="2024-04-24T16:27:00Z"/>
                <w:szCs w:val="18"/>
                <w:lang w:eastAsia="zh-CN"/>
              </w:rPr>
            </w:pPr>
            <w:ins w:id="177" w:author="Nokia" w:date="2024-04-24T16:27:00Z">
              <w:r w:rsidRPr="003405FA">
                <w:rPr>
                  <w:szCs w:val="18"/>
                  <w:lang w:eastAsia="zh-CN"/>
                </w:rPr>
                <w:t>CA_n41A-n258A/G/H/I</w:t>
              </w:r>
            </w:ins>
          </w:p>
        </w:tc>
        <w:tc>
          <w:tcPr>
            <w:tcW w:w="834" w:type="dxa"/>
            <w:tcBorders>
              <w:top w:val="single" w:sz="4" w:space="0" w:color="auto"/>
              <w:left w:val="single" w:sz="4" w:space="0" w:color="auto"/>
              <w:bottom w:val="single" w:sz="4" w:space="0" w:color="auto"/>
              <w:right w:val="single" w:sz="4" w:space="0" w:color="auto"/>
            </w:tcBorders>
          </w:tcPr>
          <w:p w14:paraId="505A4C33" w14:textId="77777777" w:rsidR="00D85FF6" w:rsidRDefault="00D85FF6" w:rsidP="00D85FF6">
            <w:pPr>
              <w:pStyle w:val="TAC"/>
              <w:overflowPunct w:val="0"/>
              <w:autoSpaceDE w:val="0"/>
              <w:autoSpaceDN w:val="0"/>
              <w:adjustRightInd w:val="0"/>
              <w:rPr>
                <w:ins w:id="178" w:author="Nokia" w:date="2024-04-24T16:27:00Z"/>
                <w:rFonts w:cs="Arial"/>
                <w:szCs w:val="18"/>
              </w:rPr>
            </w:pPr>
            <w:ins w:id="179" w:author="Nokia" w:date="2024-04-24T16:27:00Z">
              <w:r>
                <w:rPr>
                  <w:szCs w:val="18"/>
                  <w:lang w:eastAsia="zh-CN"/>
                </w:rPr>
                <w:t>n41</w:t>
              </w:r>
            </w:ins>
          </w:p>
        </w:tc>
        <w:tc>
          <w:tcPr>
            <w:tcW w:w="2797" w:type="dxa"/>
            <w:tcBorders>
              <w:top w:val="single" w:sz="4" w:space="0" w:color="auto"/>
              <w:left w:val="single" w:sz="4" w:space="0" w:color="auto"/>
              <w:bottom w:val="single" w:sz="4" w:space="0" w:color="auto"/>
              <w:right w:val="single" w:sz="4" w:space="0" w:color="auto"/>
            </w:tcBorders>
            <w:vAlign w:val="center"/>
          </w:tcPr>
          <w:p w14:paraId="332A13C6" w14:textId="77777777" w:rsidR="00D85FF6" w:rsidRDefault="00D85FF6" w:rsidP="00D85FF6">
            <w:pPr>
              <w:pStyle w:val="TAC"/>
              <w:rPr>
                <w:ins w:id="180" w:author="Nokia" w:date="2024-04-24T16:27:00Z"/>
                <w:rFonts w:cs="Arial"/>
                <w:szCs w:val="18"/>
              </w:rPr>
            </w:pPr>
            <w:ins w:id="181" w:author="Nokia" w:date="2024-04-24T16:27:00Z">
              <w:r>
                <w:t>CA_n41(2A)_BCS4 and 5</w:t>
              </w:r>
            </w:ins>
          </w:p>
        </w:tc>
        <w:tc>
          <w:tcPr>
            <w:tcW w:w="1550" w:type="dxa"/>
            <w:tcBorders>
              <w:top w:val="single" w:sz="4" w:space="0" w:color="auto"/>
              <w:left w:val="single" w:sz="4" w:space="0" w:color="auto"/>
              <w:bottom w:val="nil"/>
              <w:right w:val="single" w:sz="4" w:space="0" w:color="auto"/>
            </w:tcBorders>
            <w:vAlign w:val="center"/>
          </w:tcPr>
          <w:p w14:paraId="70456533" w14:textId="77777777" w:rsidR="00D85FF6" w:rsidRDefault="00D85FF6" w:rsidP="00D85FF6">
            <w:pPr>
              <w:pStyle w:val="TAC"/>
              <w:overflowPunct w:val="0"/>
              <w:autoSpaceDE w:val="0"/>
              <w:autoSpaceDN w:val="0"/>
              <w:adjustRightInd w:val="0"/>
              <w:rPr>
                <w:ins w:id="182" w:author="Nokia" w:date="2024-04-24T16:27:00Z"/>
                <w:szCs w:val="18"/>
                <w:lang w:eastAsia="zh-CN"/>
              </w:rPr>
            </w:pPr>
            <w:ins w:id="183" w:author="Nokia" w:date="2024-04-24T16:27:00Z">
              <w:r>
                <w:rPr>
                  <w:rFonts w:cs="Arial"/>
                  <w:szCs w:val="18"/>
                </w:rPr>
                <w:t>4 and 5</w:t>
              </w:r>
            </w:ins>
          </w:p>
        </w:tc>
      </w:tr>
      <w:tr w:rsidR="00D85FF6" w14:paraId="16EFADFC" w14:textId="77777777" w:rsidTr="00AC58CA">
        <w:trPr>
          <w:trHeight w:val="187"/>
          <w:jc w:val="center"/>
          <w:ins w:id="184" w:author="Nokia" w:date="2024-04-24T16:27:00Z"/>
        </w:trPr>
        <w:tc>
          <w:tcPr>
            <w:tcW w:w="1674" w:type="dxa"/>
            <w:tcBorders>
              <w:top w:val="nil"/>
              <w:left w:val="single" w:sz="4" w:space="0" w:color="auto"/>
              <w:bottom w:val="single" w:sz="4" w:space="0" w:color="auto"/>
              <w:right w:val="single" w:sz="4" w:space="0" w:color="auto"/>
            </w:tcBorders>
          </w:tcPr>
          <w:p w14:paraId="3BD79DAB" w14:textId="77777777" w:rsidR="00D85FF6" w:rsidRDefault="00D85FF6" w:rsidP="00D85FF6">
            <w:pPr>
              <w:pStyle w:val="TAC"/>
              <w:overflowPunct w:val="0"/>
              <w:autoSpaceDE w:val="0"/>
              <w:autoSpaceDN w:val="0"/>
              <w:adjustRightInd w:val="0"/>
              <w:rPr>
                <w:ins w:id="185" w:author="Nokia" w:date="2024-04-24T16:27:00Z"/>
                <w:szCs w:val="18"/>
              </w:rPr>
            </w:pPr>
          </w:p>
        </w:tc>
        <w:tc>
          <w:tcPr>
            <w:tcW w:w="2626" w:type="dxa"/>
            <w:tcBorders>
              <w:top w:val="nil"/>
              <w:left w:val="single" w:sz="4" w:space="0" w:color="auto"/>
              <w:bottom w:val="single" w:sz="4" w:space="0" w:color="auto"/>
              <w:right w:val="single" w:sz="4" w:space="0" w:color="auto"/>
            </w:tcBorders>
          </w:tcPr>
          <w:p w14:paraId="59C87ED6" w14:textId="77777777" w:rsidR="00D85FF6" w:rsidRDefault="00D85FF6" w:rsidP="00D85FF6">
            <w:pPr>
              <w:pStyle w:val="TAC"/>
              <w:overflowPunct w:val="0"/>
              <w:autoSpaceDE w:val="0"/>
              <w:autoSpaceDN w:val="0"/>
              <w:adjustRightInd w:val="0"/>
              <w:rPr>
                <w:ins w:id="186" w:author="Nokia" w:date="2024-04-24T16:27:00Z"/>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7BB6D026" w14:textId="77777777" w:rsidR="00D85FF6" w:rsidRDefault="00D85FF6" w:rsidP="00D85FF6">
            <w:pPr>
              <w:pStyle w:val="TAC"/>
              <w:overflowPunct w:val="0"/>
              <w:autoSpaceDE w:val="0"/>
              <w:autoSpaceDN w:val="0"/>
              <w:adjustRightInd w:val="0"/>
              <w:rPr>
                <w:ins w:id="187" w:author="Nokia" w:date="2024-04-24T16:27:00Z"/>
                <w:rFonts w:cs="Arial"/>
                <w:szCs w:val="18"/>
              </w:rPr>
            </w:pPr>
            <w:ins w:id="188" w:author="Nokia" w:date="2024-04-24T16:27:00Z">
              <w:r>
                <w:rPr>
                  <w:szCs w:val="18"/>
                </w:rPr>
                <w:t>n258</w:t>
              </w:r>
            </w:ins>
          </w:p>
        </w:tc>
        <w:tc>
          <w:tcPr>
            <w:tcW w:w="2797" w:type="dxa"/>
            <w:tcBorders>
              <w:top w:val="single" w:sz="4" w:space="0" w:color="auto"/>
              <w:left w:val="single" w:sz="4" w:space="0" w:color="auto"/>
              <w:bottom w:val="single" w:sz="4" w:space="0" w:color="auto"/>
              <w:right w:val="single" w:sz="4" w:space="0" w:color="auto"/>
            </w:tcBorders>
            <w:vAlign w:val="center"/>
          </w:tcPr>
          <w:p w14:paraId="2F5C3E0A" w14:textId="77777777" w:rsidR="00D85FF6" w:rsidRDefault="00D85FF6" w:rsidP="00D85FF6">
            <w:pPr>
              <w:pStyle w:val="TAC"/>
              <w:rPr>
                <w:ins w:id="189" w:author="Nokia" w:date="2024-04-24T16:27:00Z"/>
                <w:rFonts w:cs="Arial"/>
                <w:szCs w:val="18"/>
              </w:rPr>
            </w:pPr>
            <w:ins w:id="190" w:author="Nokia" w:date="2024-04-24T16:27:00Z">
              <w:r>
                <w:rPr>
                  <w:rFonts w:cs="Arial"/>
                  <w:szCs w:val="18"/>
                </w:rPr>
                <w:t>CA_n258I</w:t>
              </w:r>
            </w:ins>
          </w:p>
        </w:tc>
        <w:tc>
          <w:tcPr>
            <w:tcW w:w="1550" w:type="dxa"/>
            <w:tcBorders>
              <w:top w:val="nil"/>
              <w:left w:val="single" w:sz="4" w:space="0" w:color="auto"/>
              <w:bottom w:val="single" w:sz="4" w:space="0" w:color="auto"/>
              <w:right w:val="single" w:sz="4" w:space="0" w:color="auto"/>
            </w:tcBorders>
            <w:vAlign w:val="center"/>
          </w:tcPr>
          <w:p w14:paraId="00C4BF68" w14:textId="77777777" w:rsidR="00D85FF6" w:rsidRDefault="00D85FF6" w:rsidP="00D85FF6">
            <w:pPr>
              <w:pStyle w:val="TAC"/>
              <w:overflowPunct w:val="0"/>
              <w:autoSpaceDE w:val="0"/>
              <w:autoSpaceDN w:val="0"/>
              <w:adjustRightInd w:val="0"/>
              <w:rPr>
                <w:ins w:id="191" w:author="Nokia" w:date="2024-04-24T16:27:00Z"/>
                <w:szCs w:val="18"/>
                <w:lang w:eastAsia="zh-CN"/>
              </w:rPr>
            </w:pPr>
          </w:p>
        </w:tc>
      </w:tr>
      <w:tr w:rsidR="00D85FF6" w14:paraId="3A04483C" w14:textId="77777777" w:rsidTr="00AC58CA">
        <w:trPr>
          <w:trHeight w:val="187"/>
          <w:jc w:val="center"/>
          <w:ins w:id="192" w:author="Nokia" w:date="2024-04-24T16:24:00Z"/>
        </w:trPr>
        <w:tc>
          <w:tcPr>
            <w:tcW w:w="1674" w:type="dxa"/>
            <w:tcBorders>
              <w:top w:val="single" w:sz="4" w:space="0" w:color="auto"/>
              <w:left w:val="single" w:sz="4" w:space="0" w:color="auto"/>
              <w:bottom w:val="nil"/>
              <w:right w:val="single" w:sz="4" w:space="0" w:color="auto"/>
            </w:tcBorders>
          </w:tcPr>
          <w:p w14:paraId="3693C723" w14:textId="79E37469" w:rsidR="00D85FF6" w:rsidRDefault="00D85FF6" w:rsidP="00D85FF6">
            <w:pPr>
              <w:pStyle w:val="TAC"/>
              <w:overflowPunct w:val="0"/>
              <w:autoSpaceDE w:val="0"/>
              <w:autoSpaceDN w:val="0"/>
              <w:adjustRightInd w:val="0"/>
              <w:rPr>
                <w:ins w:id="193" w:author="Nokia" w:date="2024-04-24T16:25:00Z"/>
                <w:szCs w:val="18"/>
              </w:rPr>
            </w:pPr>
            <w:ins w:id="194" w:author="Nokia" w:date="2024-04-24T16:25:00Z">
              <w:r>
                <w:rPr>
                  <w:szCs w:val="18"/>
                </w:rPr>
                <w:t>CA_n</w:t>
              </w:r>
              <w:r>
                <w:rPr>
                  <w:szCs w:val="18"/>
                  <w:lang w:eastAsia="zh-CN"/>
                </w:rPr>
                <w:t>41</w:t>
              </w:r>
              <w:r>
                <w:rPr>
                  <w:szCs w:val="18"/>
                </w:rPr>
                <w:t>(2A)-n258</w:t>
              </w:r>
            </w:ins>
            <w:ins w:id="195" w:author="Nokia" w:date="2024-04-24T16:27:00Z">
              <w:r>
                <w:rPr>
                  <w:szCs w:val="18"/>
                </w:rPr>
                <w:t>J</w:t>
              </w:r>
            </w:ins>
          </w:p>
          <w:p w14:paraId="6CD2A747" w14:textId="77777777" w:rsidR="00D85FF6" w:rsidRDefault="00D85FF6" w:rsidP="00D85FF6">
            <w:pPr>
              <w:pStyle w:val="TAC"/>
              <w:overflowPunct w:val="0"/>
              <w:autoSpaceDE w:val="0"/>
              <w:autoSpaceDN w:val="0"/>
              <w:adjustRightInd w:val="0"/>
              <w:rPr>
                <w:ins w:id="196" w:author="Nokia" w:date="2024-04-24T16:24:00Z"/>
                <w:szCs w:val="18"/>
              </w:rPr>
            </w:pPr>
          </w:p>
        </w:tc>
        <w:tc>
          <w:tcPr>
            <w:tcW w:w="2626" w:type="dxa"/>
            <w:tcBorders>
              <w:top w:val="single" w:sz="4" w:space="0" w:color="auto"/>
              <w:left w:val="single" w:sz="4" w:space="0" w:color="auto"/>
              <w:bottom w:val="nil"/>
              <w:right w:val="single" w:sz="4" w:space="0" w:color="auto"/>
            </w:tcBorders>
          </w:tcPr>
          <w:p w14:paraId="68684AF2" w14:textId="0C84E504" w:rsidR="00D85FF6" w:rsidRDefault="00D85FF6" w:rsidP="00D85FF6">
            <w:pPr>
              <w:pStyle w:val="TAC"/>
              <w:overflowPunct w:val="0"/>
              <w:autoSpaceDE w:val="0"/>
              <w:autoSpaceDN w:val="0"/>
              <w:adjustRightInd w:val="0"/>
              <w:rPr>
                <w:ins w:id="197" w:author="Nokia" w:date="2024-04-24T16:24:00Z"/>
                <w:szCs w:val="18"/>
                <w:lang w:eastAsia="zh-CN"/>
              </w:rPr>
            </w:pPr>
            <w:ins w:id="198" w:author="Nokia" w:date="2024-04-24T16:25:00Z">
              <w:r w:rsidRPr="003405FA">
                <w:rPr>
                  <w:szCs w:val="18"/>
                  <w:lang w:eastAsia="zh-CN"/>
                </w:rPr>
                <w:t>CA_n41A-n258A/G/H/I</w:t>
              </w:r>
            </w:ins>
            <w:ins w:id="199" w:author="Nokia" w:date="2024-04-24T16:27:00Z">
              <w:r>
                <w:rPr>
                  <w:szCs w:val="18"/>
                  <w:lang w:eastAsia="zh-CN"/>
                </w:rPr>
                <w:t>/J</w:t>
              </w:r>
            </w:ins>
          </w:p>
        </w:tc>
        <w:tc>
          <w:tcPr>
            <w:tcW w:w="834" w:type="dxa"/>
            <w:tcBorders>
              <w:top w:val="single" w:sz="4" w:space="0" w:color="auto"/>
              <w:left w:val="single" w:sz="4" w:space="0" w:color="auto"/>
              <w:bottom w:val="single" w:sz="4" w:space="0" w:color="auto"/>
              <w:right w:val="single" w:sz="4" w:space="0" w:color="auto"/>
            </w:tcBorders>
          </w:tcPr>
          <w:p w14:paraId="0410255F" w14:textId="5FEDDDD4" w:rsidR="00D85FF6" w:rsidRDefault="00D85FF6" w:rsidP="00D85FF6">
            <w:pPr>
              <w:pStyle w:val="TAC"/>
              <w:overflowPunct w:val="0"/>
              <w:autoSpaceDE w:val="0"/>
              <w:autoSpaceDN w:val="0"/>
              <w:adjustRightInd w:val="0"/>
              <w:rPr>
                <w:ins w:id="200" w:author="Nokia" w:date="2024-04-24T16:24:00Z"/>
                <w:rFonts w:cs="Arial"/>
                <w:szCs w:val="18"/>
              </w:rPr>
            </w:pPr>
            <w:ins w:id="201" w:author="Nokia" w:date="2024-04-24T16:25:00Z">
              <w:r>
                <w:rPr>
                  <w:szCs w:val="18"/>
                  <w:lang w:eastAsia="zh-CN"/>
                </w:rPr>
                <w:t>n41</w:t>
              </w:r>
            </w:ins>
          </w:p>
        </w:tc>
        <w:tc>
          <w:tcPr>
            <w:tcW w:w="2797" w:type="dxa"/>
            <w:tcBorders>
              <w:top w:val="single" w:sz="4" w:space="0" w:color="auto"/>
              <w:left w:val="single" w:sz="4" w:space="0" w:color="auto"/>
              <w:bottom w:val="single" w:sz="4" w:space="0" w:color="auto"/>
              <w:right w:val="single" w:sz="4" w:space="0" w:color="auto"/>
            </w:tcBorders>
            <w:vAlign w:val="center"/>
          </w:tcPr>
          <w:p w14:paraId="7A765FDC" w14:textId="46CC9319" w:rsidR="00D85FF6" w:rsidRDefault="00D85FF6" w:rsidP="00D85FF6">
            <w:pPr>
              <w:pStyle w:val="TAC"/>
              <w:rPr>
                <w:ins w:id="202" w:author="Nokia" w:date="2024-04-24T16:24:00Z"/>
                <w:rFonts w:cs="Arial"/>
                <w:szCs w:val="18"/>
              </w:rPr>
            </w:pPr>
            <w:ins w:id="203" w:author="Nokia" w:date="2024-04-24T16:25:00Z">
              <w:r>
                <w:t>CA_n41(2A)_BCS4 and 5</w:t>
              </w:r>
            </w:ins>
          </w:p>
        </w:tc>
        <w:tc>
          <w:tcPr>
            <w:tcW w:w="1550" w:type="dxa"/>
            <w:tcBorders>
              <w:top w:val="single" w:sz="4" w:space="0" w:color="auto"/>
              <w:left w:val="single" w:sz="4" w:space="0" w:color="auto"/>
              <w:bottom w:val="nil"/>
              <w:right w:val="single" w:sz="4" w:space="0" w:color="auto"/>
            </w:tcBorders>
            <w:vAlign w:val="center"/>
          </w:tcPr>
          <w:p w14:paraId="2A487D86" w14:textId="038AE7D5" w:rsidR="00D85FF6" w:rsidRDefault="00D85FF6" w:rsidP="00D85FF6">
            <w:pPr>
              <w:pStyle w:val="TAC"/>
              <w:overflowPunct w:val="0"/>
              <w:autoSpaceDE w:val="0"/>
              <w:autoSpaceDN w:val="0"/>
              <w:adjustRightInd w:val="0"/>
              <w:rPr>
                <w:ins w:id="204" w:author="Nokia" w:date="2024-04-24T16:24:00Z"/>
                <w:szCs w:val="18"/>
                <w:lang w:eastAsia="zh-CN"/>
              </w:rPr>
            </w:pPr>
            <w:ins w:id="205" w:author="Nokia" w:date="2024-04-24T16:25:00Z">
              <w:r>
                <w:rPr>
                  <w:rFonts w:cs="Arial"/>
                  <w:szCs w:val="18"/>
                </w:rPr>
                <w:t>4 and 5</w:t>
              </w:r>
            </w:ins>
          </w:p>
        </w:tc>
      </w:tr>
      <w:tr w:rsidR="00D85FF6" w14:paraId="3CEB84BA" w14:textId="77777777" w:rsidTr="00AC58CA">
        <w:trPr>
          <w:trHeight w:val="187"/>
          <w:jc w:val="center"/>
          <w:ins w:id="206" w:author="Nokia" w:date="2024-04-24T16:24:00Z"/>
        </w:trPr>
        <w:tc>
          <w:tcPr>
            <w:tcW w:w="1674" w:type="dxa"/>
            <w:tcBorders>
              <w:top w:val="nil"/>
              <w:left w:val="single" w:sz="4" w:space="0" w:color="auto"/>
              <w:bottom w:val="single" w:sz="4" w:space="0" w:color="auto"/>
              <w:right w:val="single" w:sz="4" w:space="0" w:color="auto"/>
            </w:tcBorders>
          </w:tcPr>
          <w:p w14:paraId="5153F55F" w14:textId="77777777" w:rsidR="00D85FF6" w:rsidRDefault="00D85FF6" w:rsidP="00D85FF6">
            <w:pPr>
              <w:pStyle w:val="TAC"/>
              <w:overflowPunct w:val="0"/>
              <w:autoSpaceDE w:val="0"/>
              <w:autoSpaceDN w:val="0"/>
              <w:adjustRightInd w:val="0"/>
              <w:rPr>
                <w:ins w:id="207" w:author="Nokia" w:date="2024-04-24T16:24:00Z"/>
                <w:szCs w:val="18"/>
              </w:rPr>
            </w:pPr>
          </w:p>
        </w:tc>
        <w:tc>
          <w:tcPr>
            <w:tcW w:w="2626" w:type="dxa"/>
            <w:tcBorders>
              <w:top w:val="nil"/>
              <w:left w:val="single" w:sz="4" w:space="0" w:color="auto"/>
              <w:bottom w:val="single" w:sz="4" w:space="0" w:color="auto"/>
              <w:right w:val="single" w:sz="4" w:space="0" w:color="auto"/>
            </w:tcBorders>
          </w:tcPr>
          <w:p w14:paraId="1CF9139B" w14:textId="77777777" w:rsidR="00D85FF6" w:rsidRDefault="00D85FF6" w:rsidP="00D85FF6">
            <w:pPr>
              <w:pStyle w:val="TAC"/>
              <w:overflowPunct w:val="0"/>
              <w:autoSpaceDE w:val="0"/>
              <w:autoSpaceDN w:val="0"/>
              <w:adjustRightInd w:val="0"/>
              <w:rPr>
                <w:ins w:id="208" w:author="Nokia" w:date="2024-04-24T16:24:00Z"/>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1A71EFD6" w14:textId="4363F99D" w:rsidR="00D85FF6" w:rsidRDefault="00D85FF6" w:rsidP="00D85FF6">
            <w:pPr>
              <w:pStyle w:val="TAC"/>
              <w:overflowPunct w:val="0"/>
              <w:autoSpaceDE w:val="0"/>
              <w:autoSpaceDN w:val="0"/>
              <w:adjustRightInd w:val="0"/>
              <w:rPr>
                <w:ins w:id="209" w:author="Nokia" w:date="2024-04-24T16:24:00Z"/>
                <w:rFonts w:cs="Arial"/>
                <w:szCs w:val="18"/>
              </w:rPr>
            </w:pPr>
            <w:ins w:id="210" w:author="Nokia" w:date="2024-04-24T16:25:00Z">
              <w:r>
                <w:rPr>
                  <w:szCs w:val="18"/>
                </w:rPr>
                <w:t>n258</w:t>
              </w:r>
            </w:ins>
          </w:p>
        </w:tc>
        <w:tc>
          <w:tcPr>
            <w:tcW w:w="2797" w:type="dxa"/>
            <w:tcBorders>
              <w:top w:val="single" w:sz="4" w:space="0" w:color="auto"/>
              <w:left w:val="single" w:sz="4" w:space="0" w:color="auto"/>
              <w:bottom w:val="single" w:sz="4" w:space="0" w:color="auto"/>
              <w:right w:val="single" w:sz="4" w:space="0" w:color="auto"/>
            </w:tcBorders>
            <w:vAlign w:val="center"/>
          </w:tcPr>
          <w:p w14:paraId="200AA602" w14:textId="156F3EF0" w:rsidR="00D85FF6" w:rsidRDefault="00D85FF6" w:rsidP="00D85FF6">
            <w:pPr>
              <w:pStyle w:val="TAC"/>
              <w:rPr>
                <w:ins w:id="211" w:author="Nokia" w:date="2024-04-24T16:24:00Z"/>
                <w:rFonts w:cs="Arial"/>
                <w:szCs w:val="18"/>
              </w:rPr>
            </w:pPr>
            <w:ins w:id="212" w:author="Nokia" w:date="2024-04-24T16:26:00Z">
              <w:r>
                <w:rPr>
                  <w:rFonts w:cs="Arial"/>
                  <w:szCs w:val="18"/>
                </w:rPr>
                <w:t>CA_n258</w:t>
              </w:r>
            </w:ins>
            <w:ins w:id="213" w:author="Nokia" w:date="2024-04-24T16:27:00Z">
              <w:r>
                <w:rPr>
                  <w:rFonts w:cs="Arial"/>
                  <w:szCs w:val="18"/>
                </w:rPr>
                <w:t>J</w:t>
              </w:r>
            </w:ins>
          </w:p>
        </w:tc>
        <w:tc>
          <w:tcPr>
            <w:tcW w:w="1550" w:type="dxa"/>
            <w:tcBorders>
              <w:top w:val="nil"/>
              <w:left w:val="single" w:sz="4" w:space="0" w:color="auto"/>
              <w:bottom w:val="single" w:sz="4" w:space="0" w:color="auto"/>
              <w:right w:val="single" w:sz="4" w:space="0" w:color="auto"/>
            </w:tcBorders>
            <w:vAlign w:val="center"/>
          </w:tcPr>
          <w:p w14:paraId="538F5638" w14:textId="77777777" w:rsidR="00D85FF6" w:rsidRDefault="00D85FF6" w:rsidP="00D85FF6">
            <w:pPr>
              <w:pStyle w:val="TAC"/>
              <w:overflowPunct w:val="0"/>
              <w:autoSpaceDE w:val="0"/>
              <w:autoSpaceDN w:val="0"/>
              <w:adjustRightInd w:val="0"/>
              <w:rPr>
                <w:ins w:id="214" w:author="Nokia" w:date="2024-04-24T16:24:00Z"/>
                <w:szCs w:val="18"/>
                <w:lang w:eastAsia="zh-CN"/>
              </w:rPr>
            </w:pPr>
          </w:p>
        </w:tc>
      </w:tr>
      <w:tr w:rsidR="00D85FF6" w14:paraId="42A7A2EB"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6879D28A" w14:textId="77777777" w:rsidR="00D85FF6" w:rsidRDefault="00D85FF6" w:rsidP="00D85FF6">
            <w:pPr>
              <w:pStyle w:val="TAC"/>
              <w:overflowPunct w:val="0"/>
              <w:autoSpaceDE w:val="0"/>
              <w:autoSpaceDN w:val="0"/>
              <w:adjustRightInd w:val="0"/>
              <w:rPr>
                <w:szCs w:val="18"/>
              </w:rPr>
            </w:pPr>
            <w:r>
              <w:rPr>
                <w:szCs w:val="18"/>
              </w:rPr>
              <w:t>CA_n41(2A)-n258(A-G)</w:t>
            </w:r>
          </w:p>
        </w:tc>
        <w:tc>
          <w:tcPr>
            <w:tcW w:w="2626" w:type="dxa"/>
            <w:tcBorders>
              <w:top w:val="single" w:sz="4" w:space="0" w:color="auto"/>
              <w:left w:val="single" w:sz="4" w:space="0" w:color="auto"/>
              <w:bottom w:val="nil"/>
              <w:right w:val="single" w:sz="4" w:space="0" w:color="auto"/>
            </w:tcBorders>
          </w:tcPr>
          <w:p w14:paraId="248EF9C3" w14:textId="77777777" w:rsidR="00D85FF6" w:rsidRDefault="00D85FF6" w:rsidP="00D85FF6">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834" w:type="dxa"/>
            <w:tcBorders>
              <w:top w:val="single" w:sz="4" w:space="0" w:color="auto"/>
              <w:left w:val="single" w:sz="4" w:space="0" w:color="auto"/>
              <w:bottom w:val="single" w:sz="4" w:space="0" w:color="auto"/>
              <w:right w:val="single" w:sz="4" w:space="0" w:color="auto"/>
            </w:tcBorders>
          </w:tcPr>
          <w:p w14:paraId="1C106A76" w14:textId="77777777" w:rsidR="00D85FF6" w:rsidRDefault="00D85FF6" w:rsidP="00D85FF6">
            <w:pPr>
              <w:pStyle w:val="TAC"/>
              <w:overflowPunct w:val="0"/>
              <w:autoSpaceDE w:val="0"/>
              <w:autoSpaceDN w:val="0"/>
              <w:adjustRightInd w:val="0"/>
              <w:rPr>
                <w:szCs w:val="18"/>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3CD0E252" w14:textId="77777777" w:rsidR="00D85FF6" w:rsidRDefault="00D85FF6" w:rsidP="00D85FF6">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1550" w:type="dxa"/>
            <w:tcBorders>
              <w:top w:val="single" w:sz="4" w:space="0" w:color="auto"/>
              <w:left w:val="single" w:sz="4" w:space="0" w:color="auto"/>
              <w:bottom w:val="nil"/>
              <w:right w:val="single" w:sz="4" w:space="0" w:color="auto"/>
            </w:tcBorders>
          </w:tcPr>
          <w:p w14:paraId="34873922" w14:textId="77777777" w:rsidR="00D85FF6" w:rsidRDefault="00D85FF6" w:rsidP="00D85FF6">
            <w:pPr>
              <w:pStyle w:val="TAC"/>
              <w:overflowPunct w:val="0"/>
              <w:autoSpaceDE w:val="0"/>
              <w:autoSpaceDN w:val="0"/>
              <w:adjustRightInd w:val="0"/>
              <w:rPr>
                <w:szCs w:val="18"/>
                <w:lang w:val="en-US" w:eastAsia="zh-CN"/>
              </w:rPr>
            </w:pPr>
            <w:r>
              <w:rPr>
                <w:rFonts w:hint="eastAsia"/>
                <w:szCs w:val="18"/>
                <w:lang w:val="en-US" w:eastAsia="zh-CN"/>
              </w:rPr>
              <w:t>0</w:t>
            </w:r>
          </w:p>
        </w:tc>
      </w:tr>
      <w:tr w:rsidR="00D85FF6" w14:paraId="66E622F7" w14:textId="77777777" w:rsidTr="00AC58CA">
        <w:trPr>
          <w:trHeight w:val="187"/>
          <w:jc w:val="center"/>
        </w:trPr>
        <w:tc>
          <w:tcPr>
            <w:tcW w:w="1674" w:type="dxa"/>
            <w:tcBorders>
              <w:top w:val="nil"/>
              <w:left w:val="single" w:sz="4" w:space="0" w:color="auto"/>
              <w:bottom w:val="nil"/>
              <w:right w:val="single" w:sz="4" w:space="0" w:color="auto"/>
            </w:tcBorders>
          </w:tcPr>
          <w:p w14:paraId="3421FBD8"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16C76B95" w14:textId="77777777" w:rsidR="00D85FF6" w:rsidRDefault="00D85FF6" w:rsidP="00D85FF6">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7B76EBFF" w14:textId="77777777" w:rsidR="00D85FF6" w:rsidRDefault="00D85FF6" w:rsidP="00D85FF6">
            <w:pPr>
              <w:pStyle w:val="TAC"/>
              <w:overflowPunct w:val="0"/>
              <w:autoSpaceDE w:val="0"/>
              <w:autoSpaceDN w:val="0"/>
              <w:adjustRightInd w:val="0"/>
              <w:rPr>
                <w:szCs w:val="18"/>
              </w:rPr>
            </w:pPr>
            <w:r>
              <w:rPr>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1C4890AC" w14:textId="77777777" w:rsidR="00D85FF6" w:rsidRDefault="00D85FF6" w:rsidP="00D85FF6">
            <w:pPr>
              <w:pStyle w:val="TAC"/>
            </w:pPr>
            <w:r>
              <w:rPr>
                <w:lang w:val="en-US" w:eastAsia="zh-CN" w:bidi="ar"/>
              </w:rPr>
              <w:t>CA_n258(A-G)</w:t>
            </w:r>
          </w:p>
        </w:tc>
        <w:tc>
          <w:tcPr>
            <w:tcW w:w="1550" w:type="dxa"/>
            <w:tcBorders>
              <w:top w:val="nil"/>
              <w:left w:val="single" w:sz="4" w:space="0" w:color="auto"/>
              <w:bottom w:val="single" w:sz="4" w:space="0" w:color="auto"/>
              <w:right w:val="single" w:sz="4" w:space="0" w:color="auto"/>
            </w:tcBorders>
          </w:tcPr>
          <w:p w14:paraId="26E2D3DA" w14:textId="77777777" w:rsidR="00D85FF6" w:rsidRDefault="00D85FF6" w:rsidP="00D85FF6">
            <w:pPr>
              <w:pStyle w:val="TAC"/>
              <w:overflowPunct w:val="0"/>
              <w:autoSpaceDE w:val="0"/>
              <w:autoSpaceDN w:val="0"/>
              <w:adjustRightInd w:val="0"/>
              <w:rPr>
                <w:szCs w:val="18"/>
                <w:lang w:eastAsia="zh-CN"/>
              </w:rPr>
            </w:pPr>
          </w:p>
        </w:tc>
      </w:tr>
      <w:tr w:rsidR="00D85FF6" w14:paraId="0A393C7B" w14:textId="77777777" w:rsidTr="00AC58CA">
        <w:trPr>
          <w:trHeight w:val="187"/>
          <w:jc w:val="center"/>
        </w:trPr>
        <w:tc>
          <w:tcPr>
            <w:tcW w:w="1674" w:type="dxa"/>
            <w:tcBorders>
              <w:top w:val="nil"/>
              <w:left w:val="single" w:sz="4" w:space="0" w:color="auto"/>
              <w:bottom w:val="nil"/>
              <w:right w:val="single" w:sz="4" w:space="0" w:color="auto"/>
            </w:tcBorders>
          </w:tcPr>
          <w:p w14:paraId="25D85697"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777EB82B" w14:textId="77777777" w:rsidR="00D85FF6" w:rsidRDefault="00D85FF6" w:rsidP="00D85FF6">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536C373E" w14:textId="77777777" w:rsidR="00D85FF6" w:rsidRDefault="00D85FF6" w:rsidP="00D85FF6">
            <w:pPr>
              <w:pStyle w:val="TAC"/>
              <w:overflowPunct w:val="0"/>
              <w:autoSpaceDE w:val="0"/>
              <w:autoSpaceDN w:val="0"/>
              <w:adjustRightInd w:val="0"/>
              <w:rPr>
                <w:szCs w:val="18"/>
              </w:rPr>
            </w:pPr>
            <w:r>
              <w:rPr>
                <w:rFonts w:cs="Arial"/>
                <w:szCs w:val="18"/>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79901578" w14:textId="77777777" w:rsidR="00D85FF6" w:rsidRDefault="00D85FF6" w:rsidP="00D85FF6">
            <w:pPr>
              <w:pStyle w:val="TAC"/>
              <w:rPr>
                <w:lang w:val="en-US" w:eastAsia="zh-CN" w:bidi="ar"/>
              </w:rPr>
            </w:pPr>
            <w:r>
              <w:t>CA_n41(2A)_BCS4 and 5</w:t>
            </w:r>
          </w:p>
        </w:tc>
        <w:tc>
          <w:tcPr>
            <w:tcW w:w="1550" w:type="dxa"/>
            <w:tcBorders>
              <w:top w:val="single" w:sz="4" w:space="0" w:color="auto"/>
              <w:left w:val="single" w:sz="4" w:space="0" w:color="auto"/>
              <w:bottom w:val="nil"/>
              <w:right w:val="single" w:sz="4" w:space="0" w:color="auto"/>
            </w:tcBorders>
            <w:vAlign w:val="center"/>
          </w:tcPr>
          <w:p w14:paraId="27949588" w14:textId="77777777" w:rsidR="00D85FF6" w:rsidRDefault="00D85FF6" w:rsidP="00D85FF6">
            <w:pPr>
              <w:pStyle w:val="TAC"/>
              <w:overflowPunct w:val="0"/>
              <w:autoSpaceDE w:val="0"/>
              <w:autoSpaceDN w:val="0"/>
              <w:adjustRightInd w:val="0"/>
              <w:rPr>
                <w:szCs w:val="18"/>
                <w:lang w:eastAsia="zh-CN"/>
              </w:rPr>
            </w:pPr>
            <w:r>
              <w:rPr>
                <w:rFonts w:cs="Arial"/>
                <w:szCs w:val="18"/>
              </w:rPr>
              <w:t>4 and 5</w:t>
            </w:r>
          </w:p>
        </w:tc>
      </w:tr>
      <w:tr w:rsidR="00D85FF6" w14:paraId="0CBCF8E9"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50D1E564"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1F5A1BB3" w14:textId="77777777" w:rsidR="00D85FF6" w:rsidRDefault="00D85FF6" w:rsidP="00D85FF6">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5EE56ADB" w14:textId="77777777" w:rsidR="00D85FF6" w:rsidRDefault="00D85FF6" w:rsidP="00D85FF6">
            <w:pPr>
              <w:pStyle w:val="TAC"/>
              <w:overflowPunct w:val="0"/>
              <w:autoSpaceDE w:val="0"/>
              <w:autoSpaceDN w:val="0"/>
              <w:adjustRightInd w:val="0"/>
              <w:rPr>
                <w:szCs w:val="18"/>
              </w:rPr>
            </w:pPr>
            <w:r>
              <w:rPr>
                <w:rFonts w:cs="Arial"/>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224142AE" w14:textId="77777777" w:rsidR="00D85FF6" w:rsidRDefault="00D85FF6" w:rsidP="00D85FF6">
            <w:pPr>
              <w:pStyle w:val="TAC"/>
              <w:rPr>
                <w:lang w:val="en-US" w:eastAsia="zh-CN" w:bidi="ar"/>
              </w:rPr>
            </w:pPr>
            <w:r>
              <w:rPr>
                <w:rFonts w:cs="Arial"/>
                <w:szCs w:val="18"/>
              </w:rPr>
              <w:t>CA_n258(A-G)</w:t>
            </w:r>
          </w:p>
        </w:tc>
        <w:tc>
          <w:tcPr>
            <w:tcW w:w="1550" w:type="dxa"/>
            <w:tcBorders>
              <w:top w:val="nil"/>
              <w:left w:val="single" w:sz="4" w:space="0" w:color="auto"/>
              <w:bottom w:val="single" w:sz="4" w:space="0" w:color="auto"/>
              <w:right w:val="single" w:sz="4" w:space="0" w:color="auto"/>
            </w:tcBorders>
            <w:vAlign w:val="center"/>
          </w:tcPr>
          <w:p w14:paraId="3CA7CF00" w14:textId="77777777" w:rsidR="00D85FF6" w:rsidRDefault="00D85FF6" w:rsidP="00D85FF6">
            <w:pPr>
              <w:pStyle w:val="TAC"/>
              <w:overflowPunct w:val="0"/>
              <w:autoSpaceDE w:val="0"/>
              <w:autoSpaceDN w:val="0"/>
              <w:adjustRightInd w:val="0"/>
              <w:rPr>
                <w:szCs w:val="18"/>
                <w:lang w:eastAsia="zh-CN"/>
              </w:rPr>
            </w:pPr>
          </w:p>
        </w:tc>
      </w:tr>
      <w:tr w:rsidR="00D85FF6" w14:paraId="20DB5029"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48A5C82E" w14:textId="77777777" w:rsidR="00D85FF6" w:rsidRDefault="00D85FF6" w:rsidP="00D85FF6">
            <w:pPr>
              <w:pStyle w:val="TAC"/>
              <w:overflowPunct w:val="0"/>
              <w:autoSpaceDE w:val="0"/>
              <w:autoSpaceDN w:val="0"/>
              <w:adjustRightInd w:val="0"/>
              <w:rPr>
                <w:szCs w:val="18"/>
              </w:rPr>
            </w:pPr>
            <w:r>
              <w:rPr>
                <w:szCs w:val="18"/>
              </w:rPr>
              <w:t>CA_n41(2A)-n258(A-H)</w:t>
            </w:r>
          </w:p>
        </w:tc>
        <w:tc>
          <w:tcPr>
            <w:tcW w:w="2626" w:type="dxa"/>
            <w:tcBorders>
              <w:top w:val="single" w:sz="4" w:space="0" w:color="auto"/>
              <w:left w:val="single" w:sz="4" w:space="0" w:color="auto"/>
              <w:bottom w:val="nil"/>
              <w:right w:val="single" w:sz="4" w:space="0" w:color="auto"/>
            </w:tcBorders>
          </w:tcPr>
          <w:p w14:paraId="1AFD55C5" w14:textId="77777777" w:rsidR="00D85FF6" w:rsidRDefault="00D85FF6" w:rsidP="00D85FF6">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834" w:type="dxa"/>
            <w:tcBorders>
              <w:top w:val="single" w:sz="4" w:space="0" w:color="auto"/>
              <w:left w:val="single" w:sz="4" w:space="0" w:color="auto"/>
              <w:bottom w:val="single" w:sz="4" w:space="0" w:color="auto"/>
              <w:right w:val="single" w:sz="4" w:space="0" w:color="auto"/>
            </w:tcBorders>
          </w:tcPr>
          <w:p w14:paraId="03D01DDE" w14:textId="77777777" w:rsidR="00D85FF6" w:rsidRDefault="00D85FF6" w:rsidP="00D85FF6">
            <w:pPr>
              <w:pStyle w:val="TAC"/>
              <w:overflowPunct w:val="0"/>
              <w:autoSpaceDE w:val="0"/>
              <w:autoSpaceDN w:val="0"/>
              <w:adjustRightInd w:val="0"/>
              <w:rPr>
                <w:szCs w:val="18"/>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62168312" w14:textId="77777777" w:rsidR="00D85FF6" w:rsidRDefault="00D85FF6" w:rsidP="00D85FF6">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1550" w:type="dxa"/>
            <w:tcBorders>
              <w:top w:val="single" w:sz="4" w:space="0" w:color="auto"/>
              <w:left w:val="single" w:sz="4" w:space="0" w:color="auto"/>
              <w:bottom w:val="nil"/>
              <w:right w:val="single" w:sz="4" w:space="0" w:color="auto"/>
            </w:tcBorders>
          </w:tcPr>
          <w:p w14:paraId="14AF36F0" w14:textId="77777777" w:rsidR="00D85FF6" w:rsidRDefault="00D85FF6" w:rsidP="00D85FF6">
            <w:pPr>
              <w:pStyle w:val="TAC"/>
              <w:overflowPunct w:val="0"/>
              <w:autoSpaceDE w:val="0"/>
              <w:autoSpaceDN w:val="0"/>
              <w:adjustRightInd w:val="0"/>
              <w:rPr>
                <w:szCs w:val="18"/>
                <w:lang w:val="en-US" w:eastAsia="zh-CN"/>
              </w:rPr>
            </w:pPr>
            <w:r>
              <w:rPr>
                <w:rFonts w:hint="eastAsia"/>
                <w:szCs w:val="18"/>
                <w:lang w:val="en-US" w:eastAsia="zh-CN"/>
              </w:rPr>
              <w:t>0</w:t>
            </w:r>
          </w:p>
        </w:tc>
      </w:tr>
      <w:tr w:rsidR="00D85FF6" w14:paraId="58B7302A" w14:textId="77777777" w:rsidTr="00AC58CA">
        <w:trPr>
          <w:trHeight w:val="187"/>
          <w:jc w:val="center"/>
        </w:trPr>
        <w:tc>
          <w:tcPr>
            <w:tcW w:w="1674" w:type="dxa"/>
            <w:tcBorders>
              <w:top w:val="nil"/>
              <w:left w:val="single" w:sz="4" w:space="0" w:color="auto"/>
              <w:bottom w:val="nil"/>
              <w:right w:val="single" w:sz="4" w:space="0" w:color="auto"/>
            </w:tcBorders>
          </w:tcPr>
          <w:p w14:paraId="189EE680"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22FD796B" w14:textId="77777777" w:rsidR="00D85FF6" w:rsidRDefault="00D85FF6" w:rsidP="00D85FF6">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7127CB32" w14:textId="77777777" w:rsidR="00D85FF6" w:rsidRDefault="00D85FF6" w:rsidP="00D85FF6">
            <w:pPr>
              <w:pStyle w:val="TAC"/>
              <w:overflowPunct w:val="0"/>
              <w:autoSpaceDE w:val="0"/>
              <w:autoSpaceDN w:val="0"/>
              <w:adjustRightInd w:val="0"/>
              <w:rPr>
                <w:szCs w:val="18"/>
              </w:rPr>
            </w:pPr>
            <w:r>
              <w:rPr>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1EAB2864" w14:textId="77777777" w:rsidR="00D85FF6" w:rsidRDefault="00D85FF6" w:rsidP="00D85FF6">
            <w:pPr>
              <w:pStyle w:val="TAC"/>
            </w:pPr>
            <w:r>
              <w:rPr>
                <w:lang w:val="en-US" w:eastAsia="zh-CN" w:bidi="ar"/>
              </w:rPr>
              <w:t>CA_n258(A-H)</w:t>
            </w:r>
          </w:p>
        </w:tc>
        <w:tc>
          <w:tcPr>
            <w:tcW w:w="1550" w:type="dxa"/>
            <w:tcBorders>
              <w:top w:val="nil"/>
              <w:left w:val="single" w:sz="4" w:space="0" w:color="auto"/>
              <w:bottom w:val="single" w:sz="4" w:space="0" w:color="auto"/>
              <w:right w:val="single" w:sz="4" w:space="0" w:color="auto"/>
            </w:tcBorders>
          </w:tcPr>
          <w:p w14:paraId="2739351C" w14:textId="77777777" w:rsidR="00D85FF6" w:rsidRDefault="00D85FF6" w:rsidP="00D85FF6">
            <w:pPr>
              <w:pStyle w:val="TAC"/>
              <w:overflowPunct w:val="0"/>
              <w:autoSpaceDE w:val="0"/>
              <w:autoSpaceDN w:val="0"/>
              <w:adjustRightInd w:val="0"/>
              <w:rPr>
                <w:szCs w:val="18"/>
                <w:lang w:eastAsia="zh-CN"/>
              </w:rPr>
            </w:pPr>
          </w:p>
        </w:tc>
      </w:tr>
      <w:tr w:rsidR="00D85FF6" w14:paraId="7EEF4BD5" w14:textId="77777777" w:rsidTr="00AC58CA">
        <w:trPr>
          <w:trHeight w:val="187"/>
          <w:jc w:val="center"/>
        </w:trPr>
        <w:tc>
          <w:tcPr>
            <w:tcW w:w="1674" w:type="dxa"/>
            <w:tcBorders>
              <w:top w:val="nil"/>
              <w:left w:val="single" w:sz="4" w:space="0" w:color="auto"/>
              <w:bottom w:val="nil"/>
              <w:right w:val="single" w:sz="4" w:space="0" w:color="auto"/>
            </w:tcBorders>
          </w:tcPr>
          <w:p w14:paraId="06BF8F8E"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7DF2FB52" w14:textId="77777777" w:rsidR="00D85FF6" w:rsidRDefault="00D85FF6" w:rsidP="00D85FF6">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6DA07697" w14:textId="77777777" w:rsidR="00D85FF6" w:rsidRDefault="00D85FF6" w:rsidP="00D85FF6">
            <w:pPr>
              <w:pStyle w:val="TAC"/>
              <w:overflowPunct w:val="0"/>
              <w:autoSpaceDE w:val="0"/>
              <w:autoSpaceDN w:val="0"/>
              <w:adjustRightInd w:val="0"/>
              <w:rPr>
                <w:szCs w:val="18"/>
              </w:rPr>
            </w:pPr>
            <w:r>
              <w:rPr>
                <w:rFonts w:cs="Arial"/>
                <w:szCs w:val="18"/>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3FF27E29" w14:textId="77777777" w:rsidR="00D85FF6" w:rsidRDefault="00D85FF6" w:rsidP="00D85FF6">
            <w:pPr>
              <w:pStyle w:val="TAC"/>
              <w:rPr>
                <w:lang w:val="en-US" w:eastAsia="zh-CN" w:bidi="ar"/>
              </w:rPr>
            </w:pPr>
            <w:r>
              <w:t>CA_n41(2A)_BCS4 and 5</w:t>
            </w:r>
          </w:p>
        </w:tc>
        <w:tc>
          <w:tcPr>
            <w:tcW w:w="1550" w:type="dxa"/>
            <w:tcBorders>
              <w:top w:val="single" w:sz="4" w:space="0" w:color="auto"/>
              <w:left w:val="single" w:sz="4" w:space="0" w:color="auto"/>
              <w:bottom w:val="nil"/>
              <w:right w:val="single" w:sz="4" w:space="0" w:color="auto"/>
            </w:tcBorders>
            <w:vAlign w:val="center"/>
          </w:tcPr>
          <w:p w14:paraId="54DEB5BF" w14:textId="77777777" w:rsidR="00D85FF6" w:rsidRDefault="00D85FF6" w:rsidP="00D85FF6">
            <w:pPr>
              <w:pStyle w:val="TAC"/>
              <w:overflowPunct w:val="0"/>
              <w:autoSpaceDE w:val="0"/>
              <w:autoSpaceDN w:val="0"/>
              <w:adjustRightInd w:val="0"/>
              <w:rPr>
                <w:szCs w:val="18"/>
                <w:lang w:eastAsia="zh-CN"/>
              </w:rPr>
            </w:pPr>
            <w:r>
              <w:rPr>
                <w:rFonts w:cs="Arial"/>
                <w:szCs w:val="18"/>
              </w:rPr>
              <w:t>4 and 5</w:t>
            </w:r>
          </w:p>
        </w:tc>
      </w:tr>
      <w:tr w:rsidR="00D85FF6" w14:paraId="6B50F372"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3D3D165A"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6B8F4ACB" w14:textId="77777777" w:rsidR="00D85FF6" w:rsidRDefault="00D85FF6" w:rsidP="00D85FF6">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73352E40" w14:textId="77777777" w:rsidR="00D85FF6" w:rsidRDefault="00D85FF6" w:rsidP="00D85FF6">
            <w:pPr>
              <w:pStyle w:val="TAC"/>
              <w:overflowPunct w:val="0"/>
              <w:autoSpaceDE w:val="0"/>
              <w:autoSpaceDN w:val="0"/>
              <w:adjustRightInd w:val="0"/>
              <w:rPr>
                <w:szCs w:val="18"/>
              </w:rPr>
            </w:pPr>
            <w:r>
              <w:rPr>
                <w:rFonts w:cs="Arial"/>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5A3C4BA7" w14:textId="77777777" w:rsidR="00D85FF6" w:rsidRDefault="00D85FF6" w:rsidP="00D85FF6">
            <w:pPr>
              <w:pStyle w:val="TAC"/>
              <w:rPr>
                <w:lang w:val="en-US" w:eastAsia="zh-CN" w:bidi="ar"/>
              </w:rPr>
            </w:pPr>
            <w:r>
              <w:rPr>
                <w:rFonts w:cs="Arial"/>
                <w:szCs w:val="18"/>
              </w:rPr>
              <w:t>CA_n258(A-H)</w:t>
            </w:r>
          </w:p>
        </w:tc>
        <w:tc>
          <w:tcPr>
            <w:tcW w:w="1550" w:type="dxa"/>
            <w:tcBorders>
              <w:top w:val="nil"/>
              <w:left w:val="single" w:sz="4" w:space="0" w:color="auto"/>
              <w:bottom w:val="single" w:sz="4" w:space="0" w:color="auto"/>
              <w:right w:val="single" w:sz="4" w:space="0" w:color="auto"/>
            </w:tcBorders>
            <w:vAlign w:val="center"/>
          </w:tcPr>
          <w:p w14:paraId="562F2FFD" w14:textId="77777777" w:rsidR="00D85FF6" w:rsidRDefault="00D85FF6" w:rsidP="00D85FF6">
            <w:pPr>
              <w:pStyle w:val="TAC"/>
              <w:overflowPunct w:val="0"/>
              <w:autoSpaceDE w:val="0"/>
              <w:autoSpaceDN w:val="0"/>
              <w:adjustRightInd w:val="0"/>
              <w:rPr>
                <w:szCs w:val="18"/>
                <w:lang w:eastAsia="zh-CN"/>
              </w:rPr>
            </w:pPr>
          </w:p>
        </w:tc>
      </w:tr>
      <w:tr w:rsidR="00D85FF6" w14:paraId="11A05386"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1B9843E5" w14:textId="77777777" w:rsidR="00D85FF6" w:rsidRDefault="00D85FF6" w:rsidP="00D85FF6">
            <w:pPr>
              <w:pStyle w:val="TAC"/>
              <w:overflowPunct w:val="0"/>
              <w:autoSpaceDE w:val="0"/>
              <w:autoSpaceDN w:val="0"/>
              <w:adjustRightInd w:val="0"/>
              <w:rPr>
                <w:szCs w:val="18"/>
              </w:rPr>
            </w:pPr>
            <w:r>
              <w:rPr>
                <w:szCs w:val="18"/>
              </w:rPr>
              <w:t>CA_n41(2A)-n258(G-H)</w:t>
            </w:r>
          </w:p>
        </w:tc>
        <w:tc>
          <w:tcPr>
            <w:tcW w:w="2626" w:type="dxa"/>
            <w:tcBorders>
              <w:top w:val="single" w:sz="4" w:space="0" w:color="auto"/>
              <w:left w:val="single" w:sz="4" w:space="0" w:color="auto"/>
              <w:bottom w:val="nil"/>
              <w:right w:val="single" w:sz="4" w:space="0" w:color="auto"/>
            </w:tcBorders>
          </w:tcPr>
          <w:p w14:paraId="3B7155D3" w14:textId="77777777" w:rsidR="00D85FF6" w:rsidRDefault="00D85FF6" w:rsidP="00D85FF6">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834" w:type="dxa"/>
            <w:tcBorders>
              <w:top w:val="single" w:sz="4" w:space="0" w:color="auto"/>
              <w:left w:val="single" w:sz="4" w:space="0" w:color="auto"/>
              <w:bottom w:val="single" w:sz="4" w:space="0" w:color="auto"/>
              <w:right w:val="single" w:sz="4" w:space="0" w:color="auto"/>
            </w:tcBorders>
          </w:tcPr>
          <w:p w14:paraId="05F64AE2" w14:textId="77777777" w:rsidR="00D85FF6" w:rsidRDefault="00D85FF6" w:rsidP="00D85FF6">
            <w:pPr>
              <w:pStyle w:val="TAC"/>
              <w:overflowPunct w:val="0"/>
              <w:autoSpaceDE w:val="0"/>
              <w:autoSpaceDN w:val="0"/>
              <w:adjustRightInd w:val="0"/>
              <w:rPr>
                <w:szCs w:val="18"/>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54A381AA" w14:textId="77777777" w:rsidR="00D85FF6" w:rsidRDefault="00D85FF6" w:rsidP="00D85FF6">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1550" w:type="dxa"/>
            <w:tcBorders>
              <w:top w:val="single" w:sz="4" w:space="0" w:color="auto"/>
              <w:left w:val="single" w:sz="4" w:space="0" w:color="auto"/>
              <w:bottom w:val="nil"/>
              <w:right w:val="single" w:sz="4" w:space="0" w:color="auto"/>
            </w:tcBorders>
          </w:tcPr>
          <w:p w14:paraId="1FB22E20" w14:textId="77777777" w:rsidR="00D85FF6" w:rsidRDefault="00D85FF6" w:rsidP="00D85FF6">
            <w:pPr>
              <w:pStyle w:val="TAC"/>
              <w:overflowPunct w:val="0"/>
              <w:autoSpaceDE w:val="0"/>
              <w:autoSpaceDN w:val="0"/>
              <w:adjustRightInd w:val="0"/>
              <w:rPr>
                <w:szCs w:val="18"/>
                <w:lang w:val="en-US" w:eastAsia="zh-CN"/>
              </w:rPr>
            </w:pPr>
            <w:r>
              <w:rPr>
                <w:rFonts w:hint="eastAsia"/>
                <w:szCs w:val="18"/>
                <w:lang w:val="en-US" w:eastAsia="zh-CN"/>
              </w:rPr>
              <w:t>0</w:t>
            </w:r>
          </w:p>
        </w:tc>
      </w:tr>
      <w:tr w:rsidR="00D85FF6" w14:paraId="6D94EA46" w14:textId="77777777" w:rsidTr="00AC58CA">
        <w:trPr>
          <w:trHeight w:val="187"/>
          <w:jc w:val="center"/>
        </w:trPr>
        <w:tc>
          <w:tcPr>
            <w:tcW w:w="1674" w:type="dxa"/>
            <w:tcBorders>
              <w:top w:val="nil"/>
              <w:left w:val="single" w:sz="4" w:space="0" w:color="auto"/>
              <w:bottom w:val="nil"/>
              <w:right w:val="single" w:sz="4" w:space="0" w:color="auto"/>
            </w:tcBorders>
          </w:tcPr>
          <w:p w14:paraId="4EB1039C"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77E45FE5" w14:textId="77777777" w:rsidR="00D85FF6" w:rsidRDefault="00D85FF6" w:rsidP="00D85FF6">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0F3FC76F" w14:textId="77777777" w:rsidR="00D85FF6" w:rsidRDefault="00D85FF6" w:rsidP="00D85FF6">
            <w:pPr>
              <w:pStyle w:val="TAC"/>
              <w:overflowPunct w:val="0"/>
              <w:autoSpaceDE w:val="0"/>
              <w:autoSpaceDN w:val="0"/>
              <w:adjustRightInd w:val="0"/>
              <w:rPr>
                <w:szCs w:val="18"/>
              </w:rPr>
            </w:pPr>
            <w:r>
              <w:rPr>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1CD2AEE4" w14:textId="77777777" w:rsidR="00D85FF6" w:rsidRDefault="00D85FF6" w:rsidP="00D85FF6">
            <w:pPr>
              <w:pStyle w:val="TAC"/>
            </w:pPr>
            <w:r>
              <w:rPr>
                <w:lang w:val="en-US" w:eastAsia="zh-CN" w:bidi="ar"/>
              </w:rPr>
              <w:t>CA_n258(G-H)</w:t>
            </w:r>
          </w:p>
        </w:tc>
        <w:tc>
          <w:tcPr>
            <w:tcW w:w="1550" w:type="dxa"/>
            <w:tcBorders>
              <w:top w:val="nil"/>
              <w:left w:val="single" w:sz="4" w:space="0" w:color="auto"/>
              <w:bottom w:val="single" w:sz="4" w:space="0" w:color="auto"/>
              <w:right w:val="single" w:sz="4" w:space="0" w:color="auto"/>
            </w:tcBorders>
          </w:tcPr>
          <w:p w14:paraId="598C11D4" w14:textId="77777777" w:rsidR="00D85FF6" w:rsidRDefault="00D85FF6" w:rsidP="00D85FF6">
            <w:pPr>
              <w:pStyle w:val="TAC"/>
              <w:overflowPunct w:val="0"/>
              <w:autoSpaceDE w:val="0"/>
              <w:autoSpaceDN w:val="0"/>
              <w:adjustRightInd w:val="0"/>
              <w:rPr>
                <w:szCs w:val="18"/>
                <w:lang w:eastAsia="zh-CN"/>
              </w:rPr>
            </w:pPr>
          </w:p>
        </w:tc>
      </w:tr>
      <w:tr w:rsidR="00D85FF6" w14:paraId="41397320" w14:textId="77777777" w:rsidTr="00AC58CA">
        <w:trPr>
          <w:trHeight w:val="187"/>
          <w:jc w:val="center"/>
        </w:trPr>
        <w:tc>
          <w:tcPr>
            <w:tcW w:w="1674" w:type="dxa"/>
            <w:tcBorders>
              <w:top w:val="nil"/>
              <w:left w:val="single" w:sz="4" w:space="0" w:color="auto"/>
              <w:bottom w:val="nil"/>
              <w:right w:val="single" w:sz="4" w:space="0" w:color="auto"/>
            </w:tcBorders>
          </w:tcPr>
          <w:p w14:paraId="04EC6DBA"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7D3A3A6E" w14:textId="77777777" w:rsidR="00D85FF6" w:rsidRDefault="00D85FF6" w:rsidP="00D85FF6">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3DE08133" w14:textId="77777777" w:rsidR="00D85FF6" w:rsidRDefault="00D85FF6" w:rsidP="00D85FF6">
            <w:pPr>
              <w:pStyle w:val="TAC"/>
              <w:overflowPunct w:val="0"/>
              <w:autoSpaceDE w:val="0"/>
              <w:autoSpaceDN w:val="0"/>
              <w:adjustRightInd w:val="0"/>
              <w:rPr>
                <w:szCs w:val="18"/>
              </w:rPr>
            </w:pPr>
            <w:r>
              <w:rPr>
                <w:rFonts w:cs="Arial"/>
                <w:szCs w:val="18"/>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68C96973" w14:textId="77777777" w:rsidR="00D85FF6" w:rsidRDefault="00D85FF6" w:rsidP="00D85FF6">
            <w:pPr>
              <w:pStyle w:val="TAC"/>
              <w:rPr>
                <w:lang w:val="en-US" w:eastAsia="zh-CN" w:bidi="ar"/>
              </w:rPr>
            </w:pPr>
            <w:r>
              <w:t>CA_n41(2A)_BCS4 and 5</w:t>
            </w:r>
          </w:p>
        </w:tc>
        <w:tc>
          <w:tcPr>
            <w:tcW w:w="1550" w:type="dxa"/>
            <w:tcBorders>
              <w:top w:val="single" w:sz="4" w:space="0" w:color="auto"/>
              <w:left w:val="single" w:sz="4" w:space="0" w:color="auto"/>
              <w:bottom w:val="nil"/>
              <w:right w:val="single" w:sz="4" w:space="0" w:color="auto"/>
            </w:tcBorders>
            <w:vAlign w:val="center"/>
          </w:tcPr>
          <w:p w14:paraId="11DF5E83" w14:textId="77777777" w:rsidR="00D85FF6" w:rsidRDefault="00D85FF6" w:rsidP="00D85FF6">
            <w:pPr>
              <w:pStyle w:val="TAC"/>
              <w:overflowPunct w:val="0"/>
              <w:autoSpaceDE w:val="0"/>
              <w:autoSpaceDN w:val="0"/>
              <w:adjustRightInd w:val="0"/>
              <w:rPr>
                <w:szCs w:val="18"/>
                <w:lang w:eastAsia="zh-CN"/>
              </w:rPr>
            </w:pPr>
            <w:r>
              <w:rPr>
                <w:rFonts w:cs="Arial"/>
                <w:szCs w:val="18"/>
              </w:rPr>
              <w:t>4 and 5</w:t>
            </w:r>
          </w:p>
        </w:tc>
      </w:tr>
      <w:tr w:rsidR="00D85FF6" w14:paraId="20382051"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54025A8E"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7958E1CF" w14:textId="77777777" w:rsidR="00D85FF6" w:rsidRDefault="00D85FF6" w:rsidP="00D85FF6">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tcPr>
          <w:p w14:paraId="61DBB570" w14:textId="77777777" w:rsidR="00D85FF6" w:rsidRDefault="00D85FF6" w:rsidP="00D85FF6">
            <w:pPr>
              <w:pStyle w:val="TAC"/>
              <w:overflowPunct w:val="0"/>
              <w:autoSpaceDE w:val="0"/>
              <w:autoSpaceDN w:val="0"/>
              <w:adjustRightInd w:val="0"/>
              <w:rPr>
                <w:szCs w:val="18"/>
              </w:rPr>
            </w:pPr>
            <w:r>
              <w:rPr>
                <w:rFonts w:cs="Arial"/>
                <w:szCs w:val="18"/>
              </w:rPr>
              <w:t>n258</w:t>
            </w:r>
          </w:p>
        </w:tc>
        <w:tc>
          <w:tcPr>
            <w:tcW w:w="2797" w:type="dxa"/>
            <w:tcBorders>
              <w:top w:val="single" w:sz="4" w:space="0" w:color="auto"/>
              <w:left w:val="single" w:sz="4" w:space="0" w:color="auto"/>
              <w:bottom w:val="single" w:sz="4" w:space="0" w:color="auto"/>
              <w:right w:val="single" w:sz="4" w:space="0" w:color="auto"/>
            </w:tcBorders>
            <w:vAlign w:val="center"/>
          </w:tcPr>
          <w:p w14:paraId="44CC719D" w14:textId="77777777" w:rsidR="00D85FF6" w:rsidRDefault="00D85FF6" w:rsidP="00D85FF6">
            <w:pPr>
              <w:pStyle w:val="TAC"/>
              <w:rPr>
                <w:lang w:val="en-US" w:eastAsia="zh-CN" w:bidi="ar"/>
              </w:rPr>
            </w:pPr>
            <w:r>
              <w:rPr>
                <w:rFonts w:cs="Arial"/>
                <w:szCs w:val="18"/>
              </w:rPr>
              <w:t>CA_n258(G-H)</w:t>
            </w:r>
          </w:p>
        </w:tc>
        <w:tc>
          <w:tcPr>
            <w:tcW w:w="1550" w:type="dxa"/>
            <w:tcBorders>
              <w:top w:val="nil"/>
              <w:left w:val="single" w:sz="4" w:space="0" w:color="auto"/>
              <w:bottom w:val="single" w:sz="4" w:space="0" w:color="auto"/>
              <w:right w:val="single" w:sz="4" w:space="0" w:color="auto"/>
            </w:tcBorders>
            <w:vAlign w:val="center"/>
          </w:tcPr>
          <w:p w14:paraId="722F6B66" w14:textId="77777777" w:rsidR="00D85FF6" w:rsidRDefault="00D85FF6" w:rsidP="00D85FF6">
            <w:pPr>
              <w:pStyle w:val="TAC"/>
              <w:overflowPunct w:val="0"/>
              <w:autoSpaceDE w:val="0"/>
              <w:autoSpaceDN w:val="0"/>
              <w:adjustRightInd w:val="0"/>
              <w:rPr>
                <w:szCs w:val="18"/>
                <w:lang w:eastAsia="zh-CN"/>
              </w:rPr>
            </w:pPr>
          </w:p>
        </w:tc>
      </w:tr>
      <w:tr w:rsidR="00D85FF6" w14:paraId="461D493A"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243C8B6F" w14:textId="77777777" w:rsidR="00D85FF6" w:rsidRDefault="00D85FF6" w:rsidP="00D85FF6">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2626" w:type="dxa"/>
            <w:tcBorders>
              <w:top w:val="single" w:sz="4" w:space="0" w:color="auto"/>
              <w:left w:val="single" w:sz="4" w:space="0" w:color="auto"/>
              <w:bottom w:val="nil"/>
              <w:right w:val="single" w:sz="4" w:space="0" w:color="auto"/>
            </w:tcBorders>
          </w:tcPr>
          <w:p w14:paraId="41BDEA28" w14:textId="77777777" w:rsidR="00D85FF6" w:rsidRDefault="00D85FF6" w:rsidP="00D85FF6">
            <w:pPr>
              <w:pStyle w:val="TAC"/>
              <w:overflowPunct w:val="0"/>
              <w:autoSpaceDE w:val="0"/>
              <w:autoSpaceDN w:val="0"/>
              <w:adjustRightInd w:val="0"/>
              <w:rPr>
                <w:szCs w:val="18"/>
              </w:rPr>
            </w:pPr>
            <w:r>
              <w:rPr>
                <w:szCs w:val="18"/>
                <w:lang w:eastAsia="zh-CN"/>
              </w:rPr>
              <w:t>CA_n41A-n260A</w:t>
            </w:r>
          </w:p>
        </w:tc>
        <w:tc>
          <w:tcPr>
            <w:tcW w:w="834" w:type="dxa"/>
            <w:tcBorders>
              <w:top w:val="single" w:sz="4" w:space="0" w:color="auto"/>
              <w:left w:val="single" w:sz="4" w:space="0" w:color="auto"/>
              <w:bottom w:val="single" w:sz="4" w:space="0" w:color="auto"/>
              <w:right w:val="single" w:sz="4" w:space="0" w:color="auto"/>
            </w:tcBorders>
          </w:tcPr>
          <w:p w14:paraId="2DCCC94A" w14:textId="77777777" w:rsidR="00D85FF6" w:rsidRDefault="00D85FF6" w:rsidP="00D85FF6">
            <w:pPr>
              <w:pStyle w:val="TAC"/>
              <w:overflowPunct w:val="0"/>
              <w:autoSpaceDE w:val="0"/>
              <w:autoSpaceDN w:val="0"/>
              <w:adjustRightInd w:val="0"/>
              <w:rPr>
                <w:szCs w:val="18"/>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2452DDAC" w14:textId="77777777" w:rsidR="00D85FF6" w:rsidRDefault="00D85FF6" w:rsidP="00D85FF6">
            <w:pPr>
              <w:pStyle w:val="TAC"/>
              <w:rPr>
                <w:lang w:eastAsia="zh-CN"/>
              </w:rPr>
            </w:pPr>
            <w:r>
              <w:rPr>
                <w:lang w:val="en-US" w:eastAsia="zh-CN" w:bidi="ar"/>
              </w:rPr>
              <w:t>10, 15, 20, 40, 50, 60, 80, 90, 100</w:t>
            </w:r>
          </w:p>
        </w:tc>
        <w:tc>
          <w:tcPr>
            <w:tcW w:w="1550" w:type="dxa"/>
            <w:tcBorders>
              <w:top w:val="single" w:sz="4" w:space="0" w:color="auto"/>
              <w:left w:val="single" w:sz="4" w:space="0" w:color="auto"/>
              <w:bottom w:val="nil"/>
              <w:right w:val="single" w:sz="4" w:space="0" w:color="auto"/>
            </w:tcBorders>
          </w:tcPr>
          <w:p w14:paraId="1A0ED565" w14:textId="77777777" w:rsidR="00D85FF6" w:rsidRDefault="00D85FF6" w:rsidP="00D85FF6">
            <w:pPr>
              <w:pStyle w:val="TAC"/>
              <w:overflowPunct w:val="0"/>
              <w:autoSpaceDE w:val="0"/>
              <w:autoSpaceDN w:val="0"/>
              <w:adjustRightInd w:val="0"/>
              <w:rPr>
                <w:szCs w:val="18"/>
                <w:lang w:eastAsia="zh-CN"/>
              </w:rPr>
            </w:pPr>
            <w:r>
              <w:rPr>
                <w:szCs w:val="18"/>
                <w:lang w:eastAsia="zh-CN"/>
              </w:rPr>
              <w:t>0</w:t>
            </w:r>
          </w:p>
        </w:tc>
      </w:tr>
      <w:tr w:rsidR="00D85FF6" w14:paraId="13F8E114" w14:textId="77777777" w:rsidTr="00AC58CA">
        <w:trPr>
          <w:trHeight w:val="187"/>
          <w:jc w:val="center"/>
        </w:trPr>
        <w:tc>
          <w:tcPr>
            <w:tcW w:w="1674" w:type="dxa"/>
            <w:tcBorders>
              <w:top w:val="nil"/>
              <w:left w:val="single" w:sz="4" w:space="0" w:color="auto"/>
              <w:bottom w:val="nil"/>
              <w:right w:val="single" w:sz="4" w:space="0" w:color="auto"/>
            </w:tcBorders>
          </w:tcPr>
          <w:p w14:paraId="6C8EFF1F"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44DE4C49"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1F216875" w14:textId="77777777" w:rsidR="00D85FF6" w:rsidRDefault="00D85FF6" w:rsidP="00D85FF6">
            <w:pPr>
              <w:pStyle w:val="TAC"/>
              <w:overflowPunct w:val="0"/>
              <w:autoSpaceDE w:val="0"/>
              <w:autoSpaceDN w:val="0"/>
              <w:adjustRightInd w:val="0"/>
              <w:rPr>
                <w:szCs w:val="18"/>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5FB12579" w14:textId="77777777" w:rsidR="00D85FF6" w:rsidRDefault="00D85FF6" w:rsidP="00D85FF6">
            <w:pPr>
              <w:pStyle w:val="TAC"/>
              <w:rPr>
                <w:lang w:eastAsia="zh-CN"/>
              </w:rPr>
            </w:pPr>
            <w:r>
              <w:rPr>
                <w:lang w:val="en-US" w:eastAsia="zh-CN" w:bidi="ar"/>
              </w:rPr>
              <w:t>50, 100, 200, 400</w:t>
            </w:r>
          </w:p>
        </w:tc>
        <w:tc>
          <w:tcPr>
            <w:tcW w:w="1550" w:type="dxa"/>
            <w:tcBorders>
              <w:top w:val="nil"/>
              <w:left w:val="single" w:sz="4" w:space="0" w:color="auto"/>
              <w:bottom w:val="single" w:sz="4" w:space="0" w:color="auto"/>
              <w:right w:val="single" w:sz="4" w:space="0" w:color="auto"/>
            </w:tcBorders>
          </w:tcPr>
          <w:p w14:paraId="29F76C0C" w14:textId="77777777" w:rsidR="00D85FF6" w:rsidRDefault="00D85FF6" w:rsidP="00D85FF6">
            <w:pPr>
              <w:pStyle w:val="TAC"/>
              <w:overflowPunct w:val="0"/>
              <w:autoSpaceDE w:val="0"/>
              <w:autoSpaceDN w:val="0"/>
              <w:adjustRightInd w:val="0"/>
              <w:rPr>
                <w:szCs w:val="18"/>
                <w:lang w:eastAsia="zh-CN"/>
              </w:rPr>
            </w:pPr>
          </w:p>
        </w:tc>
      </w:tr>
      <w:tr w:rsidR="00D85FF6" w14:paraId="29BD56BF" w14:textId="77777777" w:rsidTr="00AC58CA">
        <w:trPr>
          <w:trHeight w:val="187"/>
          <w:jc w:val="center"/>
        </w:trPr>
        <w:tc>
          <w:tcPr>
            <w:tcW w:w="1674" w:type="dxa"/>
            <w:tcBorders>
              <w:top w:val="nil"/>
              <w:left w:val="single" w:sz="4" w:space="0" w:color="auto"/>
              <w:bottom w:val="nil"/>
              <w:right w:val="single" w:sz="4" w:space="0" w:color="auto"/>
            </w:tcBorders>
          </w:tcPr>
          <w:p w14:paraId="4DDF7223"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102A998F"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4D51CB8E" w14:textId="77777777" w:rsidR="00D85FF6" w:rsidRDefault="00D85FF6" w:rsidP="00D85FF6">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55FAE0CC" w14:textId="77777777" w:rsidR="00D85FF6" w:rsidRDefault="00D85FF6" w:rsidP="00D85FF6">
            <w:pPr>
              <w:pStyle w:val="TAC"/>
              <w:rPr>
                <w:lang w:val="en-US" w:eastAsia="zh-CN" w:bidi="ar"/>
              </w:rPr>
            </w:pPr>
            <w:r>
              <w:rPr>
                <w:szCs w:val="18"/>
                <w:lang w:eastAsia="zh-CN"/>
              </w:rPr>
              <w:t>See n41 channel bandwidths in Table 5.3.5-1</w:t>
            </w:r>
          </w:p>
        </w:tc>
        <w:tc>
          <w:tcPr>
            <w:tcW w:w="1550" w:type="dxa"/>
            <w:tcBorders>
              <w:top w:val="single" w:sz="4" w:space="0" w:color="auto"/>
              <w:left w:val="single" w:sz="4" w:space="0" w:color="auto"/>
              <w:bottom w:val="nil"/>
              <w:right w:val="single" w:sz="4" w:space="0" w:color="auto"/>
            </w:tcBorders>
          </w:tcPr>
          <w:p w14:paraId="148EE6A0" w14:textId="77777777" w:rsidR="00D85FF6" w:rsidRDefault="00D85FF6" w:rsidP="00D85FF6">
            <w:pPr>
              <w:spacing w:after="0"/>
              <w:jc w:val="center"/>
              <w:rPr>
                <w:rFonts w:ascii="Arial" w:hAnsi="Arial"/>
                <w:sz w:val="18"/>
                <w:szCs w:val="18"/>
                <w:lang w:eastAsia="zh-CN"/>
              </w:rPr>
            </w:pPr>
            <w:r>
              <w:rPr>
                <w:rFonts w:ascii="Arial" w:hAnsi="Arial"/>
                <w:sz w:val="18"/>
                <w:szCs w:val="18"/>
                <w:lang w:eastAsia="zh-CN"/>
              </w:rPr>
              <w:t>4 and 5</w:t>
            </w:r>
          </w:p>
          <w:p w14:paraId="49324CE9" w14:textId="77777777" w:rsidR="00D85FF6" w:rsidRDefault="00D85FF6" w:rsidP="00D85FF6">
            <w:pPr>
              <w:pStyle w:val="TAC"/>
              <w:overflowPunct w:val="0"/>
              <w:autoSpaceDE w:val="0"/>
              <w:autoSpaceDN w:val="0"/>
              <w:adjustRightInd w:val="0"/>
              <w:rPr>
                <w:szCs w:val="18"/>
                <w:lang w:eastAsia="zh-CN"/>
              </w:rPr>
            </w:pPr>
          </w:p>
        </w:tc>
      </w:tr>
      <w:tr w:rsidR="00D85FF6" w14:paraId="0D98A047"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5FB59788"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54831472"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43B443AA" w14:textId="77777777" w:rsidR="00D85FF6" w:rsidRDefault="00D85FF6" w:rsidP="00D85FF6">
            <w:pPr>
              <w:pStyle w:val="TAC"/>
              <w:overflowPunct w:val="0"/>
              <w:autoSpaceDE w:val="0"/>
              <w:autoSpaceDN w:val="0"/>
              <w:adjustRightInd w:val="0"/>
              <w:rPr>
                <w:szCs w:val="18"/>
                <w:lang w:eastAsia="zh-CN"/>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759499F6" w14:textId="77777777" w:rsidR="00D85FF6" w:rsidRDefault="00D85FF6" w:rsidP="00D85FF6">
            <w:pPr>
              <w:pStyle w:val="TAC"/>
              <w:rPr>
                <w:lang w:val="en-US" w:eastAsia="zh-CN" w:bidi="ar"/>
              </w:rPr>
            </w:pPr>
            <w:r>
              <w:rPr>
                <w:szCs w:val="18"/>
                <w:lang w:eastAsia="zh-CN"/>
              </w:rPr>
              <w:t>See n260 channel bandwidths in Table 5.3.5-1</w:t>
            </w:r>
          </w:p>
        </w:tc>
        <w:tc>
          <w:tcPr>
            <w:tcW w:w="1550" w:type="dxa"/>
            <w:tcBorders>
              <w:top w:val="nil"/>
              <w:left w:val="single" w:sz="4" w:space="0" w:color="auto"/>
              <w:bottom w:val="single" w:sz="4" w:space="0" w:color="auto"/>
              <w:right w:val="single" w:sz="4" w:space="0" w:color="auto"/>
            </w:tcBorders>
          </w:tcPr>
          <w:p w14:paraId="60E35DF6" w14:textId="77777777" w:rsidR="00D85FF6" w:rsidRDefault="00D85FF6" w:rsidP="00D85FF6">
            <w:pPr>
              <w:pStyle w:val="TAC"/>
              <w:overflowPunct w:val="0"/>
              <w:autoSpaceDE w:val="0"/>
              <w:autoSpaceDN w:val="0"/>
              <w:adjustRightInd w:val="0"/>
              <w:rPr>
                <w:szCs w:val="18"/>
                <w:lang w:eastAsia="zh-CN"/>
              </w:rPr>
            </w:pPr>
          </w:p>
        </w:tc>
      </w:tr>
      <w:tr w:rsidR="00D85FF6" w14:paraId="061CDF88"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33498B93" w14:textId="77777777" w:rsidR="00D85FF6" w:rsidRDefault="00D85FF6" w:rsidP="00D85FF6">
            <w:pPr>
              <w:pStyle w:val="TAC"/>
              <w:overflowPunct w:val="0"/>
              <w:autoSpaceDE w:val="0"/>
              <w:autoSpaceDN w:val="0"/>
              <w:adjustRightInd w:val="0"/>
              <w:rPr>
                <w:szCs w:val="18"/>
              </w:rPr>
            </w:pPr>
            <w:r>
              <w:rPr>
                <w:rFonts w:cs="Arial"/>
                <w:szCs w:val="18"/>
              </w:rPr>
              <w:t>CA_n41A-n260G</w:t>
            </w:r>
          </w:p>
        </w:tc>
        <w:tc>
          <w:tcPr>
            <w:tcW w:w="2626" w:type="dxa"/>
            <w:tcBorders>
              <w:top w:val="single" w:sz="4" w:space="0" w:color="auto"/>
              <w:left w:val="single" w:sz="4" w:space="0" w:color="auto"/>
              <w:bottom w:val="nil"/>
              <w:right w:val="single" w:sz="4" w:space="0" w:color="auto"/>
            </w:tcBorders>
          </w:tcPr>
          <w:p w14:paraId="277C60B1" w14:textId="77777777" w:rsidR="00D85FF6" w:rsidRDefault="00D85FF6" w:rsidP="00D85FF6">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69963B6B" w14:textId="77777777" w:rsidR="00D85FF6" w:rsidRDefault="00D85FF6" w:rsidP="00D85FF6">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43725EE6" w14:textId="77777777" w:rsidR="00D85FF6" w:rsidRDefault="00D85FF6" w:rsidP="00D85FF6">
            <w:pPr>
              <w:pStyle w:val="TAC"/>
              <w:rPr>
                <w:lang w:eastAsia="zh-CN"/>
              </w:rPr>
            </w:pPr>
            <w:r>
              <w:rPr>
                <w:lang w:val="en-US" w:eastAsia="zh-CN" w:bidi="ar"/>
              </w:rPr>
              <w:t>10, 15, 20, 40, 50, 60, 80, 90, 100</w:t>
            </w:r>
          </w:p>
        </w:tc>
        <w:tc>
          <w:tcPr>
            <w:tcW w:w="1550" w:type="dxa"/>
            <w:tcBorders>
              <w:top w:val="nil"/>
              <w:left w:val="single" w:sz="4" w:space="0" w:color="auto"/>
              <w:bottom w:val="nil"/>
              <w:right w:val="single" w:sz="4" w:space="0" w:color="auto"/>
            </w:tcBorders>
          </w:tcPr>
          <w:p w14:paraId="15AF6E08" w14:textId="77777777" w:rsidR="00D85FF6" w:rsidRDefault="00D85FF6" w:rsidP="00D85FF6">
            <w:pPr>
              <w:pStyle w:val="TAC"/>
              <w:overflowPunct w:val="0"/>
              <w:autoSpaceDE w:val="0"/>
              <w:autoSpaceDN w:val="0"/>
              <w:adjustRightInd w:val="0"/>
              <w:rPr>
                <w:szCs w:val="18"/>
                <w:lang w:eastAsia="zh-CN"/>
              </w:rPr>
            </w:pPr>
            <w:r>
              <w:rPr>
                <w:szCs w:val="18"/>
                <w:lang w:val="en-US" w:eastAsia="zh-CN"/>
              </w:rPr>
              <w:t>0</w:t>
            </w:r>
          </w:p>
        </w:tc>
      </w:tr>
      <w:tr w:rsidR="00D85FF6" w14:paraId="0005B44F" w14:textId="77777777" w:rsidTr="00AC58CA">
        <w:trPr>
          <w:trHeight w:val="187"/>
          <w:jc w:val="center"/>
        </w:trPr>
        <w:tc>
          <w:tcPr>
            <w:tcW w:w="1674" w:type="dxa"/>
            <w:tcBorders>
              <w:top w:val="nil"/>
              <w:left w:val="single" w:sz="4" w:space="0" w:color="auto"/>
              <w:bottom w:val="nil"/>
              <w:right w:val="single" w:sz="4" w:space="0" w:color="auto"/>
            </w:tcBorders>
          </w:tcPr>
          <w:p w14:paraId="1CB827D8"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5FDD4F3A"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48354208" w14:textId="77777777" w:rsidR="00D85FF6" w:rsidRDefault="00D85FF6" w:rsidP="00D85FF6">
            <w:pPr>
              <w:pStyle w:val="TAC"/>
              <w:overflowPunct w:val="0"/>
              <w:autoSpaceDE w:val="0"/>
              <w:autoSpaceDN w:val="0"/>
              <w:adjustRightInd w:val="0"/>
              <w:rPr>
                <w:szCs w:val="18"/>
                <w:lang w:eastAsia="zh-CN"/>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3E32FE34" w14:textId="77777777" w:rsidR="00D85FF6" w:rsidRDefault="00D85FF6" w:rsidP="00D85FF6">
            <w:pPr>
              <w:pStyle w:val="TAC"/>
              <w:rPr>
                <w:lang w:eastAsia="zh-CN"/>
              </w:rPr>
            </w:pPr>
            <w:r>
              <w:rPr>
                <w:lang w:val="en-US" w:eastAsia="zh-CN" w:bidi="ar"/>
              </w:rPr>
              <w:t>CA_n260G</w:t>
            </w:r>
          </w:p>
        </w:tc>
        <w:tc>
          <w:tcPr>
            <w:tcW w:w="1550" w:type="dxa"/>
            <w:tcBorders>
              <w:top w:val="nil"/>
              <w:left w:val="single" w:sz="4" w:space="0" w:color="auto"/>
              <w:bottom w:val="single" w:sz="4" w:space="0" w:color="auto"/>
              <w:right w:val="single" w:sz="4" w:space="0" w:color="auto"/>
            </w:tcBorders>
          </w:tcPr>
          <w:p w14:paraId="454EEDCD" w14:textId="77777777" w:rsidR="00D85FF6" w:rsidRDefault="00D85FF6" w:rsidP="00D85FF6">
            <w:pPr>
              <w:pStyle w:val="TAC"/>
              <w:overflowPunct w:val="0"/>
              <w:autoSpaceDE w:val="0"/>
              <w:autoSpaceDN w:val="0"/>
              <w:adjustRightInd w:val="0"/>
              <w:rPr>
                <w:szCs w:val="18"/>
                <w:lang w:eastAsia="zh-CN"/>
              </w:rPr>
            </w:pPr>
          </w:p>
        </w:tc>
      </w:tr>
      <w:tr w:rsidR="00D85FF6" w14:paraId="1C01CB1B" w14:textId="77777777" w:rsidTr="00AC58CA">
        <w:trPr>
          <w:trHeight w:val="187"/>
          <w:jc w:val="center"/>
        </w:trPr>
        <w:tc>
          <w:tcPr>
            <w:tcW w:w="1674" w:type="dxa"/>
            <w:tcBorders>
              <w:top w:val="nil"/>
              <w:left w:val="single" w:sz="4" w:space="0" w:color="auto"/>
              <w:bottom w:val="nil"/>
              <w:right w:val="single" w:sz="4" w:space="0" w:color="auto"/>
            </w:tcBorders>
          </w:tcPr>
          <w:p w14:paraId="75E2DE36" w14:textId="77777777" w:rsidR="00D85FF6" w:rsidRDefault="00D85FF6" w:rsidP="00D85FF6">
            <w:pPr>
              <w:pStyle w:val="TAC"/>
              <w:overflowPunct w:val="0"/>
              <w:autoSpaceDE w:val="0"/>
              <w:autoSpaceDN w:val="0"/>
              <w:adjustRightInd w:val="0"/>
              <w:rPr>
                <w:szCs w:val="18"/>
              </w:rPr>
            </w:pPr>
          </w:p>
        </w:tc>
        <w:tc>
          <w:tcPr>
            <w:tcW w:w="2626" w:type="dxa"/>
            <w:tcBorders>
              <w:top w:val="single" w:sz="4" w:space="0" w:color="auto"/>
              <w:left w:val="single" w:sz="4" w:space="0" w:color="auto"/>
              <w:bottom w:val="nil"/>
              <w:right w:val="single" w:sz="4" w:space="0" w:color="auto"/>
            </w:tcBorders>
          </w:tcPr>
          <w:p w14:paraId="1B73C192" w14:textId="77777777" w:rsidR="00D85FF6" w:rsidRDefault="00D85FF6" w:rsidP="00D85FF6">
            <w:pPr>
              <w:pStyle w:val="TAC"/>
              <w:overflowPunct w:val="0"/>
              <w:autoSpaceDE w:val="0"/>
              <w:autoSpaceDN w:val="0"/>
              <w:adjustRightInd w:val="0"/>
              <w:rPr>
                <w:szCs w:val="18"/>
              </w:rPr>
            </w:pPr>
            <w:r>
              <w:rPr>
                <w:szCs w:val="18"/>
              </w:rPr>
              <w:t>CA_n41A-n260A/G</w:t>
            </w:r>
          </w:p>
        </w:tc>
        <w:tc>
          <w:tcPr>
            <w:tcW w:w="834" w:type="dxa"/>
            <w:tcBorders>
              <w:top w:val="single" w:sz="4" w:space="0" w:color="auto"/>
              <w:left w:val="single" w:sz="4" w:space="0" w:color="auto"/>
              <w:bottom w:val="single" w:sz="4" w:space="0" w:color="auto"/>
              <w:right w:val="single" w:sz="4" w:space="0" w:color="auto"/>
            </w:tcBorders>
          </w:tcPr>
          <w:p w14:paraId="42D5BA5B" w14:textId="77777777" w:rsidR="00D85FF6" w:rsidRDefault="00D85FF6" w:rsidP="00D85FF6">
            <w:pPr>
              <w:pStyle w:val="TAC"/>
              <w:overflowPunct w:val="0"/>
              <w:autoSpaceDE w:val="0"/>
              <w:autoSpaceDN w:val="0"/>
              <w:adjustRightInd w:val="0"/>
              <w:rPr>
                <w:szCs w:val="18"/>
                <w:lang w:eastAsia="zh-CN"/>
              </w:rPr>
            </w:pPr>
            <w:r>
              <w:rPr>
                <w:rFonts w:hint="eastAsia"/>
                <w:szCs w:val="18"/>
                <w:lang w:val="en-US"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1C5B175E" w14:textId="77777777" w:rsidR="00D85FF6" w:rsidRDefault="00D85FF6" w:rsidP="00D85FF6">
            <w:pPr>
              <w:pStyle w:val="TAC"/>
              <w:rPr>
                <w:lang w:val="en-US" w:eastAsia="zh-CN" w:bidi="ar"/>
              </w:rPr>
            </w:pPr>
            <w:r>
              <w:rPr>
                <w:rFonts w:cs="Arial"/>
                <w:szCs w:val="18"/>
              </w:rPr>
              <w:t>See n41 channel bandwidths in Table 5.3.5-1</w:t>
            </w:r>
          </w:p>
        </w:tc>
        <w:tc>
          <w:tcPr>
            <w:tcW w:w="1550" w:type="dxa"/>
            <w:tcBorders>
              <w:top w:val="single" w:sz="4" w:space="0" w:color="auto"/>
              <w:left w:val="single" w:sz="4" w:space="0" w:color="auto"/>
              <w:bottom w:val="nil"/>
              <w:right w:val="single" w:sz="4" w:space="0" w:color="auto"/>
            </w:tcBorders>
          </w:tcPr>
          <w:p w14:paraId="6D9C309C" w14:textId="77777777" w:rsidR="00D85FF6" w:rsidRDefault="00D85FF6" w:rsidP="00D85FF6">
            <w:pPr>
              <w:pStyle w:val="TAC"/>
              <w:overflowPunct w:val="0"/>
              <w:autoSpaceDE w:val="0"/>
              <w:autoSpaceDN w:val="0"/>
              <w:adjustRightInd w:val="0"/>
              <w:rPr>
                <w:szCs w:val="18"/>
                <w:lang w:eastAsia="zh-CN"/>
              </w:rPr>
            </w:pPr>
            <w:r>
              <w:rPr>
                <w:rFonts w:hint="eastAsia"/>
                <w:szCs w:val="18"/>
                <w:lang w:val="en-US" w:eastAsia="zh-CN"/>
              </w:rPr>
              <w:t>4 and 5</w:t>
            </w:r>
          </w:p>
        </w:tc>
      </w:tr>
      <w:tr w:rsidR="00D85FF6" w14:paraId="71A5280A"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0BD99D29"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366ED2E9"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549E0424" w14:textId="77777777" w:rsidR="00D85FF6" w:rsidRDefault="00D85FF6" w:rsidP="00D85FF6">
            <w:pPr>
              <w:pStyle w:val="TAC"/>
              <w:overflowPunct w:val="0"/>
              <w:autoSpaceDE w:val="0"/>
              <w:autoSpaceDN w:val="0"/>
              <w:adjustRightInd w:val="0"/>
              <w:rPr>
                <w:szCs w:val="18"/>
                <w:lang w:eastAsia="zh-CN"/>
              </w:rPr>
            </w:pPr>
            <w:r>
              <w:rPr>
                <w:rFonts w:hint="eastAsia"/>
                <w:szCs w:val="18"/>
                <w:lang w:val="en-US"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4D11CE91" w14:textId="77777777" w:rsidR="00D85FF6" w:rsidRDefault="00D85FF6" w:rsidP="00D85FF6">
            <w:pPr>
              <w:pStyle w:val="TAC"/>
              <w:rPr>
                <w:lang w:val="en-US" w:eastAsia="zh-CN" w:bidi="ar"/>
              </w:rPr>
            </w:pPr>
            <w:r>
              <w:rPr>
                <w:lang w:val="en-US" w:eastAsia="zh-CN" w:bidi="ar"/>
              </w:rPr>
              <w:t>CA_n260G</w:t>
            </w:r>
          </w:p>
        </w:tc>
        <w:tc>
          <w:tcPr>
            <w:tcW w:w="1550" w:type="dxa"/>
            <w:tcBorders>
              <w:top w:val="nil"/>
              <w:left w:val="single" w:sz="4" w:space="0" w:color="auto"/>
              <w:bottom w:val="single" w:sz="4" w:space="0" w:color="auto"/>
              <w:right w:val="single" w:sz="4" w:space="0" w:color="auto"/>
            </w:tcBorders>
          </w:tcPr>
          <w:p w14:paraId="3F2E6352" w14:textId="77777777" w:rsidR="00D85FF6" w:rsidRDefault="00D85FF6" w:rsidP="00D85FF6">
            <w:pPr>
              <w:pStyle w:val="TAC"/>
              <w:overflowPunct w:val="0"/>
              <w:autoSpaceDE w:val="0"/>
              <w:autoSpaceDN w:val="0"/>
              <w:adjustRightInd w:val="0"/>
              <w:rPr>
                <w:szCs w:val="18"/>
                <w:lang w:eastAsia="zh-CN"/>
              </w:rPr>
            </w:pPr>
          </w:p>
        </w:tc>
      </w:tr>
      <w:tr w:rsidR="00D85FF6" w14:paraId="225DA4FD"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67FDED02" w14:textId="77777777" w:rsidR="00D85FF6" w:rsidRDefault="00D85FF6" w:rsidP="00D85FF6">
            <w:pPr>
              <w:pStyle w:val="TAC"/>
              <w:overflowPunct w:val="0"/>
              <w:autoSpaceDE w:val="0"/>
              <w:autoSpaceDN w:val="0"/>
              <w:adjustRightInd w:val="0"/>
              <w:rPr>
                <w:szCs w:val="18"/>
              </w:rPr>
            </w:pPr>
            <w:r>
              <w:rPr>
                <w:rFonts w:cs="Arial"/>
                <w:szCs w:val="18"/>
              </w:rPr>
              <w:t>CA_n41A-n260H</w:t>
            </w:r>
          </w:p>
        </w:tc>
        <w:tc>
          <w:tcPr>
            <w:tcW w:w="2626" w:type="dxa"/>
            <w:tcBorders>
              <w:top w:val="single" w:sz="4" w:space="0" w:color="auto"/>
              <w:left w:val="single" w:sz="4" w:space="0" w:color="auto"/>
              <w:bottom w:val="nil"/>
              <w:right w:val="single" w:sz="4" w:space="0" w:color="auto"/>
            </w:tcBorders>
          </w:tcPr>
          <w:p w14:paraId="137A5CCA" w14:textId="77777777" w:rsidR="00D85FF6" w:rsidRDefault="00D85FF6" w:rsidP="00D85FF6">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58467CE9" w14:textId="77777777" w:rsidR="00D85FF6" w:rsidRDefault="00D85FF6" w:rsidP="00D85FF6">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2332D415" w14:textId="77777777" w:rsidR="00D85FF6" w:rsidRDefault="00D85FF6" w:rsidP="00D85FF6">
            <w:pPr>
              <w:pStyle w:val="TAC"/>
              <w:rPr>
                <w:lang w:eastAsia="zh-CN"/>
              </w:rPr>
            </w:pPr>
            <w:r>
              <w:rPr>
                <w:lang w:val="en-US" w:eastAsia="zh-CN" w:bidi="ar"/>
              </w:rPr>
              <w:t>10, 15, 20, 40, 50, 60, 80, 90, 100</w:t>
            </w:r>
          </w:p>
        </w:tc>
        <w:tc>
          <w:tcPr>
            <w:tcW w:w="1550" w:type="dxa"/>
            <w:tcBorders>
              <w:top w:val="single" w:sz="4" w:space="0" w:color="auto"/>
              <w:left w:val="single" w:sz="4" w:space="0" w:color="auto"/>
              <w:bottom w:val="nil"/>
              <w:right w:val="single" w:sz="4" w:space="0" w:color="auto"/>
            </w:tcBorders>
          </w:tcPr>
          <w:p w14:paraId="6FFEF082" w14:textId="77777777" w:rsidR="00D85FF6" w:rsidRDefault="00D85FF6" w:rsidP="00D85FF6">
            <w:pPr>
              <w:pStyle w:val="TAC"/>
              <w:overflowPunct w:val="0"/>
              <w:autoSpaceDE w:val="0"/>
              <w:autoSpaceDN w:val="0"/>
              <w:adjustRightInd w:val="0"/>
              <w:rPr>
                <w:szCs w:val="18"/>
                <w:lang w:eastAsia="zh-CN"/>
              </w:rPr>
            </w:pPr>
            <w:r>
              <w:rPr>
                <w:szCs w:val="18"/>
                <w:lang w:val="en-US" w:eastAsia="zh-CN"/>
              </w:rPr>
              <w:t>0</w:t>
            </w:r>
          </w:p>
        </w:tc>
      </w:tr>
      <w:tr w:rsidR="00D85FF6" w14:paraId="381F255F" w14:textId="77777777" w:rsidTr="00AC58CA">
        <w:trPr>
          <w:trHeight w:val="187"/>
          <w:jc w:val="center"/>
        </w:trPr>
        <w:tc>
          <w:tcPr>
            <w:tcW w:w="1674" w:type="dxa"/>
            <w:tcBorders>
              <w:top w:val="nil"/>
              <w:left w:val="single" w:sz="4" w:space="0" w:color="auto"/>
              <w:bottom w:val="nil"/>
              <w:right w:val="single" w:sz="4" w:space="0" w:color="auto"/>
            </w:tcBorders>
          </w:tcPr>
          <w:p w14:paraId="7D8F37D4"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7A5DA983"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763CFD33" w14:textId="77777777" w:rsidR="00D85FF6" w:rsidRDefault="00D85FF6" w:rsidP="00D85FF6">
            <w:pPr>
              <w:pStyle w:val="TAC"/>
              <w:overflowPunct w:val="0"/>
              <w:autoSpaceDE w:val="0"/>
              <w:autoSpaceDN w:val="0"/>
              <w:adjustRightInd w:val="0"/>
              <w:rPr>
                <w:szCs w:val="18"/>
                <w:lang w:eastAsia="zh-CN"/>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1CCA7C0D" w14:textId="77777777" w:rsidR="00D85FF6" w:rsidRDefault="00D85FF6" w:rsidP="00D85FF6">
            <w:pPr>
              <w:pStyle w:val="TAC"/>
              <w:rPr>
                <w:lang w:eastAsia="zh-CN"/>
              </w:rPr>
            </w:pPr>
            <w:r>
              <w:rPr>
                <w:lang w:val="en-US" w:eastAsia="zh-CN" w:bidi="ar"/>
              </w:rPr>
              <w:t>CA_n260H</w:t>
            </w:r>
          </w:p>
        </w:tc>
        <w:tc>
          <w:tcPr>
            <w:tcW w:w="1550" w:type="dxa"/>
            <w:tcBorders>
              <w:top w:val="nil"/>
              <w:left w:val="single" w:sz="4" w:space="0" w:color="auto"/>
              <w:bottom w:val="single" w:sz="4" w:space="0" w:color="auto"/>
              <w:right w:val="single" w:sz="4" w:space="0" w:color="auto"/>
            </w:tcBorders>
          </w:tcPr>
          <w:p w14:paraId="1F05AF34" w14:textId="77777777" w:rsidR="00D85FF6" w:rsidRDefault="00D85FF6" w:rsidP="00D85FF6">
            <w:pPr>
              <w:pStyle w:val="TAC"/>
              <w:overflowPunct w:val="0"/>
              <w:autoSpaceDE w:val="0"/>
              <w:autoSpaceDN w:val="0"/>
              <w:adjustRightInd w:val="0"/>
              <w:rPr>
                <w:szCs w:val="18"/>
                <w:lang w:eastAsia="zh-CN"/>
              </w:rPr>
            </w:pPr>
          </w:p>
        </w:tc>
      </w:tr>
      <w:tr w:rsidR="00D85FF6" w14:paraId="317283AB" w14:textId="77777777" w:rsidTr="00AC58CA">
        <w:trPr>
          <w:trHeight w:val="187"/>
          <w:jc w:val="center"/>
        </w:trPr>
        <w:tc>
          <w:tcPr>
            <w:tcW w:w="1674" w:type="dxa"/>
            <w:tcBorders>
              <w:top w:val="nil"/>
              <w:left w:val="single" w:sz="4" w:space="0" w:color="auto"/>
              <w:bottom w:val="nil"/>
              <w:right w:val="single" w:sz="4" w:space="0" w:color="auto"/>
            </w:tcBorders>
          </w:tcPr>
          <w:p w14:paraId="1DE9924B" w14:textId="77777777" w:rsidR="00D85FF6" w:rsidRDefault="00D85FF6" w:rsidP="00D85FF6">
            <w:pPr>
              <w:pStyle w:val="TAC"/>
              <w:overflowPunct w:val="0"/>
              <w:autoSpaceDE w:val="0"/>
              <w:autoSpaceDN w:val="0"/>
              <w:adjustRightInd w:val="0"/>
              <w:rPr>
                <w:szCs w:val="18"/>
              </w:rPr>
            </w:pPr>
          </w:p>
        </w:tc>
        <w:tc>
          <w:tcPr>
            <w:tcW w:w="2626" w:type="dxa"/>
            <w:tcBorders>
              <w:top w:val="single" w:sz="4" w:space="0" w:color="auto"/>
              <w:left w:val="single" w:sz="4" w:space="0" w:color="auto"/>
              <w:bottom w:val="nil"/>
              <w:right w:val="single" w:sz="4" w:space="0" w:color="auto"/>
            </w:tcBorders>
          </w:tcPr>
          <w:p w14:paraId="249E067D" w14:textId="77777777" w:rsidR="00D85FF6" w:rsidRDefault="00D85FF6" w:rsidP="00D85FF6">
            <w:pPr>
              <w:pStyle w:val="TAC"/>
              <w:overflowPunct w:val="0"/>
              <w:autoSpaceDE w:val="0"/>
              <w:autoSpaceDN w:val="0"/>
              <w:adjustRightInd w:val="0"/>
              <w:rPr>
                <w:szCs w:val="18"/>
              </w:rPr>
            </w:pPr>
            <w:r>
              <w:rPr>
                <w:szCs w:val="18"/>
              </w:rPr>
              <w:t>CA_n41A-n260A/G/H</w:t>
            </w:r>
          </w:p>
        </w:tc>
        <w:tc>
          <w:tcPr>
            <w:tcW w:w="834" w:type="dxa"/>
            <w:tcBorders>
              <w:top w:val="single" w:sz="4" w:space="0" w:color="auto"/>
              <w:left w:val="single" w:sz="4" w:space="0" w:color="auto"/>
              <w:bottom w:val="single" w:sz="4" w:space="0" w:color="auto"/>
              <w:right w:val="single" w:sz="4" w:space="0" w:color="auto"/>
            </w:tcBorders>
          </w:tcPr>
          <w:p w14:paraId="5D6BA893" w14:textId="77777777" w:rsidR="00D85FF6" w:rsidRDefault="00D85FF6" w:rsidP="00D85FF6">
            <w:pPr>
              <w:pStyle w:val="TAC"/>
              <w:overflowPunct w:val="0"/>
              <w:autoSpaceDE w:val="0"/>
              <w:autoSpaceDN w:val="0"/>
              <w:adjustRightInd w:val="0"/>
              <w:rPr>
                <w:szCs w:val="18"/>
                <w:lang w:eastAsia="zh-CN"/>
              </w:rPr>
            </w:pPr>
            <w:r>
              <w:rPr>
                <w:rFonts w:hint="eastAsia"/>
                <w:szCs w:val="18"/>
                <w:lang w:val="en-US"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062EEDF7" w14:textId="77777777" w:rsidR="00D85FF6" w:rsidRDefault="00D85FF6" w:rsidP="00D85FF6">
            <w:pPr>
              <w:pStyle w:val="TAC"/>
              <w:rPr>
                <w:lang w:val="en-US" w:eastAsia="zh-CN" w:bidi="ar"/>
              </w:rPr>
            </w:pPr>
            <w:r>
              <w:rPr>
                <w:rFonts w:cs="Arial"/>
                <w:szCs w:val="18"/>
              </w:rPr>
              <w:t>See n41 channel bandwidths in Table 5.3.5-1</w:t>
            </w:r>
          </w:p>
        </w:tc>
        <w:tc>
          <w:tcPr>
            <w:tcW w:w="1550" w:type="dxa"/>
            <w:tcBorders>
              <w:top w:val="single" w:sz="4" w:space="0" w:color="auto"/>
              <w:left w:val="single" w:sz="4" w:space="0" w:color="auto"/>
              <w:bottom w:val="nil"/>
              <w:right w:val="single" w:sz="4" w:space="0" w:color="auto"/>
            </w:tcBorders>
          </w:tcPr>
          <w:p w14:paraId="516BD90C" w14:textId="77777777" w:rsidR="00D85FF6" w:rsidRDefault="00D85FF6" w:rsidP="00D85FF6">
            <w:pPr>
              <w:pStyle w:val="TAC"/>
              <w:overflowPunct w:val="0"/>
              <w:autoSpaceDE w:val="0"/>
              <w:autoSpaceDN w:val="0"/>
              <w:adjustRightInd w:val="0"/>
              <w:rPr>
                <w:szCs w:val="18"/>
                <w:lang w:eastAsia="zh-CN"/>
              </w:rPr>
            </w:pPr>
            <w:r>
              <w:rPr>
                <w:rFonts w:hint="eastAsia"/>
                <w:szCs w:val="18"/>
                <w:lang w:val="en-US" w:eastAsia="zh-CN"/>
              </w:rPr>
              <w:t>4 and 5</w:t>
            </w:r>
          </w:p>
        </w:tc>
      </w:tr>
      <w:tr w:rsidR="00D85FF6" w14:paraId="7DC251AD"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1131F697"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44CDAC90"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2161E283" w14:textId="77777777" w:rsidR="00D85FF6" w:rsidRDefault="00D85FF6" w:rsidP="00D85FF6">
            <w:pPr>
              <w:pStyle w:val="TAC"/>
              <w:overflowPunct w:val="0"/>
              <w:autoSpaceDE w:val="0"/>
              <w:autoSpaceDN w:val="0"/>
              <w:adjustRightInd w:val="0"/>
              <w:rPr>
                <w:szCs w:val="18"/>
                <w:lang w:eastAsia="zh-CN"/>
              </w:rPr>
            </w:pPr>
            <w:r>
              <w:rPr>
                <w:rFonts w:hint="eastAsia"/>
                <w:szCs w:val="18"/>
                <w:lang w:val="en-US"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433B7908" w14:textId="77777777" w:rsidR="00D85FF6" w:rsidRDefault="00D85FF6" w:rsidP="00D85FF6">
            <w:pPr>
              <w:pStyle w:val="TAC"/>
              <w:rPr>
                <w:lang w:val="en-US" w:eastAsia="zh-CN" w:bidi="ar"/>
              </w:rPr>
            </w:pPr>
            <w:r>
              <w:rPr>
                <w:lang w:val="en-US" w:eastAsia="zh-CN" w:bidi="ar"/>
              </w:rPr>
              <w:t>CA_n260</w:t>
            </w:r>
            <w:r>
              <w:rPr>
                <w:rFonts w:hint="eastAsia"/>
                <w:lang w:val="en-US" w:eastAsia="zh-CN" w:bidi="ar"/>
              </w:rPr>
              <w:t>H</w:t>
            </w:r>
          </w:p>
        </w:tc>
        <w:tc>
          <w:tcPr>
            <w:tcW w:w="1550" w:type="dxa"/>
            <w:tcBorders>
              <w:top w:val="nil"/>
              <w:left w:val="single" w:sz="4" w:space="0" w:color="auto"/>
              <w:bottom w:val="single" w:sz="4" w:space="0" w:color="auto"/>
              <w:right w:val="single" w:sz="4" w:space="0" w:color="auto"/>
            </w:tcBorders>
          </w:tcPr>
          <w:p w14:paraId="5B9EFFA5" w14:textId="77777777" w:rsidR="00D85FF6" w:rsidRDefault="00D85FF6" w:rsidP="00D85FF6">
            <w:pPr>
              <w:pStyle w:val="TAC"/>
              <w:overflowPunct w:val="0"/>
              <w:autoSpaceDE w:val="0"/>
              <w:autoSpaceDN w:val="0"/>
              <w:adjustRightInd w:val="0"/>
              <w:rPr>
                <w:szCs w:val="18"/>
                <w:lang w:eastAsia="zh-CN"/>
              </w:rPr>
            </w:pPr>
          </w:p>
        </w:tc>
      </w:tr>
      <w:tr w:rsidR="00D85FF6" w14:paraId="36EF3099"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22C459E7" w14:textId="77777777" w:rsidR="00D85FF6" w:rsidRDefault="00D85FF6" w:rsidP="00D85FF6">
            <w:pPr>
              <w:pStyle w:val="TAC"/>
              <w:overflowPunct w:val="0"/>
              <w:autoSpaceDE w:val="0"/>
              <w:autoSpaceDN w:val="0"/>
              <w:adjustRightInd w:val="0"/>
              <w:rPr>
                <w:szCs w:val="18"/>
              </w:rPr>
            </w:pPr>
            <w:r>
              <w:rPr>
                <w:rFonts w:cs="Arial"/>
                <w:szCs w:val="18"/>
              </w:rPr>
              <w:t>CA_n41A-n260I</w:t>
            </w:r>
          </w:p>
        </w:tc>
        <w:tc>
          <w:tcPr>
            <w:tcW w:w="2626" w:type="dxa"/>
            <w:tcBorders>
              <w:top w:val="single" w:sz="4" w:space="0" w:color="auto"/>
              <w:left w:val="single" w:sz="4" w:space="0" w:color="auto"/>
              <w:bottom w:val="nil"/>
              <w:right w:val="single" w:sz="4" w:space="0" w:color="auto"/>
            </w:tcBorders>
          </w:tcPr>
          <w:p w14:paraId="61B9B6BA" w14:textId="77777777" w:rsidR="00D85FF6" w:rsidRDefault="00D85FF6" w:rsidP="00D85FF6">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2CA3E62C" w14:textId="77777777" w:rsidR="00D85FF6" w:rsidRDefault="00D85FF6" w:rsidP="00D85FF6">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26C1EF57" w14:textId="77777777" w:rsidR="00D85FF6" w:rsidRDefault="00D85FF6" w:rsidP="00D85FF6">
            <w:pPr>
              <w:pStyle w:val="TAC"/>
              <w:rPr>
                <w:lang w:eastAsia="zh-CN"/>
              </w:rPr>
            </w:pPr>
            <w:r>
              <w:rPr>
                <w:lang w:val="en-US" w:eastAsia="zh-CN" w:bidi="ar"/>
              </w:rPr>
              <w:t>10, 15, 20, 40, 50, 60, 80, 90, 100</w:t>
            </w:r>
          </w:p>
        </w:tc>
        <w:tc>
          <w:tcPr>
            <w:tcW w:w="1550" w:type="dxa"/>
            <w:tcBorders>
              <w:top w:val="single" w:sz="4" w:space="0" w:color="auto"/>
              <w:left w:val="single" w:sz="4" w:space="0" w:color="auto"/>
              <w:bottom w:val="nil"/>
              <w:right w:val="single" w:sz="4" w:space="0" w:color="auto"/>
            </w:tcBorders>
          </w:tcPr>
          <w:p w14:paraId="7907AFC6" w14:textId="77777777" w:rsidR="00D85FF6" w:rsidRDefault="00D85FF6" w:rsidP="00D85FF6">
            <w:pPr>
              <w:pStyle w:val="TAC"/>
              <w:overflowPunct w:val="0"/>
              <w:autoSpaceDE w:val="0"/>
              <w:autoSpaceDN w:val="0"/>
              <w:adjustRightInd w:val="0"/>
              <w:rPr>
                <w:szCs w:val="18"/>
                <w:lang w:eastAsia="zh-CN"/>
              </w:rPr>
            </w:pPr>
            <w:r>
              <w:rPr>
                <w:szCs w:val="18"/>
                <w:lang w:val="en-US" w:eastAsia="zh-CN"/>
              </w:rPr>
              <w:t>0</w:t>
            </w:r>
          </w:p>
        </w:tc>
      </w:tr>
      <w:tr w:rsidR="00D85FF6" w14:paraId="53D27782" w14:textId="77777777" w:rsidTr="00AC58CA">
        <w:trPr>
          <w:trHeight w:val="187"/>
          <w:jc w:val="center"/>
        </w:trPr>
        <w:tc>
          <w:tcPr>
            <w:tcW w:w="1674" w:type="dxa"/>
            <w:tcBorders>
              <w:top w:val="nil"/>
              <w:left w:val="single" w:sz="4" w:space="0" w:color="auto"/>
              <w:bottom w:val="nil"/>
              <w:right w:val="single" w:sz="4" w:space="0" w:color="auto"/>
            </w:tcBorders>
          </w:tcPr>
          <w:p w14:paraId="11282631"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4C4DD9A7"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61A3A9D1" w14:textId="77777777" w:rsidR="00D85FF6" w:rsidRDefault="00D85FF6" w:rsidP="00D85FF6">
            <w:pPr>
              <w:pStyle w:val="TAC"/>
              <w:overflowPunct w:val="0"/>
              <w:autoSpaceDE w:val="0"/>
              <w:autoSpaceDN w:val="0"/>
              <w:adjustRightInd w:val="0"/>
              <w:rPr>
                <w:szCs w:val="18"/>
                <w:lang w:eastAsia="zh-CN"/>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5EB6A212" w14:textId="77777777" w:rsidR="00D85FF6" w:rsidRDefault="00D85FF6" w:rsidP="00D85FF6">
            <w:pPr>
              <w:pStyle w:val="TAC"/>
              <w:rPr>
                <w:lang w:eastAsia="zh-CN"/>
              </w:rPr>
            </w:pPr>
            <w:r>
              <w:rPr>
                <w:lang w:val="en-US" w:eastAsia="zh-CN" w:bidi="ar"/>
              </w:rPr>
              <w:t>CA_n260I</w:t>
            </w:r>
          </w:p>
        </w:tc>
        <w:tc>
          <w:tcPr>
            <w:tcW w:w="1550" w:type="dxa"/>
            <w:tcBorders>
              <w:top w:val="nil"/>
              <w:left w:val="single" w:sz="4" w:space="0" w:color="auto"/>
              <w:bottom w:val="single" w:sz="4" w:space="0" w:color="auto"/>
              <w:right w:val="single" w:sz="4" w:space="0" w:color="auto"/>
            </w:tcBorders>
          </w:tcPr>
          <w:p w14:paraId="1F748301" w14:textId="77777777" w:rsidR="00D85FF6" w:rsidRDefault="00D85FF6" w:rsidP="00D85FF6">
            <w:pPr>
              <w:pStyle w:val="TAC"/>
              <w:overflowPunct w:val="0"/>
              <w:autoSpaceDE w:val="0"/>
              <w:autoSpaceDN w:val="0"/>
              <w:adjustRightInd w:val="0"/>
              <w:rPr>
                <w:szCs w:val="18"/>
                <w:lang w:eastAsia="zh-CN"/>
              </w:rPr>
            </w:pPr>
          </w:p>
        </w:tc>
      </w:tr>
      <w:tr w:rsidR="00D85FF6" w14:paraId="14F88AFE" w14:textId="77777777" w:rsidTr="00AC58CA">
        <w:trPr>
          <w:trHeight w:val="187"/>
          <w:jc w:val="center"/>
        </w:trPr>
        <w:tc>
          <w:tcPr>
            <w:tcW w:w="1674" w:type="dxa"/>
            <w:tcBorders>
              <w:top w:val="nil"/>
              <w:left w:val="single" w:sz="4" w:space="0" w:color="auto"/>
              <w:bottom w:val="nil"/>
              <w:right w:val="single" w:sz="4" w:space="0" w:color="auto"/>
            </w:tcBorders>
          </w:tcPr>
          <w:p w14:paraId="4C3F8E44" w14:textId="77777777" w:rsidR="00D85FF6" w:rsidRDefault="00D85FF6" w:rsidP="00D85FF6">
            <w:pPr>
              <w:pStyle w:val="TAC"/>
              <w:overflowPunct w:val="0"/>
              <w:autoSpaceDE w:val="0"/>
              <w:autoSpaceDN w:val="0"/>
              <w:adjustRightInd w:val="0"/>
              <w:rPr>
                <w:szCs w:val="18"/>
              </w:rPr>
            </w:pPr>
          </w:p>
        </w:tc>
        <w:tc>
          <w:tcPr>
            <w:tcW w:w="2626" w:type="dxa"/>
            <w:tcBorders>
              <w:top w:val="single" w:sz="4" w:space="0" w:color="auto"/>
              <w:left w:val="single" w:sz="4" w:space="0" w:color="auto"/>
              <w:bottom w:val="nil"/>
              <w:right w:val="single" w:sz="4" w:space="0" w:color="auto"/>
            </w:tcBorders>
          </w:tcPr>
          <w:p w14:paraId="3D41B0F4" w14:textId="77777777" w:rsidR="00D85FF6" w:rsidRDefault="00D85FF6" w:rsidP="00D85FF6">
            <w:pPr>
              <w:pStyle w:val="TAC"/>
              <w:overflowPunct w:val="0"/>
              <w:autoSpaceDE w:val="0"/>
              <w:autoSpaceDN w:val="0"/>
              <w:adjustRightInd w:val="0"/>
              <w:rPr>
                <w:szCs w:val="18"/>
              </w:rPr>
            </w:pPr>
            <w:r>
              <w:rPr>
                <w:szCs w:val="18"/>
              </w:rPr>
              <w:t>CA_n41A-n260A/G/H/I</w:t>
            </w:r>
          </w:p>
        </w:tc>
        <w:tc>
          <w:tcPr>
            <w:tcW w:w="834" w:type="dxa"/>
            <w:tcBorders>
              <w:top w:val="single" w:sz="4" w:space="0" w:color="auto"/>
              <w:left w:val="single" w:sz="4" w:space="0" w:color="auto"/>
              <w:bottom w:val="single" w:sz="4" w:space="0" w:color="auto"/>
              <w:right w:val="single" w:sz="4" w:space="0" w:color="auto"/>
            </w:tcBorders>
          </w:tcPr>
          <w:p w14:paraId="1C2E49D9" w14:textId="77777777" w:rsidR="00D85FF6" w:rsidRDefault="00D85FF6" w:rsidP="00D85FF6">
            <w:pPr>
              <w:pStyle w:val="TAC"/>
              <w:overflowPunct w:val="0"/>
              <w:autoSpaceDE w:val="0"/>
              <w:autoSpaceDN w:val="0"/>
              <w:adjustRightInd w:val="0"/>
              <w:rPr>
                <w:szCs w:val="18"/>
                <w:lang w:eastAsia="zh-CN"/>
              </w:rPr>
            </w:pPr>
            <w:r>
              <w:rPr>
                <w:rFonts w:hint="eastAsia"/>
                <w:szCs w:val="18"/>
                <w:lang w:val="en-US"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36D3CF11" w14:textId="77777777" w:rsidR="00D85FF6" w:rsidRDefault="00D85FF6" w:rsidP="00D85FF6">
            <w:pPr>
              <w:pStyle w:val="TAC"/>
              <w:rPr>
                <w:lang w:val="en-US" w:eastAsia="zh-CN" w:bidi="ar"/>
              </w:rPr>
            </w:pPr>
            <w:r>
              <w:rPr>
                <w:rFonts w:cs="Arial"/>
                <w:szCs w:val="18"/>
              </w:rPr>
              <w:t>See n41 channel bandwidths in Table 5.3.5-1</w:t>
            </w:r>
          </w:p>
        </w:tc>
        <w:tc>
          <w:tcPr>
            <w:tcW w:w="1550" w:type="dxa"/>
            <w:tcBorders>
              <w:top w:val="single" w:sz="4" w:space="0" w:color="auto"/>
              <w:left w:val="single" w:sz="4" w:space="0" w:color="auto"/>
              <w:bottom w:val="nil"/>
              <w:right w:val="single" w:sz="4" w:space="0" w:color="auto"/>
            </w:tcBorders>
          </w:tcPr>
          <w:p w14:paraId="76BB92B8" w14:textId="77777777" w:rsidR="00D85FF6" w:rsidRDefault="00D85FF6" w:rsidP="00D85FF6">
            <w:pPr>
              <w:pStyle w:val="TAC"/>
              <w:overflowPunct w:val="0"/>
              <w:autoSpaceDE w:val="0"/>
              <w:autoSpaceDN w:val="0"/>
              <w:adjustRightInd w:val="0"/>
              <w:rPr>
                <w:szCs w:val="18"/>
                <w:lang w:eastAsia="zh-CN"/>
              </w:rPr>
            </w:pPr>
            <w:r>
              <w:rPr>
                <w:rFonts w:hint="eastAsia"/>
                <w:szCs w:val="18"/>
                <w:lang w:val="en-US" w:eastAsia="zh-CN"/>
              </w:rPr>
              <w:t>4 and 5</w:t>
            </w:r>
          </w:p>
        </w:tc>
      </w:tr>
      <w:tr w:rsidR="00D85FF6" w14:paraId="7F7A28E5"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1DF8E65A"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70A9C762"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3C52FFC0" w14:textId="77777777" w:rsidR="00D85FF6" w:rsidRDefault="00D85FF6" w:rsidP="00D85FF6">
            <w:pPr>
              <w:pStyle w:val="TAC"/>
              <w:overflowPunct w:val="0"/>
              <w:autoSpaceDE w:val="0"/>
              <w:autoSpaceDN w:val="0"/>
              <w:adjustRightInd w:val="0"/>
              <w:rPr>
                <w:szCs w:val="18"/>
                <w:lang w:eastAsia="zh-CN"/>
              </w:rPr>
            </w:pPr>
            <w:r>
              <w:rPr>
                <w:rFonts w:hint="eastAsia"/>
                <w:szCs w:val="18"/>
                <w:lang w:val="en-US"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572A3A0C" w14:textId="77777777" w:rsidR="00D85FF6" w:rsidRDefault="00D85FF6" w:rsidP="00D85FF6">
            <w:pPr>
              <w:pStyle w:val="TAC"/>
              <w:rPr>
                <w:lang w:val="en-US" w:eastAsia="zh-CN" w:bidi="ar"/>
              </w:rPr>
            </w:pPr>
            <w:r>
              <w:rPr>
                <w:lang w:val="en-US" w:eastAsia="zh-CN" w:bidi="ar"/>
              </w:rPr>
              <w:t>CA_n260</w:t>
            </w:r>
            <w:r>
              <w:rPr>
                <w:rFonts w:hint="eastAsia"/>
                <w:lang w:val="en-US" w:eastAsia="zh-CN" w:bidi="ar"/>
              </w:rPr>
              <w:t>I</w:t>
            </w:r>
          </w:p>
        </w:tc>
        <w:tc>
          <w:tcPr>
            <w:tcW w:w="1550" w:type="dxa"/>
            <w:tcBorders>
              <w:top w:val="nil"/>
              <w:left w:val="single" w:sz="4" w:space="0" w:color="auto"/>
              <w:bottom w:val="single" w:sz="4" w:space="0" w:color="auto"/>
              <w:right w:val="single" w:sz="4" w:space="0" w:color="auto"/>
            </w:tcBorders>
          </w:tcPr>
          <w:p w14:paraId="0A01BB46" w14:textId="77777777" w:rsidR="00D85FF6" w:rsidRDefault="00D85FF6" w:rsidP="00D85FF6">
            <w:pPr>
              <w:pStyle w:val="TAC"/>
              <w:overflowPunct w:val="0"/>
              <w:autoSpaceDE w:val="0"/>
              <w:autoSpaceDN w:val="0"/>
              <w:adjustRightInd w:val="0"/>
              <w:rPr>
                <w:szCs w:val="18"/>
                <w:lang w:eastAsia="zh-CN"/>
              </w:rPr>
            </w:pPr>
          </w:p>
        </w:tc>
      </w:tr>
      <w:tr w:rsidR="00D85FF6" w14:paraId="0B334720"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0C7FC970" w14:textId="77777777" w:rsidR="00D85FF6" w:rsidRDefault="00D85FF6" w:rsidP="00D85FF6">
            <w:pPr>
              <w:pStyle w:val="TAC"/>
              <w:overflowPunct w:val="0"/>
              <w:autoSpaceDE w:val="0"/>
              <w:autoSpaceDN w:val="0"/>
              <w:adjustRightInd w:val="0"/>
              <w:rPr>
                <w:szCs w:val="18"/>
              </w:rPr>
            </w:pPr>
            <w:r>
              <w:rPr>
                <w:rFonts w:cs="Arial"/>
                <w:szCs w:val="18"/>
              </w:rPr>
              <w:t>CA_n41A-n260J</w:t>
            </w:r>
          </w:p>
        </w:tc>
        <w:tc>
          <w:tcPr>
            <w:tcW w:w="2626" w:type="dxa"/>
            <w:tcBorders>
              <w:top w:val="single" w:sz="4" w:space="0" w:color="auto"/>
              <w:left w:val="single" w:sz="4" w:space="0" w:color="auto"/>
              <w:bottom w:val="nil"/>
              <w:right w:val="single" w:sz="4" w:space="0" w:color="auto"/>
            </w:tcBorders>
          </w:tcPr>
          <w:p w14:paraId="1D5F8510" w14:textId="77777777" w:rsidR="00D85FF6" w:rsidRDefault="00D85FF6" w:rsidP="00D85FF6">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74807334" w14:textId="77777777" w:rsidR="00D85FF6" w:rsidRDefault="00D85FF6" w:rsidP="00D85FF6">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7ED07B29" w14:textId="77777777" w:rsidR="00D85FF6" w:rsidRDefault="00D85FF6" w:rsidP="00D85FF6">
            <w:pPr>
              <w:pStyle w:val="TAC"/>
              <w:rPr>
                <w:lang w:eastAsia="zh-CN"/>
              </w:rPr>
            </w:pPr>
            <w:r>
              <w:rPr>
                <w:lang w:val="en-US" w:eastAsia="zh-CN" w:bidi="ar"/>
              </w:rPr>
              <w:t>10, 15, 20, 40, 50, 60, 80, 90, 100</w:t>
            </w:r>
          </w:p>
        </w:tc>
        <w:tc>
          <w:tcPr>
            <w:tcW w:w="1550" w:type="dxa"/>
            <w:tcBorders>
              <w:top w:val="single" w:sz="4" w:space="0" w:color="auto"/>
              <w:left w:val="single" w:sz="4" w:space="0" w:color="auto"/>
              <w:bottom w:val="nil"/>
              <w:right w:val="single" w:sz="4" w:space="0" w:color="auto"/>
            </w:tcBorders>
          </w:tcPr>
          <w:p w14:paraId="1F11DC0B" w14:textId="77777777" w:rsidR="00D85FF6" w:rsidRDefault="00D85FF6" w:rsidP="00D85FF6">
            <w:pPr>
              <w:pStyle w:val="TAC"/>
              <w:overflowPunct w:val="0"/>
              <w:autoSpaceDE w:val="0"/>
              <w:autoSpaceDN w:val="0"/>
              <w:adjustRightInd w:val="0"/>
              <w:rPr>
                <w:szCs w:val="18"/>
                <w:lang w:eastAsia="zh-CN"/>
              </w:rPr>
            </w:pPr>
            <w:r>
              <w:rPr>
                <w:szCs w:val="18"/>
                <w:lang w:val="en-US" w:eastAsia="zh-CN"/>
              </w:rPr>
              <w:t>0</w:t>
            </w:r>
          </w:p>
        </w:tc>
      </w:tr>
      <w:tr w:rsidR="00D85FF6" w14:paraId="03ECA477" w14:textId="77777777" w:rsidTr="00AC58CA">
        <w:trPr>
          <w:trHeight w:val="187"/>
          <w:jc w:val="center"/>
        </w:trPr>
        <w:tc>
          <w:tcPr>
            <w:tcW w:w="1674" w:type="dxa"/>
            <w:tcBorders>
              <w:top w:val="nil"/>
              <w:left w:val="single" w:sz="4" w:space="0" w:color="auto"/>
              <w:bottom w:val="nil"/>
              <w:right w:val="single" w:sz="4" w:space="0" w:color="auto"/>
            </w:tcBorders>
          </w:tcPr>
          <w:p w14:paraId="493C41C9"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27B48779"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53BE036C" w14:textId="77777777" w:rsidR="00D85FF6" w:rsidRDefault="00D85FF6" w:rsidP="00D85FF6">
            <w:pPr>
              <w:pStyle w:val="TAC"/>
              <w:overflowPunct w:val="0"/>
              <w:autoSpaceDE w:val="0"/>
              <w:autoSpaceDN w:val="0"/>
              <w:adjustRightInd w:val="0"/>
              <w:rPr>
                <w:szCs w:val="18"/>
                <w:lang w:eastAsia="zh-CN"/>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3B96379A" w14:textId="77777777" w:rsidR="00D85FF6" w:rsidRDefault="00D85FF6" w:rsidP="00D85FF6">
            <w:pPr>
              <w:pStyle w:val="TAC"/>
              <w:rPr>
                <w:lang w:eastAsia="zh-CN"/>
              </w:rPr>
            </w:pPr>
            <w:r>
              <w:rPr>
                <w:lang w:val="en-US" w:eastAsia="zh-CN" w:bidi="ar"/>
              </w:rPr>
              <w:t>CA_n260J</w:t>
            </w:r>
          </w:p>
        </w:tc>
        <w:tc>
          <w:tcPr>
            <w:tcW w:w="1550" w:type="dxa"/>
            <w:tcBorders>
              <w:top w:val="nil"/>
              <w:left w:val="single" w:sz="4" w:space="0" w:color="auto"/>
              <w:bottom w:val="single" w:sz="4" w:space="0" w:color="auto"/>
              <w:right w:val="single" w:sz="4" w:space="0" w:color="auto"/>
            </w:tcBorders>
          </w:tcPr>
          <w:p w14:paraId="0CDFE1F8" w14:textId="77777777" w:rsidR="00D85FF6" w:rsidRDefault="00D85FF6" w:rsidP="00D85FF6">
            <w:pPr>
              <w:pStyle w:val="TAC"/>
              <w:overflowPunct w:val="0"/>
              <w:autoSpaceDE w:val="0"/>
              <w:autoSpaceDN w:val="0"/>
              <w:adjustRightInd w:val="0"/>
              <w:rPr>
                <w:szCs w:val="18"/>
                <w:lang w:eastAsia="zh-CN"/>
              </w:rPr>
            </w:pPr>
          </w:p>
        </w:tc>
      </w:tr>
      <w:tr w:rsidR="00D85FF6" w14:paraId="6811D4E4" w14:textId="77777777" w:rsidTr="00AC58CA">
        <w:trPr>
          <w:trHeight w:val="187"/>
          <w:jc w:val="center"/>
        </w:trPr>
        <w:tc>
          <w:tcPr>
            <w:tcW w:w="1674" w:type="dxa"/>
            <w:tcBorders>
              <w:top w:val="nil"/>
              <w:left w:val="single" w:sz="4" w:space="0" w:color="auto"/>
              <w:bottom w:val="nil"/>
              <w:right w:val="single" w:sz="4" w:space="0" w:color="auto"/>
            </w:tcBorders>
          </w:tcPr>
          <w:p w14:paraId="286E13A4" w14:textId="77777777" w:rsidR="00D85FF6" w:rsidRDefault="00D85FF6" w:rsidP="00D85FF6">
            <w:pPr>
              <w:pStyle w:val="TAC"/>
              <w:overflowPunct w:val="0"/>
              <w:autoSpaceDE w:val="0"/>
              <w:autoSpaceDN w:val="0"/>
              <w:adjustRightInd w:val="0"/>
              <w:rPr>
                <w:szCs w:val="18"/>
              </w:rPr>
            </w:pPr>
          </w:p>
        </w:tc>
        <w:tc>
          <w:tcPr>
            <w:tcW w:w="2626" w:type="dxa"/>
            <w:tcBorders>
              <w:top w:val="single" w:sz="4" w:space="0" w:color="auto"/>
              <w:left w:val="single" w:sz="4" w:space="0" w:color="auto"/>
              <w:bottom w:val="nil"/>
              <w:right w:val="single" w:sz="4" w:space="0" w:color="auto"/>
            </w:tcBorders>
          </w:tcPr>
          <w:p w14:paraId="21F44D14" w14:textId="77777777" w:rsidR="00D85FF6" w:rsidRDefault="00D85FF6" w:rsidP="00D85FF6">
            <w:pPr>
              <w:pStyle w:val="TAC"/>
              <w:overflowPunct w:val="0"/>
              <w:autoSpaceDE w:val="0"/>
              <w:autoSpaceDN w:val="0"/>
              <w:adjustRightInd w:val="0"/>
              <w:rPr>
                <w:szCs w:val="18"/>
              </w:rPr>
            </w:pPr>
            <w:r>
              <w:rPr>
                <w:szCs w:val="18"/>
              </w:rPr>
              <w:t>CA_n41A-n260A/G/H/I/J</w:t>
            </w:r>
          </w:p>
        </w:tc>
        <w:tc>
          <w:tcPr>
            <w:tcW w:w="834" w:type="dxa"/>
            <w:tcBorders>
              <w:top w:val="single" w:sz="4" w:space="0" w:color="auto"/>
              <w:left w:val="single" w:sz="4" w:space="0" w:color="auto"/>
              <w:bottom w:val="single" w:sz="4" w:space="0" w:color="auto"/>
              <w:right w:val="single" w:sz="4" w:space="0" w:color="auto"/>
            </w:tcBorders>
          </w:tcPr>
          <w:p w14:paraId="343DAB38" w14:textId="77777777" w:rsidR="00D85FF6" w:rsidRDefault="00D85FF6" w:rsidP="00D85FF6">
            <w:pPr>
              <w:pStyle w:val="TAC"/>
              <w:overflowPunct w:val="0"/>
              <w:autoSpaceDE w:val="0"/>
              <w:autoSpaceDN w:val="0"/>
              <w:adjustRightInd w:val="0"/>
              <w:rPr>
                <w:szCs w:val="18"/>
                <w:lang w:eastAsia="zh-CN"/>
              </w:rPr>
            </w:pPr>
            <w:r>
              <w:rPr>
                <w:rFonts w:hint="eastAsia"/>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3CDE4A9A" w14:textId="77777777" w:rsidR="00D85FF6" w:rsidRDefault="00D85FF6" w:rsidP="00D85FF6">
            <w:pPr>
              <w:pStyle w:val="TAC"/>
              <w:rPr>
                <w:lang w:val="en-US" w:eastAsia="zh-CN" w:bidi="ar"/>
              </w:rPr>
            </w:pPr>
            <w:r>
              <w:rPr>
                <w:lang w:val="en-US" w:eastAsia="zh-CN" w:bidi="ar"/>
              </w:rPr>
              <w:t>See n41 channel bandwidths in Table 5.3.5-1</w:t>
            </w:r>
          </w:p>
        </w:tc>
        <w:tc>
          <w:tcPr>
            <w:tcW w:w="1550" w:type="dxa"/>
            <w:tcBorders>
              <w:top w:val="single" w:sz="4" w:space="0" w:color="auto"/>
              <w:left w:val="single" w:sz="4" w:space="0" w:color="auto"/>
              <w:bottom w:val="nil"/>
              <w:right w:val="single" w:sz="4" w:space="0" w:color="auto"/>
            </w:tcBorders>
          </w:tcPr>
          <w:p w14:paraId="36E0C5D2" w14:textId="77777777" w:rsidR="00D85FF6" w:rsidRDefault="00D85FF6" w:rsidP="00D85FF6">
            <w:pPr>
              <w:pStyle w:val="TAC"/>
              <w:overflowPunct w:val="0"/>
              <w:autoSpaceDE w:val="0"/>
              <w:autoSpaceDN w:val="0"/>
              <w:adjustRightInd w:val="0"/>
              <w:rPr>
                <w:szCs w:val="18"/>
                <w:lang w:eastAsia="zh-CN"/>
              </w:rPr>
            </w:pPr>
            <w:r>
              <w:rPr>
                <w:rFonts w:hint="eastAsia"/>
                <w:szCs w:val="18"/>
                <w:lang w:eastAsia="zh-CN"/>
              </w:rPr>
              <w:t>4 and 5</w:t>
            </w:r>
          </w:p>
        </w:tc>
      </w:tr>
      <w:tr w:rsidR="00D85FF6" w14:paraId="544DE16B"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0F21133C"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02EBA790"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2587ECB9" w14:textId="77777777" w:rsidR="00D85FF6" w:rsidRDefault="00D85FF6" w:rsidP="00D85FF6">
            <w:pPr>
              <w:pStyle w:val="TAC"/>
              <w:overflowPunct w:val="0"/>
              <w:autoSpaceDE w:val="0"/>
              <w:autoSpaceDN w:val="0"/>
              <w:adjustRightInd w:val="0"/>
              <w:rPr>
                <w:szCs w:val="18"/>
                <w:lang w:eastAsia="zh-CN"/>
              </w:rPr>
            </w:pPr>
            <w:r>
              <w:rPr>
                <w:rFonts w:hint="eastAsia"/>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6A912B88" w14:textId="77777777" w:rsidR="00D85FF6" w:rsidRDefault="00D85FF6" w:rsidP="00D85FF6">
            <w:pPr>
              <w:pStyle w:val="TAC"/>
              <w:rPr>
                <w:lang w:val="en-US" w:eastAsia="zh-CN" w:bidi="ar"/>
              </w:rPr>
            </w:pPr>
            <w:r>
              <w:rPr>
                <w:lang w:val="en-US" w:eastAsia="zh-CN" w:bidi="ar"/>
              </w:rPr>
              <w:t>CA_n260</w:t>
            </w:r>
            <w:r>
              <w:rPr>
                <w:rFonts w:hint="eastAsia"/>
                <w:lang w:val="en-US" w:eastAsia="zh-CN" w:bidi="ar"/>
              </w:rPr>
              <w:t>J</w:t>
            </w:r>
          </w:p>
        </w:tc>
        <w:tc>
          <w:tcPr>
            <w:tcW w:w="1550" w:type="dxa"/>
            <w:tcBorders>
              <w:top w:val="nil"/>
              <w:left w:val="single" w:sz="4" w:space="0" w:color="auto"/>
              <w:bottom w:val="single" w:sz="4" w:space="0" w:color="auto"/>
              <w:right w:val="single" w:sz="4" w:space="0" w:color="auto"/>
            </w:tcBorders>
          </w:tcPr>
          <w:p w14:paraId="5E3FE555" w14:textId="77777777" w:rsidR="00D85FF6" w:rsidRDefault="00D85FF6" w:rsidP="00D85FF6">
            <w:pPr>
              <w:pStyle w:val="TAC"/>
              <w:overflowPunct w:val="0"/>
              <w:autoSpaceDE w:val="0"/>
              <w:autoSpaceDN w:val="0"/>
              <w:adjustRightInd w:val="0"/>
              <w:rPr>
                <w:szCs w:val="18"/>
                <w:lang w:eastAsia="zh-CN"/>
              </w:rPr>
            </w:pPr>
          </w:p>
        </w:tc>
      </w:tr>
      <w:tr w:rsidR="00D85FF6" w14:paraId="65167E31"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4ACDA328" w14:textId="77777777" w:rsidR="00D85FF6" w:rsidRDefault="00D85FF6" w:rsidP="00D85FF6">
            <w:pPr>
              <w:pStyle w:val="TAC"/>
              <w:overflowPunct w:val="0"/>
              <w:autoSpaceDE w:val="0"/>
              <w:autoSpaceDN w:val="0"/>
              <w:adjustRightInd w:val="0"/>
              <w:rPr>
                <w:szCs w:val="18"/>
              </w:rPr>
            </w:pPr>
            <w:r>
              <w:rPr>
                <w:rFonts w:cs="Arial"/>
                <w:szCs w:val="18"/>
              </w:rPr>
              <w:t>CA_n41A-n260K</w:t>
            </w:r>
          </w:p>
        </w:tc>
        <w:tc>
          <w:tcPr>
            <w:tcW w:w="2626" w:type="dxa"/>
            <w:tcBorders>
              <w:top w:val="single" w:sz="4" w:space="0" w:color="auto"/>
              <w:left w:val="single" w:sz="4" w:space="0" w:color="auto"/>
              <w:bottom w:val="nil"/>
              <w:right w:val="single" w:sz="4" w:space="0" w:color="auto"/>
            </w:tcBorders>
          </w:tcPr>
          <w:p w14:paraId="4DF914D7" w14:textId="77777777" w:rsidR="00D85FF6" w:rsidRDefault="00D85FF6" w:rsidP="00D85FF6">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67A157BE" w14:textId="77777777" w:rsidR="00D85FF6" w:rsidRDefault="00D85FF6" w:rsidP="00D85FF6">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33AFF37C" w14:textId="77777777" w:rsidR="00D85FF6" w:rsidRDefault="00D85FF6" w:rsidP="00D85FF6">
            <w:pPr>
              <w:pStyle w:val="TAC"/>
              <w:rPr>
                <w:lang w:eastAsia="zh-CN"/>
              </w:rPr>
            </w:pPr>
            <w:r>
              <w:rPr>
                <w:lang w:val="en-US" w:eastAsia="zh-CN" w:bidi="ar"/>
              </w:rPr>
              <w:t>10, 15, 20, 40, 50, 60, 80, 90, 100</w:t>
            </w:r>
          </w:p>
        </w:tc>
        <w:tc>
          <w:tcPr>
            <w:tcW w:w="1550" w:type="dxa"/>
            <w:tcBorders>
              <w:top w:val="single" w:sz="4" w:space="0" w:color="auto"/>
              <w:left w:val="single" w:sz="4" w:space="0" w:color="auto"/>
              <w:bottom w:val="nil"/>
              <w:right w:val="single" w:sz="4" w:space="0" w:color="auto"/>
            </w:tcBorders>
          </w:tcPr>
          <w:p w14:paraId="001C9F43" w14:textId="77777777" w:rsidR="00D85FF6" w:rsidRDefault="00D85FF6" w:rsidP="00D85FF6">
            <w:pPr>
              <w:pStyle w:val="TAC"/>
              <w:overflowPunct w:val="0"/>
              <w:autoSpaceDE w:val="0"/>
              <w:autoSpaceDN w:val="0"/>
              <w:adjustRightInd w:val="0"/>
              <w:rPr>
                <w:szCs w:val="18"/>
                <w:lang w:eastAsia="zh-CN"/>
              </w:rPr>
            </w:pPr>
            <w:r>
              <w:rPr>
                <w:szCs w:val="18"/>
                <w:lang w:val="en-US" w:eastAsia="zh-CN"/>
              </w:rPr>
              <w:t>0</w:t>
            </w:r>
          </w:p>
        </w:tc>
      </w:tr>
      <w:tr w:rsidR="00D85FF6" w14:paraId="5F58F7DB" w14:textId="77777777" w:rsidTr="00AC58CA">
        <w:trPr>
          <w:trHeight w:val="187"/>
          <w:jc w:val="center"/>
        </w:trPr>
        <w:tc>
          <w:tcPr>
            <w:tcW w:w="1674" w:type="dxa"/>
            <w:tcBorders>
              <w:top w:val="nil"/>
              <w:left w:val="single" w:sz="4" w:space="0" w:color="auto"/>
              <w:bottom w:val="nil"/>
              <w:right w:val="single" w:sz="4" w:space="0" w:color="auto"/>
            </w:tcBorders>
          </w:tcPr>
          <w:p w14:paraId="2AF40821"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6EE8922F"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6B3CF7C1" w14:textId="77777777" w:rsidR="00D85FF6" w:rsidRDefault="00D85FF6" w:rsidP="00D85FF6">
            <w:pPr>
              <w:pStyle w:val="TAC"/>
              <w:overflowPunct w:val="0"/>
              <w:autoSpaceDE w:val="0"/>
              <w:autoSpaceDN w:val="0"/>
              <w:adjustRightInd w:val="0"/>
              <w:rPr>
                <w:szCs w:val="18"/>
                <w:lang w:eastAsia="zh-CN"/>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1CF9897F" w14:textId="77777777" w:rsidR="00D85FF6" w:rsidRDefault="00D85FF6" w:rsidP="00D85FF6">
            <w:pPr>
              <w:pStyle w:val="TAC"/>
              <w:rPr>
                <w:lang w:eastAsia="zh-CN"/>
              </w:rPr>
            </w:pPr>
            <w:r>
              <w:rPr>
                <w:lang w:val="en-US" w:eastAsia="zh-CN" w:bidi="ar"/>
              </w:rPr>
              <w:t>CA_n260K</w:t>
            </w:r>
          </w:p>
        </w:tc>
        <w:tc>
          <w:tcPr>
            <w:tcW w:w="1550" w:type="dxa"/>
            <w:tcBorders>
              <w:top w:val="nil"/>
              <w:left w:val="single" w:sz="4" w:space="0" w:color="auto"/>
              <w:bottom w:val="single" w:sz="4" w:space="0" w:color="auto"/>
              <w:right w:val="single" w:sz="4" w:space="0" w:color="auto"/>
            </w:tcBorders>
          </w:tcPr>
          <w:p w14:paraId="2C1C93A5" w14:textId="77777777" w:rsidR="00D85FF6" w:rsidRDefault="00D85FF6" w:rsidP="00D85FF6">
            <w:pPr>
              <w:pStyle w:val="TAC"/>
              <w:overflowPunct w:val="0"/>
              <w:autoSpaceDE w:val="0"/>
              <w:autoSpaceDN w:val="0"/>
              <w:adjustRightInd w:val="0"/>
              <w:rPr>
                <w:szCs w:val="18"/>
                <w:lang w:eastAsia="zh-CN"/>
              </w:rPr>
            </w:pPr>
          </w:p>
        </w:tc>
      </w:tr>
      <w:tr w:rsidR="00D85FF6" w14:paraId="379D6029" w14:textId="77777777" w:rsidTr="00AC58CA">
        <w:trPr>
          <w:trHeight w:val="187"/>
          <w:jc w:val="center"/>
        </w:trPr>
        <w:tc>
          <w:tcPr>
            <w:tcW w:w="1674" w:type="dxa"/>
            <w:tcBorders>
              <w:top w:val="nil"/>
              <w:left w:val="single" w:sz="4" w:space="0" w:color="auto"/>
              <w:bottom w:val="nil"/>
              <w:right w:val="single" w:sz="4" w:space="0" w:color="auto"/>
            </w:tcBorders>
          </w:tcPr>
          <w:p w14:paraId="7329815E" w14:textId="77777777" w:rsidR="00D85FF6" w:rsidRDefault="00D85FF6" w:rsidP="00D85FF6">
            <w:pPr>
              <w:pStyle w:val="TAC"/>
              <w:overflowPunct w:val="0"/>
              <w:autoSpaceDE w:val="0"/>
              <w:autoSpaceDN w:val="0"/>
              <w:adjustRightInd w:val="0"/>
              <w:rPr>
                <w:szCs w:val="18"/>
              </w:rPr>
            </w:pPr>
          </w:p>
        </w:tc>
        <w:tc>
          <w:tcPr>
            <w:tcW w:w="2626" w:type="dxa"/>
            <w:tcBorders>
              <w:top w:val="single" w:sz="4" w:space="0" w:color="auto"/>
              <w:left w:val="single" w:sz="4" w:space="0" w:color="auto"/>
              <w:bottom w:val="nil"/>
              <w:right w:val="single" w:sz="4" w:space="0" w:color="auto"/>
            </w:tcBorders>
          </w:tcPr>
          <w:p w14:paraId="1A54FA2C" w14:textId="77777777" w:rsidR="00D85FF6" w:rsidRDefault="00D85FF6" w:rsidP="00D85FF6">
            <w:pPr>
              <w:pStyle w:val="TAC"/>
              <w:overflowPunct w:val="0"/>
              <w:autoSpaceDE w:val="0"/>
              <w:autoSpaceDN w:val="0"/>
              <w:adjustRightInd w:val="0"/>
              <w:rPr>
                <w:szCs w:val="18"/>
              </w:rPr>
            </w:pPr>
            <w:r>
              <w:rPr>
                <w:szCs w:val="18"/>
              </w:rPr>
              <w:t>CA_n41A-n260A/G/H/I/J/K</w:t>
            </w:r>
          </w:p>
        </w:tc>
        <w:tc>
          <w:tcPr>
            <w:tcW w:w="834" w:type="dxa"/>
            <w:tcBorders>
              <w:top w:val="single" w:sz="4" w:space="0" w:color="auto"/>
              <w:left w:val="single" w:sz="4" w:space="0" w:color="auto"/>
              <w:bottom w:val="single" w:sz="4" w:space="0" w:color="auto"/>
              <w:right w:val="single" w:sz="4" w:space="0" w:color="auto"/>
            </w:tcBorders>
          </w:tcPr>
          <w:p w14:paraId="490E29C0" w14:textId="77777777" w:rsidR="00D85FF6" w:rsidRDefault="00D85FF6" w:rsidP="00D85FF6">
            <w:pPr>
              <w:pStyle w:val="TAC"/>
              <w:overflowPunct w:val="0"/>
              <w:autoSpaceDE w:val="0"/>
              <w:autoSpaceDN w:val="0"/>
              <w:adjustRightInd w:val="0"/>
              <w:rPr>
                <w:szCs w:val="18"/>
                <w:lang w:eastAsia="zh-CN"/>
              </w:rPr>
            </w:pPr>
            <w:r>
              <w:rPr>
                <w:rFonts w:hint="eastAsia"/>
                <w:szCs w:val="18"/>
                <w:lang w:val="en-US"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3F647454" w14:textId="77777777" w:rsidR="00D85FF6" w:rsidRDefault="00D85FF6" w:rsidP="00D85FF6">
            <w:pPr>
              <w:pStyle w:val="TAC"/>
              <w:rPr>
                <w:lang w:val="en-US" w:eastAsia="zh-CN" w:bidi="ar"/>
              </w:rPr>
            </w:pPr>
            <w:r>
              <w:rPr>
                <w:rFonts w:cs="Arial"/>
                <w:szCs w:val="18"/>
              </w:rPr>
              <w:t>See n41 channel bandwidths in Table 5.3.5-1</w:t>
            </w:r>
          </w:p>
        </w:tc>
        <w:tc>
          <w:tcPr>
            <w:tcW w:w="1550" w:type="dxa"/>
            <w:tcBorders>
              <w:top w:val="single" w:sz="4" w:space="0" w:color="auto"/>
              <w:left w:val="single" w:sz="4" w:space="0" w:color="auto"/>
              <w:bottom w:val="nil"/>
              <w:right w:val="single" w:sz="4" w:space="0" w:color="auto"/>
            </w:tcBorders>
          </w:tcPr>
          <w:p w14:paraId="0BCFA298" w14:textId="77777777" w:rsidR="00D85FF6" w:rsidRDefault="00D85FF6" w:rsidP="00D85FF6">
            <w:pPr>
              <w:pStyle w:val="TAC"/>
              <w:overflowPunct w:val="0"/>
              <w:autoSpaceDE w:val="0"/>
              <w:autoSpaceDN w:val="0"/>
              <w:adjustRightInd w:val="0"/>
              <w:rPr>
                <w:szCs w:val="18"/>
                <w:lang w:eastAsia="zh-CN"/>
              </w:rPr>
            </w:pPr>
            <w:r>
              <w:rPr>
                <w:rFonts w:hint="eastAsia"/>
                <w:szCs w:val="18"/>
                <w:lang w:val="en-US" w:eastAsia="zh-CN"/>
              </w:rPr>
              <w:t>4 and 5</w:t>
            </w:r>
          </w:p>
        </w:tc>
      </w:tr>
      <w:tr w:rsidR="00D85FF6" w14:paraId="56E1C542"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2B7ECE8D"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3AC6BFE7"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75BCE219" w14:textId="77777777" w:rsidR="00D85FF6" w:rsidRDefault="00D85FF6" w:rsidP="00D85FF6">
            <w:pPr>
              <w:pStyle w:val="TAC"/>
              <w:overflowPunct w:val="0"/>
              <w:autoSpaceDE w:val="0"/>
              <w:autoSpaceDN w:val="0"/>
              <w:adjustRightInd w:val="0"/>
              <w:rPr>
                <w:szCs w:val="18"/>
                <w:lang w:eastAsia="zh-CN"/>
              </w:rPr>
            </w:pPr>
            <w:r>
              <w:rPr>
                <w:rFonts w:hint="eastAsia"/>
                <w:szCs w:val="18"/>
                <w:lang w:val="en-US"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6A3AC979" w14:textId="77777777" w:rsidR="00D85FF6" w:rsidRDefault="00D85FF6" w:rsidP="00D85FF6">
            <w:pPr>
              <w:pStyle w:val="TAC"/>
              <w:rPr>
                <w:lang w:val="en-US" w:eastAsia="zh-CN" w:bidi="ar"/>
              </w:rPr>
            </w:pPr>
            <w:r>
              <w:rPr>
                <w:lang w:val="en-US" w:eastAsia="zh-CN" w:bidi="ar"/>
              </w:rPr>
              <w:t>CA_n260</w:t>
            </w:r>
            <w:r>
              <w:rPr>
                <w:rFonts w:hint="eastAsia"/>
                <w:lang w:val="en-US" w:eastAsia="zh-CN" w:bidi="ar"/>
              </w:rPr>
              <w:t>K</w:t>
            </w:r>
          </w:p>
        </w:tc>
        <w:tc>
          <w:tcPr>
            <w:tcW w:w="1550" w:type="dxa"/>
            <w:tcBorders>
              <w:top w:val="nil"/>
              <w:left w:val="single" w:sz="4" w:space="0" w:color="auto"/>
              <w:bottom w:val="single" w:sz="4" w:space="0" w:color="auto"/>
              <w:right w:val="single" w:sz="4" w:space="0" w:color="auto"/>
            </w:tcBorders>
          </w:tcPr>
          <w:p w14:paraId="6C50127A" w14:textId="77777777" w:rsidR="00D85FF6" w:rsidRDefault="00D85FF6" w:rsidP="00D85FF6">
            <w:pPr>
              <w:pStyle w:val="TAC"/>
              <w:overflowPunct w:val="0"/>
              <w:autoSpaceDE w:val="0"/>
              <w:autoSpaceDN w:val="0"/>
              <w:adjustRightInd w:val="0"/>
              <w:rPr>
                <w:szCs w:val="18"/>
                <w:lang w:eastAsia="zh-CN"/>
              </w:rPr>
            </w:pPr>
          </w:p>
        </w:tc>
      </w:tr>
      <w:tr w:rsidR="00D85FF6" w14:paraId="41FF21E1"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2E596765" w14:textId="77777777" w:rsidR="00D85FF6" w:rsidRDefault="00D85FF6" w:rsidP="00D85FF6">
            <w:pPr>
              <w:pStyle w:val="TAC"/>
              <w:overflowPunct w:val="0"/>
              <w:autoSpaceDE w:val="0"/>
              <w:autoSpaceDN w:val="0"/>
              <w:adjustRightInd w:val="0"/>
              <w:rPr>
                <w:szCs w:val="18"/>
              </w:rPr>
            </w:pPr>
            <w:r>
              <w:rPr>
                <w:rFonts w:cs="Arial"/>
                <w:szCs w:val="18"/>
              </w:rPr>
              <w:t>CA_n41A-n260L</w:t>
            </w:r>
          </w:p>
        </w:tc>
        <w:tc>
          <w:tcPr>
            <w:tcW w:w="2626" w:type="dxa"/>
            <w:tcBorders>
              <w:top w:val="single" w:sz="4" w:space="0" w:color="auto"/>
              <w:left w:val="single" w:sz="4" w:space="0" w:color="auto"/>
              <w:bottom w:val="nil"/>
              <w:right w:val="single" w:sz="4" w:space="0" w:color="auto"/>
            </w:tcBorders>
          </w:tcPr>
          <w:p w14:paraId="36E04F2E" w14:textId="77777777" w:rsidR="00D85FF6" w:rsidRDefault="00D85FF6" w:rsidP="00D85FF6">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564A681C" w14:textId="77777777" w:rsidR="00D85FF6" w:rsidRDefault="00D85FF6" w:rsidP="00D85FF6">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7F88D030" w14:textId="77777777" w:rsidR="00D85FF6" w:rsidRDefault="00D85FF6" w:rsidP="00D85FF6">
            <w:pPr>
              <w:pStyle w:val="TAC"/>
              <w:rPr>
                <w:lang w:eastAsia="zh-CN"/>
              </w:rPr>
            </w:pPr>
            <w:r>
              <w:rPr>
                <w:lang w:val="en-US" w:eastAsia="zh-CN" w:bidi="ar"/>
              </w:rPr>
              <w:t>10, 15, 20, 40, 50, 60, 80, 90, 100</w:t>
            </w:r>
          </w:p>
        </w:tc>
        <w:tc>
          <w:tcPr>
            <w:tcW w:w="1550" w:type="dxa"/>
            <w:tcBorders>
              <w:top w:val="single" w:sz="4" w:space="0" w:color="auto"/>
              <w:left w:val="single" w:sz="4" w:space="0" w:color="auto"/>
              <w:bottom w:val="nil"/>
              <w:right w:val="single" w:sz="4" w:space="0" w:color="auto"/>
            </w:tcBorders>
          </w:tcPr>
          <w:p w14:paraId="3EA7AF5C" w14:textId="77777777" w:rsidR="00D85FF6" w:rsidRDefault="00D85FF6" w:rsidP="00D85FF6">
            <w:pPr>
              <w:pStyle w:val="TAC"/>
              <w:overflowPunct w:val="0"/>
              <w:autoSpaceDE w:val="0"/>
              <w:autoSpaceDN w:val="0"/>
              <w:adjustRightInd w:val="0"/>
              <w:rPr>
                <w:szCs w:val="18"/>
                <w:lang w:eastAsia="zh-CN"/>
              </w:rPr>
            </w:pPr>
            <w:r>
              <w:rPr>
                <w:szCs w:val="18"/>
                <w:lang w:val="en-US" w:eastAsia="zh-CN"/>
              </w:rPr>
              <w:t>0</w:t>
            </w:r>
          </w:p>
        </w:tc>
      </w:tr>
      <w:tr w:rsidR="00D85FF6" w14:paraId="4BE4EAFB" w14:textId="77777777" w:rsidTr="00AC58CA">
        <w:trPr>
          <w:trHeight w:val="187"/>
          <w:jc w:val="center"/>
        </w:trPr>
        <w:tc>
          <w:tcPr>
            <w:tcW w:w="1674" w:type="dxa"/>
            <w:tcBorders>
              <w:top w:val="nil"/>
              <w:left w:val="single" w:sz="4" w:space="0" w:color="auto"/>
              <w:bottom w:val="nil"/>
              <w:right w:val="single" w:sz="4" w:space="0" w:color="auto"/>
            </w:tcBorders>
          </w:tcPr>
          <w:p w14:paraId="73C39D2F"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32721C38"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5EB16BD4" w14:textId="77777777" w:rsidR="00D85FF6" w:rsidRDefault="00D85FF6" w:rsidP="00D85FF6">
            <w:pPr>
              <w:pStyle w:val="TAC"/>
              <w:overflowPunct w:val="0"/>
              <w:autoSpaceDE w:val="0"/>
              <w:autoSpaceDN w:val="0"/>
              <w:adjustRightInd w:val="0"/>
              <w:rPr>
                <w:szCs w:val="18"/>
                <w:lang w:eastAsia="zh-CN"/>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57829BE6" w14:textId="77777777" w:rsidR="00D85FF6" w:rsidRDefault="00D85FF6" w:rsidP="00D85FF6">
            <w:pPr>
              <w:pStyle w:val="TAC"/>
              <w:rPr>
                <w:lang w:eastAsia="zh-CN"/>
              </w:rPr>
            </w:pPr>
            <w:r>
              <w:rPr>
                <w:lang w:val="en-US" w:eastAsia="zh-CN" w:bidi="ar"/>
              </w:rPr>
              <w:t>CA_n260L</w:t>
            </w:r>
          </w:p>
        </w:tc>
        <w:tc>
          <w:tcPr>
            <w:tcW w:w="1550" w:type="dxa"/>
            <w:tcBorders>
              <w:top w:val="nil"/>
              <w:left w:val="single" w:sz="4" w:space="0" w:color="auto"/>
              <w:bottom w:val="single" w:sz="4" w:space="0" w:color="auto"/>
              <w:right w:val="single" w:sz="4" w:space="0" w:color="auto"/>
            </w:tcBorders>
          </w:tcPr>
          <w:p w14:paraId="48A3B85F" w14:textId="77777777" w:rsidR="00D85FF6" w:rsidRDefault="00D85FF6" w:rsidP="00D85FF6">
            <w:pPr>
              <w:pStyle w:val="TAC"/>
              <w:overflowPunct w:val="0"/>
              <w:autoSpaceDE w:val="0"/>
              <w:autoSpaceDN w:val="0"/>
              <w:adjustRightInd w:val="0"/>
              <w:rPr>
                <w:szCs w:val="18"/>
                <w:lang w:eastAsia="zh-CN"/>
              </w:rPr>
            </w:pPr>
          </w:p>
        </w:tc>
      </w:tr>
      <w:tr w:rsidR="00D85FF6" w14:paraId="00F3A82A" w14:textId="77777777" w:rsidTr="00AC58CA">
        <w:trPr>
          <w:trHeight w:val="187"/>
          <w:jc w:val="center"/>
        </w:trPr>
        <w:tc>
          <w:tcPr>
            <w:tcW w:w="1674" w:type="dxa"/>
            <w:tcBorders>
              <w:top w:val="nil"/>
              <w:left w:val="single" w:sz="4" w:space="0" w:color="auto"/>
              <w:bottom w:val="nil"/>
              <w:right w:val="single" w:sz="4" w:space="0" w:color="auto"/>
            </w:tcBorders>
          </w:tcPr>
          <w:p w14:paraId="28176A30" w14:textId="77777777" w:rsidR="00D85FF6" w:rsidRDefault="00D85FF6" w:rsidP="00D85FF6">
            <w:pPr>
              <w:pStyle w:val="TAC"/>
              <w:overflowPunct w:val="0"/>
              <w:autoSpaceDE w:val="0"/>
              <w:autoSpaceDN w:val="0"/>
              <w:adjustRightInd w:val="0"/>
              <w:rPr>
                <w:szCs w:val="18"/>
              </w:rPr>
            </w:pPr>
          </w:p>
        </w:tc>
        <w:tc>
          <w:tcPr>
            <w:tcW w:w="2626" w:type="dxa"/>
            <w:tcBorders>
              <w:top w:val="single" w:sz="4" w:space="0" w:color="auto"/>
              <w:left w:val="single" w:sz="4" w:space="0" w:color="auto"/>
              <w:bottom w:val="nil"/>
              <w:right w:val="single" w:sz="4" w:space="0" w:color="auto"/>
            </w:tcBorders>
          </w:tcPr>
          <w:p w14:paraId="25518676" w14:textId="77777777" w:rsidR="00D85FF6" w:rsidRDefault="00D85FF6" w:rsidP="00D85FF6">
            <w:pPr>
              <w:pStyle w:val="TAC"/>
              <w:overflowPunct w:val="0"/>
              <w:autoSpaceDE w:val="0"/>
              <w:autoSpaceDN w:val="0"/>
              <w:adjustRightInd w:val="0"/>
              <w:rPr>
                <w:szCs w:val="18"/>
              </w:rPr>
            </w:pPr>
            <w:r>
              <w:rPr>
                <w:szCs w:val="18"/>
              </w:rPr>
              <w:t>CA_n41A-n260A/G/H/I/J/K/L</w:t>
            </w:r>
          </w:p>
        </w:tc>
        <w:tc>
          <w:tcPr>
            <w:tcW w:w="834" w:type="dxa"/>
            <w:tcBorders>
              <w:top w:val="single" w:sz="4" w:space="0" w:color="auto"/>
              <w:left w:val="single" w:sz="4" w:space="0" w:color="auto"/>
              <w:bottom w:val="single" w:sz="4" w:space="0" w:color="auto"/>
              <w:right w:val="single" w:sz="4" w:space="0" w:color="auto"/>
            </w:tcBorders>
          </w:tcPr>
          <w:p w14:paraId="43A01A3C" w14:textId="77777777" w:rsidR="00D85FF6" w:rsidRDefault="00D85FF6" w:rsidP="00D85FF6">
            <w:pPr>
              <w:pStyle w:val="TAC"/>
              <w:overflowPunct w:val="0"/>
              <w:autoSpaceDE w:val="0"/>
              <w:autoSpaceDN w:val="0"/>
              <w:adjustRightInd w:val="0"/>
              <w:rPr>
                <w:szCs w:val="18"/>
                <w:lang w:eastAsia="zh-CN"/>
              </w:rPr>
            </w:pPr>
            <w:r>
              <w:rPr>
                <w:rFonts w:hint="eastAsia"/>
                <w:szCs w:val="18"/>
                <w:lang w:val="en-US"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701B4091" w14:textId="77777777" w:rsidR="00D85FF6" w:rsidRDefault="00D85FF6" w:rsidP="00D85FF6">
            <w:pPr>
              <w:pStyle w:val="TAC"/>
              <w:rPr>
                <w:lang w:val="en-US" w:eastAsia="zh-CN" w:bidi="ar"/>
              </w:rPr>
            </w:pPr>
            <w:r>
              <w:rPr>
                <w:rFonts w:cs="Arial"/>
                <w:szCs w:val="18"/>
              </w:rPr>
              <w:t>See n41 channel bandwidths in</w:t>
            </w:r>
            <w:r>
              <w:rPr>
                <w:rFonts w:cs="Arial" w:hint="eastAsia"/>
                <w:szCs w:val="18"/>
                <w:lang w:val="en-US" w:eastAsia="zh-CN"/>
              </w:rPr>
              <w:t xml:space="preserve"> </w:t>
            </w:r>
            <w:r>
              <w:rPr>
                <w:rFonts w:cs="Arial"/>
                <w:szCs w:val="18"/>
              </w:rPr>
              <w:t>Table 5.3.5-1</w:t>
            </w:r>
          </w:p>
        </w:tc>
        <w:tc>
          <w:tcPr>
            <w:tcW w:w="1550" w:type="dxa"/>
            <w:tcBorders>
              <w:top w:val="single" w:sz="4" w:space="0" w:color="auto"/>
              <w:left w:val="single" w:sz="4" w:space="0" w:color="auto"/>
              <w:bottom w:val="nil"/>
              <w:right w:val="single" w:sz="4" w:space="0" w:color="auto"/>
            </w:tcBorders>
          </w:tcPr>
          <w:p w14:paraId="6088F389" w14:textId="77777777" w:rsidR="00D85FF6" w:rsidRDefault="00D85FF6" w:rsidP="00D85FF6">
            <w:pPr>
              <w:pStyle w:val="TAC"/>
              <w:overflowPunct w:val="0"/>
              <w:autoSpaceDE w:val="0"/>
              <w:autoSpaceDN w:val="0"/>
              <w:adjustRightInd w:val="0"/>
              <w:rPr>
                <w:szCs w:val="18"/>
                <w:lang w:eastAsia="zh-CN"/>
              </w:rPr>
            </w:pPr>
            <w:r>
              <w:rPr>
                <w:rFonts w:hint="eastAsia"/>
                <w:szCs w:val="18"/>
                <w:lang w:val="en-US" w:eastAsia="zh-CN"/>
              </w:rPr>
              <w:t>4 and 5</w:t>
            </w:r>
          </w:p>
        </w:tc>
      </w:tr>
      <w:tr w:rsidR="00D85FF6" w14:paraId="464BA0BC"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1E86FB1F"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3B5CA004"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6B7390EE" w14:textId="77777777" w:rsidR="00D85FF6" w:rsidRDefault="00D85FF6" w:rsidP="00D85FF6">
            <w:pPr>
              <w:pStyle w:val="TAC"/>
              <w:overflowPunct w:val="0"/>
              <w:autoSpaceDE w:val="0"/>
              <w:autoSpaceDN w:val="0"/>
              <w:adjustRightInd w:val="0"/>
              <w:rPr>
                <w:szCs w:val="18"/>
                <w:lang w:eastAsia="zh-CN"/>
              </w:rPr>
            </w:pPr>
            <w:r>
              <w:rPr>
                <w:rFonts w:hint="eastAsia"/>
                <w:szCs w:val="18"/>
                <w:lang w:val="en-US"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4B8BE9F4" w14:textId="77777777" w:rsidR="00D85FF6" w:rsidRDefault="00D85FF6" w:rsidP="00D85FF6">
            <w:pPr>
              <w:pStyle w:val="TAC"/>
              <w:rPr>
                <w:lang w:val="en-US" w:eastAsia="zh-CN" w:bidi="ar"/>
              </w:rPr>
            </w:pPr>
            <w:r>
              <w:rPr>
                <w:lang w:val="en-US" w:eastAsia="zh-CN" w:bidi="ar"/>
              </w:rPr>
              <w:t>CA_n260</w:t>
            </w:r>
            <w:r>
              <w:rPr>
                <w:rFonts w:hint="eastAsia"/>
                <w:lang w:val="en-US" w:eastAsia="zh-CN" w:bidi="ar"/>
              </w:rPr>
              <w:t>L</w:t>
            </w:r>
          </w:p>
        </w:tc>
        <w:tc>
          <w:tcPr>
            <w:tcW w:w="1550" w:type="dxa"/>
            <w:tcBorders>
              <w:top w:val="nil"/>
              <w:left w:val="single" w:sz="4" w:space="0" w:color="auto"/>
              <w:bottom w:val="single" w:sz="4" w:space="0" w:color="auto"/>
              <w:right w:val="single" w:sz="4" w:space="0" w:color="auto"/>
            </w:tcBorders>
          </w:tcPr>
          <w:p w14:paraId="519B1A45" w14:textId="77777777" w:rsidR="00D85FF6" w:rsidRDefault="00D85FF6" w:rsidP="00D85FF6">
            <w:pPr>
              <w:pStyle w:val="TAC"/>
              <w:overflowPunct w:val="0"/>
              <w:autoSpaceDE w:val="0"/>
              <w:autoSpaceDN w:val="0"/>
              <w:adjustRightInd w:val="0"/>
              <w:rPr>
                <w:szCs w:val="18"/>
                <w:lang w:eastAsia="zh-CN"/>
              </w:rPr>
            </w:pPr>
          </w:p>
        </w:tc>
      </w:tr>
      <w:tr w:rsidR="00D85FF6" w14:paraId="7D07164F"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5E6213B4" w14:textId="77777777" w:rsidR="00D85FF6" w:rsidRDefault="00D85FF6" w:rsidP="00D85FF6">
            <w:pPr>
              <w:pStyle w:val="TAC"/>
              <w:overflowPunct w:val="0"/>
              <w:autoSpaceDE w:val="0"/>
              <w:autoSpaceDN w:val="0"/>
              <w:adjustRightInd w:val="0"/>
              <w:rPr>
                <w:szCs w:val="18"/>
              </w:rPr>
            </w:pPr>
            <w:r>
              <w:rPr>
                <w:rFonts w:cs="Arial"/>
                <w:szCs w:val="18"/>
              </w:rPr>
              <w:lastRenderedPageBreak/>
              <w:t>CA_n41A-n260M</w:t>
            </w:r>
          </w:p>
        </w:tc>
        <w:tc>
          <w:tcPr>
            <w:tcW w:w="2626" w:type="dxa"/>
            <w:tcBorders>
              <w:top w:val="single" w:sz="4" w:space="0" w:color="auto"/>
              <w:left w:val="single" w:sz="4" w:space="0" w:color="auto"/>
              <w:bottom w:val="nil"/>
              <w:right w:val="single" w:sz="4" w:space="0" w:color="auto"/>
            </w:tcBorders>
          </w:tcPr>
          <w:p w14:paraId="739ABE33" w14:textId="77777777" w:rsidR="00D85FF6" w:rsidRDefault="00D85FF6" w:rsidP="00D85FF6">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127F9441" w14:textId="77777777" w:rsidR="00D85FF6" w:rsidRDefault="00D85FF6" w:rsidP="00D85FF6">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4367407A" w14:textId="77777777" w:rsidR="00D85FF6" w:rsidRDefault="00D85FF6" w:rsidP="00D85FF6">
            <w:pPr>
              <w:pStyle w:val="TAC"/>
              <w:rPr>
                <w:lang w:eastAsia="zh-CN"/>
              </w:rPr>
            </w:pPr>
            <w:r>
              <w:rPr>
                <w:lang w:val="en-US" w:eastAsia="zh-CN" w:bidi="ar"/>
              </w:rPr>
              <w:t>10, 15, 20, 40, 50, 60, 80, 90, 100</w:t>
            </w:r>
          </w:p>
        </w:tc>
        <w:tc>
          <w:tcPr>
            <w:tcW w:w="1550" w:type="dxa"/>
            <w:tcBorders>
              <w:top w:val="single" w:sz="4" w:space="0" w:color="auto"/>
              <w:left w:val="single" w:sz="4" w:space="0" w:color="auto"/>
              <w:bottom w:val="nil"/>
              <w:right w:val="single" w:sz="4" w:space="0" w:color="auto"/>
            </w:tcBorders>
          </w:tcPr>
          <w:p w14:paraId="6B21715E" w14:textId="77777777" w:rsidR="00D85FF6" w:rsidRDefault="00D85FF6" w:rsidP="00D85FF6">
            <w:pPr>
              <w:pStyle w:val="TAC"/>
              <w:overflowPunct w:val="0"/>
              <w:autoSpaceDE w:val="0"/>
              <w:autoSpaceDN w:val="0"/>
              <w:adjustRightInd w:val="0"/>
              <w:rPr>
                <w:szCs w:val="18"/>
                <w:lang w:eastAsia="zh-CN"/>
              </w:rPr>
            </w:pPr>
            <w:r>
              <w:rPr>
                <w:szCs w:val="18"/>
                <w:lang w:val="en-US" w:eastAsia="zh-CN"/>
              </w:rPr>
              <w:t>0</w:t>
            </w:r>
          </w:p>
        </w:tc>
      </w:tr>
      <w:tr w:rsidR="00D85FF6" w14:paraId="6AED1B6F" w14:textId="77777777" w:rsidTr="00AC58CA">
        <w:trPr>
          <w:trHeight w:val="187"/>
          <w:jc w:val="center"/>
        </w:trPr>
        <w:tc>
          <w:tcPr>
            <w:tcW w:w="1674" w:type="dxa"/>
            <w:tcBorders>
              <w:top w:val="nil"/>
              <w:left w:val="single" w:sz="4" w:space="0" w:color="auto"/>
              <w:bottom w:val="nil"/>
              <w:right w:val="single" w:sz="4" w:space="0" w:color="auto"/>
            </w:tcBorders>
          </w:tcPr>
          <w:p w14:paraId="13EFDBF3"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73D5A781"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668802D6" w14:textId="77777777" w:rsidR="00D85FF6" w:rsidRDefault="00D85FF6" w:rsidP="00D85FF6">
            <w:pPr>
              <w:pStyle w:val="TAC"/>
              <w:overflowPunct w:val="0"/>
              <w:autoSpaceDE w:val="0"/>
              <w:autoSpaceDN w:val="0"/>
              <w:adjustRightInd w:val="0"/>
              <w:rPr>
                <w:szCs w:val="18"/>
                <w:lang w:eastAsia="zh-CN"/>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0AE1B911" w14:textId="77777777" w:rsidR="00D85FF6" w:rsidRDefault="00D85FF6" w:rsidP="00D85FF6">
            <w:pPr>
              <w:pStyle w:val="TAC"/>
              <w:rPr>
                <w:lang w:eastAsia="zh-CN"/>
              </w:rPr>
            </w:pPr>
            <w:r>
              <w:rPr>
                <w:lang w:val="en-US" w:eastAsia="zh-CN" w:bidi="ar"/>
              </w:rPr>
              <w:t>CA_n260M</w:t>
            </w:r>
          </w:p>
        </w:tc>
        <w:tc>
          <w:tcPr>
            <w:tcW w:w="1550" w:type="dxa"/>
            <w:tcBorders>
              <w:top w:val="nil"/>
              <w:left w:val="single" w:sz="4" w:space="0" w:color="auto"/>
              <w:bottom w:val="single" w:sz="4" w:space="0" w:color="auto"/>
              <w:right w:val="single" w:sz="4" w:space="0" w:color="auto"/>
            </w:tcBorders>
          </w:tcPr>
          <w:p w14:paraId="1085752E" w14:textId="77777777" w:rsidR="00D85FF6" w:rsidRDefault="00D85FF6" w:rsidP="00D85FF6">
            <w:pPr>
              <w:pStyle w:val="TAC"/>
              <w:overflowPunct w:val="0"/>
              <w:autoSpaceDE w:val="0"/>
              <w:autoSpaceDN w:val="0"/>
              <w:adjustRightInd w:val="0"/>
              <w:rPr>
                <w:szCs w:val="18"/>
                <w:lang w:eastAsia="zh-CN"/>
              </w:rPr>
            </w:pPr>
          </w:p>
        </w:tc>
      </w:tr>
      <w:tr w:rsidR="00D85FF6" w14:paraId="605CD659" w14:textId="77777777" w:rsidTr="00AC58CA">
        <w:trPr>
          <w:trHeight w:val="187"/>
          <w:jc w:val="center"/>
        </w:trPr>
        <w:tc>
          <w:tcPr>
            <w:tcW w:w="1674" w:type="dxa"/>
            <w:tcBorders>
              <w:top w:val="nil"/>
              <w:left w:val="single" w:sz="4" w:space="0" w:color="auto"/>
              <w:bottom w:val="nil"/>
              <w:right w:val="single" w:sz="4" w:space="0" w:color="auto"/>
            </w:tcBorders>
          </w:tcPr>
          <w:p w14:paraId="2542543B" w14:textId="77777777" w:rsidR="00D85FF6" w:rsidRDefault="00D85FF6" w:rsidP="00D85FF6">
            <w:pPr>
              <w:pStyle w:val="TAC"/>
              <w:overflowPunct w:val="0"/>
              <w:autoSpaceDE w:val="0"/>
              <w:autoSpaceDN w:val="0"/>
              <w:adjustRightInd w:val="0"/>
              <w:rPr>
                <w:szCs w:val="18"/>
              </w:rPr>
            </w:pPr>
          </w:p>
        </w:tc>
        <w:tc>
          <w:tcPr>
            <w:tcW w:w="2626" w:type="dxa"/>
            <w:tcBorders>
              <w:top w:val="single" w:sz="4" w:space="0" w:color="auto"/>
              <w:left w:val="single" w:sz="4" w:space="0" w:color="auto"/>
              <w:bottom w:val="nil"/>
              <w:right w:val="single" w:sz="4" w:space="0" w:color="auto"/>
            </w:tcBorders>
          </w:tcPr>
          <w:p w14:paraId="7CA62C47" w14:textId="77777777" w:rsidR="00D85FF6" w:rsidRDefault="00D85FF6" w:rsidP="00D85FF6">
            <w:pPr>
              <w:pStyle w:val="TAC"/>
              <w:overflowPunct w:val="0"/>
              <w:autoSpaceDE w:val="0"/>
              <w:autoSpaceDN w:val="0"/>
              <w:adjustRightInd w:val="0"/>
              <w:rPr>
                <w:szCs w:val="18"/>
              </w:rPr>
            </w:pPr>
            <w:r>
              <w:rPr>
                <w:szCs w:val="18"/>
              </w:rPr>
              <w:t>CA_n41A-n260A/G/H/I/J/K/L/M</w:t>
            </w:r>
          </w:p>
        </w:tc>
        <w:tc>
          <w:tcPr>
            <w:tcW w:w="834" w:type="dxa"/>
            <w:tcBorders>
              <w:top w:val="single" w:sz="4" w:space="0" w:color="auto"/>
              <w:left w:val="single" w:sz="4" w:space="0" w:color="auto"/>
              <w:bottom w:val="single" w:sz="4" w:space="0" w:color="auto"/>
              <w:right w:val="single" w:sz="4" w:space="0" w:color="auto"/>
            </w:tcBorders>
          </w:tcPr>
          <w:p w14:paraId="0DFD9FA0" w14:textId="77777777" w:rsidR="00D85FF6" w:rsidRDefault="00D85FF6" w:rsidP="00D85FF6">
            <w:pPr>
              <w:pStyle w:val="TAC"/>
              <w:overflowPunct w:val="0"/>
              <w:autoSpaceDE w:val="0"/>
              <w:autoSpaceDN w:val="0"/>
              <w:adjustRightInd w:val="0"/>
              <w:rPr>
                <w:szCs w:val="18"/>
                <w:lang w:eastAsia="zh-CN"/>
              </w:rPr>
            </w:pPr>
            <w:r>
              <w:rPr>
                <w:rFonts w:hint="eastAsia"/>
                <w:szCs w:val="18"/>
                <w:lang w:val="en-US"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55E16C1B" w14:textId="77777777" w:rsidR="00D85FF6" w:rsidRDefault="00D85FF6" w:rsidP="00D85FF6">
            <w:pPr>
              <w:pStyle w:val="TAC"/>
              <w:rPr>
                <w:lang w:val="en-US" w:eastAsia="zh-CN" w:bidi="ar"/>
              </w:rPr>
            </w:pPr>
            <w:r>
              <w:rPr>
                <w:rFonts w:cs="Arial"/>
                <w:szCs w:val="18"/>
              </w:rPr>
              <w:t>See n41 channel bandwidths in</w:t>
            </w:r>
            <w:r>
              <w:rPr>
                <w:rFonts w:cs="Arial" w:hint="eastAsia"/>
                <w:szCs w:val="18"/>
                <w:lang w:val="en-US" w:eastAsia="zh-CN"/>
              </w:rPr>
              <w:t xml:space="preserve"> </w:t>
            </w:r>
            <w:r>
              <w:rPr>
                <w:rFonts w:cs="Arial"/>
                <w:szCs w:val="18"/>
              </w:rPr>
              <w:t>Table 5.3.5-1</w:t>
            </w:r>
          </w:p>
        </w:tc>
        <w:tc>
          <w:tcPr>
            <w:tcW w:w="1550" w:type="dxa"/>
            <w:tcBorders>
              <w:top w:val="single" w:sz="4" w:space="0" w:color="auto"/>
              <w:left w:val="single" w:sz="4" w:space="0" w:color="auto"/>
              <w:bottom w:val="nil"/>
              <w:right w:val="single" w:sz="4" w:space="0" w:color="auto"/>
            </w:tcBorders>
          </w:tcPr>
          <w:p w14:paraId="43FD1D60" w14:textId="77777777" w:rsidR="00D85FF6" w:rsidRDefault="00D85FF6" w:rsidP="00D85FF6">
            <w:pPr>
              <w:pStyle w:val="TAC"/>
              <w:overflowPunct w:val="0"/>
              <w:autoSpaceDE w:val="0"/>
              <w:autoSpaceDN w:val="0"/>
              <w:adjustRightInd w:val="0"/>
              <w:rPr>
                <w:szCs w:val="18"/>
                <w:lang w:eastAsia="zh-CN"/>
              </w:rPr>
            </w:pPr>
            <w:r>
              <w:rPr>
                <w:rFonts w:hint="eastAsia"/>
                <w:szCs w:val="18"/>
                <w:lang w:val="en-US" w:eastAsia="zh-CN"/>
              </w:rPr>
              <w:t>4 and 5</w:t>
            </w:r>
          </w:p>
        </w:tc>
      </w:tr>
      <w:tr w:rsidR="00D85FF6" w14:paraId="3D98A968"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6497F271"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343CB849"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18769D31" w14:textId="77777777" w:rsidR="00D85FF6" w:rsidRDefault="00D85FF6" w:rsidP="00D85FF6">
            <w:pPr>
              <w:pStyle w:val="TAC"/>
              <w:overflowPunct w:val="0"/>
              <w:autoSpaceDE w:val="0"/>
              <w:autoSpaceDN w:val="0"/>
              <w:adjustRightInd w:val="0"/>
              <w:rPr>
                <w:szCs w:val="18"/>
                <w:lang w:eastAsia="zh-CN"/>
              </w:rPr>
            </w:pPr>
            <w:r>
              <w:rPr>
                <w:rFonts w:hint="eastAsia"/>
                <w:szCs w:val="18"/>
                <w:lang w:val="en-US"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19791E05" w14:textId="77777777" w:rsidR="00D85FF6" w:rsidRDefault="00D85FF6" w:rsidP="00D85FF6">
            <w:pPr>
              <w:pStyle w:val="TAC"/>
              <w:rPr>
                <w:lang w:val="en-US" w:eastAsia="zh-CN" w:bidi="ar"/>
              </w:rPr>
            </w:pPr>
            <w:r>
              <w:rPr>
                <w:lang w:val="en-US" w:eastAsia="zh-CN" w:bidi="ar"/>
              </w:rPr>
              <w:t>CA_n260</w:t>
            </w:r>
            <w:r>
              <w:rPr>
                <w:rFonts w:hint="eastAsia"/>
                <w:lang w:val="en-US" w:eastAsia="zh-CN" w:bidi="ar"/>
              </w:rPr>
              <w:t>M</w:t>
            </w:r>
          </w:p>
        </w:tc>
        <w:tc>
          <w:tcPr>
            <w:tcW w:w="1550" w:type="dxa"/>
            <w:tcBorders>
              <w:top w:val="nil"/>
              <w:left w:val="single" w:sz="4" w:space="0" w:color="auto"/>
              <w:bottom w:val="single" w:sz="4" w:space="0" w:color="auto"/>
              <w:right w:val="single" w:sz="4" w:space="0" w:color="auto"/>
            </w:tcBorders>
          </w:tcPr>
          <w:p w14:paraId="568168A7" w14:textId="77777777" w:rsidR="00D85FF6" w:rsidRDefault="00D85FF6" w:rsidP="00D85FF6">
            <w:pPr>
              <w:pStyle w:val="TAC"/>
              <w:overflowPunct w:val="0"/>
              <w:autoSpaceDE w:val="0"/>
              <w:autoSpaceDN w:val="0"/>
              <w:adjustRightInd w:val="0"/>
              <w:rPr>
                <w:szCs w:val="18"/>
                <w:lang w:eastAsia="zh-CN"/>
              </w:rPr>
            </w:pPr>
          </w:p>
        </w:tc>
      </w:tr>
      <w:tr w:rsidR="00D85FF6" w14:paraId="212AFEAB"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24A7D359" w14:textId="77777777" w:rsidR="00D85FF6" w:rsidRDefault="00D85FF6" w:rsidP="00D85FF6">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O</w:t>
            </w:r>
          </w:p>
        </w:tc>
        <w:tc>
          <w:tcPr>
            <w:tcW w:w="2626" w:type="dxa"/>
            <w:tcBorders>
              <w:top w:val="single" w:sz="4" w:space="0" w:color="auto"/>
              <w:left w:val="single" w:sz="4" w:space="0" w:color="auto"/>
              <w:bottom w:val="nil"/>
              <w:right w:val="single" w:sz="4" w:space="0" w:color="auto"/>
            </w:tcBorders>
          </w:tcPr>
          <w:p w14:paraId="5563CBA2" w14:textId="77777777" w:rsidR="00D85FF6" w:rsidRDefault="00D85FF6" w:rsidP="00D85FF6">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A/O</w:t>
            </w:r>
          </w:p>
        </w:tc>
        <w:tc>
          <w:tcPr>
            <w:tcW w:w="834" w:type="dxa"/>
            <w:tcBorders>
              <w:top w:val="single" w:sz="4" w:space="0" w:color="auto"/>
              <w:left w:val="single" w:sz="4" w:space="0" w:color="auto"/>
              <w:bottom w:val="single" w:sz="4" w:space="0" w:color="auto"/>
              <w:right w:val="single" w:sz="4" w:space="0" w:color="auto"/>
            </w:tcBorders>
          </w:tcPr>
          <w:p w14:paraId="7087D892" w14:textId="77777777" w:rsidR="00D85FF6" w:rsidRDefault="00D85FF6" w:rsidP="00D85FF6">
            <w:pPr>
              <w:spacing w:after="0"/>
              <w:jc w:val="center"/>
              <w:rPr>
                <w:lang w:eastAsia="zh-CN"/>
              </w:rPr>
            </w:pPr>
            <w:r>
              <w:rPr>
                <w:rFonts w:ascii="Arial" w:eastAsia="Arial" w:hAnsi="Arial" w:cs="Arial"/>
                <w:sz w:val="18"/>
              </w:rPr>
              <w:t>n41</w:t>
            </w:r>
          </w:p>
        </w:tc>
        <w:tc>
          <w:tcPr>
            <w:tcW w:w="2797" w:type="dxa"/>
            <w:tcBorders>
              <w:top w:val="single" w:sz="4" w:space="0" w:color="auto"/>
              <w:left w:val="single" w:sz="4" w:space="0" w:color="auto"/>
              <w:bottom w:val="single" w:sz="4" w:space="0" w:color="auto"/>
              <w:right w:val="single" w:sz="4" w:space="0" w:color="auto"/>
            </w:tcBorders>
          </w:tcPr>
          <w:p w14:paraId="268C4743" w14:textId="77777777" w:rsidR="00D85FF6" w:rsidRDefault="00D85FF6" w:rsidP="00D85FF6">
            <w:pPr>
              <w:spacing w:after="0"/>
              <w:jc w:val="center"/>
              <w:rPr>
                <w:lang w:val="en-US" w:eastAsia="zh-CN"/>
              </w:rPr>
            </w:pPr>
            <w:r>
              <w:rPr>
                <w:rFonts w:ascii="Arial" w:eastAsia="Arial" w:hAnsi="Arial" w:cs="Arial"/>
                <w:sz w:val="18"/>
              </w:rPr>
              <w:t>5, 10, 15, 20, 25, 30, 35, 40, 45, 50</w:t>
            </w:r>
          </w:p>
        </w:tc>
        <w:tc>
          <w:tcPr>
            <w:tcW w:w="1550" w:type="dxa"/>
            <w:tcBorders>
              <w:top w:val="single" w:sz="4" w:space="0" w:color="auto"/>
              <w:left w:val="single" w:sz="4" w:space="0" w:color="auto"/>
              <w:bottom w:val="nil"/>
              <w:right w:val="single" w:sz="4" w:space="0" w:color="auto"/>
            </w:tcBorders>
          </w:tcPr>
          <w:p w14:paraId="6E96904E" w14:textId="77777777" w:rsidR="00D85FF6" w:rsidRDefault="00D85FF6" w:rsidP="00D85FF6">
            <w:pPr>
              <w:spacing w:after="0"/>
              <w:jc w:val="center"/>
              <w:rPr>
                <w:lang w:eastAsia="zh-CN"/>
              </w:rPr>
            </w:pPr>
            <w:r>
              <w:rPr>
                <w:rFonts w:ascii="Arial" w:eastAsia="Arial" w:hAnsi="Arial" w:cs="Arial"/>
                <w:sz w:val="18"/>
              </w:rPr>
              <w:t>0</w:t>
            </w:r>
          </w:p>
        </w:tc>
      </w:tr>
      <w:tr w:rsidR="00D85FF6" w14:paraId="13346191"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0978A331" w14:textId="77777777" w:rsidR="00D85FF6" w:rsidRDefault="00D85FF6" w:rsidP="00D85FF6">
            <w:pPr>
              <w:spacing w:after="0"/>
              <w:jc w:val="center"/>
            </w:pPr>
          </w:p>
        </w:tc>
        <w:tc>
          <w:tcPr>
            <w:tcW w:w="2626" w:type="dxa"/>
            <w:tcBorders>
              <w:top w:val="nil"/>
              <w:left w:val="single" w:sz="4" w:space="0" w:color="auto"/>
              <w:bottom w:val="single" w:sz="4" w:space="0" w:color="auto"/>
              <w:right w:val="single" w:sz="4" w:space="0" w:color="auto"/>
            </w:tcBorders>
          </w:tcPr>
          <w:p w14:paraId="741943B3" w14:textId="77777777" w:rsidR="00D85FF6" w:rsidRDefault="00D85FF6" w:rsidP="00D85FF6">
            <w:pPr>
              <w:spacing w:after="0"/>
              <w:jc w:val="center"/>
            </w:pPr>
          </w:p>
        </w:tc>
        <w:tc>
          <w:tcPr>
            <w:tcW w:w="834" w:type="dxa"/>
            <w:tcBorders>
              <w:top w:val="single" w:sz="4" w:space="0" w:color="auto"/>
              <w:left w:val="single" w:sz="4" w:space="0" w:color="auto"/>
              <w:bottom w:val="single" w:sz="4" w:space="0" w:color="auto"/>
              <w:right w:val="single" w:sz="4" w:space="0" w:color="auto"/>
            </w:tcBorders>
          </w:tcPr>
          <w:p w14:paraId="08470D03" w14:textId="77777777" w:rsidR="00D85FF6" w:rsidRDefault="00D85FF6" w:rsidP="00D85FF6">
            <w:pPr>
              <w:spacing w:after="0"/>
              <w:jc w:val="center"/>
              <w:rPr>
                <w:lang w:eastAsia="zh-CN"/>
              </w:rPr>
            </w:pPr>
            <w:r>
              <w:rPr>
                <w:rFonts w:ascii="Arial" w:hAnsi="Arial" w:cs="Arial" w:hint="eastAsia"/>
                <w:sz w:val="18"/>
                <w:lang w:eastAsia="zh-CN"/>
              </w:rPr>
              <w:t>n260</w:t>
            </w:r>
          </w:p>
        </w:tc>
        <w:tc>
          <w:tcPr>
            <w:tcW w:w="2797" w:type="dxa"/>
            <w:tcBorders>
              <w:top w:val="single" w:sz="4" w:space="0" w:color="auto"/>
              <w:left w:val="single" w:sz="4" w:space="0" w:color="auto"/>
              <w:bottom w:val="single" w:sz="4" w:space="0" w:color="auto"/>
              <w:right w:val="single" w:sz="4" w:space="0" w:color="auto"/>
            </w:tcBorders>
          </w:tcPr>
          <w:p w14:paraId="28CADD9F" w14:textId="77777777" w:rsidR="00D85FF6" w:rsidRDefault="00D85FF6" w:rsidP="00D85FF6">
            <w:pPr>
              <w:spacing w:after="0"/>
              <w:jc w:val="center"/>
              <w:rPr>
                <w:lang w:val="en-US" w:eastAsia="zh-CN"/>
              </w:rPr>
            </w:pPr>
            <w:r>
              <w:rPr>
                <w:rFonts w:ascii="Arial" w:eastAsia="Arial" w:hAnsi="Arial" w:cs="Arial"/>
                <w:sz w:val="18"/>
              </w:rPr>
              <w:t>CA_</w:t>
            </w:r>
            <w:r>
              <w:rPr>
                <w:rFonts w:ascii="Arial" w:hAnsi="Arial" w:cs="Arial" w:hint="eastAsia"/>
                <w:sz w:val="18"/>
                <w:lang w:eastAsia="zh-CN"/>
              </w:rPr>
              <w:t>n260</w:t>
            </w:r>
            <w:r>
              <w:rPr>
                <w:rFonts w:ascii="Arial" w:eastAsia="Arial" w:hAnsi="Arial" w:cs="Arial"/>
                <w:sz w:val="18"/>
              </w:rPr>
              <w:t>O</w:t>
            </w:r>
          </w:p>
        </w:tc>
        <w:tc>
          <w:tcPr>
            <w:tcW w:w="1550" w:type="dxa"/>
            <w:tcBorders>
              <w:top w:val="nil"/>
              <w:left w:val="single" w:sz="4" w:space="0" w:color="auto"/>
              <w:bottom w:val="single" w:sz="4" w:space="0" w:color="auto"/>
              <w:right w:val="single" w:sz="4" w:space="0" w:color="auto"/>
            </w:tcBorders>
          </w:tcPr>
          <w:p w14:paraId="09A4D2B7" w14:textId="77777777" w:rsidR="00D85FF6" w:rsidRDefault="00D85FF6" w:rsidP="00D85FF6">
            <w:pPr>
              <w:spacing w:after="0"/>
              <w:jc w:val="center"/>
              <w:rPr>
                <w:lang w:eastAsia="zh-CN"/>
              </w:rPr>
            </w:pPr>
          </w:p>
        </w:tc>
      </w:tr>
      <w:tr w:rsidR="00D85FF6" w14:paraId="113D5FE0"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5B8FBC29" w14:textId="77777777" w:rsidR="00D85FF6" w:rsidRDefault="00D85FF6" w:rsidP="00D85FF6">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P</w:t>
            </w:r>
          </w:p>
        </w:tc>
        <w:tc>
          <w:tcPr>
            <w:tcW w:w="2626" w:type="dxa"/>
            <w:tcBorders>
              <w:top w:val="single" w:sz="4" w:space="0" w:color="auto"/>
              <w:left w:val="single" w:sz="4" w:space="0" w:color="auto"/>
              <w:bottom w:val="nil"/>
              <w:right w:val="single" w:sz="4" w:space="0" w:color="auto"/>
            </w:tcBorders>
          </w:tcPr>
          <w:p w14:paraId="34324B7C" w14:textId="77777777" w:rsidR="00D85FF6" w:rsidRDefault="00D85FF6" w:rsidP="00D85FF6">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A/O/P</w:t>
            </w:r>
          </w:p>
        </w:tc>
        <w:tc>
          <w:tcPr>
            <w:tcW w:w="834" w:type="dxa"/>
            <w:tcBorders>
              <w:top w:val="single" w:sz="4" w:space="0" w:color="auto"/>
              <w:left w:val="single" w:sz="4" w:space="0" w:color="auto"/>
              <w:bottom w:val="single" w:sz="4" w:space="0" w:color="auto"/>
              <w:right w:val="single" w:sz="4" w:space="0" w:color="auto"/>
            </w:tcBorders>
          </w:tcPr>
          <w:p w14:paraId="08869EAE" w14:textId="77777777" w:rsidR="00D85FF6" w:rsidRDefault="00D85FF6" w:rsidP="00D85FF6">
            <w:pPr>
              <w:spacing w:after="0"/>
              <w:jc w:val="center"/>
              <w:rPr>
                <w:lang w:eastAsia="zh-CN"/>
              </w:rPr>
            </w:pPr>
            <w:r>
              <w:rPr>
                <w:rFonts w:ascii="Arial" w:eastAsia="Arial" w:hAnsi="Arial" w:cs="Arial"/>
                <w:sz w:val="18"/>
              </w:rPr>
              <w:t>n41</w:t>
            </w:r>
          </w:p>
        </w:tc>
        <w:tc>
          <w:tcPr>
            <w:tcW w:w="2797" w:type="dxa"/>
            <w:tcBorders>
              <w:top w:val="single" w:sz="4" w:space="0" w:color="auto"/>
              <w:left w:val="single" w:sz="4" w:space="0" w:color="auto"/>
              <w:bottom w:val="single" w:sz="4" w:space="0" w:color="auto"/>
              <w:right w:val="single" w:sz="4" w:space="0" w:color="auto"/>
            </w:tcBorders>
          </w:tcPr>
          <w:p w14:paraId="2F822964" w14:textId="77777777" w:rsidR="00D85FF6" w:rsidRDefault="00D85FF6" w:rsidP="00D85FF6">
            <w:pPr>
              <w:spacing w:after="0"/>
              <w:jc w:val="center"/>
              <w:rPr>
                <w:lang w:val="en-US" w:eastAsia="zh-CN"/>
              </w:rPr>
            </w:pPr>
            <w:r>
              <w:rPr>
                <w:rFonts w:ascii="Arial" w:eastAsia="Arial" w:hAnsi="Arial" w:cs="Arial"/>
                <w:sz w:val="18"/>
              </w:rPr>
              <w:t>5, 10, 15, 20, 25, 30, 35, 40, 45, 50</w:t>
            </w:r>
          </w:p>
        </w:tc>
        <w:tc>
          <w:tcPr>
            <w:tcW w:w="1550" w:type="dxa"/>
            <w:tcBorders>
              <w:top w:val="single" w:sz="4" w:space="0" w:color="auto"/>
              <w:left w:val="single" w:sz="4" w:space="0" w:color="auto"/>
              <w:bottom w:val="nil"/>
              <w:right w:val="single" w:sz="4" w:space="0" w:color="auto"/>
            </w:tcBorders>
          </w:tcPr>
          <w:p w14:paraId="2F7AB34D" w14:textId="77777777" w:rsidR="00D85FF6" w:rsidRDefault="00D85FF6" w:rsidP="00D85FF6">
            <w:pPr>
              <w:spacing w:after="0"/>
              <w:jc w:val="center"/>
              <w:rPr>
                <w:lang w:eastAsia="zh-CN"/>
              </w:rPr>
            </w:pPr>
            <w:r>
              <w:rPr>
                <w:rFonts w:ascii="Arial" w:eastAsia="Arial" w:hAnsi="Arial" w:cs="Arial"/>
                <w:sz w:val="18"/>
              </w:rPr>
              <w:t>0</w:t>
            </w:r>
          </w:p>
        </w:tc>
      </w:tr>
      <w:tr w:rsidR="00D85FF6" w14:paraId="51223036"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7A93D21D" w14:textId="77777777" w:rsidR="00D85FF6" w:rsidRDefault="00D85FF6" w:rsidP="00D85FF6">
            <w:pPr>
              <w:spacing w:after="0"/>
              <w:jc w:val="center"/>
            </w:pPr>
          </w:p>
        </w:tc>
        <w:tc>
          <w:tcPr>
            <w:tcW w:w="2626" w:type="dxa"/>
            <w:tcBorders>
              <w:top w:val="nil"/>
              <w:left w:val="single" w:sz="4" w:space="0" w:color="auto"/>
              <w:bottom w:val="single" w:sz="4" w:space="0" w:color="auto"/>
              <w:right w:val="single" w:sz="4" w:space="0" w:color="auto"/>
            </w:tcBorders>
          </w:tcPr>
          <w:p w14:paraId="13F09627" w14:textId="77777777" w:rsidR="00D85FF6" w:rsidRDefault="00D85FF6" w:rsidP="00D85FF6">
            <w:pPr>
              <w:spacing w:after="0"/>
              <w:jc w:val="center"/>
            </w:pPr>
          </w:p>
        </w:tc>
        <w:tc>
          <w:tcPr>
            <w:tcW w:w="834" w:type="dxa"/>
            <w:tcBorders>
              <w:top w:val="single" w:sz="4" w:space="0" w:color="auto"/>
              <w:left w:val="single" w:sz="4" w:space="0" w:color="auto"/>
              <w:bottom w:val="single" w:sz="4" w:space="0" w:color="auto"/>
              <w:right w:val="single" w:sz="4" w:space="0" w:color="auto"/>
            </w:tcBorders>
          </w:tcPr>
          <w:p w14:paraId="0FBD1423" w14:textId="77777777" w:rsidR="00D85FF6" w:rsidRDefault="00D85FF6" w:rsidP="00D85FF6">
            <w:pPr>
              <w:spacing w:after="0"/>
              <w:jc w:val="center"/>
              <w:rPr>
                <w:lang w:eastAsia="zh-CN"/>
              </w:rPr>
            </w:pPr>
            <w:r>
              <w:rPr>
                <w:rFonts w:ascii="Arial" w:hAnsi="Arial" w:cs="Arial" w:hint="eastAsia"/>
                <w:sz w:val="18"/>
                <w:lang w:eastAsia="zh-CN"/>
              </w:rPr>
              <w:t>n260</w:t>
            </w:r>
          </w:p>
        </w:tc>
        <w:tc>
          <w:tcPr>
            <w:tcW w:w="2797" w:type="dxa"/>
            <w:tcBorders>
              <w:top w:val="single" w:sz="4" w:space="0" w:color="auto"/>
              <w:left w:val="single" w:sz="4" w:space="0" w:color="auto"/>
              <w:bottom w:val="single" w:sz="4" w:space="0" w:color="auto"/>
              <w:right w:val="single" w:sz="4" w:space="0" w:color="auto"/>
            </w:tcBorders>
          </w:tcPr>
          <w:p w14:paraId="63BA3E81" w14:textId="77777777" w:rsidR="00D85FF6" w:rsidRDefault="00D85FF6" w:rsidP="00D85FF6">
            <w:pPr>
              <w:spacing w:after="0"/>
              <w:jc w:val="center"/>
              <w:rPr>
                <w:lang w:val="en-US" w:eastAsia="zh-CN"/>
              </w:rPr>
            </w:pPr>
            <w:r>
              <w:rPr>
                <w:rFonts w:ascii="Arial" w:eastAsia="Arial" w:hAnsi="Arial" w:cs="Arial"/>
                <w:sz w:val="18"/>
              </w:rPr>
              <w:t>CA_</w:t>
            </w:r>
            <w:r>
              <w:rPr>
                <w:rFonts w:ascii="Arial" w:hAnsi="Arial" w:cs="Arial" w:hint="eastAsia"/>
                <w:sz w:val="18"/>
                <w:lang w:eastAsia="zh-CN"/>
              </w:rPr>
              <w:t>n260</w:t>
            </w:r>
            <w:r>
              <w:rPr>
                <w:rFonts w:ascii="Arial" w:eastAsia="Arial" w:hAnsi="Arial" w:cs="Arial"/>
                <w:sz w:val="18"/>
              </w:rPr>
              <w:t>P</w:t>
            </w:r>
          </w:p>
        </w:tc>
        <w:tc>
          <w:tcPr>
            <w:tcW w:w="1550" w:type="dxa"/>
            <w:tcBorders>
              <w:top w:val="nil"/>
              <w:left w:val="single" w:sz="4" w:space="0" w:color="auto"/>
              <w:bottom w:val="single" w:sz="4" w:space="0" w:color="auto"/>
              <w:right w:val="single" w:sz="4" w:space="0" w:color="auto"/>
            </w:tcBorders>
          </w:tcPr>
          <w:p w14:paraId="7AFCD91D" w14:textId="77777777" w:rsidR="00D85FF6" w:rsidRDefault="00D85FF6" w:rsidP="00D85FF6">
            <w:pPr>
              <w:spacing w:after="0"/>
              <w:jc w:val="center"/>
              <w:rPr>
                <w:lang w:eastAsia="zh-CN"/>
              </w:rPr>
            </w:pPr>
          </w:p>
        </w:tc>
      </w:tr>
      <w:tr w:rsidR="00D85FF6" w14:paraId="1A30D4CD"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27A05911" w14:textId="77777777" w:rsidR="00D85FF6" w:rsidRDefault="00D85FF6" w:rsidP="00D85FF6">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Q</w:t>
            </w:r>
          </w:p>
        </w:tc>
        <w:tc>
          <w:tcPr>
            <w:tcW w:w="2626" w:type="dxa"/>
            <w:tcBorders>
              <w:top w:val="single" w:sz="4" w:space="0" w:color="auto"/>
              <w:left w:val="single" w:sz="4" w:space="0" w:color="auto"/>
              <w:bottom w:val="nil"/>
              <w:right w:val="single" w:sz="4" w:space="0" w:color="auto"/>
            </w:tcBorders>
          </w:tcPr>
          <w:p w14:paraId="4D85A5A9" w14:textId="77777777" w:rsidR="00D85FF6" w:rsidRDefault="00D85FF6" w:rsidP="00D85FF6">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A/O/P/Q</w:t>
            </w:r>
          </w:p>
        </w:tc>
        <w:tc>
          <w:tcPr>
            <w:tcW w:w="834" w:type="dxa"/>
            <w:tcBorders>
              <w:top w:val="single" w:sz="4" w:space="0" w:color="auto"/>
              <w:left w:val="single" w:sz="4" w:space="0" w:color="auto"/>
              <w:bottom w:val="single" w:sz="4" w:space="0" w:color="auto"/>
              <w:right w:val="single" w:sz="4" w:space="0" w:color="auto"/>
            </w:tcBorders>
          </w:tcPr>
          <w:p w14:paraId="1B311EFC" w14:textId="77777777" w:rsidR="00D85FF6" w:rsidRDefault="00D85FF6" w:rsidP="00D85FF6">
            <w:pPr>
              <w:spacing w:after="0"/>
              <w:jc w:val="center"/>
              <w:rPr>
                <w:lang w:eastAsia="zh-CN"/>
              </w:rPr>
            </w:pPr>
            <w:r>
              <w:rPr>
                <w:rFonts w:ascii="Arial" w:eastAsia="Arial" w:hAnsi="Arial" w:cs="Arial"/>
                <w:sz w:val="18"/>
              </w:rPr>
              <w:t>n41</w:t>
            </w:r>
          </w:p>
        </w:tc>
        <w:tc>
          <w:tcPr>
            <w:tcW w:w="2797" w:type="dxa"/>
            <w:tcBorders>
              <w:top w:val="single" w:sz="4" w:space="0" w:color="auto"/>
              <w:left w:val="single" w:sz="4" w:space="0" w:color="auto"/>
              <w:bottom w:val="single" w:sz="4" w:space="0" w:color="auto"/>
              <w:right w:val="single" w:sz="4" w:space="0" w:color="auto"/>
            </w:tcBorders>
          </w:tcPr>
          <w:p w14:paraId="467E742D" w14:textId="77777777" w:rsidR="00D85FF6" w:rsidRDefault="00D85FF6" w:rsidP="00D85FF6">
            <w:pPr>
              <w:spacing w:after="0"/>
              <w:jc w:val="center"/>
              <w:rPr>
                <w:lang w:val="en-US" w:eastAsia="zh-CN"/>
              </w:rPr>
            </w:pPr>
            <w:r>
              <w:rPr>
                <w:rFonts w:ascii="Arial" w:eastAsia="Arial" w:hAnsi="Arial" w:cs="Arial"/>
                <w:sz w:val="18"/>
              </w:rPr>
              <w:t>5, 10, 15, 20, 25, 30, 35, 40, 45, 50</w:t>
            </w:r>
          </w:p>
        </w:tc>
        <w:tc>
          <w:tcPr>
            <w:tcW w:w="1550" w:type="dxa"/>
            <w:tcBorders>
              <w:top w:val="single" w:sz="4" w:space="0" w:color="auto"/>
              <w:left w:val="single" w:sz="4" w:space="0" w:color="auto"/>
              <w:bottom w:val="nil"/>
              <w:right w:val="single" w:sz="4" w:space="0" w:color="auto"/>
            </w:tcBorders>
          </w:tcPr>
          <w:p w14:paraId="7C3BB8E3" w14:textId="77777777" w:rsidR="00D85FF6" w:rsidRDefault="00D85FF6" w:rsidP="00D85FF6">
            <w:pPr>
              <w:spacing w:after="0"/>
              <w:jc w:val="center"/>
              <w:rPr>
                <w:lang w:eastAsia="zh-CN"/>
              </w:rPr>
            </w:pPr>
            <w:r>
              <w:rPr>
                <w:rFonts w:ascii="Arial" w:eastAsia="Arial" w:hAnsi="Arial" w:cs="Arial"/>
                <w:sz w:val="18"/>
              </w:rPr>
              <w:t>0</w:t>
            </w:r>
          </w:p>
        </w:tc>
      </w:tr>
      <w:tr w:rsidR="00D85FF6" w14:paraId="6C043A9D"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5E608B85" w14:textId="77777777" w:rsidR="00D85FF6" w:rsidRDefault="00D85FF6" w:rsidP="00D85FF6">
            <w:pPr>
              <w:spacing w:after="0"/>
              <w:jc w:val="center"/>
            </w:pPr>
          </w:p>
        </w:tc>
        <w:tc>
          <w:tcPr>
            <w:tcW w:w="2626" w:type="dxa"/>
            <w:tcBorders>
              <w:top w:val="nil"/>
              <w:left w:val="single" w:sz="4" w:space="0" w:color="auto"/>
              <w:bottom w:val="single" w:sz="4" w:space="0" w:color="auto"/>
              <w:right w:val="single" w:sz="4" w:space="0" w:color="auto"/>
            </w:tcBorders>
          </w:tcPr>
          <w:p w14:paraId="38D55F5C" w14:textId="77777777" w:rsidR="00D85FF6" w:rsidRDefault="00D85FF6" w:rsidP="00D85FF6">
            <w:pPr>
              <w:spacing w:after="0"/>
              <w:jc w:val="center"/>
            </w:pPr>
          </w:p>
        </w:tc>
        <w:tc>
          <w:tcPr>
            <w:tcW w:w="834" w:type="dxa"/>
            <w:tcBorders>
              <w:top w:val="single" w:sz="4" w:space="0" w:color="auto"/>
              <w:left w:val="single" w:sz="4" w:space="0" w:color="auto"/>
              <w:bottom w:val="single" w:sz="4" w:space="0" w:color="auto"/>
              <w:right w:val="single" w:sz="4" w:space="0" w:color="auto"/>
            </w:tcBorders>
          </w:tcPr>
          <w:p w14:paraId="6CB8116E" w14:textId="77777777" w:rsidR="00D85FF6" w:rsidRDefault="00D85FF6" w:rsidP="00D85FF6">
            <w:pPr>
              <w:spacing w:after="0"/>
              <w:jc w:val="center"/>
              <w:rPr>
                <w:lang w:eastAsia="zh-CN"/>
              </w:rPr>
            </w:pPr>
            <w:r>
              <w:rPr>
                <w:rFonts w:ascii="Arial" w:hAnsi="Arial" w:cs="Arial" w:hint="eastAsia"/>
                <w:sz w:val="18"/>
                <w:lang w:eastAsia="zh-CN"/>
              </w:rPr>
              <w:t>n260</w:t>
            </w:r>
          </w:p>
        </w:tc>
        <w:tc>
          <w:tcPr>
            <w:tcW w:w="2797" w:type="dxa"/>
            <w:tcBorders>
              <w:top w:val="single" w:sz="4" w:space="0" w:color="auto"/>
              <w:left w:val="single" w:sz="4" w:space="0" w:color="auto"/>
              <w:bottom w:val="single" w:sz="4" w:space="0" w:color="auto"/>
              <w:right w:val="single" w:sz="4" w:space="0" w:color="auto"/>
            </w:tcBorders>
          </w:tcPr>
          <w:p w14:paraId="6C818DF6" w14:textId="77777777" w:rsidR="00D85FF6" w:rsidRDefault="00D85FF6" w:rsidP="00D85FF6">
            <w:pPr>
              <w:spacing w:after="0"/>
              <w:jc w:val="center"/>
              <w:rPr>
                <w:lang w:val="en-US" w:eastAsia="zh-CN"/>
              </w:rPr>
            </w:pPr>
            <w:r>
              <w:rPr>
                <w:rFonts w:ascii="Arial" w:eastAsia="Arial" w:hAnsi="Arial" w:cs="Arial"/>
                <w:sz w:val="18"/>
              </w:rPr>
              <w:t>CA_</w:t>
            </w:r>
            <w:r>
              <w:rPr>
                <w:rFonts w:ascii="Arial" w:hAnsi="Arial" w:cs="Arial" w:hint="eastAsia"/>
                <w:sz w:val="18"/>
                <w:lang w:eastAsia="zh-CN"/>
              </w:rPr>
              <w:t>n260</w:t>
            </w:r>
            <w:r>
              <w:rPr>
                <w:rFonts w:ascii="Arial" w:eastAsia="Arial" w:hAnsi="Arial" w:cs="Arial"/>
                <w:sz w:val="18"/>
              </w:rPr>
              <w:t>Q</w:t>
            </w:r>
          </w:p>
        </w:tc>
        <w:tc>
          <w:tcPr>
            <w:tcW w:w="1550" w:type="dxa"/>
            <w:tcBorders>
              <w:top w:val="nil"/>
              <w:left w:val="single" w:sz="4" w:space="0" w:color="auto"/>
              <w:bottom w:val="single" w:sz="4" w:space="0" w:color="auto"/>
              <w:right w:val="single" w:sz="4" w:space="0" w:color="auto"/>
            </w:tcBorders>
          </w:tcPr>
          <w:p w14:paraId="413010E0" w14:textId="77777777" w:rsidR="00D85FF6" w:rsidRDefault="00D85FF6" w:rsidP="00D85FF6">
            <w:pPr>
              <w:spacing w:after="0"/>
              <w:jc w:val="center"/>
              <w:rPr>
                <w:lang w:eastAsia="zh-CN"/>
              </w:rPr>
            </w:pPr>
          </w:p>
        </w:tc>
      </w:tr>
      <w:tr w:rsidR="00D85FF6" w14:paraId="77D47E52"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79497FAF" w14:textId="77777777" w:rsidR="00D85FF6" w:rsidRDefault="00D85FF6" w:rsidP="00D85FF6">
            <w:pPr>
              <w:pStyle w:val="TAC"/>
              <w:overflowPunct w:val="0"/>
              <w:autoSpaceDE w:val="0"/>
              <w:autoSpaceDN w:val="0"/>
              <w:adjustRightInd w:val="0"/>
              <w:rPr>
                <w:szCs w:val="18"/>
              </w:rPr>
            </w:pPr>
            <w:r>
              <w:rPr>
                <w:szCs w:val="18"/>
              </w:rPr>
              <w:lastRenderedPageBreak/>
              <w:t>CA_n</w:t>
            </w:r>
            <w:r>
              <w:rPr>
                <w:szCs w:val="18"/>
                <w:lang w:eastAsia="zh-CN"/>
              </w:rPr>
              <w:t>41</w:t>
            </w:r>
            <w:r>
              <w:rPr>
                <w:szCs w:val="18"/>
              </w:rPr>
              <w:t>A-n</w:t>
            </w:r>
            <w:r>
              <w:rPr>
                <w:szCs w:val="18"/>
                <w:lang w:eastAsia="zh-CN"/>
              </w:rPr>
              <w:t>260(2</w:t>
            </w:r>
            <w:r>
              <w:rPr>
                <w:szCs w:val="18"/>
              </w:rPr>
              <w:t>A</w:t>
            </w:r>
            <w:r>
              <w:rPr>
                <w:szCs w:val="18"/>
                <w:lang w:eastAsia="zh-CN"/>
              </w:rPr>
              <w:t>)</w:t>
            </w:r>
          </w:p>
        </w:tc>
        <w:tc>
          <w:tcPr>
            <w:tcW w:w="2626" w:type="dxa"/>
            <w:tcBorders>
              <w:top w:val="single" w:sz="4" w:space="0" w:color="auto"/>
              <w:left w:val="single" w:sz="4" w:space="0" w:color="auto"/>
              <w:bottom w:val="nil"/>
              <w:right w:val="single" w:sz="4" w:space="0" w:color="auto"/>
            </w:tcBorders>
          </w:tcPr>
          <w:p w14:paraId="13B45716" w14:textId="77777777" w:rsidR="00D85FF6" w:rsidRDefault="00D85FF6" w:rsidP="00D85FF6">
            <w:pPr>
              <w:pStyle w:val="TAC"/>
              <w:overflowPunct w:val="0"/>
              <w:autoSpaceDE w:val="0"/>
              <w:autoSpaceDN w:val="0"/>
              <w:adjustRightInd w:val="0"/>
              <w:rPr>
                <w:szCs w:val="18"/>
              </w:rPr>
            </w:pPr>
            <w:r>
              <w:rPr>
                <w:szCs w:val="18"/>
                <w:lang w:eastAsia="zh-CN"/>
              </w:rPr>
              <w:t>CA_n41A-n260A</w:t>
            </w:r>
          </w:p>
        </w:tc>
        <w:tc>
          <w:tcPr>
            <w:tcW w:w="834" w:type="dxa"/>
            <w:tcBorders>
              <w:top w:val="single" w:sz="4" w:space="0" w:color="auto"/>
              <w:left w:val="single" w:sz="4" w:space="0" w:color="auto"/>
              <w:bottom w:val="single" w:sz="4" w:space="0" w:color="auto"/>
              <w:right w:val="single" w:sz="4" w:space="0" w:color="auto"/>
            </w:tcBorders>
          </w:tcPr>
          <w:p w14:paraId="087D99DF" w14:textId="77777777" w:rsidR="00D85FF6" w:rsidRDefault="00D85FF6" w:rsidP="00D85FF6">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5584C04D" w14:textId="77777777" w:rsidR="00D85FF6" w:rsidRDefault="00D85FF6" w:rsidP="00D85FF6">
            <w:pPr>
              <w:pStyle w:val="TAC"/>
              <w:rPr>
                <w:lang w:eastAsia="zh-CN"/>
              </w:rPr>
            </w:pPr>
            <w:r>
              <w:rPr>
                <w:lang w:val="en-US" w:eastAsia="zh-CN" w:bidi="ar"/>
              </w:rPr>
              <w:t>10, 15, 20, 40, 50, 60, 80, 90, 100</w:t>
            </w:r>
          </w:p>
        </w:tc>
        <w:tc>
          <w:tcPr>
            <w:tcW w:w="1550" w:type="dxa"/>
            <w:tcBorders>
              <w:top w:val="single" w:sz="4" w:space="0" w:color="auto"/>
              <w:left w:val="single" w:sz="4" w:space="0" w:color="auto"/>
              <w:bottom w:val="nil"/>
              <w:right w:val="single" w:sz="4" w:space="0" w:color="auto"/>
            </w:tcBorders>
          </w:tcPr>
          <w:p w14:paraId="60D21DF7" w14:textId="77777777" w:rsidR="00D85FF6" w:rsidRDefault="00D85FF6" w:rsidP="00D85FF6">
            <w:pPr>
              <w:pStyle w:val="TAC"/>
              <w:overflowPunct w:val="0"/>
              <w:autoSpaceDE w:val="0"/>
              <w:autoSpaceDN w:val="0"/>
              <w:adjustRightInd w:val="0"/>
              <w:rPr>
                <w:szCs w:val="18"/>
                <w:lang w:eastAsia="zh-CN"/>
              </w:rPr>
            </w:pPr>
            <w:r>
              <w:rPr>
                <w:szCs w:val="18"/>
                <w:lang w:eastAsia="zh-CN"/>
              </w:rPr>
              <w:t>0</w:t>
            </w:r>
          </w:p>
        </w:tc>
      </w:tr>
      <w:tr w:rsidR="00D85FF6" w14:paraId="041474D7"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2DFEF7B7"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2971FEEC"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154D7C9A" w14:textId="77777777" w:rsidR="00D85FF6" w:rsidRDefault="00D85FF6" w:rsidP="00D85FF6">
            <w:pPr>
              <w:pStyle w:val="TAC"/>
              <w:overflowPunct w:val="0"/>
              <w:autoSpaceDE w:val="0"/>
              <w:autoSpaceDN w:val="0"/>
              <w:adjustRightInd w:val="0"/>
              <w:rPr>
                <w:szCs w:val="18"/>
                <w:lang w:eastAsia="zh-CN"/>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58B1E3C1" w14:textId="77777777" w:rsidR="00D85FF6" w:rsidRDefault="00D85FF6" w:rsidP="00D85FF6">
            <w:pPr>
              <w:pStyle w:val="TAC"/>
              <w:rPr>
                <w:lang w:eastAsia="zh-CN"/>
              </w:rPr>
            </w:pPr>
            <w:r>
              <w:rPr>
                <w:lang w:val="en-US" w:eastAsia="zh-CN" w:bidi="ar"/>
              </w:rPr>
              <w:t>CA_n260(2A)</w:t>
            </w:r>
          </w:p>
        </w:tc>
        <w:tc>
          <w:tcPr>
            <w:tcW w:w="1550" w:type="dxa"/>
            <w:tcBorders>
              <w:top w:val="nil"/>
              <w:left w:val="single" w:sz="4" w:space="0" w:color="auto"/>
              <w:bottom w:val="single" w:sz="4" w:space="0" w:color="auto"/>
              <w:right w:val="single" w:sz="4" w:space="0" w:color="auto"/>
            </w:tcBorders>
          </w:tcPr>
          <w:p w14:paraId="3B7B4BB7" w14:textId="77777777" w:rsidR="00D85FF6" w:rsidRDefault="00D85FF6" w:rsidP="00D85FF6">
            <w:pPr>
              <w:pStyle w:val="TAC"/>
              <w:overflowPunct w:val="0"/>
              <w:autoSpaceDE w:val="0"/>
              <w:autoSpaceDN w:val="0"/>
              <w:adjustRightInd w:val="0"/>
              <w:rPr>
                <w:szCs w:val="18"/>
                <w:lang w:eastAsia="zh-CN"/>
              </w:rPr>
            </w:pPr>
          </w:p>
        </w:tc>
      </w:tr>
      <w:tr w:rsidR="00D85FF6" w14:paraId="13EB8B47"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1FD308EA" w14:textId="77777777" w:rsidR="00D85FF6" w:rsidRDefault="00D85FF6" w:rsidP="00D85FF6">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2626" w:type="dxa"/>
            <w:tcBorders>
              <w:top w:val="single" w:sz="4" w:space="0" w:color="auto"/>
              <w:left w:val="single" w:sz="4" w:space="0" w:color="auto"/>
              <w:bottom w:val="nil"/>
              <w:right w:val="single" w:sz="4" w:space="0" w:color="auto"/>
            </w:tcBorders>
          </w:tcPr>
          <w:p w14:paraId="7E09C44F" w14:textId="77777777" w:rsidR="00D85FF6" w:rsidRDefault="00D85FF6" w:rsidP="00D85FF6">
            <w:pPr>
              <w:pStyle w:val="TAC"/>
              <w:overflowPunct w:val="0"/>
              <w:autoSpaceDE w:val="0"/>
              <w:autoSpaceDN w:val="0"/>
              <w:adjustRightInd w:val="0"/>
              <w:rPr>
                <w:szCs w:val="18"/>
              </w:rPr>
            </w:pPr>
            <w:r>
              <w:rPr>
                <w:szCs w:val="18"/>
                <w:lang w:eastAsia="zh-CN"/>
              </w:rPr>
              <w:t>CA_n41A-n260A</w:t>
            </w:r>
          </w:p>
        </w:tc>
        <w:tc>
          <w:tcPr>
            <w:tcW w:w="834" w:type="dxa"/>
            <w:tcBorders>
              <w:top w:val="single" w:sz="4" w:space="0" w:color="auto"/>
              <w:left w:val="single" w:sz="4" w:space="0" w:color="auto"/>
              <w:bottom w:val="single" w:sz="4" w:space="0" w:color="auto"/>
              <w:right w:val="single" w:sz="4" w:space="0" w:color="auto"/>
            </w:tcBorders>
          </w:tcPr>
          <w:p w14:paraId="57BCF998" w14:textId="77777777" w:rsidR="00D85FF6" w:rsidRDefault="00D85FF6" w:rsidP="00D85FF6">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07C00F78" w14:textId="77777777" w:rsidR="00D85FF6" w:rsidRDefault="00D85FF6" w:rsidP="00D85FF6">
            <w:pPr>
              <w:pStyle w:val="TAC"/>
              <w:rPr>
                <w:lang w:eastAsia="zh-CN"/>
              </w:rPr>
            </w:pPr>
            <w:r>
              <w:rPr>
                <w:lang w:val="en-US" w:eastAsia="zh-CN" w:bidi="ar"/>
              </w:rPr>
              <w:t>10, 15, 20, 40, 50, 60, 80, 90, 100</w:t>
            </w:r>
          </w:p>
        </w:tc>
        <w:tc>
          <w:tcPr>
            <w:tcW w:w="1550" w:type="dxa"/>
            <w:tcBorders>
              <w:top w:val="single" w:sz="4" w:space="0" w:color="auto"/>
              <w:left w:val="single" w:sz="4" w:space="0" w:color="auto"/>
              <w:bottom w:val="nil"/>
              <w:right w:val="single" w:sz="4" w:space="0" w:color="auto"/>
            </w:tcBorders>
          </w:tcPr>
          <w:p w14:paraId="6E1E1A80" w14:textId="77777777" w:rsidR="00D85FF6" w:rsidRDefault="00D85FF6" w:rsidP="00D85FF6">
            <w:pPr>
              <w:pStyle w:val="TAC"/>
              <w:overflowPunct w:val="0"/>
              <w:autoSpaceDE w:val="0"/>
              <w:autoSpaceDN w:val="0"/>
              <w:adjustRightInd w:val="0"/>
              <w:rPr>
                <w:szCs w:val="18"/>
                <w:lang w:eastAsia="zh-CN"/>
              </w:rPr>
            </w:pPr>
            <w:r>
              <w:rPr>
                <w:szCs w:val="18"/>
                <w:lang w:eastAsia="zh-CN"/>
              </w:rPr>
              <w:t>0</w:t>
            </w:r>
          </w:p>
        </w:tc>
      </w:tr>
      <w:tr w:rsidR="00D85FF6" w14:paraId="4529504C"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4E4AD020"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271F3158"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72B4CF03" w14:textId="77777777" w:rsidR="00D85FF6" w:rsidRDefault="00D85FF6" w:rsidP="00D85FF6">
            <w:pPr>
              <w:pStyle w:val="TAC"/>
              <w:overflowPunct w:val="0"/>
              <w:autoSpaceDE w:val="0"/>
              <w:autoSpaceDN w:val="0"/>
              <w:adjustRightInd w:val="0"/>
              <w:rPr>
                <w:szCs w:val="18"/>
                <w:lang w:eastAsia="zh-CN"/>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1D76A253" w14:textId="77777777" w:rsidR="00D85FF6" w:rsidRDefault="00D85FF6" w:rsidP="00D85FF6">
            <w:pPr>
              <w:pStyle w:val="TAC"/>
              <w:rPr>
                <w:lang w:eastAsia="zh-CN"/>
              </w:rPr>
            </w:pPr>
            <w:r>
              <w:rPr>
                <w:lang w:val="en-US" w:eastAsia="zh-CN" w:bidi="ar"/>
              </w:rPr>
              <w:t>CA_n260(3A)</w:t>
            </w:r>
          </w:p>
        </w:tc>
        <w:tc>
          <w:tcPr>
            <w:tcW w:w="1550" w:type="dxa"/>
            <w:tcBorders>
              <w:top w:val="nil"/>
              <w:left w:val="single" w:sz="4" w:space="0" w:color="auto"/>
              <w:bottom w:val="single" w:sz="4" w:space="0" w:color="auto"/>
              <w:right w:val="single" w:sz="4" w:space="0" w:color="auto"/>
            </w:tcBorders>
          </w:tcPr>
          <w:p w14:paraId="6B3E03EB" w14:textId="77777777" w:rsidR="00D85FF6" w:rsidRDefault="00D85FF6" w:rsidP="00D85FF6">
            <w:pPr>
              <w:pStyle w:val="TAC"/>
              <w:overflowPunct w:val="0"/>
              <w:autoSpaceDE w:val="0"/>
              <w:autoSpaceDN w:val="0"/>
              <w:adjustRightInd w:val="0"/>
              <w:rPr>
                <w:szCs w:val="18"/>
                <w:lang w:eastAsia="zh-CN"/>
              </w:rPr>
            </w:pPr>
          </w:p>
        </w:tc>
      </w:tr>
      <w:tr w:rsidR="00D85FF6" w14:paraId="12BBEDF8"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5CFA4C40" w14:textId="77777777" w:rsidR="00D85FF6" w:rsidRDefault="00D85FF6" w:rsidP="00D85FF6">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2626" w:type="dxa"/>
            <w:tcBorders>
              <w:top w:val="single" w:sz="4" w:space="0" w:color="auto"/>
              <w:left w:val="single" w:sz="4" w:space="0" w:color="auto"/>
              <w:bottom w:val="nil"/>
              <w:right w:val="single" w:sz="4" w:space="0" w:color="auto"/>
            </w:tcBorders>
          </w:tcPr>
          <w:p w14:paraId="094C0886" w14:textId="77777777" w:rsidR="00D85FF6" w:rsidRDefault="00D85FF6" w:rsidP="00D85FF6">
            <w:pPr>
              <w:pStyle w:val="TAC"/>
              <w:overflowPunct w:val="0"/>
              <w:autoSpaceDE w:val="0"/>
              <w:autoSpaceDN w:val="0"/>
              <w:adjustRightInd w:val="0"/>
              <w:rPr>
                <w:szCs w:val="18"/>
              </w:rPr>
            </w:pPr>
            <w:r>
              <w:rPr>
                <w:szCs w:val="18"/>
                <w:lang w:eastAsia="zh-CN"/>
              </w:rPr>
              <w:t>CA_n41A-n260A</w:t>
            </w:r>
          </w:p>
        </w:tc>
        <w:tc>
          <w:tcPr>
            <w:tcW w:w="834" w:type="dxa"/>
            <w:tcBorders>
              <w:top w:val="single" w:sz="4" w:space="0" w:color="auto"/>
              <w:left w:val="single" w:sz="4" w:space="0" w:color="auto"/>
              <w:bottom w:val="single" w:sz="4" w:space="0" w:color="auto"/>
              <w:right w:val="single" w:sz="4" w:space="0" w:color="auto"/>
            </w:tcBorders>
          </w:tcPr>
          <w:p w14:paraId="44EFA4EB" w14:textId="77777777" w:rsidR="00D85FF6" w:rsidRDefault="00D85FF6" w:rsidP="00D85FF6">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3896939A" w14:textId="77777777" w:rsidR="00D85FF6" w:rsidRDefault="00D85FF6" w:rsidP="00D85FF6">
            <w:pPr>
              <w:pStyle w:val="TAC"/>
              <w:rPr>
                <w:lang w:eastAsia="zh-CN"/>
              </w:rPr>
            </w:pPr>
            <w:r>
              <w:rPr>
                <w:lang w:val="en-US" w:eastAsia="zh-CN" w:bidi="ar"/>
              </w:rPr>
              <w:t>10, 15, 20, 40, 50, 60, 80, 90, 100</w:t>
            </w:r>
          </w:p>
        </w:tc>
        <w:tc>
          <w:tcPr>
            <w:tcW w:w="1550" w:type="dxa"/>
            <w:tcBorders>
              <w:top w:val="single" w:sz="4" w:space="0" w:color="auto"/>
              <w:left w:val="single" w:sz="4" w:space="0" w:color="auto"/>
              <w:bottom w:val="nil"/>
              <w:right w:val="single" w:sz="4" w:space="0" w:color="auto"/>
            </w:tcBorders>
          </w:tcPr>
          <w:p w14:paraId="03A958AF" w14:textId="77777777" w:rsidR="00D85FF6" w:rsidRDefault="00D85FF6" w:rsidP="00D85FF6">
            <w:pPr>
              <w:pStyle w:val="TAC"/>
              <w:overflowPunct w:val="0"/>
              <w:autoSpaceDE w:val="0"/>
              <w:autoSpaceDN w:val="0"/>
              <w:adjustRightInd w:val="0"/>
              <w:rPr>
                <w:szCs w:val="18"/>
                <w:lang w:eastAsia="zh-CN"/>
              </w:rPr>
            </w:pPr>
            <w:r>
              <w:rPr>
                <w:szCs w:val="18"/>
                <w:lang w:eastAsia="zh-CN"/>
              </w:rPr>
              <w:t>0</w:t>
            </w:r>
          </w:p>
        </w:tc>
      </w:tr>
      <w:tr w:rsidR="00D85FF6" w14:paraId="3CB308B6"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4EA50601"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2BE43612"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6CFB24FB" w14:textId="77777777" w:rsidR="00D85FF6" w:rsidRDefault="00D85FF6" w:rsidP="00D85FF6">
            <w:pPr>
              <w:pStyle w:val="TAC"/>
              <w:overflowPunct w:val="0"/>
              <w:autoSpaceDE w:val="0"/>
              <w:autoSpaceDN w:val="0"/>
              <w:adjustRightInd w:val="0"/>
              <w:rPr>
                <w:szCs w:val="18"/>
                <w:lang w:eastAsia="zh-CN"/>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79C6A638" w14:textId="77777777" w:rsidR="00D85FF6" w:rsidRDefault="00D85FF6" w:rsidP="00D85FF6">
            <w:pPr>
              <w:pStyle w:val="TAC"/>
              <w:rPr>
                <w:lang w:eastAsia="zh-CN"/>
              </w:rPr>
            </w:pPr>
            <w:r>
              <w:rPr>
                <w:lang w:val="en-US" w:eastAsia="zh-CN" w:bidi="ar"/>
              </w:rPr>
              <w:t>CA_n260(4A)</w:t>
            </w:r>
          </w:p>
        </w:tc>
        <w:tc>
          <w:tcPr>
            <w:tcW w:w="1550" w:type="dxa"/>
            <w:tcBorders>
              <w:top w:val="nil"/>
              <w:left w:val="single" w:sz="4" w:space="0" w:color="auto"/>
              <w:bottom w:val="single" w:sz="4" w:space="0" w:color="auto"/>
              <w:right w:val="single" w:sz="4" w:space="0" w:color="auto"/>
            </w:tcBorders>
          </w:tcPr>
          <w:p w14:paraId="54E3A80E" w14:textId="77777777" w:rsidR="00D85FF6" w:rsidRDefault="00D85FF6" w:rsidP="00D85FF6">
            <w:pPr>
              <w:pStyle w:val="TAC"/>
              <w:overflowPunct w:val="0"/>
              <w:autoSpaceDE w:val="0"/>
              <w:autoSpaceDN w:val="0"/>
              <w:adjustRightInd w:val="0"/>
              <w:rPr>
                <w:szCs w:val="18"/>
                <w:lang w:eastAsia="zh-CN"/>
              </w:rPr>
            </w:pPr>
          </w:p>
        </w:tc>
      </w:tr>
      <w:tr w:rsidR="00D85FF6" w14:paraId="353935D0"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3B620FF9" w14:textId="77777777" w:rsidR="00D85FF6" w:rsidRDefault="00D85FF6" w:rsidP="00D85FF6">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2626" w:type="dxa"/>
            <w:tcBorders>
              <w:top w:val="single" w:sz="4" w:space="0" w:color="auto"/>
              <w:left w:val="single" w:sz="4" w:space="0" w:color="auto"/>
              <w:bottom w:val="nil"/>
              <w:right w:val="single" w:sz="4" w:space="0" w:color="auto"/>
            </w:tcBorders>
          </w:tcPr>
          <w:p w14:paraId="3C0BA5D7" w14:textId="77777777" w:rsidR="00D85FF6" w:rsidRDefault="00D85FF6" w:rsidP="00D85FF6">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25E5EF8A" w14:textId="77777777" w:rsidR="00D85FF6" w:rsidRDefault="00D85FF6" w:rsidP="00D85FF6">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01235116" w14:textId="77777777" w:rsidR="00D85FF6" w:rsidRDefault="00D85FF6" w:rsidP="00D85FF6">
            <w:pPr>
              <w:pStyle w:val="TAC"/>
              <w:rPr>
                <w:lang w:eastAsia="zh-CN"/>
              </w:rPr>
            </w:pPr>
            <w:r>
              <w:rPr>
                <w:lang w:val="en-US" w:eastAsia="zh-CN" w:bidi="ar"/>
              </w:rPr>
              <w:t>10, 15, 20, 40, 50, 60, 80, 90, 100</w:t>
            </w:r>
          </w:p>
        </w:tc>
        <w:tc>
          <w:tcPr>
            <w:tcW w:w="1550" w:type="dxa"/>
            <w:tcBorders>
              <w:top w:val="single" w:sz="4" w:space="0" w:color="auto"/>
              <w:left w:val="single" w:sz="4" w:space="0" w:color="auto"/>
              <w:bottom w:val="nil"/>
              <w:right w:val="single" w:sz="4" w:space="0" w:color="auto"/>
            </w:tcBorders>
          </w:tcPr>
          <w:p w14:paraId="42EA6533" w14:textId="77777777" w:rsidR="00D85FF6" w:rsidRDefault="00D85FF6" w:rsidP="00D85FF6">
            <w:pPr>
              <w:pStyle w:val="TAC"/>
              <w:overflowPunct w:val="0"/>
              <w:autoSpaceDE w:val="0"/>
              <w:autoSpaceDN w:val="0"/>
              <w:adjustRightInd w:val="0"/>
              <w:rPr>
                <w:szCs w:val="18"/>
                <w:lang w:eastAsia="zh-CN"/>
              </w:rPr>
            </w:pPr>
            <w:r>
              <w:rPr>
                <w:szCs w:val="18"/>
                <w:lang w:val="en-US" w:eastAsia="zh-CN"/>
              </w:rPr>
              <w:t>0</w:t>
            </w:r>
          </w:p>
        </w:tc>
      </w:tr>
      <w:tr w:rsidR="00D85FF6" w14:paraId="76D19264"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6ED23B29"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1234827E"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037ED326" w14:textId="77777777" w:rsidR="00D85FF6" w:rsidRDefault="00D85FF6" w:rsidP="00D85FF6">
            <w:pPr>
              <w:pStyle w:val="TAC"/>
              <w:overflowPunct w:val="0"/>
              <w:autoSpaceDE w:val="0"/>
              <w:autoSpaceDN w:val="0"/>
              <w:adjustRightInd w:val="0"/>
              <w:rPr>
                <w:szCs w:val="18"/>
                <w:lang w:eastAsia="zh-CN"/>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33771533" w14:textId="77777777" w:rsidR="00D85FF6" w:rsidRDefault="00D85FF6" w:rsidP="00D85FF6">
            <w:pPr>
              <w:pStyle w:val="TAC"/>
              <w:rPr>
                <w:lang w:eastAsia="zh-CN"/>
              </w:rPr>
            </w:pPr>
            <w:r>
              <w:rPr>
                <w:lang w:val="en-US" w:eastAsia="zh-CN" w:bidi="ar"/>
              </w:rPr>
              <w:t>CA_n260(5A)</w:t>
            </w:r>
          </w:p>
        </w:tc>
        <w:tc>
          <w:tcPr>
            <w:tcW w:w="1550" w:type="dxa"/>
            <w:tcBorders>
              <w:top w:val="nil"/>
              <w:left w:val="single" w:sz="4" w:space="0" w:color="auto"/>
              <w:bottom w:val="single" w:sz="4" w:space="0" w:color="auto"/>
              <w:right w:val="single" w:sz="4" w:space="0" w:color="auto"/>
            </w:tcBorders>
          </w:tcPr>
          <w:p w14:paraId="7A75086F" w14:textId="77777777" w:rsidR="00D85FF6" w:rsidRDefault="00D85FF6" w:rsidP="00D85FF6">
            <w:pPr>
              <w:pStyle w:val="TAC"/>
              <w:overflowPunct w:val="0"/>
              <w:autoSpaceDE w:val="0"/>
              <w:autoSpaceDN w:val="0"/>
              <w:adjustRightInd w:val="0"/>
              <w:rPr>
                <w:szCs w:val="18"/>
                <w:lang w:eastAsia="zh-CN"/>
              </w:rPr>
            </w:pPr>
          </w:p>
        </w:tc>
      </w:tr>
      <w:tr w:rsidR="00D85FF6" w14:paraId="151DE705"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60EA0122" w14:textId="77777777" w:rsidR="00D85FF6" w:rsidRDefault="00D85FF6" w:rsidP="00D85FF6">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2626" w:type="dxa"/>
            <w:tcBorders>
              <w:top w:val="single" w:sz="4" w:space="0" w:color="auto"/>
              <w:left w:val="single" w:sz="4" w:space="0" w:color="auto"/>
              <w:bottom w:val="nil"/>
              <w:right w:val="single" w:sz="4" w:space="0" w:color="auto"/>
            </w:tcBorders>
          </w:tcPr>
          <w:p w14:paraId="0C3A6A78" w14:textId="77777777" w:rsidR="00D85FF6" w:rsidRDefault="00D85FF6" w:rsidP="00D85FF6">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38132D66" w14:textId="77777777" w:rsidR="00D85FF6" w:rsidRDefault="00D85FF6" w:rsidP="00D85FF6">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52C1778C" w14:textId="77777777" w:rsidR="00D85FF6" w:rsidRDefault="00D85FF6" w:rsidP="00D85FF6">
            <w:pPr>
              <w:pStyle w:val="TAC"/>
              <w:rPr>
                <w:lang w:eastAsia="zh-CN"/>
              </w:rPr>
            </w:pPr>
            <w:r>
              <w:rPr>
                <w:lang w:val="en-US" w:eastAsia="zh-CN" w:bidi="ar"/>
              </w:rPr>
              <w:t>10, 15, 20, 40, 50, 60, 80, 90, 100</w:t>
            </w:r>
          </w:p>
        </w:tc>
        <w:tc>
          <w:tcPr>
            <w:tcW w:w="1550" w:type="dxa"/>
            <w:tcBorders>
              <w:top w:val="single" w:sz="4" w:space="0" w:color="auto"/>
              <w:left w:val="single" w:sz="4" w:space="0" w:color="auto"/>
              <w:bottom w:val="nil"/>
              <w:right w:val="single" w:sz="4" w:space="0" w:color="auto"/>
            </w:tcBorders>
          </w:tcPr>
          <w:p w14:paraId="6314195D" w14:textId="77777777" w:rsidR="00D85FF6" w:rsidRDefault="00D85FF6" w:rsidP="00D85FF6">
            <w:pPr>
              <w:pStyle w:val="TAC"/>
              <w:overflowPunct w:val="0"/>
              <w:autoSpaceDE w:val="0"/>
              <w:autoSpaceDN w:val="0"/>
              <w:adjustRightInd w:val="0"/>
              <w:rPr>
                <w:szCs w:val="18"/>
                <w:lang w:eastAsia="zh-CN"/>
              </w:rPr>
            </w:pPr>
            <w:r>
              <w:rPr>
                <w:szCs w:val="18"/>
                <w:lang w:val="en-US" w:eastAsia="zh-CN"/>
              </w:rPr>
              <w:t>0</w:t>
            </w:r>
          </w:p>
        </w:tc>
      </w:tr>
      <w:tr w:rsidR="00D85FF6" w14:paraId="02D3D753"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37346350"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6FD2CC40"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04F2AB70" w14:textId="77777777" w:rsidR="00D85FF6" w:rsidRDefault="00D85FF6" w:rsidP="00D85FF6">
            <w:pPr>
              <w:pStyle w:val="TAC"/>
              <w:overflowPunct w:val="0"/>
              <w:autoSpaceDE w:val="0"/>
              <w:autoSpaceDN w:val="0"/>
              <w:adjustRightInd w:val="0"/>
              <w:rPr>
                <w:szCs w:val="18"/>
                <w:lang w:eastAsia="zh-CN"/>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6CA7A8A6" w14:textId="77777777" w:rsidR="00D85FF6" w:rsidRDefault="00D85FF6" w:rsidP="00D85FF6">
            <w:pPr>
              <w:pStyle w:val="TAC"/>
              <w:rPr>
                <w:lang w:eastAsia="zh-CN"/>
              </w:rPr>
            </w:pPr>
            <w:r>
              <w:rPr>
                <w:lang w:val="en-US" w:eastAsia="zh-CN" w:bidi="ar"/>
              </w:rPr>
              <w:t>CA_n260(6A)</w:t>
            </w:r>
          </w:p>
        </w:tc>
        <w:tc>
          <w:tcPr>
            <w:tcW w:w="1550" w:type="dxa"/>
            <w:tcBorders>
              <w:top w:val="nil"/>
              <w:left w:val="single" w:sz="4" w:space="0" w:color="auto"/>
              <w:bottom w:val="single" w:sz="4" w:space="0" w:color="auto"/>
              <w:right w:val="single" w:sz="4" w:space="0" w:color="auto"/>
            </w:tcBorders>
          </w:tcPr>
          <w:p w14:paraId="76FDD4A6" w14:textId="77777777" w:rsidR="00D85FF6" w:rsidRDefault="00D85FF6" w:rsidP="00D85FF6">
            <w:pPr>
              <w:pStyle w:val="TAC"/>
              <w:overflowPunct w:val="0"/>
              <w:autoSpaceDE w:val="0"/>
              <w:autoSpaceDN w:val="0"/>
              <w:adjustRightInd w:val="0"/>
              <w:rPr>
                <w:szCs w:val="18"/>
                <w:lang w:eastAsia="zh-CN"/>
              </w:rPr>
            </w:pPr>
          </w:p>
        </w:tc>
      </w:tr>
      <w:tr w:rsidR="00D85FF6" w14:paraId="0A5E4EEA"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13F837BD" w14:textId="77777777" w:rsidR="00D85FF6" w:rsidRDefault="00D85FF6" w:rsidP="00D85FF6">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2626" w:type="dxa"/>
            <w:tcBorders>
              <w:top w:val="single" w:sz="4" w:space="0" w:color="auto"/>
              <w:left w:val="single" w:sz="4" w:space="0" w:color="auto"/>
              <w:bottom w:val="nil"/>
              <w:right w:val="single" w:sz="4" w:space="0" w:color="auto"/>
            </w:tcBorders>
          </w:tcPr>
          <w:p w14:paraId="347F0410" w14:textId="77777777" w:rsidR="00D85FF6" w:rsidRDefault="00D85FF6" w:rsidP="00D85FF6">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07CB9F5A" w14:textId="77777777" w:rsidR="00D85FF6" w:rsidRDefault="00D85FF6" w:rsidP="00D85FF6">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29ACE264" w14:textId="77777777" w:rsidR="00D85FF6" w:rsidRDefault="00D85FF6" w:rsidP="00D85FF6">
            <w:pPr>
              <w:pStyle w:val="TAC"/>
              <w:rPr>
                <w:lang w:eastAsia="zh-CN"/>
              </w:rPr>
            </w:pPr>
            <w:r>
              <w:rPr>
                <w:lang w:val="en-US" w:eastAsia="zh-CN" w:bidi="ar"/>
              </w:rPr>
              <w:t>10, 15, 20, 40, 50, 60, 80, 90, 100</w:t>
            </w:r>
          </w:p>
        </w:tc>
        <w:tc>
          <w:tcPr>
            <w:tcW w:w="1550" w:type="dxa"/>
            <w:tcBorders>
              <w:top w:val="single" w:sz="4" w:space="0" w:color="auto"/>
              <w:left w:val="single" w:sz="4" w:space="0" w:color="auto"/>
              <w:bottom w:val="nil"/>
              <w:right w:val="single" w:sz="4" w:space="0" w:color="auto"/>
            </w:tcBorders>
          </w:tcPr>
          <w:p w14:paraId="6875CDA0" w14:textId="77777777" w:rsidR="00D85FF6" w:rsidRDefault="00D85FF6" w:rsidP="00D85FF6">
            <w:pPr>
              <w:pStyle w:val="TAC"/>
              <w:overflowPunct w:val="0"/>
              <w:autoSpaceDE w:val="0"/>
              <w:autoSpaceDN w:val="0"/>
              <w:adjustRightInd w:val="0"/>
              <w:rPr>
                <w:szCs w:val="18"/>
                <w:lang w:eastAsia="zh-CN"/>
              </w:rPr>
            </w:pPr>
            <w:r>
              <w:rPr>
                <w:szCs w:val="18"/>
                <w:lang w:val="en-US" w:eastAsia="zh-CN"/>
              </w:rPr>
              <w:t>0</w:t>
            </w:r>
          </w:p>
        </w:tc>
      </w:tr>
      <w:tr w:rsidR="00D85FF6" w14:paraId="1DFFC063"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5F062E0A"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0B2116F8"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0F7AD9B3" w14:textId="77777777" w:rsidR="00D85FF6" w:rsidRDefault="00D85FF6" w:rsidP="00D85FF6">
            <w:pPr>
              <w:pStyle w:val="TAC"/>
              <w:overflowPunct w:val="0"/>
              <w:autoSpaceDE w:val="0"/>
              <w:autoSpaceDN w:val="0"/>
              <w:adjustRightInd w:val="0"/>
              <w:rPr>
                <w:szCs w:val="18"/>
                <w:lang w:eastAsia="zh-CN"/>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76FE64F1" w14:textId="77777777" w:rsidR="00D85FF6" w:rsidRDefault="00D85FF6" w:rsidP="00D85FF6">
            <w:pPr>
              <w:pStyle w:val="TAC"/>
              <w:rPr>
                <w:lang w:eastAsia="zh-CN"/>
              </w:rPr>
            </w:pPr>
            <w:r>
              <w:rPr>
                <w:lang w:val="en-US" w:eastAsia="zh-CN" w:bidi="ar"/>
              </w:rPr>
              <w:t>CA_n260(7A)</w:t>
            </w:r>
          </w:p>
        </w:tc>
        <w:tc>
          <w:tcPr>
            <w:tcW w:w="1550" w:type="dxa"/>
            <w:tcBorders>
              <w:top w:val="nil"/>
              <w:left w:val="single" w:sz="4" w:space="0" w:color="auto"/>
              <w:bottom w:val="single" w:sz="4" w:space="0" w:color="auto"/>
              <w:right w:val="single" w:sz="4" w:space="0" w:color="auto"/>
            </w:tcBorders>
          </w:tcPr>
          <w:p w14:paraId="1873653E" w14:textId="77777777" w:rsidR="00D85FF6" w:rsidRDefault="00D85FF6" w:rsidP="00D85FF6">
            <w:pPr>
              <w:pStyle w:val="TAC"/>
              <w:overflowPunct w:val="0"/>
              <w:autoSpaceDE w:val="0"/>
              <w:autoSpaceDN w:val="0"/>
              <w:adjustRightInd w:val="0"/>
              <w:rPr>
                <w:szCs w:val="18"/>
                <w:lang w:eastAsia="zh-CN"/>
              </w:rPr>
            </w:pPr>
          </w:p>
        </w:tc>
      </w:tr>
      <w:tr w:rsidR="00D85FF6" w14:paraId="51159348"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778446AA" w14:textId="77777777" w:rsidR="00D85FF6" w:rsidRDefault="00D85FF6" w:rsidP="00D85FF6">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2626" w:type="dxa"/>
            <w:tcBorders>
              <w:top w:val="single" w:sz="4" w:space="0" w:color="auto"/>
              <w:left w:val="single" w:sz="4" w:space="0" w:color="auto"/>
              <w:bottom w:val="nil"/>
              <w:right w:val="single" w:sz="4" w:space="0" w:color="auto"/>
            </w:tcBorders>
          </w:tcPr>
          <w:p w14:paraId="2897EA82" w14:textId="77777777" w:rsidR="00D85FF6" w:rsidRDefault="00D85FF6" w:rsidP="00D85FF6">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670C55B7" w14:textId="77777777" w:rsidR="00D85FF6" w:rsidRDefault="00D85FF6" w:rsidP="00D85FF6">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5F413B2D" w14:textId="77777777" w:rsidR="00D85FF6" w:rsidRDefault="00D85FF6" w:rsidP="00D85FF6">
            <w:pPr>
              <w:pStyle w:val="TAC"/>
              <w:rPr>
                <w:lang w:eastAsia="zh-CN"/>
              </w:rPr>
            </w:pPr>
            <w:r>
              <w:rPr>
                <w:lang w:val="en-US" w:eastAsia="zh-CN" w:bidi="ar"/>
              </w:rPr>
              <w:t>10, 15, 20, 40, 50, 60, 80, 90, 100</w:t>
            </w:r>
          </w:p>
        </w:tc>
        <w:tc>
          <w:tcPr>
            <w:tcW w:w="1550" w:type="dxa"/>
            <w:tcBorders>
              <w:top w:val="single" w:sz="4" w:space="0" w:color="auto"/>
              <w:left w:val="single" w:sz="4" w:space="0" w:color="auto"/>
              <w:bottom w:val="nil"/>
              <w:right w:val="single" w:sz="4" w:space="0" w:color="auto"/>
            </w:tcBorders>
          </w:tcPr>
          <w:p w14:paraId="64880430" w14:textId="77777777" w:rsidR="00D85FF6" w:rsidRDefault="00D85FF6" w:rsidP="00D85FF6">
            <w:pPr>
              <w:pStyle w:val="TAC"/>
              <w:overflowPunct w:val="0"/>
              <w:autoSpaceDE w:val="0"/>
              <w:autoSpaceDN w:val="0"/>
              <w:adjustRightInd w:val="0"/>
              <w:rPr>
                <w:szCs w:val="18"/>
                <w:lang w:eastAsia="zh-CN"/>
              </w:rPr>
            </w:pPr>
            <w:r>
              <w:rPr>
                <w:szCs w:val="18"/>
                <w:lang w:val="en-US" w:eastAsia="zh-CN"/>
              </w:rPr>
              <w:t>0</w:t>
            </w:r>
          </w:p>
        </w:tc>
      </w:tr>
      <w:tr w:rsidR="00D85FF6" w14:paraId="20DD8F6C"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43C015EF"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3B16576D"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6324D620" w14:textId="77777777" w:rsidR="00D85FF6" w:rsidRDefault="00D85FF6" w:rsidP="00D85FF6">
            <w:pPr>
              <w:pStyle w:val="TAC"/>
              <w:overflowPunct w:val="0"/>
              <w:autoSpaceDE w:val="0"/>
              <w:autoSpaceDN w:val="0"/>
              <w:adjustRightInd w:val="0"/>
              <w:rPr>
                <w:szCs w:val="18"/>
                <w:lang w:eastAsia="zh-CN"/>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17376830" w14:textId="77777777" w:rsidR="00D85FF6" w:rsidRDefault="00D85FF6" w:rsidP="00D85FF6">
            <w:pPr>
              <w:pStyle w:val="TAC"/>
              <w:rPr>
                <w:lang w:eastAsia="zh-CN"/>
              </w:rPr>
            </w:pPr>
            <w:r>
              <w:rPr>
                <w:lang w:val="en-US" w:eastAsia="zh-CN" w:bidi="ar"/>
              </w:rPr>
              <w:t>CA_n260(8A)</w:t>
            </w:r>
          </w:p>
        </w:tc>
        <w:tc>
          <w:tcPr>
            <w:tcW w:w="1550" w:type="dxa"/>
            <w:tcBorders>
              <w:top w:val="nil"/>
              <w:left w:val="single" w:sz="4" w:space="0" w:color="auto"/>
              <w:bottom w:val="single" w:sz="4" w:space="0" w:color="auto"/>
              <w:right w:val="single" w:sz="4" w:space="0" w:color="auto"/>
            </w:tcBorders>
          </w:tcPr>
          <w:p w14:paraId="43A4B5C1" w14:textId="77777777" w:rsidR="00D85FF6" w:rsidRDefault="00D85FF6" w:rsidP="00D85FF6">
            <w:pPr>
              <w:pStyle w:val="TAC"/>
              <w:overflowPunct w:val="0"/>
              <w:autoSpaceDE w:val="0"/>
              <w:autoSpaceDN w:val="0"/>
              <w:adjustRightInd w:val="0"/>
              <w:rPr>
                <w:szCs w:val="18"/>
                <w:lang w:eastAsia="zh-CN"/>
              </w:rPr>
            </w:pPr>
          </w:p>
        </w:tc>
      </w:tr>
      <w:tr w:rsidR="00D85FF6" w14:paraId="46A0E7EF"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6ED3E1B2" w14:textId="77777777" w:rsidR="00D85FF6" w:rsidRDefault="00D85FF6" w:rsidP="00D85FF6">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260A</w:t>
            </w:r>
          </w:p>
        </w:tc>
        <w:tc>
          <w:tcPr>
            <w:tcW w:w="2626" w:type="dxa"/>
            <w:tcBorders>
              <w:top w:val="single" w:sz="4" w:space="0" w:color="auto"/>
              <w:left w:val="single" w:sz="4" w:space="0" w:color="auto"/>
              <w:bottom w:val="nil"/>
              <w:right w:val="single" w:sz="4" w:space="0" w:color="auto"/>
            </w:tcBorders>
          </w:tcPr>
          <w:p w14:paraId="51866419" w14:textId="77777777" w:rsidR="00D85FF6" w:rsidRDefault="00D85FF6" w:rsidP="00D85FF6">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2BBAE56E" w14:textId="77777777" w:rsidR="00D85FF6" w:rsidRDefault="00D85FF6" w:rsidP="00D85FF6">
            <w:pPr>
              <w:pStyle w:val="TAC"/>
              <w:overflowPunct w:val="0"/>
              <w:autoSpaceDE w:val="0"/>
              <w:autoSpaceDN w:val="0"/>
              <w:adjustRightInd w:val="0"/>
              <w:rPr>
                <w:szCs w:val="18"/>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3C007857" w14:textId="77777777" w:rsidR="00D85FF6" w:rsidRDefault="00D85FF6" w:rsidP="00D85FF6">
            <w:pPr>
              <w:pStyle w:val="TAC"/>
              <w:rPr>
                <w:lang w:eastAsia="zh-CN"/>
              </w:rPr>
            </w:pPr>
            <w:r>
              <w:rPr>
                <w:lang w:val="en-US" w:eastAsia="zh-CN" w:bidi="ar"/>
              </w:rPr>
              <w:t>CA_n41(2A)_BCS1</w:t>
            </w:r>
          </w:p>
        </w:tc>
        <w:tc>
          <w:tcPr>
            <w:tcW w:w="1550" w:type="dxa"/>
            <w:tcBorders>
              <w:top w:val="single" w:sz="4" w:space="0" w:color="auto"/>
              <w:left w:val="single" w:sz="4" w:space="0" w:color="auto"/>
              <w:bottom w:val="nil"/>
              <w:right w:val="single" w:sz="4" w:space="0" w:color="auto"/>
            </w:tcBorders>
          </w:tcPr>
          <w:p w14:paraId="7915711A" w14:textId="77777777" w:rsidR="00D85FF6" w:rsidRDefault="00D85FF6" w:rsidP="00D85FF6">
            <w:pPr>
              <w:pStyle w:val="TAC"/>
              <w:overflowPunct w:val="0"/>
              <w:autoSpaceDE w:val="0"/>
              <w:autoSpaceDN w:val="0"/>
              <w:adjustRightInd w:val="0"/>
              <w:rPr>
                <w:szCs w:val="18"/>
                <w:lang w:eastAsia="zh-CN"/>
              </w:rPr>
            </w:pPr>
            <w:r>
              <w:rPr>
                <w:szCs w:val="18"/>
                <w:lang w:eastAsia="zh-CN"/>
              </w:rPr>
              <w:t>0</w:t>
            </w:r>
          </w:p>
        </w:tc>
      </w:tr>
      <w:tr w:rsidR="00D85FF6" w14:paraId="6E58445E" w14:textId="77777777" w:rsidTr="00AC58CA">
        <w:trPr>
          <w:trHeight w:val="187"/>
          <w:jc w:val="center"/>
        </w:trPr>
        <w:tc>
          <w:tcPr>
            <w:tcW w:w="1674" w:type="dxa"/>
            <w:tcBorders>
              <w:top w:val="nil"/>
              <w:left w:val="single" w:sz="4" w:space="0" w:color="auto"/>
              <w:bottom w:val="nil"/>
              <w:right w:val="single" w:sz="4" w:space="0" w:color="auto"/>
            </w:tcBorders>
          </w:tcPr>
          <w:p w14:paraId="25EE8E79"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4BDC78D8"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6414DBD8" w14:textId="77777777" w:rsidR="00D85FF6" w:rsidRDefault="00D85FF6" w:rsidP="00D85FF6">
            <w:pPr>
              <w:pStyle w:val="TAC"/>
              <w:overflowPunct w:val="0"/>
              <w:autoSpaceDE w:val="0"/>
              <w:autoSpaceDN w:val="0"/>
              <w:adjustRightInd w:val="0"/>
              <w:rPr>
                <w:szCs w:val="18"/>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0F42E475" w14:textId="77777777" w:rsidR="00D85FF6" w:rsidRDefault="00D85FF6" w:rsidP="00D85FF6">
            <w:pPr>
              <w:pStyle w:val="TAC"/>
              <w:rPr>
                <w:lang w:eastAsia="zh-CN"/>
              </w:rPr>
            </w:pPr>
            <w:r>
              <w:rPr>
                <w:lang w:val="en-US" w:eastAsia="zh-CN" w:bidi="ar"/>
              </w:rPr>
              <w:t>50, 100, 200, 400</w:t>
            </w:r>
          </w:p>
        </w:tc>
        <w:tc>
          <w:tcPr>
            <w:tcW w:w="1550" w:type="dxa"/>
            <w:tcBorders>
              <w:top w:val="nil"/>
              <w:left w:val="single" w:sz="4" w:space="0" w:color="auto"/>
              <w:bottom w:val="single" w:sz="4" w:space="0" w:color="auto"/>
              <w:right w:val="single" w:sz="4" w:space="0" w:color="auto"/>
            </w:tcBorders>
          </w:tcPr>
          <w:p w14:paraId="14432111" w14:textId="77777777" w:rsidR="00D85FF6" w:rsidRDefault="00D85FF6" w:rsidP="00D85FF6">
            <w:pPr>
              <w:pStyle w:val="TAC"/>
              <w:overflowPunct w:val="0"/>
              <w:autoSpaceDE w:val="0"/>
              <w:autoSpaceDN w:val="0"/>
              <w:adjustRightInd w:val="0"/>
              <w:rPr>
                <w:szCs w:val="18"/>
                <w:lang w:eastAsia="zh-CN"/>
              </w:rPr>
            </w:pPr>
          </w:p>
        </w:tc>
      </w:tr>
      <w:tr w:rsidR="00D85FF6" w14:paraId="4675CBD5" w14:textId="77777777" w:rsidTr="00AC58CA">
        <w:trPr>
          <w:trHeight w:val="187"/>
          <w:jc w:val="center"/>
        </w:trPr>
        <w:tc>
          <w:tcPr>
            <w:tcW w:w="1674" w:type="dxa"/>
            <w:tcBorders>
              <w:top w:val="nil"/>
              <w:left w:val="single" w:sz="4" w:space="0" w:color="auto"/>
              <w:bottom w:val="nil"/>
              <w:right w:val="single" w:sz="4" w:space="0" w:color="auto"/>
            </w:tcBorders>
          </w:tcPr>
          <w:p w14:paraId="4B43B705"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7FD111CE"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vAlign w:val="center"/>
          </w:tcPr>
          <w:p w14:paraId="12A5079F" w14:textId="77777777" w:rsidR="00D85FF6" w:rsidRDefault="00D85FF6" w:rsidP="00D85FF6">
            <w:pPr>
              <w:pStyle w:val="TAC"/>
              <w:overflowPunct w:val="0"/>
              <w:autoSpaceDE w:val="0"/>
              <w:autoSpaceDN w:val="0"/>
              <w:adjustRightInd w:val="0"/>
              <w:rPr>
                <w:szCs w:val="18"/>
                <w:lang w:eastAsia="zh-CN"/>
              </w:rPr>
            </w:pPr>
            <w:r>
              <w:rPr>
                <w:rFonts w:cs="Arial"/>
                <w:szCs w:val="18"/>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602214EF" w14:textId="77777777" w:rsidR="00D85FF6" w:rsidRDefault="00D85FF6" w:rsidP="00D85FF6">
            <w:pPr>
              <w:pStyle w:val="TAC"/>
              <w:rPr>
                <w:lang w:val="en-US" w:eastAsia="zh-CN" w:bidi="ar"/>
              </w:rPr>
            </w:pPr>
            <w:r>
              <w:t>CA_n41(2A)_BCS4 and 5</w:t>
            </w:r>
          </w:p>
        </w:tc>
        <w:tc>
          <w:tcPr>
            <w:tcW w:w="1550" w:type="dxa"/>
            <w:tcBorders>
              <w:top w:val="single" w:sz="4" w:space="0" w:color="auto"/>
              <w:left w:val="single" w:sz="4" w:space="0" w:color="auto"/>
              <w:bottom w:val="nil"/>
              <w:right w:val="single" w:sz="4" w:space="0" w:color="auto"/>
            </w:tcBorders>
            <w:vAlign w:val="center"/>
          </w:tcPr>
          <w:p w14:paraId="1689FB2E" w14:textId="77777777" w:rsidR="00D85FF6" w:rsidRDefault="00D85FF6" w:rsidP="00D85FF6">
            <w:pPr>
              <w:pStyle w:val="TAC"/>
              <w:overflowPunct w:val="0"/>
              <w:autoSpaceDE w:val="0"/>
              <w:autoSpaceDN w:val="0"/>
              <w:adjustRightInd w:val="0"/>
              <w:rPr>
                <w:szCs w:val="18"/>
                <w:lang w:eastAsia="zh-CN"/>
              </w:rPr>
            </w:pPr>
            <w:r>
              <w:rPr>
                <w:rFonts w:cs="Arial"/>
                <w:szCs w:val="18"/>
              </w:rPr>
              <w:t>4 and 5</w:t>
            </w:r>
          </w:p>
        </w:tc>
      </w:tr>
      <w:tr w:rsidR="00D85FF6" w14:paraId="4A23E561"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30198618"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5E3A06C8"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vAlign w:val="center"/>
          </w:tcPr>
          <w:p w14:paraId="73230C1B" w14:textId="77777777" w:rsidR="00D85FF6" w:rsidRDefault="00D85FF6" w:rsidP="00D85FF6">
            <w:pPr>
              <w:pStyle w:val="TAC"/>
              <w:overflowPunct w:val="0"/>
              <w:autoSpaceDE w:val="0"/>
              <w:autoSpaceDN w:val="0"/>
              <w:adjustRightInd w:val="0"/>
              <w:rPr>
                <w:szCs w:val="18"/>
                <w:lang w:eastAsia="zh-CN"/>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229465C4" w14:textId="77777777" w:rsidR="00D85FF6" w:rsidRDefault="00D85FF6" w:rsidP="00D85FF6">
            <w:pPr>
              <w:pStyle w:val="TAC"/>
              <w:rPr>
                <w:lang w:val="en-US" w:eastAsia="zh-CN" w:bidi="ar"/>
              </w:rPr>
            </w:pPr>
            <w:r>
              <w:rPr>
                <w:rFonts w:cs="Arial"/>
                <w:szCs w:val="18"/>
              </w:rPr>
              <w:t>See n260 channel bandwidths in Table 5.3.5-1</w:t>
            </w:r>
          </w:p>
        </w:tc>
        <w:tc>
          <w:tcPr>
            <w:tcW w:w="1550" w:type="dxa"/>
            <w:tcBorders>
              <w:top w:val="nil"/>
              <w:left w:val="single" w:sz="4" w:space="0" w:color="auto"/>
              <w:bottom w:val="single" w:sz="4" w:space="0" w:color="auto"/>
              <w:right w:val="single" w:sz="4" w:space="0" w:color="auto"/>
            </w:tcBorders>
            <w:vAlign w:val="center"/>
          </w:tcPr>
          <w:p w14:paraId="3210D0B8" w14:textId="77777777" w:rsidR="00D85FF6" w:rsidRDefault="00D85FF6" w:rsidP="00D85FF6">
            <w:pPr>
              <w:pStyle w:val="TAC"/>
              <w:overflowPunct w:val="0"/>
              <w:autoSpaceDE w:val="0"/>
              <w:autoSpaceDN w:val="0"/>
              <w:adjustRightInd w:val="0"/>
              <w:rPr>
                <w:szCs w:val="18"/>
                <w:lang w:eastAsia="zh-CN"/>
              </w:rPr>
            </w:pPr>
          </w:p>
        </w:tc>
      </w:tr>
      <w:tr w:rsidR="00D85FF6" w14:paraId="5B5A754C"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5E239F77" w14:textId="77777777" w:rsidR="00D85FF6" w:rsidRDefault="00D85FF6" w:rsidP="00D85FF6">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260(2A)</w:t>
            </w:r>
          </w:p>
        </w:tc>
        <w:tc>
          <w:tcPr>
            <w:tcW w:w="2626" w:type="dxa"/>
            <w:tcBorders>
              <w:top w:val="single" w:sz="4" w:space="0" w:color="auto"/>
              <w:left w:val="single" w:sz="4" w:space="0" w:color="auto"/>
              <w:bottom w:val="nil"/>
              <w:right w:val="single" w:sz="4" w:space="0" w:color="auto"/>
            </w:tcBorders>
          </w:tcPr>
          <w:p w14:paraId="17A98148" w14:textId="77777777" w:rsidR="00D85FF6" w:rsidRDefault="00D85FF6" w:rsidP="00D85FF6">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5CD173F5" w14:textId="77777777" w:rsidR="00D85FF6" w:rsidRDefault="00D85FF6" w:rsidP="00D85FF6">
            <w:pPr>
              <w:pStyle w:val="TAC"/>
              <w:overflowPunct w:val="0"/>
              <w:autoSpaceDE w:val="0"/>
              <w:autoSpaceDN w:val="0"/>
              <w:adjustRightInd w:val="0"/>
              <w:rPr>
                <w:szCs w:val="18"/>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6A5A5ECF" w14:textId="77777777" w:rsidR="00D85FF6" w:rsidRDefault="00D85FF6" w:rsidP="00D85FF6">
            <w:pPr>
              <w:pStyle w:val="TAC"/>
              <w:rPr>
                <w:lang w:eastAsia="zh-CN"/>
              </w:rPr>
            </w:pPr>
            <w:r>
              <w:rPr>
                <w:lang w:val="en-US" w:eastAsia="zh-CN" w:bidi="ar"/>
              </w:rPr>
              <w:t>CA_n41(2A)_BCS1</w:t>
            </w:r>
          </w:p>
        </w:tc>
        <w:tc>
          <w:tcPr>
            <w:tcW w:w="1550" w:type="dxa"/>
            <w:tcBorders>
              <w:top w:val="single" w:sz="4" w:space="0" w:color="auto"/>
              <w:left w:val="single" w:sz="4" w:space="0" w:color="auto"/>
              <w:bottom w:val="nil"/>
              <w:right w:val="single" w:sz="4" w:space="0" w:color="auto"/>
            </w:tcBorders>
          </w:tcPr>
          <w:p w14:paraId="27F41F1D" w14:textId="77777777" w:rsidR="00D85FF6" w:rsidRDefault="00D85FF6" w:rsidP="00D85FF6">
            <w:pPr>
              <w:pStyle w:val="TAC"/>
              <w:overflowPunct w:val="0"/>
              <w:autoSpaceDE w:val="0"/>
              <w:autoSpaceDN w:val="0"/>
              <w:adjustRightInd w:val="0"/>
              <w:rPr>
                <w:szCs w:val="18"/>
                <w:lang w:eastAsia="zh-CN"/>
              </w:rPr>
            </w:pPr>
            <w:r>
              <w:rPr>
                <w:szCs w:val="18"/>
                <w:lang w:eastAsia="zh-CN"/>
              </w:rPr>
              <w:t>0</w:t>
            </w:r>
          </w:p>
        </w:tc>
      </w:tr>
      <w:tr w:rsidR="00D85FF6" w14:paraId="16D1BE8B"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3852D5AD"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5CDC2B5B"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05783647" w14:textId="77777777" w:rsidR="00D85FF6" w:rsidRDefault="00D85FF6" w:rsidP="00D85FF6">
            <w:pPr>
              <w:pStyle w:val="TAC"/>
              <w:overflowPunct w:val="0"/>
              <w:autoSpaceDE w:val="0"/>
              <w:autoSpaceDN w:val="0"/>
              <w:adjustRightInd w:val="0"/>
              <w:rPr>
                <w:szCs w:val="18"/>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6FC6EAB4" w14:textId="77777777" w:rsidR="00D85FF6" w:rsidRDefault="00D85FF6" w:rsidP="00D85FF6">
            <w:pPr>
              <w:pStyle w:val="TAC"/>
              <w:rPr>
                <w:lang w:eastAsia="zh-CN"/>
              </w:rPr>
            </w:pPr>
            <w:r>
              <w:rPr>
                <w:lang w:val="en-US" w:eastAsia="zh-CN" w:bidi="ar"/>
              </w:rPr>
              <w:t>CA_n260(2A)</w:t>
            </w:r>
          </w:p>
        </w:tc>
        <w:tc>
          <w:tcPr>
            <w:tcW w:w="1550" w:type="dxa"/>
            <w:tcBorders>
              <w:top w:val="nil"/>
              <w:left w:val="single" w:sz="4" w:space="0" w:color="auto"/>
              <w:bottom w:val="single" w:sz="4" w:space="0" w:color="auto"/>
              <w:right w:val="single" w:sz="4" w:space="0" w:color="auto"/>
            </w:tcBorders>
          </w:tcPr>
          <w:p w14:paraId="3D26DBF9" w14:textId="77777777" w:rsidR="00D85FF6" w:rsidRDefault="00D85FF6" w:rsidP="00D85FF6">
            <w:pPr>
              <w:pStyle w:val="TAC"/>
              <w:overflowPunct w:val="0"/>
              <w:autoSpaceDE w:val="0"/>
              <w:autoSpaceDN w:val="0"/>
              <w:adjustRightInd w:val="0"/>
              <w:rPr>
                <w:szCs w:val="18"/>
                <w:lang w:eastAsia="zh-CN"/>
              </w:rPr>
            </w:pPr>
          </w:p>
        </w:tc>
      </w:tr>
      <w:tr w:rsidR="00D85FF6" w14:paraId="25913F43" w14:textId="77777777" w:rsidTr="00AC58CA">
        <w:trPr>
          <w:trHeight w:val="187"/>
          <w:jc w:val="center"/>
        </w:trPr>
        <w:tc>
          <w:tcPr>
            <w:tcW w:w="1674" w:type="dxa"/>
            <w:tcBorders>
              <w:top w:val="nil"/>
              <w:left w:val="single" w:sz="4" w:space="0" w:color="auto"/>
              <w:bottom w:val="nil"/>
              <w:right w:val="single" w:sz="4" w:space="0" w:color="auto"/>
            </w:tcBorders>
          </w:tcPr>
          <w:p w14:paraId="0787A13B" w14:textId="77777777" w:rsidR="00D85FF6" w:rsidRDefault="00D85FF6" w:rsidP="00D85FF6">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260(3A)</w:t>
            </w:r>
          </w:p>
        </w:tc>
        <w:tc>
          <w:tcPr>
            <w:tcW w:w="2626" w:type="dxa"/>
            <w:tcBorders>
              <w:top w:val="nil"/>
              <w:left w:val="single" w:sz="4" w:space="0" w:color="auto"/>
              <w:bottom w:val="nil"/>
              <w:right w:val="single" w:sz="4" w:space="0" w:color="auto"/>
            </w:tcBorders>
          </w:tcPr>
          <w:p w14:paraId="794119E4" w14:textId="77777777" w:rsidR="00D85FF6" w:rsidRDefault="00D85FF6" w:rsidP="00D85FF6">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518B2847" w14:textId="77777777" w:rsidR="00D85FF6" w:rsidRDefault="00D85FF6" w:rsidP="00D85FF6">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62950DB9" w14:textId="77777777" w:rsidR="00D85FF6" w:rsidRDefault="00D85FF6" w:rsidP="00D85FF6">
            <w:pPr>
              <w:pStyle w:val="TAC"/>
              <w:rPr>
                <w:lang w:eastAsia="zh-CN"/>
              </w:rPr>
            </w:pPr>
            <w:r>
              <w:rPr>
                <w:lang w:val="en-US" w:eastAsia="zh-CN" w:bidi="ar"/>
              </w:rPr>
              <w:t>CA_n41(2A)</w:t>
            </w:r>
          </w:p>
        </w:tc>
        <w:tc>
          <w:tcPr>
            <w:tcW w:w="1550" w:type="dxa"/>
            <w:tcBorders>
              <w:top w:val="nil"/>
              <w:left w:val="single" w:sz="4" w:space="0" w:color="auto"/>
              <w:bottom w:val="nil"/>
              <w:right w:val="single" w:sz="4" w:space="0" w:color="auto"/>
            </w:tcBorders>
          </w:tcPr>
          <w:p w14:paraId="0B3C5B8F" w14:textId="77777777" w:rsidR="00D85FF6" w:rsidRDefault="00D85FF6" w:rsidP="00D85FF6">
            <w:pPr>
              <w:pStyle w:val="TAC"/>
              <w:overflowPunct w:val="0"/>
              <w:autoSpaceDE w:val="0"/>
              <w:autoSpaceDN w:val="0"/>
              <w:adjustRightInd w:val="0"/>
              <w:rPr>
                <w:szCs w:val="18"/>
                <w:lang w:eastAsia="zh-CN"/>
              </w:rPr>
            </w:pPr>
            <w:r>
              <w:rPr>
                <w:szCs w:val="18"/>
                <w:lang w:val="en-US" w:eastAsia="zh-CN"/>
              </w:rPr>
              <w:t>0</w:t>
            </w:r>
          </w:p>
        </w:tc>
      </w:tr>
      <w:tr w:rsidR="00D85FF6" w14:paraId="0506F17A"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5034BDAA"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125CF1CF"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12B55DE1" w14:textId="77777777" w:rsidR="00D85FF6" w:rsidRDefault="00D85FF6" w:rsidP="00D85FF6">
            <w:pPr>
              <w:pStyle w:val="TAC"/>
              <w:overflowPunct w:val="0"/>
              <w:autoSpaceDE w:val="0"/>
              <w:autoSpaceDN w:val="0"/>
              <w:adjustRightInd w:val="0"/>
              <w:rPr>
                <w:szCs w:val="18"/>
                <w:lang w:eastAsia="zh-CN"/>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52DF45BF" w14:textId="77777777" w:rsidR="00D85FF6" w:rsidRDefault="00D85FF6" w:rsidP="00D85FF6">
            <w:pPr>
              <w:pStyle w:val="TAC"/>
              <w:rPr>
                <w:lang w:eastAsia="zh-CN"/>
              </w:rPr>
            </w:pPr>
            <w:r>
              <w:rPr>
                <w:lang w:val="en-US" w:eastAsia="zh-CN" w:bidi="ar"/>
              </w:rPr>
              <w:t>CA_n260(3A)</w:t>
            </w:r>
          </w:p>
        </w:tc>
        <w:tc>
          <w:tcPr>
            <w:tcW w:w="1550" w:type="dxa"/>
            <w:tcBorders>
              <w:top w:val="nil"/>
              <w:left w:val="single" w:sz="4" w:space="0" w:color="auto"/>
              <w:bottom w:val="single" w:sz="4" w:space="0" w:color="auto"/>
              <w:right w:val="single" w:sz="4" w:space="0" w:color="auto"/>
            </w:tcBorders>
          </w:tcPr>
          <w:p w14:paraId="5A839564" w14:textId="77777777" w:rsidR="00D85FF6" w:rsidRDefault="00D85FF6" w:rsidP="00D85FF6">
            <w:pPr>
              <w:pStyle w:val="TAC"/>
              <w:overflowPunct w:val="0"/>
              <w:autoSpaceDE w:val="0"/>
              <w:autoSpaceDN w:val="0"/>
              <w:adjustRightInd w:val="0"/>
              <w:rPr>
                <w:szCs w:val="18"/>
                <w:lang w:eastAsia="zh-CN"/>
              </w:rPr>
            </w:pPr>
          </w:p>
        </w:tc>
      </w:tr>
      <w:tr w:rsidR="00D85FF6" w14:paraId="6714C9CC" w14:textId="77777777" w:rsidTr="00AC58CA">
        <w:trPr>
          <w:trHeight w:val="187"/>
          <w:jc w:val="center"/>
        </w:trPr>
        <w:tc>
          <w:tcPr>
            <w:tcW w:w="1674" w:type="dxa"/>
            <w:tcBorders>
              <w:top w:val="nil"/>
              <w:left w:val="single" w:sz="4" w:space="0" w:color="auto"/>
              <w:bottom w:val="nil"/>
              <w:right w:val="single" w:sz="4" w:space="0" w:color="auto"/>
            </w:tcBorders>
          </w:tcPr>
          <w:p w14:paraId="766A881E" w14:textId="77777777" w:rsidR="00D85FF6" w:rsidRDefault="00D85FF6" w:rsidP="00D85FF6">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260(4A)</w:t>
            </w:r>
          </w:p>
        </w:tc>
        <w:tc>
          <w:tcPr>
            <w:tcW w:w="2626" w:type="dxa"/>
            <w:tcBorders>
              <w:top w:val="nil"/>
              <w:left w:val="single" w:sz="4" w:space="0" w:color="auto"/>
              <w:bottom w:val="nil"/>
              <w:right w:val="single" w:sz="4" w:space="0" w:color="auto"/>
            </w:tcBorders>
          </w:tcPr>
          <w:p w14:paraId="6FF4ECF1" w14:textId="77777777" w:rsidR="00D85FF6" w:rsidRDefault="00D85FF6" w:rsidP="00D85FF6">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2232D81B" w14:textId="77777777" w:rsidR="00D85FF6" w:rsidRDefault="00D85FF6" w:rsidP="00D85FF6">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139955B5" w14:textId="77777777" w:rsidR="00D85FF6" w:rsidRDefault="00D85FF6" w:rsidP="00D85FF6">
            <w:pPr>
              <w:pStyle w:val="TAC"/>
              <w:rPr>
                <w:lang w:eastAsia="zh-CN"/>
              </w:rPr>
            </w:pPr>
            <w:r>
              <w:rPr>
                <w:lang w:val="en-US" w:eastAsia="zh-CN" w:bidi="ar"/>
              </w:rPr>
              <w:t>CA_n41(2A)</w:t>
            </w:r>
          </w:p>
        </w:tc>
        <w:tc>
          <w:tcPr>
            <w:tcW w:w="1550" w:type="dxa"/>
            <w:tcBorders>
              <w:top w:val="nil"/>
              <w:left w:val="single" w:sz="4" w:space="0" w:color="auto"/>
              <w:bottom w:val="nil"/>
              <w:right w:val="single" w:sz="4" w:space="0" w:color="auto"/>
            </w:tcBorders>
          </w:tcPr>
          <w:p w14:paraId="7C79C8AF" w14:textId="77777777" w:rsidR="00D85FF6" w:rsidRDefault="00D85FF6" w:rsidP="00D85FF6">
            <w:pPr>
              <w:pStyle w:val="TAC"/>
              <w:overflowPunct w:val="0"/>
              <w:autoSpaceDE w:val="0"/>
              <w:autoSpaceDN w:val="0"/>
              <w:adjustRightInd w:val="0"/>
              <w:rPr>
                <w:szCs w:val="18"/>
                <w:lang w:eastAsia="zh-CN"/>
              </w:rPr>
            </w:pPr>
            <w:r>
              <w:rPr>
                <w:szCs w:val="18"/>
                <w:lang w:val="en-US" w:eastAsia="zh-CN"/>
              </w:rPr>
              <w:t>0</w:t>
            </w:r>
          </w:p>
        </w:tc>
      </w:tr>
      <w:tr w:rsidR="00D85FF6" w14:paraId="0327D62A"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238E8A6D"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2E613FFB"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63E0457E" w14:textId="77777777" w:rsidR="00D85FF6" w:rsidRDefault="00D85FF6" w:rsidP="00D85FF6">
            <w:pPr>
              <w:pStyle w:val="TAC"/>
              <w:overflowPunct w:val="0"/>
              <w:autoSpaceDE w:val="0"/>
              <w:autoSpaceDN w:val="0"/>
              <w:adjustRightInd w:val="0"/>
              <w:rPr>
                <w:szCs w:val="18"/>
                <w:lang w:eastAsia="zh-CN"/>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2DD6CD4A" w14:textId="77777777" w:rsidR="00D85FF6" w:rsidRDefault="00D85FF6" w:rsidP="00D85FF6">
            <w:pPr>
              <w:pStyle w:val="TAC"/>
              <w:rPr>
                <w:lang w:eastAsia="zh-CN"/>
              </w:rPr>
            </w:pPr>
            <w:r>
              <w:rPr>
                <w:lang w:val="en-US" w:eastAsia="zh-CN" w:bidi="ar"/>
              </w:rPr>
              <w:t>CA_n260(4A)</w:t>
            </w:r>
          </w:p>
        </w:tc>
        <w:tc>
          <w:tcPr>
            <w:tcW w:w="1550" w:type="dxa"/>
            <w:tcBorders>
              <w:top w:val="nil"/>
              <w:left w:val="single" w:sz="4" w:space="0" w:color="auto"/>
              <w:bottom w:val="single" w:sz="4" w:space="0" w:color="auto"/>
              <w:right w:val="single" w:sz="4" w:space="0" w:color="auto"/>
            </w:tcBorders>
          </w:tcPr>
          <w:p w14:paraId="248E538C" w14:textId="77777777" w:rsidR="00D85FF6" w:rsidRDefault="00D85FF6" w:rsidP="00D85FF6">
            <w:pPr>
              <w:pStyle w:val="TAC"/>
              <w:overflowPunct w:val="0"/>
              <w:autoSpaceDE w:val="0"/>
              <w:autoSpaceDN w:val="0"/>
              <w:adjustRightInd w:val="0"/>
              <w:rPr>
                <w:szCs w:val="18"/>
                <w:lang w:eastAsia="zh-CN"/>
              </w:rPr>
            </w:pPr>
          </w:p>
        </w:tc>
      </w:tr>
      <w:tr w:rsidR="00D85FF6" w14:paraId="74232D97" w14:textId="77777777" w:rsidTr="00AC58CA">
        <w:trPr>
          <w:trHeight w:val="187"/>
          <w:jc w:val="center"/>
        </w:trPr>
        <w:tc>
          <w:tcPr>
            <w:tcW w:w="1674" w:type="dxa"/>
            <w:tcBorders>
              <w:top w:val="nil"/>
              <w:left w:val="single" w:sz="4" w:space="0" w:color="auto"/>
              <w:bottom w:val="nil"/>
              <w:right w:val="single" w:sz="4" w:space="0" w:color="auto"/>
            </w:tcBorders>
          </w:tcPr>
          <w:p w14:paraId="2A4FB47E" w14:textId="77777777" w:rsidR="00D85FF6" w:rsidRDefault="00D85FF6" w:rsidP="00D85FF6">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260(5A)</w:t>
            </w:r>
          </w:p>
        </w:tc>
        <w:tc>
          <w:tcPr>
            <w:tcW w:w="2626" w:type="dxa"/>
            <w:tcBorders>
              <w:top w:val="nil"/>
              <w:left w:val="single" w:sz="4" w:space="0" w:color="auto"/>
              <w:bottom w:val="nil"/>
              <w:right w:val="single" w:sz="4" w:space="0" w:color="auto"/>
            </w:tcBorders>
          </w:tcPr>
          <w:p w14:paraId="4ECC1832" w14:textId="77777777" w:rsidR="00D85FF6" w:rsidRDefault="00D85FF6" w:rsidP="00D85FF6">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06C91F84" w14:textId="77777777" w:rsidR="00D85FF6" w:rsidRDefault="00D85FF6" w:rsidP="00D85FF6">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6CCACD43" w14:textId="77777777" w:rsidR="00D85FF6" w:rsidRDefault="00D85FF6" w:rsidP="00D85FF6">
            <w:pPr>
              <w:pStyle w:val="TAC"/>
              <w:rPr>
                <w:lang w:eastAsia="zh-CN"/>
              </w:rPr>
            </w:pPr>
            <w:r>
              <w:rPr>
                <w:lang w:val="en-US" w:eastAsia="zh-CN" w:bidi="ar"/>
              </w:rPr>
              <w:t>CA_n41(2A)</w:t>
            </w:r>
          </w:p>
        </w:tc>
        <w:tc>
          <w:tcPr>
            <w:tcW w:w="1550" w:type="dxa"/>
            <w:tcBorders>
              <w:top w:val="nil"/>
              <w:left w:val="single" w:sz="4" w:space="0" w:color="auto"/>
              <w:bottom w:val="nil"/>
              <w:right w:val="single" w:sz="4" w:space="0" w:color="auto"/>
            </w:tcBorders>
          </w:tcPr>
          <w:p w14:paraId="3B317A07" w14:textId="77777777" w:rsidR="00D85FF6" w:rsidRDefault="00D85FF6" w:rsidP="00D85FF6">
            <w:pPr>
              <w:pStyle w:val="TAC"/>
              <w:overflowPunct w:val="0"/>
              <w:autoSpaceDE w:val="0"/>
              <w:autoSpaceDN w:val="0"/>
              <w:adjustRightInd w:val="0"/>
              <w:rPr>
                <w:szCs w:val="18"/>
                <w:lang w:eastAsia="zh-CN"/>
              </w:rPr>
            </w:pPr>
            <w:r>
              <w:rPr>
                <w:szCs w:val="18"/>
                <w:lang w:val="en-US" w:eastAsia="zh-CN"/>
              </w:rPr>
              <w:t>0</w:t>
            </w:r>
          </w:p>
        </w:tc>
      </w:tr>
      <w:tr w:rsidR="00D85FF6" w14:paraId="321F9618"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0498EBE6"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799E9BB6"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54C8880E" w14:textId="77777777" w:rsidR="00D85FF6" w:rsidRDefault="00D85FF6" w:rsidP="00D85FF6">
            <w:pPr>
              <w:pStyle w:val="TAC"/>
              <w:overflowPunct w:val="0"/>
              <w:autoSpaceDE w:val="0"/>
              <w:autoSpaceDN w:val="0"/>
              <w:adjustRightInd w:val="0"/>
              <w:rPr>
                <w:szCs w:val="18"/>
                <w:lang w:eastAsia="zh-CN"/>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2C187381" w14:textId="77777777" w:rsidR="00D85FF6" w:rsidRDefault="00D85FF6" w:rsidP="00D85FF6">
            <w:pPr>
              <w:pStyle w:val="TAC"/>
              <w:rPr>
                <w:lang w:eastAsia="zh-CN"/>
              </w:rPr>
            </w:pPr>
            <w:r>
              <w:rPr>
                <w:lang w:val="en-US" w:eastAsia="zh-CN" w:bidi="ar"/>
              </w:rPr>
              <w:t>CA_n260(5A)</w:t>
            </w:r>
          </w:p>
        </w:tc>
        <w:tc>
          <w:tcPr>
            <w:tcW w:w="1550" w:type="dxa"/>
            <w:tcBorders>
              <w:top w:val="nil"/>
              <w:left w:val="single" w:sz="4" w:space="0" w:color="auto"/>
              <w:bottom w:val="single" w:sz="4" w:space="0" w:color="auto"/>
              <w:right w:val="single" w:sz="4" w:space="0" w:color="auto"/>
            </w:tcBorders>
          </w:tcPr>
          <w:p w14:paraId="4113DD5A" w14:textId="77777777" w:rsidR="00D85FF6" w:rsidRDefault="00D85FF6" w:rsidP="00D85FF6">
            <w:pPr>
              <w:pStyle w:val="TAC"/>
              <w:overflowPunct w:val="0"/>
              <w:autoSpaceDE w:val="0"/>
              <w:autoSpaceDN w:val="0"/>
              <w:adjustRightInd w:val="0"/>
              <w:rPr>
                <w:szCs w:val="18"/>
                <w:lang w:eastAsia="zh-CN"/>
              </w:rPr>
            </w:pPr>
          </w:p>
        </w:tc>
      </w:tr>
      <w:tr w:rsidR="00D85FF6" w14:paraId="12DB0C54" w14:textId="77777777" w:rsidTr="00AC58CA">
        <w:trPr>
          <w:trHeight w:val="187"/>
          <w:jc w:val="center"/>
        </w:trPr>
        <w:tc>
          <w:tcPr>
            <w:tcW w:w="1674" w:type="dxa"/>
            <w:tcBorders>
              <w:top w:val="nil"/>
              <w:left w:val="single" w:sz="4" w:space="0" w:color="auto"/>
              <w:bottom w:val="nil"/>
              <w:right w:val="single" w:sz="4" w:space="0" w:color="auto"/>
            </w:tcBorders>
          </w:tcPr>
          <w:p w14:paraId="00CDECBE" w14:textId="77777777" w:rsidR="00D85FF6" w:rsidRDefault="00D85FF6" w:rsidP="00D85FF6">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260(6A)</w:t>
            </w:r>
          </w:p>
        </w:tc>
        <w:tc>
          <w:tcPr>
            <w:tcW w:w="2626" w:type="dxa"/>
            <w:tcBorders>
              <w:top w:val="nil"/>
              <w:left w:val="single" w:sz="4" w:space="0" w:color="auto"/>
              <w:bottom w:val="nil"/>
              <w:right w:val="single" w:sz="4" w:space="0" w:color="auto"/>
            </w:tcBorders>
          </w:tcPr>
          <w:p w14:paraId="76FFD637" w14:textId="77777777" w:rsidR="00D85FF6" w:rsidRDefault="00D85FF6" w:rsidP="00D85FF6">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4FC9E7BA" w14:textId="77777777" w:rsidR="00D85FF6" w:rsidRDefault="00D85FF6" w:rsidP="00D85FF6">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0FCBB798" w14:textId="77777777" w:rsidR="00D85FF6" w:rsidRDefault="00D85FF6" w:rsidP="00D85FF6">
            <w:pPr>
              <w:pStyle w:val="TAC"/>
              <w:rPr>
                <w:lang w:eastAsia="zh-CN"/>
              </w:rPr>
            </w:pPr>
            <w:r>
              <w:rPr>
                <w:lang w:val="en-US" w:eastAsia="zh-CN" w:bidi="ar"/>
              </w:rPr>
              <w:t>CA_n41(2A)</w:t>
            </w:r>
          </w:p>
        </w:tc>
        <w:tc>
          <w:tcPr>
            <w:tcW w:w="1550" w:type="dxa"/>
            <w:tcBorders>
              <w:top w:val="nil"/>
              <w:left w:val="single" w:sz="4" w:space="0" w:color="auto"/>
              <w:bottom w:val="nil"/>
              <w:right w:val="single" w:sz="4" w:space="0" w:color="auto"/>
            </w:tcBorders>
          </w:tcPr>
          <w:p w14:paraId="154F00B6" w14:textId="77777777" w:rsidR="00D85FF6" w:rsidRDefault="00D85FF6" w:rsidP="00D85FF6">
            <w:pPr>
              <w:pStyle w:val="TAC"/>
              <w:overflowPunct w:val="0"/>
              <w:autoSpaceDE w:val="0"/>
              <w:autoSpaceDN w:val="0"/>
              <w:adjustRightInd w:val="0"/>
              <w:rPr>
                <w:szCs w:val="18"/>
                <w:lang w:eastAsia="zh-CN"/>
              </w:rPr>
            </w:pPr>
            <w:r>
              <w:rPr>
                <w:szCs w:val="18"/>
                <w:lang w:val="en-US" w:eastAsia="zh-CN"/>
              </w:rPr>
              <w:t>0</w:t>
            </w:r>
          </w:p>
        </w:tc>
      </w:tr>
      <w:tr w:rsidR="00D85FF6" w14:paraId="6F88DEE7"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7874AD8E"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2F3325E2"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58412E56" w14:textId="77777777" w:rsidR="00D85FF6" w:rsidRDefault="00D85FF6" w:rsidP="00D85FF6">
            <w:pPr>
              <w:pStyle w:val="TAC"/>
              <w:overflowPunct w:val="0"/>
              <w:autoSpaceDE w:val="0"/>
              <w:autoSpaceDN w:val="0"/>
              <w:adjustRightInd w:val="0"/>
              <w:rPr>
                <w:szCs w:val="18"/>
                <w:lang w:eastAsia="zh-CN"/>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579B6DE9" w14:textId="77777777" w:rsidR="00D85FF6" w:rsidRDefault="00D85FF6" w:rsidP="00D85FF6">
            <w:pPr>
              <w:pStyle w:val="TAC"/>
              <w:rPr>
                <w:lang w:eastAsia="zh-CN"/>
              </w:rPr>
            </w:pPr>
            <w:r>
              <w:rPr>
                <w:lang w:val="en-US" w:eastAsia="zh-CN" w:bidi="ar"/>
              </w:rPr>
              <w:t>CA_n260(6A)</w:t>
            </w:r>
          </w:p>
        </w:tc>
        <w:tc>
          <w:tcPr>
            <w:tcW w:w="1550" w:type="dxa"/>
            <w:tcBorders>
              <w:top w:val="nil"/>
              <w:left w:val="single" w:sz="4" w:space="0" w:color="auto"/>
              <w:bottom w:val="single" w:sz="4" w:space="0" w:color="auto"/>
              <w:right w:val="single" w:sz="4" w:space="0" w:color="auto"/>
            </w:tcBorders>
          </w:tcPr>
          <w:p w14:paraId="00D4673A" w14:textId="77777777" w:rsidR="00D85FF6" w:rsidRDefault="00D85FF6" w:rsidP="00D85FF6">
            <w:pPr>
              <w:pStyle w:val="TAC"/>
              <w:overflowPunct w:val="0"/>
              <w:autoSpaceDE w:val="0"/>
              <w:autoSpaceDN w:val="0"/>
              <w:adjustRightInd w:val="0"/>
              <w:rPr>
                <w:szCs w:val="18"/>
                <w:lang w:eastAsia="zh-CN"/>
              </w:rPr>
            </w:pPr>
          </w:p>
        </w:tc>
      </w:tr>
      <w:tr w:rsidR="00D85FF6" w14:paraId="32D9A2FB" w14:textId="77777777" w:rsidTr="00AC58CA">
        <w:trPr>
          <w:trHeight w:val="187"/>
          <w:jc w:val="center"/>
        </w:trPr>
        <w:tc>
          <w:tcPr>
            <w:tcW w:w="1674" w:type="dxa"/>
            <w:tcBorders>
              <w:top w:val="nil"/>
              <w:left w:val="single" w:sz="4" w:space="0" w:color="auto"/>
              <w:bottom w:val="nil"/>
              <w:right w:val="single" w:sz="4" w:space="0" w:color="auto"/>
            </w:tcBorders>
          </w:tcPr>
          <w:p w14:paraId="70DC4505" w14:textId="77777777" w:rsidR="00D85FF6" w:rsidRDefault="00D85FF6" w:rsidP="00D85FF6">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260(7A)</w:t>
            </w:r>
          </w:p>
        </w:tc>
        <w:tc>
          <w:tcPr>
            <w:tcW w:w="2626" w:type="dxa"/>
            <w:tcBorders>
              <w:top w:val="nil"/>
              <w:left w:val="single" w:sz="4" w:space="0" w:color="auto"/>
              <w:bottom w:val="nil"/>
              <w:right w:val="single" w:sz="4" w:space="0" w:color="auto"/>
            </w:tcBorders>
          </w:tcPr>
          <w:p w14:paraId="4D50B4FF" w14:textId="77777777" w:rsidR="00D85FF6" w:rsidRDefault="00D85FF6" w:rsidP="00D85FF6">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2C3C6EEF" w14:textId="77777777" w:rsidR="00D85FF6" w:rsidRDefault="00D85FF6" w:rsidP="00D85FF6">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25788790" w14:textId="77777777" w:rsidR="00D85FF6" w:rsidRDefault="00D85FF6" w:rsidP="00D85FF6">
            <w:pPr>
              <w:pStyle w:val="TAC"/>
              <w:rPr>
                <w:lang w:eastAsia="zh-CN"/>
              </w:rPr>
            </w:pPr>
            <w:r>
              <w:rPr>
                <w:lang w:val="en-US" w:eastAsia="zh-CN" w:bidi="ar"/>
              </w:rPr>
              <w:t>CA_n41(2A)</w:t>
            </w:r>
          </w:p>
        </w:tc>
        <w:tc>
          <w:tcPr>
            <w:tcW w:w="1550" w:type="dxa"/>
            <w:tcBorders>
              <w:top w:val="nil"/>
              <w:left w:val="single" w:sz="4" w:space="0" w:color="auto"/>
              <w:bottom w:val="nil"/>
              <w:right w:val="single" w:sz="4" w:space="0" w:color="auto"/>
            </w:tcBorders>
          </w:tcPr>
          <w:p w14:paraId="1BF576C2" w14:textId="77777777" w:rsidR="00D85FF6" w:rsidRDefault="00D85FF6" w:rsidP="00D85FF6">
            <w:pPr>
              <w:pStyle w:val="TAC"/>
              <w:overflowPunct w:val="0"/>
              <w:autoSpaceDE w:val="0"/>
              <w:autoSpaceDN w:val="0"/>
              <w:adjustRightInd w:val="0"/>
              <w:rPr>
                <w:szCs w:val="18"/>
                <w:lang w:eastAsia="zh-CN"/>
              </w:rPr>
            </w:pPr>
            <w:r>
              <w:rPr>
                <w:szCs w:val="18"/>
                <w:lang w:val="en-US" w:eastAsia="zh-CN"/>
              </w:rPr>
              <w:t>0</w:t>
            </w:r>
          </w:p>
        </w:tc>
      </w:tr>
      <w:tr w:rsidR="00D85FF6" w14:paraId="4446F2F5"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624E3AFE"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6E3A0ADF"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43BFFCBB" w14:textId="77777777" w:rsidR="00D85FF6" w:rsidRDefault="00D85FF6" w:rsidP="00D85FF6">
            <w:pPr>
              <w:pStyle w:val="TAC"/>
              <w:overflowPunct w:val="0"/>
              <w:autoSpaceDE w:val="0"/>
              <w:autoSpaceDN w:val="0"/>
              <w:adjustRightInd w:val="0"/>
              <w:rPr>
                <w:szCs w:val="18"/>
                <w:lang w:eastAsia="zh-CN"/>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374F652E" w14:textId="77777777" w:rsidR="00D85FF6" w:rsidRDefault="00D85FF6" w:rsidP="00D85FF6">
            <w:pPr>
              <w:pStyle w:val="TAC"/>
              <w:rPr>
                <w:lang w:eastAsia="zh-CN"/>
              </w:rPr>
            </w:pPr>
            <w:r>
              <w:rPr>
                <w:lang w:val="en-US" w:eastAsia="zh-CN" w:bidi="ar"/>
              </w:rPr>
              <w:t>CA_n260(7A)</w:t>
            </w:r>
          </w:p>
        </w:tc>
        <w:tc>
          <w:tcPr>
            <w:tcW w:w="1550" w:type="dxa"/>
            <w:tcBorders>
              <w:top w:val="nil"/>
              <w:left w:val="single" w:sz="4" w:space="0" w:color="auto"/>
              <w:bottom w:val="single" w:sz="4" w:space="0" w:color="auto"/>
              <w:right w:val="single" w:sz="4" w:space="0" w:color="auto"/>
            </w:tcBorders>
          </w:tcPr>
          <w:p w14:paraId="7BE967FB" w14:textId="77777777" w:rsidR="00D85FF6" w:rsidRDefault="00D85FF6" w:rsidP="00D85FF6">
            <w:pPr>
              <w:pStyle w:val="TAC"/>
              <w:overflowPunct w:val="0"/>
              <w:autoSpaceDE w:val="0"/>
              <w:autoSpaceDN w:val="0"/>
              <w:adjustRightInd w:val="0"/>
              <w:rPr>
                <w:szCs w:val="18"/>
                <w:lang w:eastAsia="zh-CN"/>
              </w:rPr>
            </w:pPr>
          </w:p>
        </w:tc>
      </w:tr>
      <w:tr w:rsidR="00D85FF6" w14:paraId="143FA064" w14:textId="77777777" w:rsidTr="00AC58CA">
        <w:trPr>
          <w:trHeight w:val="187"/>
          <w:jc w:val="center"/>
        </w:trPr>
        <w:tc>
          <w:tcPr>
            <w:tcW w:w="1674" w:type="dxa"/>
            <w:tcBorders>
              <w:top w:val="nil"/>
              <w:left w:val="single" w:sz="4" w:space="0" w:color="auto"/>
              <w:bottom w:val="nil"/>
              <w:right w:val="single" w:sz="4" w:space="0" w:color="auto"/>
            </w:tcBorders>
          </w:tcPr>
          <w:p w14:paraId="70E374B2" w14:textId="77777777" w:rsidR="00D85FF6" w:rsidRDefault="00D85FF6" w:rsidP="00D85FF6">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260(8A)</w:t>
            </w:r>
          </w:p>
        </w:tc>
        <w:tc>
          <w:tcPr>
            <w:tcW w:w="2626" w:type="dxa"/>
            <w:tcBorders>
              <w:top w:val="nil"/>
              <w:left w:val="single" w:sz="4" w:space="0" w:color="auto"/>
              <w:bottom w:val="nil"/>
              <w:right w:val="single" w:sz="4" w:space="0" w:color="auto"/>
            </w:tcBorders>
          </w:tcPr>
          <w:p w14:paraId="6100CCBE" w14:textId="77777777" w:rsidR="00D85FF6" w:rsidRDefault="00D85FF6" w:rsidP="00D85FF6">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76BB8D6E" w14:textId="77777777" w:rsidR="00D85FF6" w:rsidRDefault="00D85FF6" w:rsidP="00D85FF6">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142DB132" w14:textId="77777777" w:rsidR="00D85FF6" w:rsidRDefault="00D85FF6" w:rsidP="00D85FF6">
            <w:pPr>
              <w:pStyle w:val="TAC"/>
              <w:rPr>
                <w:lang w:eastAsia="zh-CN"/>
              </w:rPr>
            </w:pPr>
            <w:r>
              <w:rPr>
                <w:lang w:val="en-US" w:eastAsia="zh-CN" w:bidi="ar"/>
              </w:rPr>
              <w:t>CA_n41(2A)</w:t>
            </w:r>
          </w:p>
        </w:tc>
        <w:tc>
          <w:tcPr>
            <w:tcW w:w="1550" w:type="dxa"/>
            <w:tcBorders>
              <w:top w:val="nil"/>
              <w:left w:val="single" w:sz="4" w:space="0" w:color="auto"/>
              <w:bottom w:val="nil"/>
              <w:right w:val="single" w:sz="4" w:space="0" w:color="auto"/>
            </w:tcBorders>
          </w:tcPr>
          <w:p w14:paraId="37F384EF" w14:textId="77777777" w:rsidR="00D85FF6" w:rsidRDefault="00D85FF6" w:rsidP="00D85FF6">
            <w:pPr>
              <w:pStyle w:val="TAC"/>
              <w:overflowPunct w:val="0"/>
              <w:autoSpaceDE w:val="0"/>
              <w:autoSpaceDN w:val="0"/>
              <w:adjustRightInd w:val="0"/>
              <w:rPr>
                <w:szCs w:val="18"/>
                <w:lang w:eastAsia="zh-CN"/>
              </w:rPr>
            </w:pPr>
            <w:r>
              <w:rPr>
                <w:szCs w:val="18"/>
                <w:lang w:val="en-US" w:eastAsia="zh-CN"/>
              </w:rPr>
              <w:t>0</w:t>
            </w:r>
          </w:p>
        </w:tc>
      </w:tr>
      <w:tr w:rsidR="00D85FF6" w14:paraId="4C28AA37"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67F8CE74"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4F1525D6"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79595995" w14:textId="77777777" w:rsidR="00D85FF6" w:rsidRDefault="00D85FF6" w:rsidP="00D85FF6">
            <w:pPr>
              <w:pStyle w:val="TAC"/>
              <w:overflowPunct w:val="0"/>
              <w:autoSpaceDE w:val="0"/>
              <w:autoSpaceDN w:val="0"/>
              <w:adjustRightInd w:val="0"/>
              <w:rPr>
                <w:szCs w:val="18"/>
                <w:lang w:eastAsia="zh-CN"/>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73CE96F9" w14:textId="77777777" w:rsidR="00D85FF6" w:rsidRDefault="00D85FF6" w:rsidP="00D85FF6">
            <w:pPr>
              <w:pStyle w:val="TAC"/>
              <w:rPr>
                <w:lang w:eastAsia="zh-CN"/>
              </w:rPr>
            </w:pPr>
            <w:r>
              <w:rPr>
                <w:lang w:val="en-US" w:eastAsia="zh-CN" w:bidi="ar"/>
              </w:rPr>
              <w:t>CA_n260(8A)</w:t>
            </w:r>
          </w:p>
        </w:tc>
        <w:tc>
          <w:tcPr>
            <w:tcW w:w="1550" w:type="dxa"/>
            <w:tcBorders>
              <w:top w:val="nil"/>
              <w:left w:val="single" w:sz="4" w:space="0" w:color="auto"/>
              <w:bottom w:val="single" w:sz="4" w:space="0" w:color="auto"/>
              <w:right w:val="single" w:sz="4" w:space="0" w:color="auto"/>
            </w:tcBorders>
          </w:tcPr>
          <w:p w14:paraId="5782B362" w14:textId="77777777" w:rsidR="00D85FF6" w:rsidRDefault="00D85FF6" w:rsidP="00D85FF6">
            <w:pPr>
              <w:pStyle w:val="TAC"/>
              <w:overflowPunct w:val="0"/>
              <w:autoSpaceDE w:val="0"/>
              <w:autoSpaceDN w:val="0"/>
              <w:adjustRightInd w:val="0"/>
              <w:rPr>
                <w:szCs w:val="18"/>
                <w:lang w:eastAsia="zh-CN"/>
              </w:rPr>
            </w:pPr>
          </w:p>
        </w:tc>
      </w:tr>
      <w:tr w:rsidR="00D85FF6" w14:paraId="0BBC286B"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4F16E43C" w14:textId="77777777" w:rsidR="00D85FF6" w:rsidRDefault="00D85FF6" w:rsidP="00D85FF6">
            <w:pPr>
              <w:pStyle w:val="TAC"/>
              <w:overflowPunct w:val="0"/>
              <w:autoSpaceDE w:val="0"/>
              <w:autoSpaceDN w:val="0"/>
              <w:adjustRightInd w:val="0"/>
              <w:rPr>
                <w:szCs w:val="18"/>
              </w:rPr>
            </w:pPr>
            <w:r>
              <w:rPr>
                <w:rFonts w:cs="Arial"/>
                <w:szCs w:val="18"/>
              </w:rPr>
              <w:t>CA_n41(2A)-n260G</w:t>
            </w:r>
          </w:p>
        </w:tc>
        <w:tc>
          <w:tcPr>
            <w:tcW w:w="2626" w:type="dxa"/>
            <w:tcBorders>
              <w:top w:val="single" w:sz="4" w:space="0" w:color="auto"/>
              <w:left w:val="single" w:sz="4" w:space="0" w:color="auto"/>
              <w:bottom w:val="nil"/>
              <w:right w:val="single" w:sz="4" w:space="0" w:color="auto"/>
            </w:tcBorders>
          </w:tcPr>
          <w:p w14:paraId="3C3EACFC" w14:textId="77777777" w:rsidR="00D85FF6" w:rsidRDefault="00D85FF6" w:rsidP="00D85FF6">
            <w:pPr>
              <w:pStyle w:val="TAC"/>
              <w:overflowPunct w:val="0"/>
              <w:autoSpaceDE w:val="0"/>
              <w:autoSpaceDN w:val="0"/>
              <w:adjustRightInd w:val="0"/>
              <w:rPr>
                <w:szCs w:val="18"/>
              </w:rPr>
            </w:pPr>
            <w:r>
              <w:rPr>
                <w:rFonts w:cs="Arial"/>
                <w:szCs w:val="18"/>
              </w:rPr>
              <w:t>CA_n41A-n260A/G</w:t>
            </w:r>
          </w:p>
        </w:tc>
        <w:tc>
          <w:tcPr>
            <w:tcW w:w="834" w:type="dxa"/>
            <w:tcBorders>
              <w:top w:val="single" w:sz="4" w:space="0" w:color="auto"/>
              <w:left w:val="single" w:sz="4" w:space="0" w:color="auto"/>
              <w:bottom w:val="single" w:sz="4" w:space="0" w:color="auto"/>
              <w:right w:val="single" w:sz="4" w:space="0" w:color="auto"/>
            </w:tcBorders>
          </w:tcPr>
          <w:p w14:paraId="4B7F1B8F" w14:textId="77777777" w:rsidR="00D85FF6" w:rsidRDefault="00D85FF6" w:rsidP="00D85FF6">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665118E2" w14:textId="77777777" w:rsidR="00D85FF6" w:rsidRDefault="00D85FF6" w:rsidP="00D85FF6">
            <w:pPr>
              <w:pStyle w:val="TAC"/>
              <w:rPr>
                <w:lang w:eastAsia="zh-CN"/>
              </w:rPr>
            </w:pPr>
            <w:r>
              <w:rPr>
                <w:lang w:val="en-US" w:eastAsia="zh-CN" w:bidi="ar"/>
              </w:rPr>
              <w:t>CA_n41(2A)</w:t>
            </w:r>
          </w:p>
        </w:tc>
        <w:tc>
          <w:tcPr>
            <w:tcW w:w="1550" w:type="dxa"/>
            <w:tcBorders>
              <w:top w:val="nil"/>
              <w:left w:val="single" w:sz="4" w:space="0" w:color="auto"/>
              <w:bottom w:val="nil"/>
              <w:right w:val="single" w:sz="4" w:space="0" w:color="auto"/>
            </w:tcBorders>
          </w:tcPr>
          <w:p w14:paraId="5034916F" w14:textId="77777777" w:rsidR="00D85FF6" w:rsidRDefault="00D85FF6" w:rsidP="00D85FF6">
            <w:pPr>
              <w:pStyle w:val="TAC"/>
              <w:overflowPunct w:val="0"/>
              <w:autoSpaceDE w:val="0"/>
              <w:autoSpaceDN w:val="0"/>
              <w:adjustRightInd w:val="0"/>
              <w:rPr>
                <w:szCs w:val="18"/>
                <w:lang w:eastAsia="zh-CN"/>
              </w:rPr>
            </w:pPr>
            <w:r>
              <w:rPr>
                <w:szCs w:val="18"/>
                <w:lang w:val="en-US" w:eastAsia="zh-CN"/>
              </w:rPr>
              <w:t>0</w:t>
            </w:r>
          </w:p>
        </w:tc>
      </w:tr>
      <w:tr w:rsidR="00D85FF6" w14:paraId="3EA7ABCE" w14:textId="77777777" w:rsidTr="00AC58CA">
        <w:trPr>
          <w:trHeight w:val="187"/>
          <w:jc w:val="center"/>
        </w:trPr>
        <w:tc>
          <w:tcPr>
            <w:tcW w:w="1674" w:type="dxa"/>
            <w:tcBorders>
              <w:top w:val="nil"/>
              <w:left w:val="single" w:sz="4" w:space="0" w:color="auto"/>
              <w:bottom w:val="nil"/>
              <w:right w:val="single" w:sz="4" w:space="0" w:color="auto"/>
            </w:tcBorders>
          </w:tcPr>
          <w:p w14:paraId="4C674339"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308ABDF2"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55A5B764" w14:textId="77777777" w:rsidR="00D85FF6" w:rsidRDefault="00D85FF6" w:rsidP="00D85FF6">
            <w:pPr>
              <w:pStyle w:val="TAC"/>
              <w:overflowPunct w:val="0"/>
              <w:autoSpaceDE w:val="0"/>
              <w:autoSpaceDN w:val="0"/>
              <w:adjustRightInd w:val="0"/>
              <w:rPr>
                <w:szCs w:val="18"/>
                <w:lang w:eastAsia="zh-CN"/>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5179664C" w14:textId="77777777" w:rsidR="00D85FF6" w:rsidRDefault="00D85FF6" w:rsidP="00D85FF6">
            <w:pPr>
              <w:pStyle w:val="TAC"/>
              <w:rPr>
                <w:lang w:eastAsia="zh-CN"/>
              </w:rPr>
            </w:pPr>
            <w:r>
              <w:rPr>
                <w:lang w:val="en-US" w:eastAsia="zh-CN" w:bidi="ar"/>
              </w:rPr>
              <w:t>CA_n260G</w:t>
            </w:r>
          </w:p>
        </w:tc>
        <w:tc>
          <w:tcPr>
            <w:tcW w:w="1550" w:type="dxa"/>
            <w:tcBorders>
              <w:top w:val="nil"/>
              <w:left w:val="single" w:sz="4" w:space="0" w:color="auto"/>
              <w:bottom w:val="single" w:sz="4" w:space="0" w:color="auto"/>
              <w:right w:val="single" w:sz="4" w:space="0" w:color="auto"/>
            </w:tcBorders>
          </w:tcPr>
          <w:p w14:paraId="39564BD3" w14:textId="77777777" w:rsidR="00D85FF6" w:rsidRDefault="00D85FF6" w:rsidP="00D85FF6">
            <w:pPr>
              <w:pStyle w:val="TAC"/>
              <w:overflowPunct w:val="0"/>
              <w:autoSpaceDE w:val="0"/>
              <w:autoSpaceDN w:val="0"/>
              <w:adjustRightInd w:val="0"/>
              <w:rPr>
                <w:szCs w:val="18"/>
                <w:lang w:eastAsia="zh-CN"/>
              </w:rPr>
            </w:pPr>
          </w:p>
        </w:tc>
      </w:tr>
      <w:tr w:rsidR="00D85FF6" w14:paraId="4B1B3B74" w14:textId="77777777" w:rsidTr="00AC58CA">
        <w:trPr>
          <w:trHeight w:val="187"/>
          <w:jc w:val="center"/>
        </w:trPr>
        <w:tc>
          <w:tcPr>
            <w:tcW w:w="1674" w:type="dxa"/>
            <w:tcBorders>
              <w:top w:val="nil"/>
              <w:left w:val="single" w:sz="4" w:space="0" w:color="auto"/>
              <w:bottom w:val="nil"/>
              <w:right w:val="single" w:sz="4" w:space="0" w:color="auto"/>
            </w:tcBorders>
          </w:tcPr>
          <w:p w14:paraId="4176C29F"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04151DDD"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vAlign w:val="center"/>
          </w:tcPr>
          <w:p w14:paraId="3927616E" w14:textId="77777777" w:rsidR="00D85FF6" w:rsidRDefault="00D85FF6" w:rsidP="00D85FF6">
            <w:pPr>
              <w:pStyle w:val="TAC"/>
              <w:overflowPunct w:val="0"/>
              <w:autoSpaceDE w:val="0"/>
              <w:autoSpaceDN w:val="0"/>
              <w:adjustRightInd w:val="0"/>
              <w:rPr>
                <w:szCs w:val="18"/>
                <w:lang w:eastAsia="zh-CN"/>
              </w:rPr>
            </w:pPr>
            <w:r>
              <w:rPr>
                <w:rFonts w:cs="Arial"/>
                <w:szCs w:val="18"/>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36D19101" w14:textId="77777777" w:rsidR="00D85FF6" w:rsidRDefault="00D85FF6" w:rsidP="00D85FF6">
            <w:pPr>
              <w:pStyle w:val="TAC"/>
              <w:rPr>
                <w:lang w:val="en-US" w:eastAsia="zh-CN" w:bidi="ar"/>
              </w:rPr>
            </w:pPr>
            <w:r>
              <w:t>CA_n41(2A)_BCS4 and 5</w:t>
            </w:r>
          </w:p>
        </w:tc>
        <w:tc>
          <w:tcPr>
            <w:tcW w:w="1550" w:type="dxa"/>
            <w:tcBorders>
              <w:top w:val="single" w:sz="4" w:space="0" w:color="auto"/>
              <w:left w:val="single" w:sz="4" w:space="0" w:color="auto"/>
              <w:bottom w:val="nil"/>
              <w:right w:val="single" w:sz="4" w:space="0" w:color="auto"/>
            </w:tcBorders>
            <w:vAlign w:val="center"/>
          </w:tcPr>
          <w:p w14:paraId="20B49740" w14:textId="77777777" w:rsidR="00D85FF6" w:rsidRDefault="00D85FF6" w:rsidP="00D85FF6">
            <w:pPr>
              <w:pStyle w:val="TAC"/>
              <w:overflowPunct w:val="0"/>
              <w:autoSpaceDE w:val="0"/>
              <w:autoSpaceDN w:val="0"/>
              <w:adjustRightInd w:val="0"/>
              <w:rPr>
                <w:szCs w:val="18"/>
                <w:lang w:eastAsia="zh-CN"/>
              </w:rPr>
            </w:pPr>
            <w:r>
              <w:rPr>
                <w:rFonts w:cs="Arial"/>
                <w:szCs w:val="18"/>
              </w:rPr>
              <w:t>4 and 5</w:t>
            </w:r>
          </w:p>
        </w:tc>
      </w:tr>
      <w:tr w:rsidR="00D85FF6" w14:paraId="5290D467"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6EC4BCBC"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0C897235"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vAlign w:val="center"/>
          </w:tcPr>
          <w:p w14:paraId="0FEF231D" w14:textId="77777777" w:rsidR="00D85FF6" w:rsidRDefault="00D85FF6" w:rsidP="00D85FF6">
            <w:pPr>
              <w:pStyle w:val="TAC"/>
              <w:overflowPunct w:val="0"/>
              <w:autoSpaceDE w:val="0"/>
              <w:autoSpaceDN w:val="0"/>
              <w:adjustRightInd w:val="0"/>
              <w:rPr>
                <w:szCs w:val="18"/>
                <w:lang w:eastAsia="zh-CN"/>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6422CA6D" w14:textId="77777777" w:rsidR="00D85FF6" w:rsidRDefault="00D85FF6" w:rsidP="00D85FF6">
            <w:pPr>
              <w:pStyle w:val="TAC"/>
              <w:rPr>
                <w:lang w:val="en-US" w:eastAsia="zh-CN" w:bidi="ar"/>
              </w:rPr>
            </w:pPr>
            <w:r>
              <w:rPr>
                <w:rFonts w:cs="Arial"/>
                <w:szCs w:val="18"/>
              </w:rPr>
              <w:t>CA_n260G</w:t>
            </w:r>
          </w:p>
        </w:tc>
        <w:tc>
          <w:tcPr>
            <w:tcW w:w="1550" w:type="dxa"/>
            <w:tcBorders>
              <w:top w:val="nil"/>
              <w:left w:val="single" w:sz="4" w:space="0" w:color="auto"/>
              <w:bottom w:val="single" w:sz="4" w:space="0" w:color="auto"/>
              <w:right w:val="single" w:sz="4" w:space="0" w:color="auto"/>
            </w:tcBorders>
            <w:vAlign w:val="center"/>
          </w:tcPr>
          <w:p w14:paraId="25BCAEF6" w14:textId="77777777" w:rsidR="00D85FF6" w:rsidRDefault="00D85FF6" w:rsidP="00D85FF6">
            <w:pPr>
              <w:pStyle w:val="TAC"/>
              <w:overflowPunct w:val="0"/>
              <w:autoSpaceDE w:val="0"/>
              <w:autoSpaceDN w:val="0"/>
              <w:adjustRightInd w:val="0"/>
              <w:rPr>
                <w:szCs w:val="18"/>
                <w:lang w:eastAsia="zh-CN"/>
              </w:rPr>
            </w:pPr>
          </w:p>
        </w:tc>
      </w:tr>
      <w:tr w:rsidR="00D85FF6" w14:paraId="5169CF5F"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193166BC" w14:textId="77777777" w:rsidR="00D85FF6" w:rsidRDefault="00D85FF6" w:rsidP="00D85FF6">
            <w:pPr>
              <w:pStyle w:val="TAC"/>
              <w:overflowPunct w:val="0"/>
              <w:autoSpaceDE w:val="0"/>
              <w:autoSpaceDN w:val="0"/>
              <w:adjustRightInd w:val="0"/>
              <w:rPr>
                <w:szCs w:val="18"/>
              </w:rPr>
            </w:pPr>
            <w:r>
              <w:rPr>
                <w:rFonts w:cs="Arial"/>
                <w:szCs w:val="18"/>
              </w:rPr>
              <w:t>CA_n41(2A)-n260H</w:t>
            </w:r>
          </w:p>
        </w:tc>
        <w:tc>
          <w:tcPr>
            <w:tcW w:w="2626" w:type="dxa"/>
            <w:tcBorders>
              <w:top w:val="single" w:sz="4" w:space="0" w:color="auto"/>
              <w:left w:val="single" w:sz="4" w:space="0" w:color="auto"/>
              <w:bottom w:val="nil"/>
              <w:right w:val="single" w:sz="4" w:space="0" w:color="auto"/>
            </w:tcBorders>
          </w:tcPr>
          <w:p w14:paraId="173F02AE" w14:textId="77777777" w:rsidR="00D85FF6" w:rsidRDefault="00D85FF6" w:rsidP="00D85FF6">
            <w:pPr>
              <w:pStyle w:val="TAC"/>
              <w:overflowPunct w:val="0"/>
              <w:autoSpaceDE w:val="0"/>
              <w:autoSpaceDN w:val="0"/>
              <w:adjustRightInd w:val="0"/>
              <w:rPr>
                <w:szCs w:val="18"/>
              </w:rPr>
            </w:pPr>
            <w:r>
              <w:rPr>
                <w:rFonts w:cs="Arial"/>
                <w:szCs w:val="18"/>
              </w:rPr>
              <w:t>CA_n41A-n260A/G/H</w:t>
            </w:r>
          </w:p>
        </w:tc>
        <w:tc>
          <w:tcPr>
            <w:tcW w:w="834" w:type="dxa"/>
            <w:tcBorders>
              <w:top w:val="single" w:sz="4" w:space="0" w:color="auto"/>
              <w:left w:val="single" w:sz="4" w:space="0" w:color="auto"/>
              <w:bottom w:val="single" w:sz="4" w:space="0" w:color="auto"/>
              <w:right w:val="single" w:sz="4" w:space="0" w:color="auto"/>
            </w:tcBorders>
          </w:tcPr>
          <w:p w14:paraId="67569284" w14:textId="77777777" w:rsidR="00D85FF6" w:rsidRDefault="00D85FF6" w:rsidP="00D85FF6">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7F3FD2D4" w14:textId="77777777" w:rsidR="00D85FF6" w:rsidRDefault="00D85FF6" w:rsidP="00D85FF6">
            <w:pPr>
              <w:pStyle w:val="TAC"/>
              <w:rPr>
                <w:lang w:eastAsia="zh-CN"/>
              </w:rPr>
            </w:pPr>
            <w:r>
              <w:rPr>
                <w:lang w:val="en-US" w:eastAsia="zh-CN" w:bidi="ar"/>
              </w:rPr>
              <w:t>CA_n41(2A)</w:t>
            </w:r>
          </w:p>
        </w:tc>
        <w:tc>
          <w:tcPr>
            <w:tcW w:w="1550" w:type="dxa"/>
            <w:tcBorders>
              <w:top w:val="single" w:sz="4" w:space="0" w:color="auto"/>
              <w:left w:val="single" w:sz="4" w:space="0" w:color="auto"/>
              <w:bottom w:val="nil"/>
              <w:right w:val="single" w:sz="4" w:space="0" w:color="auto"/>
            </w:tcBorders>
          </w:tcPr>
          <w:p w14:paraId="4E87F90A" w14:textId="77777777" w:rsidR="00D85FF6" w:rsidRDefault="00D85FF6" w:rsidP="00D85FF6">
            <w:pPr>
              <w:pStyle w:val="TAC"/>
              <w:overflowPunct w:val="0"/>
              <w:autoSpaceDE w:val="0"/>
              <w:autoSpaceDN w:val="0"/>
              <w:adjustRightInd w:val="0"/>
              <w:rPr>
                <w:szCs w:val="18"/>
                <w:lang w:eastAsia="zh-CN"/>
              </w:rPr>
            </w:pPr>
            <w:r>
              <w:rPr>
                <w:szCs w:val="18"/>
                <w:lang w:val="en-US" w:eastAsia="zh-CN"/>
              </w:rPr>
              <w:t>0</w:t>
            </w:r>
          </w:p>
        </w:tc>
      </w:tr>
      <w:tr w:rsidR="00D85FF6" w14:paraId="0CC083EB" w14:textId="77777777" w:rsidTr="00AC58CA">
        <w:trPr>
          <w:trHeight w:val="187"/>
          <w:jc w:val="center"/>
        </w:trPr>
        <w:tc>
          <w:tcPr>
            <w:tcW w:w="1674" w:type="dxa"/>
            <w:tcBorders>
              <w:top w:val="nil"/>
              <w:left w:val="single" w:sz="4" w:space="0" w:color="auto"/>
              <w:bottom w:val="nil"/>
              <w:right w:val="single" w:sz="4" w:space="0" w:color="auto"/>
            </w:tcBorders>
          </w:tcPr>
          <w:p w14:paraId="63454813"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73EAF590"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17DB8E66" w14:textId="77777777" w:rsidR="00D85FF6" w:rsidRDefault="00D85FF6" w:rsidP="00D85FF6">
            <w:pPr>
              <w:pStyle w:val="TAC"/>
              <w:overflowPunct w:val="0"/>
              <w:autoSpaceDE w:val="0"/>
              <w:autoSpaceDN w:val="0"/>
              <w:adjustRightInd w:val="0"/>
              <w:rPr>
                <w:szCs w:val="18"/>
                <w:lang w:eastAsia="zh-CN"/>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5CF2A6E9" w14:textId="77777777" w:rsidR="00D85FF6" w:rsidRDefault="00D85FF6" w:rsidP="00D85FF6">
            <w:pPr>
              <w:pStyle w:val="TAC"/>
              <w:rPr>
                <w:lang w:eastAsia="zh-CN"/>
              </w:rPr>
            </w:pPr>
            <w:r>
              <w:rPr>
                <w:lang w:val="en-US" w:eastAsia="zh-CN" w:bidi="ar"/>
              </w:rPr>
              <w:t>CA_n260H</w:t>
            </w:r>
          </w:p>
        </w:tc>
        <w:tc>
          <w:tcPr>
            <w:tcW w:w="1550" w:type="dxa"/>
            <w:tcBorders>
              <w:top w:val="nil"/>
              <w:left w:val="single" w:sz="4" w:space="0" w:color="auto"/>
              <w:bottom w:val="single" w:sz="4" w:space="0" w:color="auto"/>
              <w:right w:val="single" w:sz="4" w:space="0" w:color="auto"/>
            </w:tcBorders>
          </w:tcPr>
          <w:p w14:paraId="63FA19E6" w14:textId="77777777" w:rsidR="00D85FF6" w:rsidRDefault="00D85FF6" w:rsidP="00D85FF6">
            <w:pPr>
              <w:pStyle w:val="TAC"/>
              <w:overflowPunct w:val="0"/>
              <w:autoSpaceDE w:val="0"/>
              <w:autoSpaceDN w:val="0"/>
              <w:adjustRightInd w:val="0"/>
              <w:rPr>
                <w:szCs w:val="18"/>
                <w:lang w:eastAsia="zh-CN"/>
              </w:rPr>
            </w:pPr>
          </w:p>
        </w:tc>
      </w:tr>
      <w:tr w:rsidR="00D85FF6" w14:paraId="36C4A8BF" w14:textId="77777777" w:rsidTr="00AC58CA">
        <w:trPr>
          <w:trHeight w:val="187"/>
          <w:jc w:val="center"/>
        </w:trPr>
        <w:tc>
          <w:tcPr>
            <w:tcW w:w="1674" w:type="dxa"/>
            <w:tcBorders>
              <w:top w:val="nil"/>
              <w:left w:val="single" w:sz="4" w:space="0" w:color="auto"/>
              <w:bottom w:val="nil"/>
              <w:right w:val="single" w:sz="4" w:space="0" w:color="auto"/>
            </w:tcBorders>
          </w:tcPr>
          <w:p w14:paraId="50918F68"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7B377C18"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vAlign w:val="center"/>
          </w:tcPr>
          <w:p w14:paraId="1AA09377" w14:textId="77777777" w:rsidR="00D85FF6" w:rsidRDefault="00D85FF6" w:rsidP="00D85FF6">
            <w:pPr>
              <w:pStyle w:val="TAC"/>
              <w:overflowPunct w:val="0"/>
              <w:autoSpaceDE w:val="0"/>
              <w:autoSpaceDN w:val="0"/>
              <w:adjustRightInd w:val="0"/>
              <w:rPr>
                <w:szCs w:val="18"/>
                <w:lang w:eastAsia="zh-CN"/>
              </w:rPr>
            </w:pPr>
            <w:r>
              <w:rPr>
                <w:rFonts w:cs="Arial"/>
                <w:szCs w:val="18"/>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1D4601B1" w14:textId="77777777" w:rsidR="00D85FF6" w:rsidRDefault="00D85FF6" w:rsidP="00D85FF6">
            <w:pPr>
              <w:pStyle w:val="TAC"/>
              <w:rPr>
                <w:lang w:val="en-US" w:eastAsia="zh-CN" w:bidi="ar"/>
              </w:rPr>
            </w:pPr>
            <w:r>
              <w:t>CA_n41(2A)_BCS4 and 5</w:t>
            </w:r>
          </w:p>
        </w:tc>
        <w:tc>
          <w:tcPr>
            <w:tcW w:w="1550" w:type="dxa"/>
            <w:tcBorders>
              <w:top w:val="single" w:sz="4" w:space="0" w:color="auto"/>
              <w:left w:val="single" w:sz="4" w:space="0" w:color="auto"/>
              <w:bottom w:val="nil"/>
              <w:right w:val="single" w:sz="4" w:space="0" w:color="auto"/>
            </w:tcBorders>
            <w:vAlign w:val="center"/>
          </w:tcPr>
          <w:p w14:paraId="21BBA564" w14:textId="77777777" w:rsidR="00D85FF6" w:rsidRDefault="00D85FF6" w:rsidP="00D85FF6">
            <w:pPr>
              <w:pStyle w:val="TAC"/>
              <w:overflowPunct w:val="0"/>
              <w:autoSpaceDE w:val="0"/>
              <w:autoSpaceDN w:val="0"/>
              <w:adjustRightInd w:val="0"/>
              <w:rPr>
                <w:szCs w:val="18"/>
                <w:lang w:eastAsia="zh-CN"/>
              </w:rPr>
            </w:pPr>
            <w:r>
              <w:rPr>
                <w:rFonts w:cs="Arial"/>
                <w:szCs w:val="18"/>
              </w:rPr>
              <w:t>4 and 5</w:t>
            </w:r>
          </w:p>
        </w:tc>
      </w:tr>
      <w:tr w:rsidR="00D85FF6" w14:paraId="714BACBC"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318A82CD"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29C8BD07"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vAlign w:val="center"/>
          </w:tcPr>
          <w:p w14:paraId="1508851F" w14:textId="77777777" w:rsidR="00D85FF6" w:rsidRDefault="00D85FF6" w:rsidP="00D85FF6">
            <w:pPr>
              <w:pStyle w:val="TAC"/>
              <w:overflowPunct w:val="0"/>
              <w:autoSpaceDE w:val="0"/>
              <w:autoSpaceDN w:val="0"/>
              <w:adjustRightInd w:val="0"/>
              <w:rPr>
                <w:szCs w:val="18"/>
                <w:lang w:eastAsia="zh-CN"/>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02E7A5FF" w14:textId="77777777" w:rsidR="00D85FF6" w:rsidRDefault="00D85FF6" w:rsidP="00D85FF6">
            <w:pPr>
              <w:pStyle w:val="TAC"/>
              <w:rPr>
                <w:lang w:val="en-US" w:eastAsia="zh-CN" w:bidi="ar"/>
              </w:rPr>
            </w:pPr>
            <w:r>
              <w:rPr>
                <w:rFonts w:cs="Arial"/>
                <w:szCs w:val="18"/>
              </w:rPr>
              <w:t>CA_n260</w:t>
            </w:r>
            <w:r>
              <w:rPr>
                <w:rFonts w:cs="Arial" w:hint="eastAsia"/>
                <w:szCs w:val="18"/>
                <w:lang w:val="en-US" w:eastAsia="zh-CN"/>
              </w:rPr>
              <w:t>H</w:t>
            </w:r>
          </w:p>
        </w:tc>
        <w:tc>
          <w:tcPr>
            <w:tcW w:w="1550" w:type="dxa"/>
            <w:tcBorders>
              <w:top w:val="nil"/>
              <w:left w:val="single" w:sz="4" w:space="0" w:color="auto"/>
              <w:bottom w:val="single" w:sz="4" w:space="0" w:color="auto"/>
              <w:right w:val="single" w:sz="4" w:space="0" w:color="auto"/>
            </w:tcBorders>
            <w:vAlign w:val="center"/>
          </w:tcPr>
          <w:p w14:paraId="0BD7CFCD" w14:textId="77777777" w:rsidR="00D85FF6" w:rsidRDefault="00D85FF6" w:rsidP="00D85FF6">
            <w:pPr>
              <w:pStyle w:val="TAC"/>
              <w:overflowPunct w:val="0"/>
              <w:autoSpaceDE w:val="0"/>
              <w:autoSpaceDN w:val="0"/>
              <w:adjustRightInd w:val="0"/>
              <w:rPr>
                <w:szCs w:val="18"/>
                <w:lang w:eastAsia="zh-CN"/>
              </w:rPr>
            </w:pPr>
          </w:p>
        </w:tc>
      </w:tr>
      <w:tr w:rsidR="00D85FF6" w14:paraId="6D8A651E"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7F2EA125" w14:textId="77777777" w:rsidR="00D85FF6" w:rsidRDefault="00D85FF6" w:rsidP="00D85FF6">
            <w:pPr>
              <w:pStyle w:val="TAC"/>
              <w:overflowPunct w:val="0"/>
              <w:autoSpaceDE w:val="0"/>
              <w:autoSpaceDN w:val="0"/>
              <w:adjustRightInd w:val="0"/>
              <w:rPr>
                <w:szCs w:val="18"/>
              </w:rPr>
            </w:pPr>
            <w:r>
              <w:rPr>
                <w:rFonts w:cs="Arial"/>
                <w:szCs w:val="18"/>
              </w:rPr>
              <w:t>CA_n41(2A)-n260I</w:t>
            </w:r>
          </w:p>
        </w:tc>
        <w:tc>
          <w:tcPr>
            <w:tcW w:w="2626" w:type="dxa"/>
            <w:tcBorders>
              <w:top w:val="single" w:sz="4" w:space="0" w:color="auto"/>
              <w:left w:val="single" w:sz="4" w:space="0" w:color="auto"/>
              <w:bottom w:val="nil"/>
              <w:right w:val="single" w:sz="4" w:space="0" w:color="auto"/>
            </w:tcBorders>
          </w:tcPr>
          <w:p w14:paraId="3AE8F8E9" w14:textId="77777777" w:rsidR="00D85FF6" w:rsidRDefault="00D85FF6" w:rsidP="00D85FF6">
            <w:pPr>
              <w:pStyle w:val="TAC"/>
              <w:overflowPunct w:val="0"/>
              <w:autoSpaceDE w:val="0"/>
              <w:autoSpaceDN w:val="0"/>
              <w:adjustRightInd w:val="0"/>
              <w:rPr>
                <w:szCs w:val="18"/>
              </w:rPr>
            </w:pPr>
            <w:r>
              <w:rPr>
                <w:rFonts w:cs="Arial"/>
                <w:szCs w:val="18"/>
              </w:rPr>
              <w:t>CA_n41A-n260A/G/H/I</w:t>
            </w:r>
          </w:p>
        </w:tc>
        <w:tc>
          <w:tcPr>
            <w:tcW w:w="834" w:type="dxa"/>
            <w:tcBorders>
              <w:top w:val="single" w:sz="4" w:space="0" w:color="auto"/>
              <w:left w:val="single" w:sz="4" w:space="0" w:color="auto"/>
              <w:bottom w:val="single" w:sz="4" w:space="0" w:color="auto"/>
              <w:right w:val="single" w:sz="4" w:space="0" w:color="auto"/>
            </w:tcBorders>
          </w:tcPr>
          <w:p w14:paraId="16A1CED9" w14:textId="77777777" w:rsidR="00D85FF6" w:rsidRDefault="00D85FF6" w:rsidP="00D85FF6">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58892A41" w14:textId="77777777" w:rsidR="00D85FF6" w:rsidRDefault="00D85FF6" w:rsidP="00D85FF6">
            <w:pPr>
              <w:pStyle w:val="TAC"/>
              <w:rPr>
                <w:lang w:eastAsia="zh-CN"/>
              </w:rPr>
            </w:pPr>
            <w:r>
              <w:rPr>
                <w:lang w:val="en-US" w:eastAsia="zh-CN" w:bidi="ar"/>
              </w:rPr>
              <w:t>CA_n41(2A)</w:t>
            </w:r>
          </w:p>
        </w:tc>
        <w:tc>
          <w:tcPr>
            <w:tcW w:w="1550" w:type="dxa"/>
            <w:tcBorders>
              <w:top w:val="single" w:sz="4" w:space="0" w:color="auto"/>
              <w:left w:val="single" w:sz="4" w:space="0" w:color="auto"/>
              <w:bottom w:val="nil"/>
              <w:right w:val="single" w:sz="4" w:space="0" w:color="auto"/>
            </w:tcBorders>
          </w:tcPr>
          <w:p w14:paraId="2126EE22" w14:textId="77777777" w:rsidR="00D85FF6" w:rsidRDefault="00D85FF6" w:rsidP="00D85FF6">
            <w:pPr>
              <w:pStyle w:val="TAC"/>
              <w:overflowPunct w:val="0"/>
              <w:autoSpaceDE w:val="0"/>
              <w:autoSpaceDN w:val="0"/>
              <w:adjustRightInd w:val="0"/>
              <w:rPr>
                <w:szCs w:val="18"/>
                <w:lang w:eastAsia="zh-CN"/>
              </w:rPr>
            </w:pPr>
            <w:r>
              <w:rPr>
                <w:szCs w:val="18"/>
                <w:lang w:val="en-US" w:eastAsia="zh-CN"/>
              </w:rPr>
              <w:t>0</w:t>
            </w:r>
          </w:p>
        </w:tc>
      </w:tr>
      <w:tr w:rsidR="00D85FF6" w14:paraId="540E6645" w14:textId="77777777" w:rsidTr="00AC58CA">
        <w:trPr>
          <w:trHeight w:val="187"/>
          <w:jc w:val="center"/>
        </w:trPr>
        <w:tc>
          <w:tcPr>
            <w:tcW w:w="1674" w:type="dxa"/>
            <w:tcBorders>
              <w:top w:val="nil"/>
              <w:left w:val="single" w:sz="4" w:space="0" w:color="auto"/>
              <w:bottom w:val="nil"/>
              <w:right w:val="single" w:sz="4" w:space="0" w:color="auto"/>
            </w:tcBorders>
          </w:tcPr>
          <w:p w14:paraId="715616C6"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0EB492E8"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40749431" w14:textId="77777777" w:rsidR="00D85FF6" w:rsidRDefault="00D85FF6" w:rsidP="00D85FF6">
            <w:pPr>
              <w:pStyle w:val="TAC"/>
              <w:overflowPunct w:val="0"/>
              <w:autoSpaceDE w:val="0"/>
              <w:autoSpaceDN w:val="0"/>
              <w:adjustRightInd w:val="0"/>
              <w:rPr>
                <w:szCs w:val="18"/>
                <w:lang w:eastAsia="zh-CN"/>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5365E155" w14:textId="77777777" w:rsidR="00D85FF6" w:rsidRDefault="00D85FF6" w:rsidP="00D85FF6">
            <w:pPr>
              <w:pStyle w:val="TAC"/>
              <w:rPr>
                <w:lang w:eastAsia="zh-CN"/>
              </w:rPr>
            </w:pPr>
            <w:r>
              <w:rPr>
                <w:lang w:val="en-US" w:eastAsia="zh-CN" w:bidi="ar"/>
              </w:rPr>
              <w:t>CA_n260I</w:t>
            </w:r>
          </w:p>
        </w:tc>
        <w:tc>
          <w:tcPr>
            <w:tcW w:w="1550" w:type="dxa"/>
            <w:tcBorders>
              <w:top w:val="nil"/>
              <w:left w:val="single" w:sz="4" w:space="0" w:color="auto"/>
              <w:bottom w:val="single" w:sz="4" w:space="0" w:color="auto"/>
              <w:right w:val="single" w:sz="4" w:space="0" w:color="auto"/>
            </w:tcBorders>
          </w:tcPr>
          <w:p w14:paraId="0682694D" w14:textId="77777777" w:rsidR="00D85FF6" w:rsidRDefault="00D85FF6" w:rsidP="00D85FF6">
            <w:pPr>
              <w:pStyle w:val="TAC"/>
              <w:overflowPunct w:val="0"/>
              <w:autoSpaceDE w:val="0"/>
              <w:autoSpaceDN w:val="0"/>
              <w:adjustRightInd w:val="0"/>
              <w:rPr>
                <w:szCs w:val="18"/>
                <w:lang w:eastAsia="zh-CN"/>
              </w:rPr>
            </w:pPr>
          </w:p>
        </w:tc>
      </w:tr>
      <w:tr w:rsidR="00D85FF6" w14:paraId="60195D5A" w14:textId="77777777" w:rsidTr="00AC58CA">
        <w:trPr>
          <w:trHeight w:val="187"/>
          <w:jc w:val="center"/>
        </w:trPr>
        <w:tc>
          <w:tcPr>
            <w:tcW w:w="1674" w:type="dxa"/>
            <w:tcBorders>
              <w:top w:val="nil"/>
              <w:left w:val="single" w:sz="4" w:space="0" w:color="auto"/>
              <w:bottom w:val="nil"/>
              <w:right w:val="single" w:sz="4" w:space="0" w:color="auto"/>
            </w:tcBorders>
          </w:tcPr>
          <w:p w14:paraId="477640DA"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1EA2D898"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vAlign w:val="center"/>
          </w:tcPr>
          <w:p w14:paraId="685BFA2F" w14:textId="77777777" w:rsidR="00D85FF6" w:rsidRDefault="00D85FF6" w:rsidP="00D85FF6">
            <w:pPr>
              <w:pStyle w:val="TAC"/>
              <w:overflowPunct w:val="0"/>
              <w:autoSpaceDE w:val="0"/>
              <w:autoSpaceDN w:val="0"/>
              <w:adjustRightInd w:val="0"/>
              <w:rPr>
                <w:szCs w:val="18"/>
                <w:lang w:eastAsia="zh-CN"/>
              </w:rPr>
            </w:pPr>
            <w:r>
              <w:rPr>
                <w:rFonts w:cs="Arial"/>
                <w:szCs w:val="18"/>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2B99DB68" w14:textId="77777777" w:rsidR="00D85FF6" w:rsidRDefault="00D85FF6" w:rsidP="00D85FF6">
            <w:pPr>
              <w:pStyle w:val="TAC"/>
              <w:rPr>
                <w:lang w:val="en-US" w:eastAsia="zh-CN" w:bidi="ar"/>
              </w:rPr>
            </w:pPr>
            <w:r>
              <w:t>CA_n41(2A)_BCS4 and 5</w:t>
            </w:r>
          </w:p>
        </w:tc>
        <w:tc>
          <w:tcPr>
            <w:tcW w:w="1550" w:type="dxa"/>
            <w:tcBorders>
              <w:top w:val="single" w:sz="4" w:space="0" w:color="auto"/>
              <w:left w:val="single" w:sz="4" w:space="0" w:color="auto"/>
              <w:bottom w:val="nil"/>
              <w:right w:val="single" w:sz="4" w:space="0" w:color="auto"/>
            </w:tcBorders>
            <w:vAlign w:val="center"/>
          </w:tcPr>
          <w:p w14:paraId="4882E1B3" w14:textId="77777777" w:rsidR="00D85FF6" w:rsidRDefault="00D85FF6" w:rsidP="00D85FF6">
            <w:pPr>
              <w:pStyle w:val="TAC"/>
              <w:overflowPunct w:val="0"/>
              <w:autoSpaceDE w:val="0"/>
              <w:autoSpaceDN w:val="0"/>
              <w:adjustRightInd w:val="0"/>
              <w:rPr>
                <w:szCs w:val="18"/>
                <w:lang w:eastAsia="zh-CN"/>
              </w:rPr>
            </w:pPr>
            <w:r>
              <w:rPr>
                <w:rFonts w:cs="Arial"/>
                <w:szCs w:val="18"/>
              </w:rPr>
              <w:t>4 and 5</w:t>
            </w:r>
          </w:p>
        </w:tc>
      </w:tr>
      <w:tr w:rsidR="00D85FF6" w14:paraId="4065CF06"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481F30EB"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6FA47E6F"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vAlign w:val="center"/>
          </w:tcPr>
          <w:p w14:paraId="14936B14" w14:textId="77777777" w:rsidR="00D85FF6" w:rsidRDefault="00D85FF6" w:rsidP="00D85FF6">
            <w:pPr>
              <w:pStyle w:val="TAC"/>
              <w:overflowPunct w:val="0"/>
              <w:autoSpaceDE w:val="0"/>
              <w:autoSpaceDN w:val="0"/>
              <w:adjustRightInd w:val="0"/>
              <w:rPr>
                <w:szCs w:val="18"/>
                <w:lang w:eastAsia="zh-CN"/>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767F9064" w14:textId="77777777" w:rsidR="00D85FF6" w:rsidRDefault="00D85FF6" w:rsidP="00D85FF6">
            <w:pPr>
              <w:pStyle w:val="TAC"/>
              <w:rPr>
                <w:lang w:val="en-US" w:eastAsia="zh-CN" w:bidi="ar"/>
              </w:rPr>
            </w:pPr>
            <w:r>
              <w:rPr>
                <w:rFonts w:cs="Arial"/>
                <w:szCs w:val="18"/>
              </w:rPr>
              <w:t>CA_n260I</w:t>
            </w:r>
          </w:p>
        </w:tc>
        <w:tc>
          <w:tcPr>
            <w:tcW w:w="1550" w:type="dxa"/>
            <w:tcBorders>
              <w:top w:val="nil"/>
              <w:left w:val="single" w:sz="4" w:space="0" w:color="auto"/>
              <w:bottom w:val="single" w:sz="4" w:space="0" w:color="auto"/>
              <w:right w:val="single" w:sz="4" w:space="0" w:color="auto"/>
            </w:tcBorders>
            <w:vAlign w:val="center"/>
          </w:tcPr>
          <w:p w14:paraId="16D33A07" w14:textId="77777777" w:rsidR="00D85FF6" w:rsidRDefault="00D85FF6" w:rsidP="00D85FF6">
            <w:pPr>
              <w:pStyle w:val="TAC"/>
              <w:overflowPunct w:val="0"/>
              <w:autoSpaceDE w:val="0"/>
              <w:autoSpaceDN w:val="0"/>
              <w:adjustRightInd w:val="0"/>
              <w:rPr>
                <w:szCs w:val="18"/>
                <w:lang w:eastAsia="zh-CN"/>
              </w:rPr>
            </w:pPr>
          </w:p>
        </w:tc>
      </w:tr>
      <w:tr w:rsidR="00D85FF6" w14:paraId="0DC6746E"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1CC3E0AA" w14:textId="77777777" w:rsidR="00D85FF6" w:rsidRDefault="00D85FF6" w:rsidP="00D85FF6">
            <w:pPr>
              <w:pStyle w:val="TAC"/>
              <w:overflowPunct w:val="0"/>
              <w:autoSpaceDE w:val="0"/>
              <w:autoSpaceDN w:val="0"/>
              <w:adjustRightInd w:val="0"/>
              <w:rPr>
                <w:szCs w:val="18"/>
              </w:rPr>
            </w:pPr>
            <w:r>
              <w:rPr>
                <w:rFonts w:cs="Arial"/>
                <w:szCs w:val="18"/>
              </w:rPr>
              <w:t>CA_n41(2A)-n260J</w:t>
            </w:r>
          </w:p>
        </w:tc>
        <w:tc>
          <w:tcPr>
            <w:tcW w:w="2626" w:type="dxa"/>
            <w:tcBorders>
              <w:top w:val="single" w:sz="4" w:space="0" w:color="auto"/>
              <w:left w:val="single" w:sz="4" w:space="0" w:color="auto"/>
              <w:bottom w:val="nil"/>
              <w:right w:val="single" w:sz="4" w:space="0" w:color="auto"/>
            </w:tcBorders>
          </w:tcPr>
          <w:p w14:paraId="218E982D" w14:textId="77777777" w:rsidR="00D85FF6" w:rsidRDefault="00D85FF6" w:rsidP="00D85FF6">
            <w:pPr>
              <w:pStyle w:val="TAC"/>
              <w:overflowPunct w:val="0"/>
              <w:autoSpaceDE w:val="0"/>
              <w:autoSpaceDN w:val="0"/>
              <w:adjustRightInd w:val="0"/>
              <w:rPr>
                <w:szCs w:val="18"/>
              </w:rPr>
            </w:pPr>
            <w:r>
              <w:rPr>
                <w:rFonts w:cs="Arial"/>
                <w:szCs w:val="18"/>
              </w:rPr>
              <w:t>CA_n41A-n260A/G/H/I/J</w:t>
            </w:r>
          </w:p>
        </w:tc>
        <w:tc>
          <w:tcPr>
            <w:tcW w:w="834" w:type="dxa"/>
            <w:tcBorders>
              <w:top w:val="single" w:sz="4" w:space="0" w:color="auto"/>
              <w:left w:val="single" w:sz="4" w:space="0" w:color="auto"/>
              <w:bottom w:val="single" w:sz="4" w:space="0" w:color="auto"/>
              <w:right w:val="single" w:sz="4" w:space="0" w:color="auto"/>
            </w:tcBorders>
          </w:tcPr>
          <w:p w14:paraId="7670B596" w14:textId="77777777" w:rsidR="00D85FF6" w:rsidRDefault="00D85FF6" w:rsidP="00D85FF6">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5CF32105" w14:textId="77777777" w:rsidR="00D85FF6" w:rsidRDefault="00D85FF6" w:rsidP="00D85FF6">
            <w:pPr>
              <w:pStyle w:val="TAC"/>
              <w:rPr>
                <w:lang w:eastAsia="zh-CN"/>
              </w:rPr>
            </w:pPr>
            <w:r>
              <w:rPr>
                <w:lang w:val="en-US" w:eastAsia="zh-CN" w:bidi="ar"/>
              </w:rPr>
              <w:t>CA_n41(2A)</w:t>
            </w:r>
          </w:p>
        </w:tc>
        <w:tc>
          <w:tcPr>
            <w:tcW w:w="1550" w:type="dxa"/>
            <w:tcBorders>
              <w:top w:val="single" w:sz="4" w:space="0" w:color="auto"/>
              <w:left w:val="single" w:sz="4" w:space="0" w:color="auto"/>
              <w:bottom w:val="nil"/>
              <w:right w:val="single" w:sz="4" w:space="0" w:color="auto"/>
            </w:tcBorders>
          </w:tcPr>
          <w:p w14:paraId="76469B73" w14:textId="77777777" w:rsidR="00D85FF6" w:rsidRDefault="00D85FF6" w:rsidP="00D85FF6">
            <w:pPr>
              <w:pStyle w:val="TAC"/>
              <w:overflowPunct w:val="0"/>
              <w:autoSpaceDE w:val="0"/>
              <w:autoSpaceDN w:val="0"/>
              <w:adjustRightInd w:val="0"/>
              <w:rPr>
                <w:szCs w:val="18"/>
                <w:lang w:eastAsia="zh-CN"/>
              </w:rPr>
            </w:pPr>
            <w:r>
              <w:rPr>
                <w:szCs w:val="18"/>
                <w:lang w:val="en-US" w:eastAsia="zh-CN"/>
              </w:rPr>
              <w:t>0</w:t>
            </w:r>
          </w:p>
        </w:tc>
      </w:tr>
      <w:tr w:rsidR="00D85FF6" w14:paraId="66F02214" w14:textId="77777777" w:rsidTr="00AC58CA">
        <w:trPr>
          <w:trHeight w:val="187"/>
          <w:jc w:val="center"/>
        </w:trPr>
        <w:tc>
          <w:tcPr>
            <w:tcW w:w="1674" w:type="dxa"/>
            <w:tcBorders>
              <w:top w:val="nil"/>
              <w:left w:val="single" w:sz="4" w:space="0" w:color="auto"/>
              <w:bottom w:val="nil"/>
              <w:right w:val="single" w:sz="4" w:space="0" w:color="auto"/>
            </w:tcBorders>
          </w:tcPr>
          <w:p w14:paraId="116D57EF"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2AD3399A"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04559141" w14:textId="77777777" w:rsidR="00D85FF6" w:rsidRDefault="00D85FF6" w:rsidP="00D85FF6">
            <w:pPr>
              <w:pStyle w:val="TAC"/>
              <w:overflowPunct w:val="0"/>
              <w:autoSpaceDE w:val="0"/>
              <w:autoSpaceDN w:val="0"/>
              <w:adjustRightInd w:val="0"/>
              <w:rPr>
                <w:szCs w:val="18"/>
                <w:lang w:eastAsia="zh-CN"/>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61B228F4" w14:textId="77777777" w:rsidR="00D85FF6" w:rsidRDefault="00D85FF6" w:rsidP="00D85FF6">
            <w:pPr>
              <w:pStyle w:val="TAC"/>
              <w:rPr>
                <w:lang w:eastAsia="zh-CN"/>
              </w:rPr>
            </w:pPr>
            <w:r>
              <w:rPr>
                <w:lang w:val="en-US" w:eastAsia="zh-CN" w:bidi="ar"/>
              </w:rPr>
              <w:t>CA_n260J</w:t>
            </w:r>
          </w:p>
        </w:tc>
        <w:tc>
          <w:tcPr>
            <w:tcW w:w="1550" w:type="dxa"/>
            <w:tcBorders>
              <w:top w:val="nil"/>
              <w:left w:val="single" w:sz="4" w:space="0" w:color="auto"/>
              <w:bottom w:val="single" w:sz="4" w:space="0" w:color="auto"/>
              <w:right w:val="single" w:sz="4" w:space="0" w:color="auto"/>
            </w:tcBorders>
          </w:tcPr>
          <w:p w14:paraId="0AD9F747" w14:textId="77777777" w:rsidR="00D85FF6" w:rsidRDefault="00D85FF6" w:rsidP="00D85FF6">
            <w:pPr>
              <w:pStyle w:val="TAC"/>
              <w:overflowPunct w:val="0"/>
              <w:autoSpaceDE w:val="0"/>
              <w:autoSpaceDN w:val="0"/>
              <w:adjustRightInd w:val="0"/>
              <w:rPr>
                <w:szCs w:val="18"/>
                <w:lang w:eastAsia="zh-CN"/>
              </w:rPr>
            </w:pPr>
          </w:p>
        </w:tc>
      </w:tr>
      <w:tr w:rsidR="00D85FF6" w14:paraId="34104193" w14:textId="77777777" w:rsidTr="00AC58CA">
        <w:trPr>
          <w:trHeight w:val="187"/>
          <w:jc w:val="center"/>
        </w:trPr>
        <w:tc>
          <w:tcPr>
            <w:tcW w:w="1674" w:type="dxa"/>
            <w:tcBorders>
              <w:top w:val="nil"/>
              <w:left w:val="single" w:sz="4" w:space="0" w:color="auto"/>
              <w:bottom w:val="nil"/>
              <w:right w:val="single" w:sz="4" w:space="0" w:color="auto"/>
            </w:tcBorders>
          </w:tcPr>
          <w:p w14:paraId="25583774"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44541CFB"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vAlign w:val="center"/>
          </w:tcPr>
          <w:p w14:paraId="69E899BB" w14:textId="77777777" w:rsidR="00D85FF6" w:rsidRDefault="00D85FF6" w:rsidP="00D85FF6">
            <w:pPr>
              <w:pStyle w:val="TAC"/>
              <w:overflowPunct w:val="0"/>
              <w:autoSpaceDE w:val="0"/>
              <w:autoSpaceDN w:val="0"/>
              <w:adjustRightInd w:val="0"/>
              <w:rPr>
                <w:szCs w:val="18"/>
                <w:lang w:eastAsia="zh-CN"/>
              </w:rPr>
            </w:pPr>
            <w:r>
              <w:rPr>
                <w:rFonts w:cs="Arial"/>
                <w:szCs w:val="18"/>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1B5E7EE4" w14:textId="77777777" w:rsidR="00D85FF6" w:rsidRDefault="00D85FF6" w:rsidP="00D85FF6">
            <w:pPr>
              <w:pStyle w:val="TAC"/>
              <w:rPr>
                <w:lang w:val="en-US" w:eastAsia="zh-CN" w:bidi="ar"/>
              </w:rPr>
            </w:pPr>
            <w:r>
              <w:t>CA_n41(2A)_BCS4 and 5</w:t>
            </w:r>
          </w:p>
        </w:tc>
        <w:tc>
          <w:tcPr>
            <w:tcW w:w="1550" w:type="dxa"/>
            <w:tcBorders>
              <w:top w:val="single" w:sz="4" w:space="0" w:color="auto"/>
              <w:left w:val="single" w:sz="4" w:space="0" w:color="auto"/>
              <w:bottom w:val="nil"/>
              <w:right w:val="single" w:sz="4" w:space="0" w:color="auto"/>
            </w:tcBorders>
            <w:vAlign w:val="center"/>
          </w:tcPr>
          <w:p w14:paraId="1336B025" w14:textId="77777777" w:rsidR="00D85FF6" w:rsidRDefault="00D85FF6" w:rsidP="00D85FF6">
            <w:pPr>
              <w:pStyle w:val="TAC"/>
              <w:overflowPunct w:val="0"/>
              <w:autoSpaceDE w:val="0"/>
              <w:autoSpaceDN w:val="0"/>
              <w:adjustRightInd w:val="0"/>
              <w:rPr>
                <w:szCs w:val="18"/>
                <w:lang w:eastAsia="zh-CN"/>
              </w:rPr>
            </w:pPr>
            <w:r>
              <w:rPr>
                <w:rFonts w:cs="Arial"/>
                <w:szCs w:val="18"/>
              </w:rPr>
              <w:t>4 and 5</w:t>
            </w:r>
          </w:p>
        </w:tc>
      </w:tr>
      <w:tr w:rsidR="00D85FF6" w14:paraId="49651423"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6EB07ED7"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03FEE12A"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vAlign w:val="center"/>
          </w:tcPr>
          <w:p w14:paraId="6410C0D4" w14:textId="77777777" w:rsidR="00D85FF6" w:rsidRDefault="00D85FF6" w:rsidP="00D85FF6">
            <w:pPr>
              <w:pStyle w:val="TAC"/>
              <w:overflowPunct w:val="0"/>
              <w:autoSpaceDE w:val="0"/>
              <w:autoSpaceDN w:val="0"/>
              <w:adjustRightInd w:val="0"/>
              <w:rPr>
                <w:szCs w:val="18"/>
                <w:lang w:eastAsia="zh-CN"/>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71C2642C" w14:textId="77777777" w:rsidR="00D85FF6" w:rsidRDefault="00D85FF6" w:rsidP="00D85FF6">
            <w:pPr>
              <w:pStyle w:val="TAC"/>
              <w:rPr>
                <w:lang w:val="en-US" w:eastAsia="zh-CN" w:bidi="ar"/>
              </w:rPr>
            </w:pPr>
            <w:r>
              <w:rPr>
                <w:rFonts w:cs="Arial"/>
                <w:szCs w:val="18"/>
              </w:rPr>
              <w:t>CA_n260J</w:t>
            </w:r>
          </w:p>
        </w:tc>
        <w:tc>
          <w:tcPr>
            <w:tcW w:w="1550" w:type="dxa"/>
            <w:tcBorders>
              <w:top w:val="nil"/>
              <w:left w:val="single" w:sz="4" w:space="0" w:color="auto"/>
              <w:bottom w:val="single" w:sz="4" w:space="0" w:color="auto"/>
              <w:right w:val="single" w:sz="4" w:space="0" w:color="auto"/>
            </w:tcBorders>
            <w:vAlign w:val="center"/>
          </w:tcPr>
          <w:p w14:paraId="4989E00C" w14:textId="77777777" w:rsidR="00D85FF6" w:rsidRDefault="00D85FF6" w:rsidP="00D85FF6">
            <w:pPr>
              <w:pStyle w:val="TAC"/>
              <w:overflowPunct w:val="0"/>
              <w:autoSpaceDE w:val="0"/>
              <w:autoSpaceDN w:val="0"/>
              <w:adjustRightInd w:val="0"/>
              <w:rPr>
                <w:szCs w:val="18"/>
                <w:lang w:eastAsia="zh-CN"/>
              </w:rPr>
            </w:pPr>
          </w:p>
        </w:tc>
      </w:tr>
      <w:tr w:rsidR="00D85FF6" w14:paraId="354CAFF5"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45C24C25" w14:textId="77777777" w:rsidR="00D85FF6" w:rsidRDefault="00D85FF6" w:rsidP="00D85FF6">
            <w:pPr>
              <w:pStyle w:val="TAC"/>
              <w:overflowPunct w:val="0"/>
              <w:autoSpaceDE w:val="0"/>
              <w:autoSpaceDN w:val="0"/>
              <w:adjustRightInd w:val="0"/>
              <w:rPr>
                <w:szCs w:val="18"/>
              </w:rPr>
            </w:pPr>
            <w:r>
              <w:rPr>
                <w:rFonts w:cs="Arial"/>
                <w:szCs w:val="18"/>
              </w:rPr>
              <w:t>CA_n41(2A)-n260K</w:t>
            </w:r>
          </w:p>
        </w:tc>
        <w:tc>
          <w:tcPr>
            <w:tcW w:w="2626" w:type="dxa"/>
            <w:tcBorders>
              <w:top w:val="single" w:sz="4" w:space="0" w:color="auto"/>
              <w:left w:val="single" w:sz="4" w:space="0" w:color="auto"/>
              <w:bottom w:val="nil"/>
              <w:right w:val="single" w:sz="4" w:space="0" w:color="auto"/>
            </w:tcBorders>
          </w:tcPr>
          <w:p w14:paraId="49F00194" w14:textId="77777777" w:rsidR="00D85FF6" w:rsidRDefault="00D85FF6" w:rsidP="00D85FF6">
            <w:pPr>
              <w:pStyle w:val="TAC"/>
              <w:overflowPunct w:val="0"/>
              <w:autoSpaceDE w:val="0"/>
              <w:autoSpaceDN w:val="0"/>
              <w:adjustRightInd w:val="0"/>
              <w:rPr>
                <w:szCs w:val="18"/>
              </w:rPr>
            </w:pPr>
            <w:r>
              <w:rPr>
                <w:rFonts w:cs="Arial"/>
                <w:szCs w:val="18"/>
              </w:rPr>
              <w:t>CA_n41A-n260A/G/H/I/J/K</w:t>
            </w:r>
          </w:p>
        </w:tc>
        <w:tc>
          <w:tcPr>
            <w:tcW w:w="834" w:type="dxa"/>
            <w:tcBorders>
              <w:top w:val="single" w:sz="4" w:space="0" w:color="auto"/>
              <w:left w:val="single" w:sz="4" w:space="0" w:color="auto"/>
              <w:bottom w:val="single" w:sz="4" w:space="0" w:color="auto"/>
              <w:right w:val="single" w:sz="4" w:space="0" w:color="auto"/>
            </w:tcBorders>
          </w:tcPr>
          <w:p w14:paraId="17797850" w14:textId="77777777" w:rsidR="00D85FF6" w:rsidRDefault="00D85FF6" w:rsidP="00D85FF6">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2A095DF8" w14:textId="77777777" w:rsidR="00D85FF6" w:rsidRDefault="00D85FF6" w:rsidP="00D85FF6">
            <w:pPr>
              <w:pStyle w:val="TAC"/>
              <w:rPr>
                <w:lang w:eastAsia="zh-CN"/>
              </w:rPr>
            </w:pPr>
            <w:r>
              <w:rPr>
                <w:lang w:val="en-US" w:eastAsia="zh-CN" w:bidi="ar"/>
              </w:rPr>
              <w:t>CA_n41(2A)</w:t>
            </w:r>
          </w:p>
        </w:tc>
        <w:tc>
          <w:tcPr>
            <w:tcW w:w="1550" w:type="dxa"/>
            <w:tcBorders>
              <w:top w:val="single" w:sz="4" w:space="0" w:color="auto"/>
              <w:left w:val="single" w:sz="4" w:space="0" w:color="auto"/>
              <w:bottom w:val="nil"/>
              <w:right w:val="single" w:sz="4" w:space="0" w:color="auto"/>
            </w:tcBorders>
          </w:tcPr>
          <w:p w14:paraId="4466C2D1" w14:textId="77777777" w:rsidR="00D85FF6" w:rsidRDefault="00D85FF6" w:rsidP="00D85FF6">
            <w:pPr>
              <w:pStyle w:val="TAC"/>
              <w:overflowPunct w:val="0"/>
              <w:autoSpaceDE w:val="0"/>
              <w:autoSpaceDN w:val="0"/>
              <w:adjustRightInd w:val="0"/>
              <w:rPr>
                <w:szCs w:val="18"/>
                <w:lang w:eastAsia="zh-CN"/>
              </w:rPr>
            </w:pPr>
            <w:r>
              <w:rPr>
                <w:szCs w:val="18"/>
                <w:lang w:val="en-US" w:eastAsia="zh-CN"/>
              </w:rPr>
              <w:t>0</w:t>
            </w:r>
          </w:p>
        </w:tc>
      </w:tr>
      <w:tr w:rsidR="00D85FF6" w14:paraId="58D88D8B" w14:textId="77777777" w:rsidTr="00AC58CA">
        <w:trPr>
          <w:trHeight w:val="187"/>
          <w:jc w:val="center"/>
        </w:trPr>
        <w:tc>
          <w:tcPr>
            <w:tcW w:w="1674" w:type="dxa"/>
            <w:tcBorders>
              <w:top w:val="nil"/>
              <w:left w:val="single" w:sz="4" w:space="0" w:color="auto"/>
              <w:bottom w:val="nil"/>
              <w:right w:val="single" w:sz="4" w:space="0" w:color="auto"/>
            </w:tcBorders>
          </w:tcPr>
          <w:p w14:paraId="5A071049"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5C08A8E5"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53443401" w14:textId="77777777" w:rsidR="00D85FF6" w:rsidRDefault="00D85FF6" w:rsidP="00D85FF6">
            <w:pPr>
              <w:pStyle w:val="TAC"/>
              <w:overflowPunct w:val="0"/>
              <w:autoSpaceDE w:val="0"/>
              <w:autoSpaceDN w:val="0"/>
              <w:adjustRightInd w:val="0"/>
              <w:rPr>
                <w:szCs w:val="18"/>
                <w:lang w:eastAsia="zh-CN"/>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7A8BE9E5" w14:textId="77777777" w:rsidR="00D85FF6" w:rsidRDefault="00D85FF6" w:rsidP="00D85FF6">
            <w:pPr>
              <w:pStyle w:val="TAC"/>
              <w:rPr>
                <w:lang w:eastAsia="zh-CN"/>
              </w:rPr>
            </w:pPr>
            <w:r>
              <w:rPr>
                <w:lang w:val="en-US" w:eastAsia="zh-CN" w:bidi="ar"/>
              </w:rPr>
              <w:t>CA_n260K</w:t>
            </w:r>
          </w:p>
        </w:tc>
        <w:tc>
          <w:tcPr>
            <w:tcW w:w="1550" w:type="dxa"/>
            <w:tcBorders>
              <w:top w:val="nil"/>
              <w:left w:val="single" w:sz="4" w:space="0" w:color="auto"/>
              <w:bottom w:val="single" w:sz="4" w:space="0" w:color="auto"/>
              <w:right w:val="single" w:sz="4" w:space="0" w:color="auto"/>
            </w:tcBorders>
          </w:tcPr>
          <w:p w14:paraId="6498E6BB" w14:textId="77777777" w:rsidR="00D85FF6" w:rsidRDefault="00D85FF6" w:rsidP="00D85FF6">
            <w:pPr>
              <w:pStyle w:val="TAC"/>
              <w:overflowPunct w:val="0"/>
              <w:autoSpaceDE w:val="0"/>
              <w:autoSpaceDN w:val="0"/>
              <w:adjustRightInd w:val="0"/>
              <w:rPr>
                <w:szCs w:val="18"/>
                <w:lang w:eastAsia="zh-CN"/>
              </w:rPr>
            </w:pPr>
          </w:p>
        </w:tc>
      </w:tr>
      <w:tr w:rsidR="00D85FF6" w14:paraId="5C62E212" w14:textId="77777777" w:rsidTr="00AC58CA">
        <w:trPr>
          <w:trHeight w:val="187"/>
          <w:jc w:val="center"/>
        </w:trPr>
        <w:tc>
          <w:tcPr>
            <w:tcW w:w="1674" w:type="dxa"/>
            <w:tcBorders>
              <w:top w:val="nil"/>
              <w:left w:val="single" w:sz="4" w:space="0" w:color="auto"/>
              <w:bottom w:val="nil"/>
              <w:right w:val="single" w:sz="4" w:space="0" w:color="auto"/>
            </w:tcBorders>
          </w:tcPr>
          <w:p w14:paraId="06BADFC5"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4A274CFA"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vAlign w:val="center"/>
          </w:tcPr>
          <w:p w14:paraId="60C0E670" w14:textId="77777777" w:rsidR="00D85FF6" w:rsidRDefault="00D85FF6" w:rsidP="00D85FF6">
            <w:pPr>
              <w:pStyle w:val="TAC"/>
              <w:overflowPunct w:val="0"/>
              <w:autoSpaceDE w:val="0"/>
              <w:autoSpaceDN w:val="0"/>
              <w:adjustRightInd w:val="0"/>
              <w:rPr>
                <w:szCs w:val="18"/>
                <w:lang w:eastAsia="zh-CN"/>
              </w:rPr>
            </w:pPr>
            <w:r>
              <w:rPr>
                <w:rFonts w:cs="Arial"/>
                <w:szCs w:val="18"/>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63554BCC" w14:textId="77777777" w:rsidR="00D85FF6" w:rsidRDefault="00D85FF6" w:rsidP="00D85FF6">
            <w:pPr>
              <w:pStyle w:val="TAC"/>
              <w:rPr>
                <w:lang w:val="en-US" w:eastAsia="zh-CN" w:bidi="ar"/>
              </w:rPr>
            </w:pPr>
            <w:r>
              <w:t>CA_n41(2A)_BCS4 and 5</w:t>
            </w:r>
          </w:p>
        </w:tc>
        <w:tc>
          <w:tcPr>
            <w:tcW w:w="1550" w:type="dxa"/>
            <w:tcBorders>
              <w:top w:val="single" w:sz="4" w:space="0" w:color="auto"/>
              <w:left w:val="single" w:sz="4" w:space="0" w:color="auto"/>
              <w:bottom w:val="nil"/>
              <w:right w:val="single" w:sz="4" w:space="0" w:color="auto"/>
            </w:tcBorders>
            <w:vAlign w:val="center"/>
          </w:tcPr>
          <w:p w14:paraId="5A49CDA4" w14:textId="77777777" w:rsidR="00D85FF6" w:rsidRDefault="00D85FF6" w:rsidP="00D85FF6">
            <w:pPr>
              <w:pStyle w:val="TAC"/>
              <w:overflowPunct w:val="0"/>
              <w:autoSpaceDE w:val="0"/>
              <w:autoSpaceDN w:val="0"/>
              <w:adjustRightInd w:val="0"/>
              <w:rPr>
                <w:szCs w:val="18"/>
                <w:lang w:eastAsia="zh-CN"/>
              </w:rPr>
            </w:pPr>
            <w:r>
              <w:rPr>
                <w:rFonts w:cs="Arial"/>
                <w:szCs w:val="18"/>
              </w:rPr>
              <w:t>4 and 5</w:t>
            </w:r>
          </w:p>
        </w:tc>
      </w:tr>
      <w:tr w:rsidR="00D85FF6" w14:paraId="2395EFBD"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5887B00B"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6879783A"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vAlign w:val="center"/>
          </w:tcPr>
          <w:p w14:paraId="170627EF" w14:textId="77777777" w:rsidR="00D85FF6" w:rsidRDefault="00D85FF6" w:rsidP="00D85FF6">
            <w:pPr>
              <w:pStyle w:val="TAC"/>
              <w:overflowPunct w:val="0"/>
              <w:autoSpaceDE w:val="0"/>
              <w:autoSpaceDN w:val="0"/>
              <w:adjustRightInd w:val="0"/>
              <w:rPr>
                <w:szCs w:val="18"/>
                <w:lang w:eastAsia="zh-CN"/>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6236ADA6" w14:textId="77777777" w:rsidR="00D85FF6" w:rsidRDefault="00D85FF6" w:rsidP="00D85FF6">
            <w:pPr>
              <w:pStyle w:val="TAC"/>
              <w:rPr>
                <w:lang w:val="en-US" w:eastAsia="zh-CN" w:bidi="ar"/>
              </w:rPr>
            </w:pPr>
            <w:r>
              <w:rPr>
                <w:rFonts w:cs="Arial"/>
                <w:szCs w:val="18"/>
              </w:rPr>
              <w:t>CA_n260K</w:t>
            </w:r>
          </w:p>
        </w:tc>
        <w:tc>
          <w:tcPr>
            <w:tcW w:w="1550" w:type="dxa"/>
            <w:tcBorders>
              <w:top w:val="nil"/>
              <w:left w:val="single" w:sz="4" w:space="0" w:color="auto"/>
              <w:bottom w:val="single" w:sz="4" w:space="0" w:color="auto"/>
              <w:right w:val="single" w:sz="4" w:space="0" w:color="auto"/>
            </w:tcBorders>
            <w:vAlign w:val="center"/>
          </w:tcPr>
          <w:p w14:paraId="66B0B17D" w14:textId="77777777" w:rsidR="00D85FF6" w:rsidRDefault="00D85FF6" w:rsidP="00D85FF6">
            <w:pPr>
              <w:pStyle w:val="TAC"/>
              <w:overflowPunct w:val="0"/>
              <w:autoSpaceDE w:val="0"/>
              <w:autoSpaceDN w:val="0"/>
              <w:adjustRightInd w:val="0"/>
              <w:rPr>
                <w:szCs w:val="18"/>
                <w:lang w:eastAsia="zh-CN"/>
              </w:rPr>
            </w:pPr>
          </w:p>
        </w:tc>
      </w:tr>
      <w:tr w:rsidR="00D85FF6" w14:paraId="03241C2C"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4A1AEBA5" w14:textId="77777777" w:rsidR="00D85FF6" w:rsidRDefault="00D85FF6" w:rsidP="00D85FF6">
            <w:pPr>
              <w:pStyle w:val="TAC"/>
              <w:overflowPunct w:val="0"/>
              <w:autoSpaceDE w:val="0"/>
              <w:autoSpaceDN w:val="0"/>
              <w:adjustRightInd w:val="0"/>
              <w:rPr>
                <w:szCs w:val="18"/>
              </w:rPr>
            </w:pPr>
            <w:r>
              <w:rPr>
                <w:rFonts w:cs="Arial"/>
                <w:szCs w:val="18"/>
              </w:rPr>
              <w:t>CA_n41(2A)-n260L</w:t>
            </w:r>
          </w:p>
        </w:tc>
        <w:tc>
          <w:tcPr>
            <w:tcW w:w="2626" w:type="dxa"/>
            <w:tcBorders>
              <w:top w:val="single" w:sz="4" w:space="0" w:color="auto"/>
              <w:left w:val="single" w:sz="4" w:space="0" w:color="auto"/>
              <w:bottom w:val="nil"/>
              <w:right w:val="single" w:sz="4" w:space="0" w:color="auto"/>
            </w:tcBorders>
          </w:tcPr>
          <w:p w14:paraId="05CEE572" w14:textId="77777777" w:rsidR="00D85FF6" w:rsidRDefault="00D85FF6" w:rsidP="00D85FF6">
            <w:pPr>
              <w:pStyle w:val="TAC"/>
              <w:overflowPunct w:val="0"/>
              <w:autoSpaceDE w:val="0"/>
              <w:autoSpaceDN w:val="0"/>
              <w:adjustRightInd w:val="0"/>
              <w:rPr>
                <w:szCs w:val="18"/>
              </w:rPr>
            </w:pPr>
            <w:r>
              <w:rPr>
                <w:rFonts w:cs="Arial"/>
                <w:szCs w:val="18"/>
              </w:rPr>
              <w:t>CA_n41A-n260A/G/H/I/J/K/L</w:t>
            </w:r>
          </w:p>
        </w:tc>
        <w:tc>
          <w:tcPr>
            <w:tcW w:w="834" w:type="dxa"/>
            <w:tcBorders>
              <w:top w:val="single" w:sz="4" w:space="0" w:color="auto"/>
              <w:left w:val="single" w:sz="4" w:space="0" w:color="auto"/>
              <w:bottom w:val="single" w:sz="4" w:space="0" w:color="auto"/>
              <w:right w:val="single" w:sz="4" w:space="0" w:color="auto"/>
            </w:tcBorders>
          </w:tcPr>
          <w:p w14:paraId="6D450B58" w14:textId="77777777" w:rsidR="00D85FF6" w:rsidRDefault="00D85FF6" w:rsidP="00D85FF6">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0CD1335F" w14:textId="77777777" w:rsidR="00D85FF6" w:rsidRDefault="00D85FF6" w:rsidP="00D85FF6">
            <w:pPr>
              <w:pStyle w:val="TAC"/>
              <w:rPr>
                <w:lang w:eastAsia="zh-CN"/>
              </w:rPr>
            </w:pPr>
            <w:r>
              <w:rPr>
                <w:lang w:val="en-US" w:eastAsia="zh-CN" w:bidi="ar"/>
              </w:rPr>
              <w:t>CA_n41(2A)</w:t>
            </w:r>
          </w:p>
        </w:tc>
        <w:tc>
          <w:tcPr>
            <w:tcW w:w="1550" w:type="dxa"/>
            <w:tcBorders>
              <w:top w:val="single" w:sz="4" w:space="0" w:color="auto"/>
              <w:left w:val="single" w:sz="4" w:space="0" w:color="auto"/>
              <w:bottom w:val="nil"/>
              <w:right w:val="single" w:sz="4" w:space="0" w:color="auto"/>
            </w:tcBorders>
          </w:tcPr>
          <w:p w14:paraId="50AC757D" w14:textId="77777777" w:rsidR="00D85FF6" w:rsidRDefault="00D85FF6" w:rsidP="00D85FF6">
            <w:pPr>
              <w:pStyle w:val="TAC"/>
              <w:overflowPunct w:val="0"/>
              <w:autoSpaceDE w:val="0"/>
              <w:autoSpaceDN w:val="0"/>
              <w:adjustRightInd w:val="0"/>
              <w:rPr>
                <w:szCs w:val="18"/>
                <w:lang w:eastAsia="zh-CN"/>
              </w:rPr>
            </w:pPr>
            <w:r>
              <w:rPr>
                <w:szCs w:val="18"/>
                <w:lang w:val="en-US" w:eastAsia="zh-CN"/>
              </w:rPr>
              <w:t>0</w:t>
            </w:r>
          </w:p>
        </w:tc>
      </w:tr>
      <w:tr w:rsidR="00D85FF6" w14:paraId="4B9B8ED1" w14:textId="77777777" w:rsidTr="00AC58CA">
        <w:trPr>
          <w:trHeight w:val="187"/>
          <w:jc w:val="center"/>
        </w:trPr>
        <w:tc>
          <w:tcPr>
            <w:tcW w:w="1674" w:type="dxa"/>
            <w:tcBorders>
              <w:top w:val="nil"/>
              <w:left w:val="single" w:sz="4" w:space="0" w:color="auto"/>
              <w:bottom w:val="nil"/>
              <w:right w:val="single" w:sz="4" w:space="0" w:color="auto"/>
            </w:tcBorders>
          </w:tcPr>
          <w:p w14:paraId="1B597CB5"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5311F27D"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729081DE" w14:textId="77777777" w:rsidR="00D85FF6" w:rsidRDefault="00D85FF6" w:rsidP="00D85FF6">
            <w:pPr>
              <w:pStyle w:val="TAC"/>
              <w:overflowPunct w:val="0"/>
              <w:autoSpaceDE w:val="0"/>
              <w:autoSpaceDN w:val="0"/>
              <w:adjustRightInd w:val="0"/>
              <w:rPr>
                <w:szCs w:val="18"/>
                <w:lang w:eastAsia="zh-CN"/>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2CD32766" w14:textId="77777777" w:rsidR="00D85FF6" w:rsidRDefault="00D85FF6" w:rsidP="00D85FF6">
            <w:pPr>
              <w:pStyle w:val="TAC"/>
              <w:rPr>
                <w:lang w:eastAsia="zh-CN"/>
              </w:rPr>
            </w:pPr>
            <w:r>
              <w:rPr>
                <w:lang w:val="en-US" w:eastAsia="zh-CN" w:bidi="ar"/>
              </w:rPr>
              <w:t>CA_n260L</w:t>
            </w:r>
          </w:p>
        </w:tc>
        <w:tc>
          <w:tcPr>
            <w:tcW w:w="1550" w:type="dxa"/>
            <w:tcBorders>
              <w:top w:val="nil"/>
              <w:left w:val="single" w:sz="4" w:space="0" w:color="auto"/>
              <w:bottom w:val="single" w:sz="4" w:space="0" w:color="auto"/>
              <w:right w:val="single" w:sz="4" w:space="0" w:color="auto"/>
            </w:tcBorders>
          </w:tcPr>
          <w:p w14:paraId="3B9B305F" w14:textId="77777777" w:rsidR="00D85FF6" w:rsidRDefault="00D85FF6" w:rsidP="00D85FF6">
            <w:pPr>
              <w:pStyle w:val="TAC"/>
              <w:overflowPunct w:val="0"/>
              <w:autoSpaceDE w:val="0"/>
              <w:autoSpaceDN w:val="0"/>
              <w:adjustRightInd w:val="0"/>
              <w:rPr>
                <w:szCs w:val="18"/>
                <w:lang w:eastAsia="zh-CN"/>
              </w:rPr>
            </w:pPr>
          </w:p>
        </w:tc>
      </w:tr>
      <w:tr w:rsidR="00D85FF6" w14:paraId="4417187D" w14:textId="77777777" w:rsidTr="00AC58CA">
        <w:trPr>
          <w:trHeight w:val="187"/>
          <w:jc w:val="center"/>
        </w:trPr>
        <w:tc>
          <w:tcPr>
            <w:tcW w:w="1674" w:type="dxa"/>
            <w:tcBorders>
              <w:top w:val="nil"/>
              <w:left w:val="single" w:sz="4" w:space="0" w:color="auto"/>
              <w:bottom w:val="nil"/>
              <w:right w:val="single" w:sz="4" w:space="0" w:color="auto"/>
            </w:tcBorders>
          </w:tcPr>
          <w:p w14:paraId="29C2CDC1"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315C392F"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vAlign w:val="center"/>
          </w:tcPr>
          <w:p w14:paraId="3A0A9245" w14:textId="77777777" w:rsidR="00D85FF6" w:rsidRDefault="00D85FF6" w:rsidP="00D85FF6">
            <w:pPr>
              <w:pStyle w:val="TAC"/>
              <w:overflowPunct w:val="0"/>
              <w:autoSpaceDE w:val="0"/>
              <w:autoSpaceDN w:val="0"/>
              <w:adjustRightInd w:val="0"/>
              <w:rPr>
                <w:szCs w:val="18"/>
                <w:lang w:eastAsia="zh-CN"/>
              </w:rPr>
            </w:pPr>
            <w:r>
              <w:rPr>
                <w:rFonts w:cs="Arial"/>
                <w:szCs w:val="18"/>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429A44DF" w14:textId="77777777" w:rsidR="00D85FF6" w:rsidRDefault="00D85FF6" w:rsidP="00D85FF6">
            <w:pPr>
              <w:pStyle w:val="TAC"/>
              <w:rPr>
                <w:lang w:val="en-US" w:eastAsia="zh-CN" w:bidi="ar"/>
              </w:rPr>
            </w:pPr>
            <w:r>
              <w:t>CA_n41(2A)_BCS4 and 5</w:t>
            </w:r>
          </w:p>
        </w:tc>
        <w:tc>
          <w:tcPr>
            <w:tcW w:w="1550" w:type="dxa"/>
            <w:tcBorders>
              <w:top w:val="single" w:sz="4" w:space="0" w:color="auto"/>
              <w:left w:val="single" w:sz="4" w:space="0" w:color="auto"/>
              <w:bottom w:val="nil"/>
              <w:right w:val="single" w:sz="4" w:space="0" w:color="auto"/>
            </w:tcBorders>
            <w:vAlign w:val="center"/>
          </w:tcPr>
          <w:p w14:paraId="3350F6C1" w14:textId="77777777" w:rsidR="00D85FF6" w:rsidRDefault="00D85FF6" w:rsidP="00D85FF6">
            <w:pPr>
              <w:pStyle w:val="TAC"/>
              <w:overflowPunct w:val="0"/>
              <w:autoSpaceDE w:val="0"/>
              <w:autoSpaceDN w:val="0"/>
              <w:adjustRightInd w:val="0"/>
              <w:rPr>
                <w:szCs w:val="18"/>
                <w:lang w:eastAsia="zh-CN"/>
              </w:rPr>
            </w:pPr>
            <w:r>
              <w:rPr>
                <w:rFonts w:cs="Arial"/>
                <w:szCs w:val="18"/>
              </w:rPr>
              <w:t>4 and 5</w:t>
            </w:r>
          </w:p>
        </w:tc>
      </w:tr>
      <w:tr w:rsidR="00D85FF6" w14:paraId="2DA8F371"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45134D19"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1081A22F"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vAlign w:val="center"/>
          </w:tcPr>
          <w:p w14:paraId="5837A057" w14:textId="77777777" w:rsidR="00D85FF6" w:rsidRDefault="00D85FF6" w:rsidP="00D85FF6">
            <w:pPr>
              <w:pStyle w:val="TAC"/>
              <w:overflowPunct w:val="0"/>
              <w:autoSpaceDE w:val="0"/>
              <w:autoSpaceDN w:val="0"/>
              <w:adjustRightInd w:val="0"/>
              <w:rPr>
                <w:szCs w:val="18"/>
                <w:lang w:eastAsia="zh-CN"/>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690F1D71" w14:textId="77777777" w:rsidR="00D85FF6" w:rsidRDefault="00D85FF6" w:rsidP="00D85FF6">
            <w:pPr>
              <w:pStyle w:val="TAC"/>
              <w:rPr>
                <w:lang w:val="en-US" w:eastAsia="zh-CN" w:bidi="ar"/>
              </w:rPr>
            </w:pPr>
            <w:r>
              <w:rPr>
                <w:rFonts w:cs="Arial"/>
                <w:szCs w:val="18"/>
              </w:rPr>
              <w:t>CA_n260L</w:t>
            </w:r>
          </w:p>
        </w:tc>
        <w:tc>
          <w:tcPr>
            <w:tcW w:w="1550" w:type="dxa"/>
            <w:tcBorders>
              <w:top w:val="nil"/>
              <w:left w:val="single" w:sz="4" w:space="0" w:color="auto"/>
              <w:bottom w:val="single" w:sz="4" w:space="0" w:color="auto"/>
              <w:right w:val="single" w:sz="4" w:space="0" w:color="auto"/>
            </w:tcBorders>
            <w:vAlign w:val="center"/>
          </w:tcPr>
          <w:p w14:paraId="03E97137" w14:textId="77777777" w:rsidR="00D85FF6" w:rsidRDefault="00D85FF6" w:rsidP="00D85FF6">
            <w:pPr>
              <w:pStyle w:val="TAC"/>
              <w:overflowPunct w:val="0"/>
              <w:autoSpaceDE w:val="0"/>
              <w:autoSpaceDN w:val="0"/>
              <w:adjustRightInd w:val="0"/>
              <w:rPr>
                <w:szCs w:val="18"/>
                <w:lang w:eastAsia="zh-CN"/>
              </w:rPr>
            </w:pPr>
          </w:p>
        </w:tc>
      </w:tr>
      <w:tr w:rsidR="00D85FF6" w14:paraId="31F19AF8"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45901330" w14:textId="77777777" w:rsidR="00D85FF6" w:rsidRDefault="00D85FF6" w:rsidP="00D85FF6">
            <w:pPr>
              <w:pStyle w:val="TAC"/>
              <w:overflowPunct w:val="0"/>
              <w:autoSpaceDE w:val="0"/>
              <w:autoSpaceDN w:val="0"/>
              <w:adjustRightInd w:val="0"/>
              <w:rPr>
                <w:szCs w:val="18"/>
              </w:rPr>
            </w:pPr>
            <w:r>
              <w:rPr>
                <w:rFonts w:cs="Arial"/>
                <w:szCs w:val="18"/>
              </w:rPr>
              <w:t>CA_n41(2A)-n260M</w:t>
            </w:r>
          </w:p>
        </w:tc>
        <w:tc>
          <w:tcPr>
            <w:tcW w:w="2626" w:type="dxa"/>
            <w:tcBorders>
              <w:top w:val="single" w:sz="4" w:space="0" w:color="auto"/>
              <w:left w:val="single" w:sz="4" w:space="0" w:color="auto"/>
              <w:bottom w:val="nil"/>
              <w:right w:val="single" w:sz="4" w:space="0" w:color="auto"/>
            </w:tcBorders>
          </w:tcPr>
          <w:p w14:paraId="433CE9CF" w14:textId="77777777" w:rsidR="00D85FF6" w:rsidRDefault="00D85FF6" w:rsidP="00D85FF6">
            <w:pPr>
              <w:pStyle w:val="TAC"/>
              <w:overflowPunct w:val="0"/>
              <w:autoSpaceDE w:val="0"/>
              <w:autoSpaceDN w:val="0"/>
              <w:adjustRightInd w:val="0"/>
              <w:rPr>
                <w:szCs w:val="18"/>
              </w:rPr>
            </w:pPr>
            <w:r>
              <w:rPr>
                <w:rFonts w:cs="Arial"/>
                <w:szCs w:val="18"/>
              </w:rPr>
              <w:t>CA_n41A-n260A/G/H/I/J/K/L/M</w:t>
            </w:r>
          </w:p>
        </w:tc>
        <w:tc>
          <w:tcPr>
            <w:tcW w:w="834" w:type="dxa"/>
            <w:tcBorders>
              <w:top w:val="single" w:sz="4" w:space="0" w:color="auto"/>
              <w:left w:val="single" w:sz="4" w:space="0" w:color="auto"/>
              <w:bottom w:val="single" w:sz="4" w:space="0" w:color="auto"/>
              <w:right w:val="single" w:sz="4" w:space="0" w:color="auto"/>
            </w:tcBorders>
          </w:tcPr>
          <w:p w14:paraId="12E28E15" w14:textId="77777777" w:rsidR="00D85FF6" w:rsidRDefault="00D85FF6" w:rsidP="00D85FF6">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187173FA" w14:textId="77777777" w:rsidR="00D85FF6" w:rsidRDefault="00D85FF6" w:rsidP="00D85FF6">
            <w:pPr>
              <w:pStyle w:val="TAC"/>
              <w:rPr>
                <w:lang w:eastAsia="zh-CN"/>
              </w:rPr>
            </w:pPr>
            <w:r>
              <w:rPr>
                <w:lang w:val="en-US" w:eastAsia="zh-CN" w:bidi="ar"/>
              </w:rPr>
              <w:t>CA_n41(2A)</w:t>
            </w:r>
          </w:p>
        </w:tc>
        <w:tc>
          <w:tcPr>
            <w:tcW w:w="1550" w:type="dxa"/>
            <w:tcBorders>
              <w:top w:val="single" w:sz="4" w:space="0" w:color="auto"/>
              <w:left w:val="single" w:sz="4" w:space="0" w:color="auto"/>
              <w:bottom w:val="nil"/>
              <w:right w:val="single" w:sz="4" w:space="0" w:color="auto"/>
            </w:tcBorders>
          </w:tcPr>
          <w:p w14:paraId="537B0813" w14:textId="77777777" w:rsidR="00D85FF6" w:rsidRDefault="00D85FF6" w:rsidP="00D85FF6">
            <w:pPr>
              <w:pStyle w:val="TAC"/>
              <w:overflowPunct w:val="0"/>
              <w:autoSpaceDE w:val="0"/>
              <w:autoSpaceDN w:val="0"/>
              <w:adjustRightInd w:val="0"/>
              <w:rPr>
                <w:szCs w:val="18"/>
                <w:lang w:eastAsia="zh-CN"/>
              </w:rPr>
            </w:pPr>
            <w:r>
              <w:rPr>
                <w:szCs w:val="18"/>
                <w:lang w:val="en-US" w:eastAsia="zh-CN"/>
              </w:rPr>
              <w:t>0</w:t>
            </w:r>
          </w:p>
        </w:tc>
      </w:tr>
      <w:tr w:rsidR="00D85FF6" w14:paraId="1819C544" w14:textId="77777777" w:rsidTr="00AC58CA">
        <w:trPr>
          <w:trHeight w:val="187"/>
          <w:jc w:val="center"/>
        </w:trPr>
        <w:tc>
          <w:tcPr>
            <w:tcW w:w="1674" w:type="dxa"/>
            <w:tcBorders>
              <w:top w:val="nil"/>
              <w:left w:val="single" w:sz="4" w:space="0" w:color="auto"/>
              <w:bottom w:val="nil"/>
              <w:right w:val="single" w:sz="4" w:space="0" w:color="auto"/>
            </w:tcBorders>
          </w:tcPr>
          <w:p w14:paraId="1CD2DC4F"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605A8FB9"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0D48A1EC" w14:textId="77777777" w:rsidR="00D85FF6" w:rsidRDefault="00D85FF6" w:rsidP="00D85FF6">
            <w:pPr>
              <w:pStyle w:val="TAC"/>
              <w:overflowPunct w:val="0"/>
              <w:autoSpaceDE w:val="0"/>
              <w:autoSpaceDN w:val="0"/>
              <w:adjustRightInd w:val="0"/>
              <w:rPr>
                <w:szCs w:val="18"/>
                <w:lang w:eastAsia="zh-CN"/>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36789BEC" w14:textId="77777777" w:rsidR="00D85FF6" w:rsidRDefault="00D85FF6" w:rsidP="00D85FF6">
            <w:pPr>
              <w:pStyle w:val="TAC"/>
              <w:rPr>
                <w:lang w:eastAsia="zh-CN"/>
              </w:rPr>
            </w:pPr>
            <w:r>
              <w:rPr>
                <w:lang w:val="en-US" w:eastAsia="zh-CN" w:bidi="ar"/>
              </w:rPr>
              <w:t>CA_n260M</w:t>
            </w:r>
          </w:p>
        </w:tc>
        <w:tc>
          <w:tcPr>
            <w:tcW w:w="1550" w:type="dxa"/>
            <w:tcBorders>
              <w:top w:val="nil"/>
              <w:left w:val="single" w:sz="4" w:space="0" w:color="auto"/>
              <w:bottom w:val="single" w:sz="4" w:space="0" w:color="auto"/>
              <w:right w:val="single" w:sz="4" w:space="0" w:color="auto"/>
            </w:tcBorders>
          </w:tcPr>
          <w:p w14:paraId="4C02879F" w14:textId="77777777" w:rsidR="00D85FF6" w:rsidRDefault="00D85FF6" w:rsidP="00D85FF6">
            <w:pPr>
              <w:pStyle w:val="TAC"/>
              <w:overflowPunct w:val="0"/>
              <w:autoSpaceDE w:val="0"/>
              <w:autoSpaceDN w:val="0"/>
              <w:adjustRightInd w:val="0"/>
              <w:rPr>
                <w:szCs w:val="18"/>
                <w:lang w:eastAsia="zh-CN"/>
              </w:rPr>
            </w:pPr>
          </w:p>
        </w:tc>
      </w:tr>
      <w:tr w:rsidR="00D85FF6" w14:paraId="4D080963" w14:textId="77777777" w:rsidTr="00AC58CA">
        <w:trPr>
          <w:trHeight w:val="187"/>
          <w:jc w:val="center"/>
        </w:trPr>
        <w:tc>
          <w:tcPr>
            <w:tcW w:w="1674" w:type="dxa"/>
            <w:tcBorders>
              <w:top w:val="nil"/>
              <w:left w:val="single" w:sz="4" w:space="0" w:color="auto"/>
              <w:bottom w:val="nil"/>
              <w:right w:val="single" w:sz="4" w:space="0" w:color="auto"/>
            </w:tcBorders>
          </w:tcPr>
          <w:p w14:paraId="2FB187C3"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48B2174F"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vAlign w:val="center"/>
          </w:tcPr>
          <w:p w14:paraId="733518DF" w14:textId="77777777" w:rsidR="00D85FF6" w:rsidRDefault="00D85FF6" w:rsidP="00D85FF6">
            <w:pPr>
              <w:pStyle w:val="TAC"/>
              <w:overflowPunct w:val="0"/>
              <w:autoSpaceDE w:val="0"/>
              <w:autoSpaceDN w:val="0"/>
              <w:adjustRightInd w:val="0"/>
              <w:rPr>
                <w:szCs w:val="18"/>
                <w:lang w:eastAsia="zh-CN"/>
              </w:rPr>
            </w:pPr>
            <w:r>
              <w:rPr>
                <w:rFonts w:cs="Arial"/>
                <w:szCs w:val="18"/>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570827C9" w14:textId="77777777" w:rsidR="00D85FF6" w:rsidRDefault="00D85FF6" w:rsidP="00D85FF6">
            <w:pPr>
              <w:pStyle w:val="TAC"/>
              <w:rPr>
                <w:lang w:val="en-US" w:eastAsia="zh-CN" w:bidi="ar"/>
              </w:rPr>
            </w:pPr>
            <w:r>
              <w:t>CA_n41(2A)_BCS4 and 5</w:t>
            </w:r>
          </w:p>
        </w:tc>
        <w:tc>
          <w:tcPr>
            <w:tcW w:w="1550" w:type="dxa"/>
            <w:tcBorders>
              <w:top w:val="single" w:sz="4" w:space="0" w:color="auto"/>
              <w:left w:val="single" w:sz="4" w:space="0" w:color="auto"/>
              <w:bottom w:val="nil"/>
              <w:right w:val="single" w:sz="4" w:space="0" w:color="auto"/>
            </w:tcBorders>
            <w:vAlign w:val="center"/>
          </w:tcPr>
          <w:p w14:paraId="6EEB1EC3" w14:textId="77777777" w:rsidR="00D85FF6" w:rsidRDefault="00D85FF6" w:rsidP="00D85FF6">
            <w:pPr>
              <w:pStyle w:val="TAC"/>
              <w:overflowPunct w:val="0"/>
              <w:autoSpaceDE w:val="0"/>
              <w:autoSpaceDN w:val="0"/>
              <w:adjustRightInd w:val="0"/>
              <w:rPr>
                <w:szCs w:val="18"/>
                <w:lang w:eastAsia="zh-CN"/>
              </w:rPr>
            </w:pPr>
            <w:r>
              <w:rPr>
                <w:rFonts w:cs="Arial"/>
                <w:szCs w:val="18"/>
              </w:rPr>
              <w:t>4 and 5</w:t>
            </w:r>
          </w:p>
        </w:tc>
      </w:tr>
      <w:tr w:rsidR="00D85FF6" w14:paraId="4DED997E"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485D0031"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32DD40DA"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vAlign w:val="center"/>
          </w:tcPr>
          <w:p w14:paraId="6D0DB7FF" w14:textId="77777777" w:rsidR="00D85FF6" w:rsidRDefault="00D85FF6" w:rsidP="00D85FF6">
            <w:pPr>
              <w:pStyle w:val="TAC"/>
              <w:overflowPunct w:val="0"/>
              <w:autoSpaceDE w:val="0"/>
              <w:autoSpaceDN w:val="0"/>
              <w:adjustRightInd w:val="0"/>
              <w:rPr>
                <w:szCs w:val="18"/>
                <w:lang w:eastAsia="zh-CN"/>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42589272" w14:textId="77777777" w:rsidR="00D85FF6" w:rsidRDefault="00D85FF6" w:rsidP="00D85FF6">
            <w:pPr>
              <w:pStyle w:val="TAC"/>
              <w:rPr>
                <w:lang w:val="en-US" w:eastAsia="zh-CN" w:bidi="ar"/>
              </w:rPr>
            </w:pPr>
            <w:r>
              <w:rPr>
                <w:rFonts w:cs="Arial"/>
                <w:szCs w:val="18"/>
              </w:rPr>
              <w:t>CA_n260M</w:t>
            </w:r>
          </w:p>
        </w:tc>
        <w:tc>
          <w:tcPr>
            <w:tcW w:w="1550" w:type="dxa"/>
            <w:tcBorders>
              <w:top w:val="nil"/>
              <w:left w:val="single" w:sz="4" w:space="0" w:color="auto"/>
              <w:bottom w:val="single" w:sz="4" w:space="0" w:color="auto"/>
              <w:right w:val="single" w:sz="4" w:space="0" w:color="auto"/>
            </w:tcBorders>
            <w:vAlign w:val="center"/>
          </w:tcPr>
          <w:p w14:paraId="5AF6ECF7" w14:textId="77777777" w:rsidR="00D85FF6" w:rsidRDefault="00D85FF6" w:rsidP="00D85FF6">
            <w:pPr>
              <w:pStyle w:val="TAC"/>
              <w:overflowPunct w:val="0"/>
              <w:autoSpaceDE w:val="0"/>
              <w:autoSpaceDN w:val="0"/>
              <w:adjustRightInd w:val="0"/>
              <w:rPr>
                <w:szCs w:val="18"/>
                <w:lang w:eastAsia="zh-CN"/>
              </w:rPr>
            </w:pPr>
          </w:p>
        </w:tc>
      </w:tr>
      <w:tr w:rsidR="00D85FF6" w14:paraId="68D95163"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2F2667D7" w14:textId="77777777" w:rsidR="00D85FF6" w:rsidRDefault="00D85FF6" w:rsidP="00D85FF6">
            <w:pPr>
              <w:pStyle w:val="TAC"/>
              <w:overflowPunct w:val="0"/>
              <w:autoSpaceDE w:val="0"/>
              <w:autoSpaceDN w:val="0"/>
              <w:adjustRightInd w:val="0"/>
              <w:rPr>
                <w:szCs w:val="18"/>
              </w:rPr>
            </w:pPr>
            <w:r>
              <w:rPr>
                <w:rFonts w:cs="Arial"/>
                <w:szCs w:val="18"/>
              </w:rPr>
              <w:t>CA_n41C-n260A</w:t>
            </w:r>
          </w:p>
        </w:tc>
        <w:tc>
          <w:tcPr>
            <w:tcW w:w="2626" w:type="dxa"/>
            <w:tcBorders>
              <w:top w:val="single" w:sz="4" w:space="0" w:color="auto"/>
              <w:left w:val="single" w:sz="4" w:space="0" w:color="auto"/>
              <w:bottom w:val="nil"/>
              <w:right w:val="single" w:sz="4" w:space="0" w:color="auto"/>
            </w:tcBorders>
          </w:tcPr>
          <w:p w14:paraId="6F6A809D" w14:textId="77777777" w:rsidR="00D85FF6" w:rsidRDefault="00D85FF6" w:rsidP="00D85FF6">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63D4FB3F" w14:textId="77777777" w:rsidR="00D85FF6" w:rsidRDefault="00D85FF6" w:rsidP="00D85FF6">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7CB79598" w14:textId="77777777" w:rsidR="00D85FF6" w:rsidRDefault="00D85FF6" w:rsidP="00D85FF6">
            <w:pPr>
              <w:pStyle w:val="TAC"/>
              <w:rPr>
                <w:lang w:eastAsia="zh-CN"/>
              </w:rPr>
            </w:pPr>
            <w:r>
              <w:rPr>
                <w:lang w:val="en-US" w:eastAsia="zh-CN" w:bidi="ar"/>
              </w:rPr>
              <w:t>CA_n41C</w:t>
            </w:r>
          </w:p>
        </w:tc>
        <w:tc>
          <w:tcPr>
            <w:tcW w:w="1550" w:type="dxa"/>
            <w:tcBorders>
              <w:top w:val="single" w:sz="4" w:space="0" w:color="auto"/>
              <w:left w:val="single" w:sz="4" w:space="0" w:color="auto"/>
              <w:bottom w:val="nil"/>
              <w:right w:val="single" w:sz="4" w:space="0" w:color="auto"/>
            </w:tcBorders>
          </w:tcPr>
          <w:p w14:paraId="29F2F622" w14:textId="77777777" w:rsidR="00D85FF6" w:rsidRDefault="00D85FF6" w:rsidP="00D85FF6">
            <w:pPr>
              <w:pStyle w:val="TAC"/>
              <w:overflowPunct w:val="0"/>
              <w:autoSpaceDE w:val="0"/>
              <w:autoSpaceDN w:val="0"/>
              <w:adjustRightInd w:val="0"/>
              <w:rPr>
                <w:szCs w:val="18"/>
                <w:lang w:eastAsia="zh-CN"/>
              </w:rPr>
            </w:pPr>
            <w:r>
              <w:rPr>
                <w:szCs w:val="18"/>
                <w:lang w:val="en-US" w:eastAsia="zh-CN"/>
              </w:rPr>
              <w:t>0</w:t>
            </w:r>
          </w:p>
        </w:tc>
      </w:tr>
      <w:tr w:rsidR="00D85FF6" w14:paraId="6440FFB4" w14:textId="77777777" w:rsidTr="00AC58CA">
        <w:trPr>
          <w:trHeight w:val="187"/>
          <w:jc w:val="center"/>
        </w:trPr>
        <w:tc>
          <w:tcPr>
            <w:tcW w:w="1674" w:type="dxa"/>
            <w:tcBorders>
              <w:top w:val="nil"/>
              <w:left w:val="single" w:sz="4" w:space="0" w:color="auto"/>
              <w:bottom w:val="nil"/>
              <w:right w:val="single" w:sz="4" w:space="0" w:color="auto"/>
            </w:tcBorders>
          </w:tcPr>
          <w:p w14:paraId="74143767"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469E4E99"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423A17E0" w14:textId="77777777" w:rsidR="00D85FF6" w:rsidRDefault="00D85FF6" w:rsidP="00D85FF6">
            <w:pPr>
              <w:pStyle w:val="TAC"/>
              <w:overflowPunct w:val="0"/>
              <w:autoSpaceDE w:val="0"/>
              <w:autoSpaceDN w:val="0"/>
              <w:adjustRightInd w:val="0"/>
              <w:rPr>
                <w:szCs w:val="18"/>
                <w:lang w:eastAsia="zh-CN"/>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49B2D37A" w14:textId="77777777" w:rsidR="00D85FF6" w:rsidRDefault="00D85FF6" w:rsidP="00D85FF6">
            <w:pPr>
              <w:pStyle w:val="TAC"/>
              <w:rPr>
                <w:lang w:eastAsia="zh-CN"/>
              </w:rPr>
            </w:pPr>
            <w:r>
              <w:rPr>
                <w:lang w:val="en-US" w:eastAsia="zh-CN" w:bidi="ar"/>
              </w:rPr>
              <w:t>50, 100, 200, 400</w:t>
            </w:r>
          </w:p>
        </w:tc>
        <w:tc>
          <w:tcPr>
            <w:tcW w:w="1550" w:type="dxa"/>
            <w:tcBorders>
              <w:top w:val="nil"/>
              <w:left w:val="single" w:sz="4" w:space="0" w:color="auto"/>
              <w:bottom w:val="single" w:sz="4" w:space="0" w:color="auto"/>
              <w:right w:val="single" w:sz="4" w:space="0" w:color="auto"/>
            </w:tcBorders>
          </w:tcPr>
          <w:p w14:paraId="6C67C6C2" w14:textId="77777777" w:rsidR="00D85FF6" w:rsidRDefault="00D85FF6" w:rsidP="00D85FF6">
            <w:pPr>
              <w:pStyle w:val="TAC"/>
              <w:overflowPunct w:val="0"/>
              <w:autoSpaceDE w:val="0"/>
              <w:autoSpaceDN w:val="0"/>
              <w:adjustRightInd w:val="0"/>
              <w:rPr>
                <w:szCs w:val="18"/>
                <w:lang w:eastAsia="zh-CN"/>
              </w:rPr>
            </w:pPr>
          </w:p>
        </w:tc>
      </w:tr>
      <w:tr w:rsidR="00D85FF6" w14:paraId="19DE3D0C" w14:textId="77777777" w:rsidTr="00AC58CA">
        <w:trPr>
          <w:trHeight w:val="187"/>
          <w:jc w:val="center"/>
        </w:trPr>
        <w:tc>
          <w:tcPr>
            <w:tcW w:w="1674" w:type="dxa"/>
            <w:tcBorders>
              <w:top w:val="nil"/>
              <w:left w:val="single" w:sz="4" w:space="0" w:color="auto"/>
              <w:bottom w:val="nil"/>
              <w:right w:val="single" w:sz="4" w:space="0" w:color="auto"/>
            </w:tcBorders>
          </w:tcPr>
          <w:p w14:paraId="2C9E86B7"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58A2EAA7"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7D10F024" w14:textId="77777777" w:rsidR="00D85FF6" w:rsidRDefault="00D85FF6" w:rsidP="00D85FF6">
            <w:pPr>
              <w:pStyle w:val="TAC"/>
              <w:overflowPunct w:val="0"/>
              <w:autoSpaceDE w:val="0"/>
              <w:autoSpaceDN w:val="0"/>
              <w:adjustRightInd w:val="0"/>
              <w:rPr>
                <w:szCs w:val="18"/>
                <w:lang w:eastAsia="zh-CN"/>
              </w:rPr>
            </w:pPr>
            <w:r>
              <w:rPr>
                <w:rFonts w:hint="eastAsia"/>
                <w:szCs w:val="18"/>
                <w:lang w:val="en-US"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0DD98F5D" w14:textId="77777777" w:rsidR="00D85FF6" w:rsidRDefault="00D85FF6" w:rsidP="00D85FF6">
            <w:pPr>
              <w:pStyle w:val="TAC"/>
              <w:rPr>
                <w:lang w:val="en-US" w:eastAsia="zh-CN" w:bidi="ar"/>
              </w:rPr>
            </w:pPr>
            <w:r>
              <w:rPr>
                <w:rFonts w:cs="Arial"/>
                <w:szCs w:val="18"/>
              </w:rPr>
              <w:t>CA_n41C_BCS 4 and 5</w:t>
            </w:r>
          </w:p>
        </w:tc>
        <w:tc>
          <w:tcPr>
            <w:tcW w:w="1550" w:type="dxa"/>
            <w:tcBorders>
              <w:top w:val="single" w:sz="4" w:space="0" w:color="auto"/>
              <w:left w:val="single" w:sz="4" w:space="0" w:color="auto"/>
              <w:bottom w:val="nil"/>
              <w:right w:val="single" w:sz="4" w:space="0" w:color="auto"/>
            </w:tcBorders>
          </w:tcPr>
          <w:p w14:paraId="6E5DA70B" w14:textId="77777777" w:rsidR="00D85FF6" w:rsidRDefault="00D85FF6" w:rsidP="00D85FF6">
            <w:pPr>
              <w:pStyle w:val="TAC"/>
              <w:overflowPunct w:val="0"/>
              <w:autoSpaceDE w:val="0"/>
              <w:autoSpaceDN w:val="0"/>
              <w:adjustRightInd w:val="0"/>
              <w:rPr>
                <w:szCs w:val="18"/>
                <w:lang w:eastAsia="zh-CN"/>
              </w:rPr>
            </w:pPr>
            <w:r>
              <w:rPr>
                <w:rFonts w:hint="eastAsia"/>
                <w:szCs w:val="18"/>
                <w:lang w:val="en-US" w:eastAsia="zh-CN"/>
              </w:rPr>
              <w:t>4 and 5</w:t>
            </w:r>
          </w:p>
        </w:tc>
      </w:tr>
      <w:tr w:rsidR="00D85FF6" w14:paraId="58DF0CC9"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7DD8A622"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7B6A7011"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3D5A36FC" w14:textId="77777777" w:rsidR="00D85FF6" w:rsidRDefault="00D85FF6" w:rsidP="00D85FF6">
            <w:pPr>
              <w:pStyle w:val="TAC"/>
              <w:overflowPunct w:val="0"/>
              <w:autoSpaceDE w:val="0"/>
              <w:autoSpaceDN w:val="0"/>
              <w:adjustRightInd w:val="0"/>
              <w:rPr>
                <w:szCs w:val="18"/>
                <w:lang w:eastAsia="zh-CN"/>
              </w:rPr>
            </w:pPr>
            <w:r>
              <w:rPr>
                <w:rFonts w:hint="eastAsia"/>
                <w:szCs w:val="18"/>
                <w:lang w:val="en-US"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48FC304C" w14:textId="77777777" w:rsidR="00D85FF6" w:rsidRDefault="00D85FF6" w:rsidP="00D85FF6">
            <w:pPr>
              <w:pStyle w:val="TAC"/>
              <w:rPr>
                <w:lang w:val="en-US" w:eastAsia="zh-CN" w:bidi="ar"/>
              </w:rPr>
            </w:pPr>
            <w:r>
              <w:rPr>
                <w:rFonts w:cs="Arial"/>
                <w:szCs w:val="18"/>
              </w:rPr>
              <w:t>See n260 channel bandwidths in Table 5.3.5-1</w:t>
            </w:r>
          </w:p>
        </w:tc>
        <w:tc>
          <w:tcPr>
            <w:tcW w:w="1550" w:type="dxa"/>
            <w:tcBorders>
              <w:top w:val="nil"/>
              <w:left w:val="single" w:sz="4" w:space="0" w:color="auto"/>
              <w:bottom w:val="single" w:sz="4" w:space="0" w:color="auto"/>
              <w:right w:val="single" w:sz="4" w:space="0" w:color="auto"/>
            </w:tcBorders>
          </w:tcPr>
          <w:p w14:paraId="0DD5A9C8" w14:textId="77777777" w:rsidR="00D85FF6" w:rsidRDefault="00D85FF6" w:rsidP="00D85FF6">
            <w:pPr>
              <w:pStyle w:val="TAC"/>
              <w:overflowPunct w:val="0"/>
              <w:autoSpaceDE w:val="0"/>
              <w:autoSpaceDN w:val="0"/>
              <w:adjustRightInd w:val="0"/>
              <w:rPr>
                <w:szCs w:val="18"/>
                <w:lang w:eastAsia="zh-CN"/>
              </w:rPr>
            </w:pPr>
          </w:p>
        </w:tc>
      </w:tr>
      <w:tr w:rsidR="00D85FF6" w14:paraId="36CA1BD0"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7FFA5E85" w14:textId="77777777" w:rsidR="00D85FF6" w:rsidRDefault="00D85FF6" w:rsidP="00D85FF6">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260(2A)</w:t>
            </w:r>
          </w:p>
        </w:tc>
        <w:tc>
          <w:tcPr>
            <w:tcW w:w="2626" w:type="dxa"/>
            <w:tcBorders>
              <w:top w:val="single" w:sz="4" w:space="0" w:color="auto"/>
              <w:left w:val="single" w:sz="4" w:space="0" w:color="auto"/>
              <w:bottom w:val="nil"/>
              <w:right w:val="single" w:sz="4" w:space="0" w:color="auto"/>
            </w:tcBorders>
          </w:tcPr>
          <w:p w14:paraId="43091CE9" w14:textId="77777777" w:rsidR="00D85FF6" w:rsidRDefault="00D85FF6" w:rsidP="00D85FF6">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4FA6F594" w14:textId="77777777" w:rsidR="00D85FF6" w:rsidRDefault="00D85FF6" w:rsidP="00D85FF6">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53280DEC" w14:textId="77777777" w:rsidR="00D85FF6" w:rsidRDefault="00D85FF6" w:rsidP="00D85FF6">
            <w:pPr>
              <w:pStyle w:val="TAC"/>
              <w:rPr>
                <w:lang w:eastAsia="zh-CN"/>
              </w:rPr>
            </w:pPr>
            <w:r>
              <w:rPr>
                <w:lang w:val="en-US" w:eastAsia="zh-CN" w:bidi="ar"/>
              </w:rPr>
              <w:t>CA_n41C</w:t>
            </w:r>
          </w:p>
        </w:tc>
        <w:tc>
          <w:tcPr>
            <w:tcW w:w="1550" w:type="dxa"/>
            <w:tcBorders>
              <w:top w:val="single" w:sz="4" w:space="0" w:color="auto"/>
              <w:left w:val="single" w:sz="4" w:space="0" w:color="auto"/>
              <w:bottom w:val="nil"/>
              <w:right w:val="single" w:sz="4" w:space="0" w:color="auto"/>
            </w:tcBorders>
          </w:tcPr>
          <w:p w14:paraId="42AB0ACC" w14:textId="77777777" w:rsidR="00D85FF6" w:rsidRDefault="00D85FF6" w:rsidP="00D85FF6">
            <w:pPr>
              <w:pStyle w:val="TAC"/>
              <w:overflowPunct w:val="0"/>
              <w:autoSpaceDE w:val="0"/>
              <w:autoSpaceDN w:val="0"/>
              <w:adjustRightInd w:val="0"/>
              <w:rPr>
                <w:szCs w:val="18"/>
                <w:lang w:eastAsia="zh-CN"/>
              </w:rPr>
            </w:pPr>
            <w:r>
              <w:rPr>
                <w:szCs w:val="18"/>
                <w:lang w:val="en-US" w:eastAsia="zh-CN"/>
              </w:rPr>
              <w:t>0</w:t>
            </w:r>
          </w:p>
        </w:tc>
      </w:tr>
      <w:tr w:rsidR="00D85FF6" w14:paraId="4492AE22"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0299BD07"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5EF56D70"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08744EDD" w14:textId="77777777" w:rsidR="00D85FF6" w:rsidRDefault="00D85FF6" w:rsidP="00D85FF6">
            <w:pPr>
              <w:pStyle w:val="TAC"/>
              <w:overflowPunct w:val="0"/>
              <w:autoSpaceDE w:val="0"/>
              <w:autoSpaceDN w:val="0"/>
              <w:adjustRightInd w:val="0"/>
              <w:rPr>
                <w:szCs w:val="18"/>
                <w:lang w:eastAsia="zh-CN"/>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71023159" w14:textId="77777777" w:rsidR="00D85FF6" w:rsidRDefault="00D85FF6" w:rsidP="00D85FF6">
            <w:pPr>
              <w:pStyle w:val="TAC"/>
              <w:rPr>
                <w:lang w:eastAsia="zh-CN"/>
              </w:rPr>
            </w:pPr>
            <w:r>
              <w:rPr>
                <w:lang w:val="en-US" w:eastAsia="zh-CN" w:bidi="ar"/>
              </w:rPr>
              <w:t>CA_n260(2A)</w:t>
            </w:r>
          </w:p>
        </w:tc>
        <w:tc>
          <w:tcPr>
            <w:tcW w:w="1550" w:type="dxa"/>
            <w:tcBorders>
              <w:top w:val="nil"/>
              <w:left w:val="single" w:sz="4" w:space="0" w:color="auto"/>
              <w:bottom w:val="single" w:sz="4" w:space="0" w:color="auto"/>
              <w:right w:val="single" w:sz="4" w:space="0" w:color="auto"/>
            </w:tcBorders>
          </w:tcPr>
          <w:p w14:paraId="7C2C24F4" w14:textId="77777777" w:rsidR="00D85FF6" w:rsidRDefault="00D85FF6" w:rsidP="00D85FF6">
            <w:pPr>
              <w:pStyle w:val="TAC"/>
              <w:overflowPunct w:val="0"/>
              <w:autoSpaceDE w:val="0"/>
              <w:autoSpaceDN w:val="0"/>
              <w:adjustRightInd w:val="0"/>
              <w:rPr>
                <w:szCs w:val="18"/>
                <w:lang w:eastAsia="zh-CN"/>
              </w:rPr>
            </w:pPr>
          </w:p>
        </w:tc>
      </w:tr>
      <w:tr w:rsidR="00D85FF6" w14:paraId="2EBFF766" w14:textId="77777777" w:rsidTr="00AC58CA">
        <w:trPr>
          <w:trHeight w:val="187"/>
          <w:jc w:val="center"/>
        </w:trPr>
        <w:tc>
          <w:tcPr>
            <w:tcW w:w="1674" w:type="dxa"/>
            <w:tcBorders>
              <w:top w:val="nil"/>
              <w:left w:val="single" w:sz="4" w:space="0" w:color="auto"/>
              <w:bottom w:val="nil"/>
              <w:right w:val="single" w:sz="4" w:space="0" w:color="auto"/>
            </w:tcBorders>
          </w:tcPr>
          <w:p w14:paraId="4A2F342E" w14:textId="77777777" w:rsidR="00D85FF6" w:rsidRDefault="00D85FF6" w:rsidP="00D85FF6">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260(3A)</w:t>
            </w:r>
          </w:p>
        </w:tc>
        <w:tc>
          <w:tcPr>
            <w:tcW w:w="2626" w:type="dxa"/>
            <w:tcBorders>
              <w:top w:val="nil"/>
              <w:left w:val="single" w:sz="4" w:space="0" w:color="auto"/>
              <w:bottom w:val="nil"/>
              <w:right w:val="single" w:sz="4" w:space="0" w:color="auto"/>
            </w:tcBorders>
          </w:tcPr>
          <w:p w14:paraId="0FF19CC9" w14:textId="77777777" w:rsidR="00D85FF6" w:rsidRDefault="00D85FF6" w:rsidP="00D85FF6">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431876DA" w14:textId="77777777" w:rsidR="00D85FF6" w:rsidRDefault="00D85FF6" w:rsidP="00D85FF6">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1C946D01" w14:textId="77777777" w:rsidR="00D85FF6" w:rsidRDefault="00D85FF6" w:rsidP="00D85FF6">
            <w:pPr>
              <w:pStyle w:val="TAC"/>
              <w:rPr>
                <w:lang w:eastAsia="zh-CN"/>
              </w:rPr>
            </w:pPr>
            <w:r>
              <w:rPr>
                <w:lang w:val="en-US" w:eastAsia="zh-CN" w:bidi="ar"/>
              </w:rPr>
              <w:t>CA_n41C</w:t>
            </w:r>
          </w:p>
        </w:tc>
        <w:tc>
          <w:tcPr>
            <w:tcW w:w="1550" w:type="dxa"/>
            <w:tcBorders>
              <w:top w:val="nil"/>
              <w:left w:val="single" w:sz="4" w:space="0" w:color="auto"/>
              <w:bottom w:val="nil"/>
              <w:right w:val="single" w:sz="4" w:space="0" w:color="auto"/>
            </w:tcBorders>
          </w:tcPr>
          <w:p w14:paraId="052670BF" w14:textId="77777777" w:rsidR="00D85FF6" w:rsidRDefault="00D85FF6" w:rsidP="00D85FF6">
            <w:pPr>
              <w:pStyle w:val="TAC"/>
              <w:overflowPunct w:val="0"/>
              <w:autoSpaceDE w:val="0"/>
              <w:autoSpaceDN w:val="0"/>
              <w:adjustRightInd w:val="0"/>
              <w:rPr>
                <w:szCs w:val="18"/>
                <w:lang w:eastAsia="zh-CN"/>
              </w:rPr>
            </w:pPr>
            <w:r>
              <w:rPr>
                <w:szCs w:val="18"/>
                <w:lang w:val="en-US" w:eastAsia="zh-CN"/>
              </w:rPr>
              <w:t>0</w:t>
            </w:r>
          </w:p>
        </w:tc>
      </w:tr>
      <w:tr w:rsidR="00D85FF6" w14:paraId="48511F33"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1582DDBF"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5881AC1F"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01B502E6" w14:textId="77777777" w:rsidR="00D85FF6" w:rsidRDefault="00D85FF6" w:rsidP="00D85FF6">
            <w:pPr>
              <w:pStyle w:val="TAC"/>
              <w:overflowPunct w:val="0"/>
              <w:autoSpaceDE w:val="0"/>
              <w:autoSpaceDN w:val="0"/>
              <w:adjustRightInd w:val="0"/>
              <w:rPr>
                <w:szCs w:val="18"/>
                <w:lang w:eastAsia="zh-CN"/>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183CD8AC" w14:textId="77777777" w:rsidR="00D85FF6" w:rsidRDefault="00D85FF6" w:rsidP="00D85FF6">
            <w:pPr>
              <w:pStyle w:val="TAC"/>
              <w:rPr>
                <w:lang w:eastAsia="zh-CN"/>
              </w:rPr>
            </w:pPr>
            <w:r>
              <w:rPr>
                <w:lang w:val="en-US" w:eastAsia="zh-CN" w:bidi="ar"/>
              </w:rPr>
              <w:t>CA_n260(3A)</w:t>
            </w:r>
          </w:p>
        </w:tc>
        <w:tc>
          <w:tcPr>
            <w:tcW w:w="1550" w:type="dxa"/>
            <w:tcBorders>
              <w:top w:val="nil"/>
              <w:left w:val="single" w:sz="4" w:space="0" w:color="auto"/>
              <w:bottom w:val="single" w:sz="4" w:space="0" w:color="auto"/>
              <w:right w:val="single" w:sz="4" w:space="0" w:color="auto"/>
            </w:tcBorders>
          </w:tcPr>
          <w:p w14:paraId="7150EAEB" w14:textId="77777777" w:rsidR="00D85FF6" w:rsidRDefault="00D85FF6" w:rsidP="00D85FF6">
            <w:pPr>
              <w:pStyle w:val="TAC"/>
              <w:overflowPunct w:val="0"/>
              <w:autoSpaceDE w:val="0"/>
              <w:autoSpaceDN w:val="0"/>
              <w:adjustRightInd w:val="0"/>
              <w:rPr>
                <w:szCs w:val="18"/>
                <w:lang w:eastAsia="zh-CN"/>
              </w:rPr>
            </w:pPr>
          </w:p>
        </w:tc>
      </w:tr>
      <w:tr w:rsidR="00D85FF6" w14:paraId="5A648449" w14:textId="77777777" w:rsidTr="00AC58CA">
        <w:trPr>
          <w:trHeight w:val="187"/>
          <w:jc w:val="center"/>
        </w:trPr>
        <w:tc>
          <w:tcPr>
            <w:tcW w:w="1674" w:type="dxa"/>
            <w:tcBorders>
              <w:top w:val="nil"/>
              <w:left w:val="single" w:sz="4" w:space="0" w:color="auto"/>
              <w:bottom w:val="nil"/>
              <w:right w:val="single" w:sz="4" w:space="0" w:color="auto"/>
            </w:tcBorders>
          </w:tcPr>
          <w:p w14:paraId="6B26BBAB" w14:textId="77777777" w:rsidR="00D85FF6" w:rsidRDefault="00D85FF6" w:rsidP="00D85FF6">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260(4A)</w:t>
            </w:r>
          </w:p>
        </w:tc>
        <w:tc>
          <w:tcPr>
            <w:tcW w:w="2626" w:type="dxa"/>
            <w:tcBorders>
              <w:top w:val="nil"/>
              <w:left w:val="single" w:sz="4" w:space="0" w:color="auto"/>
              <w:bottom w:val="nil"/>
              <w:right w:val="single" w:sz="4" w:space="0" w:color="auto"/>
            </w:tcBorders>
          </w:tcPr>
          <w:p w14:paraId="47FA8EA6" w14:textId="77777777" w:rsidR="00D85FF6" w:rsidRDefault="00D85FF6" w:rsidP="00D85FF6">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723F5623" w14:textId="77777777" w:rsidR="00D85FF6" w:rsidRDefault="00D85FF6" w:rsidP="00D85FF6">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02D862C5" w14:textId="77777777" w:rsidR="00D85FF6" w:rsidRDefault="00D85FF6" w:rsidP="00D85FF6">
            <w:pPr>
              <w:pStyle w:val="TAC"/>
              <w:rPr>
                <w:lang w:eastAsia="zh-CN"/>
              </w:rPr>
            </w:pPr>
            <w:r>
              <w:rPr>
                <w:lang w:val="en-US" w:eastAsia="zh-CN" w:bidi="ar"/>
              </w:rPr>
              <w:t>CA_n41C</w:t>
            </w:r>
          </w:p>
        </w:tc>
        <w:tc>
          <w:tcPr>
            <w:tcW w:w="1550" w:type="dxa"/>
            <w:tcBorders>
              <w:top w:val="nil"/>
              <w:left w:val="single" w:sz="4" w:space="0" w:color="auto"/>
              <w:bottom w:val="nil"/>
              <w:right w:val="single" w:sz="4" w:space="0" w:color="auto"/>
            </w:tcBorders>
          </w:tcPr>
          <w:p w14:paraId="4251E254" w14:textId="77777777" w:rsidR="00D85FF6" w:rsidRDefault="00D85FF6" w:rsidP="00D85FF6">
            <w:pPr>
              <w:pStyle w:val="TAC"/>
              <w:overflowPunct w:val="0"/>
              <w:autoSpaceDE w:val="0"/>
              <w:autoSpaceDN w:val="0"/>
              <w:adjustRightInd w:val="0"/>
              <w:rPr>
                <w:szCs w:val="18"/>
                <w:lang w:eastAsia="zh-CN"/>
              </w:rPr>
            </w:pPr>
            <w:r>
              <w:rPr>
                <w:szCs w:val="18"/>
                <w:lang w:val="en-US" w:eastAsia="zh-CN"/>
              </w:rPr>
              <w:t>0</w:t>
            </w:r>
          </w:p>
        </w:tc>
      </w:tr>
      <w:tr w:rsidR="00D85FF6" w14:paraId="7666EAE5"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5D33D835"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28FA547A"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2687A364" w14:textId="77777777" w:rsidR="00D85FF6" w:rsidRDefault="00D85FF6" w:rsidP="00D85FF6">
            <w:pPr>
              <w:pStyle w:val="TAC"/>
              <w:overflowPunct w:val="0"/>
              <w:autoSpaceDE w:val="0"/>
              <w:autoSpaceDN w:val="0"/>
              <w:adjustRightInd w:val="0"/>
              <w:rPr>
                <w:szCs w:val="18"/>
                <w:lang w:eastAsia="zh-CN"/>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3C93E95A" w14:textId="77777777" w:rsidR="00D85FF6" w:rsidRDefault="00D85FF6" w:rsidP="00D85FF6">
            <w:pPr>
              <w:pStyle w:val="TAC"/>
              <w:rPr>
                <w:lang w:eastAsia="zh-CN"/>
              </w:rPr>
            </w:pPr>
            <w:r>
              <w:rPr>
                <w:lang w:val="en-US" w:eastAsia="zh-CN" w:bidi="ar"/>
              </w:rPr>
              <w:t>CA_n260(4A)</w:t>
            </w:r>
          </w:p>
        </w:tc>
        <w:tc>
          <w:tcPr>
            <w:tcW w:w="1550" w:type="dxa"/>
            <w:tcBorders>
              <w:top w:val="nil"/>
              <w:left w:val="single" w:sz="4" w:space="0" w:color="auto"/>
              <w:bottom w:val="single" w:sz="4" w:space="0" w:color="auto"/>
              <w:right w:val="single" w:sz="4" w:space="0" w:color="auto"/>
            </w:tcBorders>
          </w:tcPr>
          <w:p w14:paraId="116BFA1D" w14:textId="77777777" w:rsidR="00D85FF6" w:rsidRDefault="00D85FF6" w:rsidP="00D85FF6">
            <w:pPr>
              <w:pStyle w:val="TAC"/>
              <w:overflowPunct w:val="0"/>
              <w:autoSpaceDE w:val="0"/>
              <w:autoSpaceDN w:val="0"/>
              <w:adjustRightInd w:val="0"/>
              <w:rPr>
                <w:szCs w:val="18"/>
                <w:lang w:eastAsia="zh-CN"/>
              </w:rPr>
            </w:pPr>
          </w:p>
        </w:tc>
      </w:tr>
      <w:tr w:rsidR="00D85FF6" w14:paraId="4B02EFD8" w14:textId="77777777" w:rsidTr="00AC58CA">
        <w:trPr>
          <w:trHeight w:val="187"/>
          <w:jc w:val="center"/>
        </w:trPr>
        <w:tc>
          <w:tcPr>
            <w:tcW w:w="1674" w:type="dxa"/>
            <w:tcBorders>
              <w:top w:val="nil"/>
              <w:left w:val="single" w:sz="4" w:space="0" w:color="auto"/>
              <w:bottom w:val="nil"/>
              <w:right w:val="single" w:sz="4" w:space="0" w:color="auto"/>
            </w:tcBorders>
          </w:tcPr>
          <w:p w14:paraId="654E5484" w14:textId="77777777" w:rsidR="00D85FF6" w:rsidRDefault="00D85FF6" w:rsidP="00D85FF6">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260(5A)</w:t>
            </w:r>
          </w:p>
        </w:tc>
        <w:tc>
          <w:tcPr>
            <w:tcW w:w="2626" w:type="dxa"/>
            <w:tcBorders>
              <w:top w:val="nil"/>
              <w:left w:val="single" w:sz="4" w:space="0" w:color="auto"/>
              <w:bottom w:val="nil"/>
              <w:right w:val="single" w:sz="4" w:space="0" w:color="auto"/>
            </w:tcBorders>
          </w:tcPr>
          <w:p w14:paraId="090D3994" w14:textId="77777777" w:rsidR="00D85FF6" w:rsidRDefault="00D85FF6" w:rsidP="00D85FF6">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5B668C46" w14:textId="77777777" w:rsidR="00D85FF6" w:rsidRDefault="00D85FF6" w:rsidP="00D85FF6">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08204B66" w14:textId="77777777" w:rsidR="00D85FF6" w:rsidRDefault="00D85FF6" w:rsidP="00D85FF6">
            <w:pPr>
              <w:pStyle w:val="TAC"/>
              <w:rPr>
                <w:lang w:eastAsia="zh-CN"/>
              </w:rPr>
            </w:pPr>
            <w:r>
              <w:rPr>
                <w:lang w:val="en-US" w:eastAsia="zh-CN" w:bidi="ar"/>
              </w:rPr>
              <w:t>CA_n41C</w:t>
            </w:r>
          </w:p>
        </w:tc>
        <w:tc>
          <w:tcPr>
            <w:tcW w:w="1550" w:type="dxa"/>
            <w:tcBorders>
              <w:top w:val="nil"/>
              <w:left w:val="single" w:sz="4" w:space="0" w:color="auto"/>
              <w:bottom w:val="nil"/>
              <w:right w:val="single" w:sz="4" w:space="0" w:color="auto"/>
            </w:tcBorders>
          </w:tcPr>
          <w:p w14:paraId="59F94618" w14:textId="77777777" w:rsidR="00D85FF6" w:rsidRDefault="00D85FF6" w:rsidP="00D85FF6">
            <w:pPr>
              <w:pStyle w:val="TAC"/>
              <w:overflowPunct w:val="0"/>
              <w:autoSpaceDE w:val="0"/>
              <w:autoSpaceDN w:val="0"/>
              <w:adjustRightInd w:val="0"/>
              <w:rPr>
                <w:szCs w:val="18"/>
                <w:lang w:eastAsia="zh-CN"/>
              </w:rPr>
            </w:pPr>
            <w:r>
              <w:rPr>
                <w:szCs w:val="18"/>
                <w:lang w:val="en-US" w:eastAsia="zh-CN"/>
              </w:rPr>
              <w:t>0</w:t>
            </w:r>
          </w:p>
        </w:tc>
      </w:tr>
      <w:tr w:rsidR="00D85FF6" w14:paraId="08662598"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4AB8053D"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10ADD1DA"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77583FC1" w14:textId="77777777" w:rsidR="00D85FF6" w:rsidRDefault="00D85FF6" w:rsidP="00D85FF6">
            <w:pPr>
              <w:pStyle w:val="TAC"/>
              <w:overflowPunct w:val="0"/>
              <w:autoSpaceDE w:val="0"/>
              <w:autoSpaceDN w:val="0"/>
              <w:adjustRightInd w:val="0"/>
              <w:rPr>
                <w:szCs w:val="18"/>
                <w:lang w:eastAsia="zh-CN"/>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0F92CBB9" w14:textId="77777777" w:rsidR="00D85FF6" w:rsidRDefault="00D85FF6" w:rsidP="00D85FF6">
            <w:pPr>
              <w:pStyle w:val="TAC"/>
              <w:rPr>
                <w:lang w:eastAsia="zh-CN"/>
              </w:rPr>
            </w:pPr>
            <w:r>
              <w:rPr>
                <w:lang w:val="en-US" w:eastAsia="zh-CN" w:bidi="ar"/>
              </w:rPr>
              <w:t>CA_n260(5A)</w:t>
            </w:r>
          </w:p>
        </w:tc>
        <w:tc>
          <w:tcPr>
            <w:tcW w:w="1550" w:type="dxa"/>
            <w:tcBorders>
              <w:top w:val="nil"/>
              <w:left w:val="single" w:sz="4" w:space="0" w:color="auto"/>
              <w:bottom w:val="single" w:sz="4" w:space="0" w:color="auto"/>
              <w:right w:val="single" w:sz="4" w:space="0" w:color="auto"/>
            </w:tcBorders>
          </w:tcPr>
          <w:p w14:paraId="0D9E2E62" w14:textId="77777777" w:rsidR="00D85FF6" w:rsidRDefault="00D85FF6" w:rsidP="00D85FF6">
            <w:pPr>
              <w:pStyle w:val="TAC"/>
              <w:overflowPunct w:val="0"/>
              <w:autoSpaceDE w:val="0"/>
              <w:autoSpaceDN w:val="0"/>
              <w:adjustRightInd w:val="0"/>
              <w:rPr>
                <w:szCs w:val="18"/>
                <w:lang w:eastAsia="zh-CN"/>
              </w:rPr>
            </w:pPr>
          </w:p>
        </w:tc>
      </w:tr>
      <w:tr w:rsidR="00D85FF6" w14:paraId="34191512" w14:textId="77777777" w:rsidTr="00AC58CA">
        <w:trPr>
          <w:trHeight w:val="187"/>
          <w:jc w:val="center"/>
        </w:trPr>
        <w:tc>
          <w:tcPr>
            <w:tcW w:w="1674" w:type="dxa"/>
            <w:tcBorders>
              <w:top w:val="nil"/>
              <w:left w:val="single" w:sz="4" w:space="0" w:color="auto"/>
              <w:bottom w:val="nil"/>
              <w:right w:val="single" w:sz="4" w:space="0" w:color="auto"/>
            </w:tcBorders>
          </w:tcPr>
          <w:p w14:paraId="51BCF057" w14:textId="77777777" w:rsidR="00D85FF6" w:rsidRDefault="00D85FF6" w:rsidP="00D85FF6">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260(6A)</w:t>
            </w:r>
          </w:p>
        </w:tc>
        <w:tc>
          <w:tcPr>
            <w:tcW w:w="2626" w:type="dxa"/>
            <w:tcBorders>
              <w:top w:val="nil"/>
              <w:left w:val="single" w:sz="4" w:space="0" w:color="auto"/>
              <w:bottom w:val="nil"/>
              <w:right w:val="single" w:sz="4" w:space="0" w:color="auto"/>
            </w:tcBorders>
          </w:tcPr>
          <w:p w14:paraId="585D1551" w14:textId="77777777" w:rsidR="00D85FF6" w:rsidRDefault="00D85FF6" w:rsidP="00D85FF6">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0607AADB" w14:textId="77777777" w:rsidR="00D85FF6" w:rsidRDefault="00D85FF6" w:rsidP="00D85FF6">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6F3252A5" w14:textId="77777777" w:rsidR="00D85FF6" w:rsidRDefault="00D85FF6" w:rsidP="00D85FF6">
            <w:pPr>
              <w:pStyle w:val="TAC"/>
              <w:rPr>
                <w:lang w:eastAsia="zh-CN"/>
              </w:rPr>
            </w:pPr>
            <w:r>
              <w:rPr>
                <w:lang w:val="en-US" w:eastAsia="zh-CN" w:bidi="ar"/>
              </w:rPr>
              <w:t>CA_n41C</w:t>
            </w:r>
          </w:p>
        </w:tc>
        <w:tc>
          <w:tcPr>
            <w:tcW w:w="1550" w:type="dxa"/>
            <w:tcBorders>
              <w:top w:val="nil"/>
              <w:left w:val="single" w:sz="4" w:space="0" w:color="auto"/>
              <w:bottom w:val="nil"/>
              <w:right w:val="single" w:sz="4" w:space="0" w:color="auto"/>
            </w:tcBorders>
          </w:tcPr>
          <w:p w14:paraId="789981E5" w14:textId="77777777" w:rsidR="00D85FF6" w:rsidRDefault="00D85FF6" w:rsidP="00D85FF6">
            <w:pPr>
              <w:pStyle w:val="TAC"/>
              <w:overflowPunct w:val="0"/>
              <w:autoSpaceDE w:val="0"/>
              <w:autoSpaceDN w:val="0"/>
              <w:adjustRightInd w:val="0"/>
              <w:rPr>
                <w:szCs w:val="18"/>
                <w:lang w:eastAsia="zh-CN"/>
              </w:rPr>
            </w:pPr>
            <w:r>
              <w:rPr>
                <w:szCs w:val="18"/>
                <w:lang w:val="en-US" w:eastAsia="zh-CN"/>
              </w:rPr>
              <w:t>0</w:t>
            </w:r>
          </w:p>
        </w:tc>
      </w:tr>
      <w:tr w:rsidR="00D85FF6" w14:paraId="15742ED0"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414A1627"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52409C00"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13AD90EE" w14:textId="77777777" w:rsidR="00D85FF6" w:rsidRDefault="00D85FF6" w:rsidP="00D85FF6">
            <w:pPr>
              <w:pStyle w:val="TAC"/>
              <w:overflowPunct w:val="0"/>
              <w:autoSpaceDE w:val="0"/>
              <w:autoSpaceDN w:val="0"/>
              <w:adjustRightInd w:val="0"/>
              <w:rPr>
                <w:szCs w:val="18"/>
                <w:lang w:eastAsia="zh-CN"/>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049DC7A4" w14:textId="77777777" w:rsidR="00D85FF6" w:rsidRDefault="00D85FF6" w:rsidP="00D85FF6">
            <w:pPr>
              <w:pStyle w:val="TAC"/>
              <w:rPr>
                <w:lang w:eastAsia="zh-CN"/>
              </w:rPr>
            </w:pPr>
            <w:r>
              <w:rPr>
                <w:lang w:val="en-US" w:eastAsia="zh-CN" w:bidi="ar"/>
              </w:rPr>
              <w:t>CA_n260(6A)</w:t>
            </w:r>
          </w:p>
        </w:tc>
        <w:tc>
          <w:tcPr>
            <w:tcW w:w="1550" w:type="dxa"/>
            <w:tcBorders>
              <w:top w:val="nil"/>
              <w:left w:val="single" w:sz="4" w:space="0" w:color="auto"/>
              <w:bottom w:val="single" w:sz="4" w:space="0" w:color="auto"/>
              <w:right w:val="single" w:sz="4" w:space="0" w:color="auto"/>
            </w:tcBorders>
          </w:tcPr>
          <w:p w14:paraId="34009580" w14:textId="77777777" w:rsidR="00D85FF6" w:rsidRDefault="00D85FF6" w:rsidP="00D85FF6">
            <w:pPr>
              <w:pStyle w:val="TAC"/>
              <w:overflowPunct w:val="0"/>
              <w:autoSpaceDE w:val="0"/>
              <w:autoSpaceDN w:val="0"/>
              <w:adjustRightInd w:val="0"/>
              <w:rPr>
                <w:szCs w:val="18"/>
                <w:lang w:eastAsia="zh-CN"/>
              </w:rPr>
            </w:pPr>
          </w:p>
        </w:tc>
      </w:tr>
      <w:tr w:rsidR="00D85FF6" w14:paraId="7B25F6E8" w14:textId="77777777" w:rsidTr="00AC58CA">
        <w:trPr>
          <w:trHeight w:val="187"/>
          <w:jc w:val="center"/>
        </w:trPr>
        <w:tc>
          <w:tcPr>
            <w:tcW w:w="1674" w:type="dxa"/>
            <w:tcBorders>
              <w:top w:val="nil"/>
              <w:left w:val="single" w:sz="4" w:space="0" w:color="auto"/>
              <w:bottom w:val="nil"/>
              <w:right w:val="single" w:sz="4" w:space="0" w:color="auto"/>
            </w:tcBorders>
          </w:tcPr>
          <w:p w14:paraId="253496D7" w14:textId="77777777" w:rsidR="00D85FF6" w:rsidRDefault="00D85FF6" w:rsidP="00D85FF6">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260(7A)</w:t>
            </w:r>
          </w:p>
        </w:tc>
        <w:tc>
          <w:tcPr>
            <w:tcW w:w="2626" w:type="dxa"/>
            <w:tcBorders>
              <w:top w:val="nil"/>
              <w:left w:val="single" w:sz="4" w:space="0" w:color="auto"/>
              <w:bottom w:val="nil"/>
              <w:right w:val="single" w:sz="4" w:space="0" w:color="auto"/>
            </w:tcBorders>
          </w:tcPr>
          <w:p w14:paraId="6D8B6F33" w14:textId="77777777" w:rsidR="00D85FF6" w:rsidRDefault="00D85FF6" w:rsidP="00D85FF6">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1935E11B" w14:textId="77777777" w:rsidR="00D85FF6" w:rsidRDefault="00D85FF6" w:rsidP="00D85FF6">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430979BD" w14:textId="77777777" w:rsidR="00D85FF6" w:rsidRDefault="00D85FF6" w:rsidP="00D85FF6">
            <w:pPr>
              <w:pStyle w:val="TAC"/>
              <w:rPr>
                <w:lang w:eastAsia="zh-CN"/>
              </w:rPr>
            </w:pPr>
            <w:r>
              <w:rPr>
                <w:lang w:val="en-US" w:eastAsia="zh-CN" w:bidi="ar"/>
              </w:rPr>
              <w:t>CA_n41C</w:t>
            </w:r>
          </w:p>
        </w:tc>
        <w:tc>
          <w:tcPr>
            <w:tcW w:w="1550" w:type="dxa"/>
            <w:tcBorders>
              <w:top w:val="nil"/>
              <w:left w:val="single" w:sz="4" w:space="0" w:color="auto"/>
              <w:bottom w:val="nil"/>
              <w:right w:val="single" w:sz="4" w:space="0" w:color="auto"/>
            </w:tcBorders>
          </w:tcPr>
          <w:p w14:paraId="5D901296" w14:textId="77777777" w:rsidR="00D85FF6" w:rsidRDefault="00D85FF6" w:rsidP="00D85FF6">
            <w:pPr>
              <w:pStyle w:val="TAC"/>
              <w:overflowPunct w:val="0"/>
              <w:autoSpaceDE w:val="0"/>
              <w:autoSpaceDN w:val="0"/>
              <w:adjustRightInd w:val="0"/>
              <w:rPr>
                <w:szCs w:val="18"/>
                <w:lang w:eastAsia="zh-CN"/>
              </w:rPr>
            </w:pPr>
            <w:r>
              <w:rPr>
                <w:szCs w:val="18"/>
                <w:lang w:val="en-US" w:eastAsia="zh-CN"/>
              </w:rPr>
              <w:t>0</w:t>
            </w:r>
          </w:p>
        </w:tc>
      </w:tr>
      <w:tr w:rsidR="00D85FF6" w14:paraId="78780025"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7A7E0A21"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50578AE6"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49787D95" w14:textId="77777777" w:rsidR="00D85FF6" w:rsidRDefault="00D85FF6" w:rsidP="00D85FF6">
            <w:pPr>
              <w:pStyle w:val="TAC"/>
              <w:overflowPunct w:val="0"/>
              <w:autoSpaceDE w:val="0"/>
              <w:autoSpaceDN w:val="0"/>
              <w:adjustRightInd w:val="0"/>
              <w:rPr>
                <w:szCs w:val="18"/>
                <w:lang w:eastAsia="zh-CN"/>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2E76A9C7" w14:textId="77777777" w:rsidR="00D85FF6" w:rsidRDefault="00D85FF6" w:rsidP="00D85FF6">
            <w:pPr>
              <w:pStyle w:val="TAC"/>
              <w:rPr>
                <w:lang w:eastAsia="zh-CN"/>
              </w:rPr>
            </w:pPr>
            <w:r>
              <w:rPr>
                <w:lang w:val="en-US" w:eastAsia="zh-CN" w:bidi="ar"/>
              </w:rPr>
              <w:t>CA_n260(7A)</w:t>
            </w:r>
          </w:p>
        </w:tc>
        <w:tc>
          <w:tcPr>
            <w:tcW w:w="1550" w:type="dxa"/>
            <w:tcBorders>
              <w:top w:val="nil"/>
              <w:left w:val="single" w:sz="4" w:space="0" w:color="auto"/>
              <w:bottom w:val="single" w:sz="4" w:space="0" w:color="auto"/>
              <w:right w:val="single" w:sz="4" w:space="0" w:color="auto"/>
            </w:tcBorders>
          </w:tcPr>
          <w:p w14:paraId="195BF94F" w14:textId="77777777" w:rsidR="00D85FF6" w:rsidRDefault="00D85FF6" w:rsidP="00D85FF6">
            <w:pPr>
              <w:pStyle w:val="TAC"/>
              <w:overflowPunct w:val="0"/>
              <w:autoSpaceDE w:val="0"/>
              <w:autoSpaceDN w:val="0"/>
              <w:adjustRightInd w:val="0"/>
              <w:rPr>
                <w:szCs w:val="18"/>
                <w:lang w:eastAsia="zh-CN"/>
              </w:rPr>
            </w:pPr>
          </w:p>
        </w:tc>
      </w:tr>
      <w:tr w:rsidR="00D85FF6" w14:paraId="23EF1D05" w14:textId="77777777" w:rsidTr="00AC58CA">
        <w:trPr>
          <w:trHeight w:val="187"/>
          <w:jc w:val="center"/>
        </w:trPr>
        <w:tc>
          <w:tcPr>
            <w:tcW w:w="1674" w:type="dxa"/>
            <w:tcBorders>
              <w:top w:val="nil"/>
              <w:left w:val="single" w:sz="4" w:space="0" w:color="auto"/>
              <w:bottom w:val="nil"/>
              <w:right w:val="single" w:sz="4" w:space="0" w:color="auto"/>
            </w:tcBorders>
          </w:tcPr>
          <w:p w14:paraId="2EAA9157" w14:textId="77777777" w:rsidR="00D85FF6" w:rsidRDefault="00D85FF6" w:rsidP="00D85FF6">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260(8A)</w:t>
            </w:r>
          </w:p>
        </w:tc>
        <w:tc>
          <w:tcPr>
            <w:tcW w:w="2626" w:type="dxa"/>
            <w:tcBorders>
              <w:top w:val="nil"/>
              <w:left w:val="single" w:sz="4" w:space="0" w:color="auto"/>
              <w:bottom w:val="nil"/>
              <w:right w:val="single" w:sz="4" w:space="0" w:color="auto"/>
            </w:tcBorders>
          </w:tcPr>
          <w:p w14:paraId="609680DC" w14:textId="77777777" w:rsidR="00D85FF6" w:rsidRDefault="00D85FF6" w:rsidP="00D85FF6">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08DA51FD" w14:textId="77777777" w:rsidR="00D85FF6" w:rsidRDefault="00D85FF6" w:rsidP="00D85FF6">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3A881720" w14:textId="77777777" w:rsidR="00D85FF6" w:rsidRDefault="00D85FF6" w:rsidP="00D85FF6">
            <w:pPr>
              <w:pStyle w:val="TAC"/>
              <w:rPr>
                <w:lang w:eastAsia="zh-CN"/>
              </w:rPr>
            </w:pPr>
            <w:r>
              <w:rPr>
                <w:lang w:val="en-US" w:eastAsia="zh-CN" w:bidi="ar"/>
              </w:rPr>
              <w:t>CA_n41C</w:t>
            </w:r>
          </w:p>
        </w:tc>
        <w:tc>
          <w:tcPr>
            <w:tcW w:w="1550" w:type="dxa"/>
            <w:tcBorders>
              <w:top w:val="nil"/>
              <w:left w:val="single" w:sz="4" w:space="0" w:color="auto"/>
              <w:bottom w:val="nil"/>
              <w:right w:val="single" w:sz="4" w:space="0" w:color="auto"/>
            </w:tcBorders>
          </w:tcPr>
          <w:p w14:paraId="11EBF3A8" w14:textId="77777777" w:rsidR="00D85FF6" w:rsidRDefault="00D85FF6" w:rsidP="00D85FF6">
            <w:pPr>
              <w:pStyle w:val="TAC"/>
              <w:overflowPunct w:val="0"/>
              <w:autoSpaceDE w:val="0"/>
              <w:autoSpaceDN w:val="0"/>
              <w:adjustRightInd w:val="0"/>
              <w:rPr>
                <w:szCs w:val="18"/>
                <w:lang w:eastAsia="zh-CN"/>
              </w:rPr>
            </w:pPr>
            <w:r>
              <w:rPr>
                <w:szCs w:val="18"/>
                <w:lang w:val="en-US" w:eastAsia="zh-CN"/>
              </w:rPr>
              <w:t>0</w:t>
            </w:r>
          </w:p>
        </w:tc>
      </w:tr>
      <w:tr w:rsidR="00D85FF6" w14:paraId="4D786E77"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27390A02"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5241A340"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3B20B4C1" w14:textId="77777777" w:rsidR="00D85FF6" w:rsidRDefault="00D85FF6" w:rsidP="00D85FF6">
            <w:pPr>
              <w:pStyle w:val="TAC"/>
              <w:overflowPunct w:val="0"/>
              <w:autoSpaceDE w:val="0"/>
              <w:autoSpaceDN w:val="0"/>
              <w:adjustRightInd w:val="0"/>
              <w:rPr>
                <w:szCs w:val="18"/>
                <w:lang w:eastAsia="zh-CN"/>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70C3162B" w14:textId="77777777" w:rsidR="00D85FF6" w:rsidRDefault="00D85FF6" w:rsidP="00D85FF6">
            <w:pPr>
              <w:pStyle w:val="TAC"/>
              <w:rPr>
                <w:lang w:eastAsia="zh-CN"/>
              </w:rPr>
            </w:pPr>
            <w:r>
              <w:rPr>
                <w:lang w:val="en-US" w:eastAsia="zh-CN" w:bidi="ar"/>
              </w:rPr>
              <w:t>CA_n260(8A)</w:t>
            </w:r>
          </w:p>
        </w:tc>
        <w:tc>
          <w:tcPr>
            <w:tcW w:w="1550" w:type="dxa"/>
            <w:tcBorders>
              <w:top w:val="nil"/>
              <w:left w:val="single" w:sz="4" w:space="0" w:color="auto"/>
              <w:bottom w:val="single" w:sz="4" w:space="0" w:color="auto"/>
              <w:right w:val="single" w:sz="4" w:space="0" w:color="auto"/>
            </w:tcBorders>
          </w:tcPr>
          <w:p w14:paraId="07366975" w14:textId="77777777" w:rsidR="00D85FF6" w:rsidRDefault="00D85FF6" w:rsidP="00D85FF6">
            <w:pPr>
              <w:pStyle w:val="TAC"/>
              <w:overflowPunct w:val="0"/>
              <w:autoSpaceDE w:val="0"/>
              <w:autoSpaceDN w:val="0"/>
              <w:adjustRightInd w:val="0"/>
              <w:rPr>
                <w:szCs w:val="18"/>
                <w:lang w:eastAsia="zh-CN"/>
              </w:rPr>
            </w:pPr>
          </w:p>
        </w:tc>
      </w:tr>
      <w:tr w:rsidR="00D85FF6" w14:paraId="7C5E8C8E"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2032B794" w14:textId="77777777" w:rsidR="00D85FF6" w:rsidRDefault="00D85FF6" w:rsidP="00D85FF6">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260G</w:t>
            </w:r>
          </w:p>
        </w:tc>
        <w:tc>
          <w:tcPr>
            <w:tcW w:w="2626" w:type="dxa"/>
            <w:tcBorders>
              <w:top w:val="single" w:sz="4" w:space="0" w:color="auto"/>
              <w:left w:val="single" w:sz="4" w:space="0" w:color="auto"/>
              <w:bottom w:val="nil"/>
              <w:right w:val="single" w:sz="4" w:space="0" w:color="auto"/>
            </w:tcBorders>
          </w:tcPr>
          <w:p w14:paraId="54B97544" w14:textId="77777777" w:rsidR="00D85FF6" w:rsidRDefault="00D85FF6" w:rsidP="00D85FF6">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69D49D00" w14:textId="77777777" w:rsidR="00D85FF6" w:rsidRDefault="00D85FF6" w:rsidP="00D85FF6">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1C97E70A" w14:textId="77777777" w:rsidR="00D85FF6" w:rsidRDefault="00D85FF6" w:rsidP="00D85FF6">
            <w:pPr>
              <w:pStyle w:val="TAC"/>
              <w:rPr>
                <w:lang w:eastAsia="zh-CN"/>
              </w:rPr>
            </w:pPr>
            <w:r>
              <w:rPr>
                <w:lang w:val="en-US" w:eastAsia="zh-CN" w:bidi="ar"/>
              </w:rPr>
              <w:t>CA_n41C</w:t>
            </w:r>
          </w:p>
        </w:tc>
        <w:tc>
          <w:tcPr>
            <w:tcW w:w="1550" w:type="dxa"/>
            <w:tcBorders>
              <w:top w:val="nil"/>
              <w:left w:val="single" w:sz="4" w:space="0" w:color="auto"/>
              <w:bottom w:val="nil"/>
              <w:right w:val="single" w:sz="4" w:space="0" w:color="auto"/>
            </w:tcBorders>
          </w:tcPr>
          <w:p w14:paraId="0A871C8A" w14:textId="77777777" w:rsidR="00D85FF6" w:rsidRDefault="00D85FF6" w:rsidP="00D85FF6">
            <w:pPr>
              <w:pStyle w:val="TAC"/>
              <w:overflowPunct w:val="0"/>
              <w:autoSpaceDE w:val="0"/>
              <w:autoSpaceDN w:val="0"/>
              <w:adjustRightInd w:val="0"/>
              <w:rPr>
                <w:szCs w:val="18"/>
                <w:lang w:eastAsia="zh-CN"/>
              </w:rPr>
            </w:pPr>
            <w:r>
              <w:rPr>
                <w:szCs w:val="18"/>
                <w:lang w:val="en-US" w:eastAsia="zh-CN"/>
              </w:rPr>
              <w:t>0</w:t>
            </w:r>
          </w:p>
        </w:tc>
      </w:tr>
      <w:tr w:rsidR="00D85FF6" w14:paraId="2796CE0C" w14:textId="77777777" w:rsidTr="00AC58CA">
        <w:trPr>
          <w:trHeight w:val="187"/>
          <w:jc w:val="center"/>
        </w:trPr>
        <w:tc>
          <w:tcPr>
            <w:tcW w:w="1674" w:type="dxa"/>
            <w:tcBorders>
              <w:top w:val="nil"/>
              <w:left w:val="single" w:sz="4" w:space="0" w:color="auto"/>
              <w:bottom w:val="nil"/>
              <w:right w:val="single" w:sz="4" w:space="0" w:color="auto"/>
            </w:tcBorders>
          </w:tcPr>
          <w:p w14:paraId="52432D27"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76281DE3"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7C0F7CCE" w14:textId="77777777" w:rsidR="00D85FF6" w:rsidRDefault="00D85FF6" w:rsidP="00D85FF6">
            <w:pPr>
              <w:pStyle w:val="TAC"/>
              <w:overflowPunct w:val="0"/>
              <w:autoSpaceDE w:val="0"/>
              <w:autoSpaceDN w:val="0"/>
              <w:adjustRightInd w:val="0"/>
              <w:rPr>
                <w:szCs w:val="18"/>
                <w:lang w:eastAsia="zh-CN"/>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7933E80A" w14:textId="77777777" w:rsidR="00D85FF6" w:rsidRDefault="00D85FF6" w:rsidP="00D85FF6">
            <w:pPr>
              <w:pStyle w:val="TAC"/>
              <w:rPr>
                <w:lang w:eastAsia="zh-CN"/>
              </w:rPr>
            </w:pPr>
            <w:r>
              <w:rPr>
                <w:lang w:val="en-US" w:eastAsia="zh-CN" w:bidi="ar"/>
              </w:rPr>
              <w:t>CA_n260G</w:t>
            </w:r>
          </w:p>
        </w:tc>
        <w:tc>
          <w:tcPr>
            <w:tcW w:w="1550" w:type="dxa"/>
            <w:tcBorders>
              <w:top w:val="nil"/>
              <w:left w:val="single" w:sz="4" w:space="0" w:color="auto"/>
              <w:bottom w:val="single" w:sz="4" w:space="0" w:color="auto"/>
              <w:right w:val="single" w:sz="4" w:space="0" w:color="auto"/>
            </w:tcBorders>
          </w:tcPr>
          <w:p w14:paraId="5759B58D" w14:textId="77777777" w:rsidR="00D85FF6" w:rsidRDefault="00D85FF6" w:rsidP="00D85FF6">
            <w:pPr>
              <w:pStyle w:val="TAC"/>
              <w:overflowPunct w:val="0"/>
              <w:autoSpaceDE w:val="0"/>
              <w:autoSpaceDN w:val="0"/>
              <w:adjustRightInd w:val="0"/>
              <w:rPr>
                <w:szCs w:val="18"/>
                <w:lang w:eastAsia="zh-CN"/>
              </w:rPr>
            </w:pPr>
          </w:p>
        </w:tc>
      </w:tr>
      <w:tr w:rsidR="00D85FF6" w14:paraId="5A1C8AE0" w14:textId="77777777" w:rsidTr="00AC58CA">
        <w:trPr>
          <w:trHeight w:val="187"/>
          <w:jc w:val="center"/>
        </w:trPr>
        <w:tc>
          <w:tcPr>
            <w:tcW w:w="1674" w:type="dxa"/>
            <w:tcBorders>
              <w:top w:val="nil"/>
              <w:left w:val="single" w:sz="4" w:space="0" w:color="auto"/>
              <w:bottom w:val="nil"/>
              <w:right w:val="single" w:sz="4" w:space="0" w:color="auto"/>
            </w:tcBorders>
          </w:tcPr>
          <w:p w14:paraId="5F6B6472" w14:textId="77777777" w:rsidR="00D85FF6" w:rsidRDefault="00D85FF6" w:rsidP="00D85FF6">
            <w:pPr>
              <w:pStyle w:val="TAC"/>
              <w:overflowPunct w:val="0"/>
              <w:autoSpaceDE w:val="0"/>
              <w:autoSpaceDN w:val="0"/>
              <w:adjustRightInd w:val="0"/>
              <w:rPr>
                <w:szCs w:val="18"/>
              </w:rPr>
            </w:pPr>
          </w:p>
        </w:tc>
        <w:tc>
          <w:tcPr>
            <w:tcW w:w="2626" w:type="dxa"/>
            <w:tcBorders>
              <w:top w:val="single" w:sz="4" w:space="0" w:color="auto"/>
              <w:left w:val="single" w:sz="4" w:space="0" w:color="auto"/>
              <w:bottom w:val="nil"/>
              <w:right w:val="single" w:sz="4" w:space="0" w:color="auto"/>
            </w:tcBorders>
          </w:tcPr>
          <w:p w14:paraId="35F94B32" w14:textId="77777777" w:rsidR="00D85FF6" w:rsidRDefault="00D85FF6" w:rsidP="00D85FF6">
            <w:pPr>
              <w:pStyle w:val="TAC"/>
              <w:overflowPunct w:val="0"/>
              <w:autoSpaceDE w:val="0"/>
              <w:autoSpaceDN w:val="0"/>
              <w:adjustRightInd w:val="0"/>
              <w:rPr>
                <w:szCs w:val="18"/>
              </w:rPr>
            </w:pPr>
            <w:r>
              <w:rPr>
                <w:szCs w:val="18"/>
              </w:rPr>
              <w:t>CA_n41A-n260A/G</w:t>
            </w:r>
          </w:p>
        </w:tc>
        <w:tc>
          <w:tcPr>
            <w:tcW w:w="834" w:type="dxa"/>
            <w:tcBorders>
              <w:top w:val="single" w:sz="4" w:space="0" w:color="auto"/>
              <w:left w:val="single" w:sz="4" w:space="0" w:color="auto"/>
              <w:bottom w:val="single" w:sz="4" w:space="0" w:color="auto"/>
              <w:right w:val="single" w:sz="4" w:space="0" w:color="auto"/>
            </w:tcBorders>
          </w:tcPr>
          <w:p w14:paraId="37C69894" w14:textId="77777777" w:rsidR="00D85FF6" w:rsidRDefault="00D85FF6" w:rsidP="00D85FF6">
            <w:pPr>
              <w:pStyle w:val="TAC"/>
              <w:overflowPunct w:val="0"/>
              <w:autoSpaceDE w:val="0"/>
              <w:autoSpaceDN w:val="0"/>
              <w:adjustRightInd w:val="0"/>
              <w:rPr>
                <w:szCs w:val="18"/>
                <w:lang w:eastAsia="zh-CN"/>
              </w:rPr>
            </w:pPr>
            <w:r>
              <w:rPr>
                <w:rFonts w:hint="eastAsia"/>
                <w:szCs w:val="18"/>
                <w:lang w:val="en-US"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58D83051" w14:textId="77777777" w:rsidR="00D85FF6" w:rsidRDefault="00D85FF6" w:rsidP="00D85FF6">
            <w:pPr>
              <w:pStyle w:val="TAC"/>
              <w:rPr>
                <w:lang w:val="en-US" w:eastAsia="zh-CN" w:bidi="ar"/>
              </w:rPr>
            </w:pPr>
            <w:r>
              <w:rPr>
                <w:rFonts w:cs="Arial"/>
                <w:szCs w:val="18"/>
              </w:rPr>
              <w:t>CA_n41C_BCS 4 and 5</w:t>
            </w:r>
          </w:p>
        </w:tc>
        <w:tc>
          <w:tcPr>
            <w:tcW w:w="1550" w:type="dxa"/>
            <w:tcBorders>
              <w:top w:val="single" w:sz="4" w:space="0" w:color="auto"/>
              <w:left w:val="single" w:sz="4" w:space="0" w:color="auto"/>
              <w:bottom w:val="nil"/>
              <w:right w:val="single" w:sz="4" w:space="0" w:color="auto"/>
            </w:tcBorders>
          </w:tcPr>
          <w:p w14:paraId="78C2895C" w14:textId="77777777" w:rsidR="00D85FF6" w:rsidRDefault="00D85FF6" w:rsidP="00D85FF6">
            <w:pPr>
              <w:pStyle w:val="TAC"/>
              <w:overflowPunct w:val="0"/>
              <w:autoSpaceDE w:val="0"/>
              <w:autoSpaceDN w:val="0"/>
              <w:adjustRightInd w:val="0"/>
              <w:rPr>
                <w:szCs w:val="18"/>
                <w:lang w:eastAsia="zh-CN"/>
              </w:rPr>
            </w:pPr>
            <w:r>
              <w:rPr>
                <w:rFonts w:hint="eastAsia"/>
                <w:szCs w:val="18"/>
                <w:lang w:val="en-US" w:eastAsia="zh-CN"/>
              </w:rPr>
              <w:t>4 and 5</w:t>
            </w:r>
          </w:p>
        </w:tc>
      </w:tr>
      <w:tr w:rsidR="00D85FF6" w14:paraId="03F7B10F"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1408A857"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2B2ED9D7"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3F67C47A" w14:textId="77777777" w:rsidR="00D85FF6" w:rsidRDefault="00D85FF6" w:rsidP="00D85FF6">
            <w:pPr>
              <w:pStyle w:val="TAC"/>
              <w:overflowPunct w:val="0"/>
              <w:autoSpaceDE w:val="0"/>
              <w:autoSpaceDN w:val="0"/>
              <w:adjustRightInd w:val="0"/>
              <w:rPr>
                <w:szCs w:val="18"/>
                <w:lang w:eastAsia="zh-CN"/>
              </w:rPr>
            </w:pPr>
            <w:r>
              <w:rPr>
                <w:rFonts w:hint="eastAsia"/>
                <w:szCs w:val="18"/>
                <w:lang w:val="en-US"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0AE95F14" w14:textId="77777777" w:rsidR="00D85FF6" w:rsidRDefault="00D85FF6" w:rsidP="00D85FF6">
            <w:pPr>
              <w:pStyle w:val="TAC"/>
              <w:rPr>
                <w:lang w:val="en-US" w:eastAsia="zh-CN" w:bidi="ar"/>
              </w:rPr>
            </w:pPr>
            <w:r>
              <w:rPr>
                <w:rFonts w:cs="Arial"/>
                <w:szCs w:val="18"/>
              </w:rPr>
              <w:t>CA_n260G</w:t>
            </w:r>
          </w:p>
        </w:tc>
        <w:tc>
          <w:tcPr>
            <w:tcW w:w="1550" w:type="dxa"/>
            <w:tcBorders>
              <w:top w:val="nil"/>
              <w:left w:val="single" w:sz="4" w:space="0" w:color="auto"/>
              <w:bottom w:val="single" w:sz="4" w:space="0" w:color="auto"/>
              <w:right w:val="single" w:sz="4" w:space="0" w:color="auto"/>
            </w:tcBorders>
          </w:tcPr>
          <w:p w14:paraId="35F1452D" w14:textId="77777777" w:rsidR="00D85FF6" w:rsidRDefault="00D85FF6" w:rsidP="00D85FF6">
            <w:pPr>
              <w:pStyle w:val="TAC"/>
              <w:overflowPunct w:val="0"/>
              <w:autoSpaceDE w:val="0"/>
              <w:autoSpaceDN w:val="0"/>
              <w:adjustRightInd w:val="0"/>
              <w:rPr>
                <w:szCs w:val="18"/>
                <w:lang w:eastAsia="zh-CN"/>
              </w:rPr>
            </w:pPr>
          </w:p>
        </w:tc>
      </w:tr>
      <w:tr w:rsidR="00D85FF6" w14:paraId="69EC5E39"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50503A88" w14:textId="77777777" w:rsidR="00D85FF6" w:rsidRDefault="00D85FF6" w:rsidP="00D85FF6">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260H</w:t>
            </w:r>
          </w:p>
        </w:tc>
        <w:tc>
          <w:tcPr>
            <w:tcW w:w="2626" w:type="dxa"/>
            <w:tcBorders>
              <w:top w:val="single" w:sz="4" w:space="0" w:color="auto"/>
              <w:left w:val="single" w:sz="4" w:space="0" w:color="auto"/>
              <w:bottom w:val="nil"/>
              <w:right w:val="single" w:sz="4" w:space="0" w:color="auto"/>
            </w:tcBorders>
          </w:tcPr>
          <w:p w14:paraId="30E24215" w14:textId="77777777" w:rsidR="00D85FF6" w:rsidRDefault="00D85FF6" w:rsidP="00D85FF6">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730DEED3" w14:textId="77777777" w:rsidR="00D85FF6" w:rsidRDefault="00D85FF6" w:rsidP="00D85FF6">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789014A0" w14:textId="77777777" w:rsidR="00D85FF6" w:rsidRDefault="00D85FF6" w:rsidP="00D85FF6">
            <w:pPr>
              <w:pStyle w:val="TAC"/>
              <w:rPr>
                <w:lang w:eastAsia="zh-CN"/>
              </w:rPr>
            </w:pPr>
            <w:r>
              <w:rPr>
                <w:lang w:val="en-US" w:eastAsia="zh-CN" w:bidi="ar"/>
              </w:rPr>
              <w:t>CA_n41C</w:t>
            </w:r>
          </w:p>
        </w:tc>
        <w:tc>
          <w:tcPr>
            <w:tcW w:w="1550" w:type="dxa"/>
            <w:tcBorders>
              <w:top w:val="single" w:sz="4" w:space="0" w:color="auto"/>
              <w:left w:val="single" w:sz="4" w:space="0" w:color="auto"/>
              <w:bottom w:val="nil"/>
              <w:right w:val="single" w:sz="4" w:space="0" w:color="auto"/>
            </w:tcBorders>
          </w:tcPr>
          <w:p w14:paraId="4A74479E" w14:textId="77777777" w:rsidR="00D85FF6" w:rsidRDefault="00D85FF6" w:rsidP="00D85FF6">
            <w:pPr>
              <w:pStyle w:val="TAC"/>
              <w:overflowPunct w:val="0"/>
              <w:autoSpaceDE w:val="0"/>
              <w:autoSpaceDN w:val="0"/>
              <w:adjustRightInd w:val="0"/>
              <w:rPr>
                <w:szCs w:val="18"/>
                <w:lang w:eastAsia="zh-CN"/>
              </w:rPr>
            </w:pPr>
            <w:r>
              <w:rPr>
                <w:szCs w:val="18"/>
                <w:lang w:val="en-US" w:eastAsia="zh-CN"/>
              </w:rPr>
              <w:t>0</w:t>
            </w:r>
          </w:p>
        </w:tc>
      </w:tr>
      <w:tr w:rsidR="00D85FF6" w14:paraId="4961B911" w14:textId="77777777" w:rsidTr="00AC58CA">
        <w:trPr>
          <w:trHeight w:val="187"/>
          <w:jc w:val="center"/>
        </w:trPr>
        <w:tc>
          <w:tcPr>
            <w:tcW w:w="1674" w:type="dxa"/>
            <w:tcBorders>
              <w:top w:val="nil"/>
              <w:left w:val="single" w:sz="4" w:space="0" w:color="auto"/>
              <w:bottom w:val="nil"/>
              <w:right w:val="single" w:sz="4" w:space="0" w:color="auto"/>
            </w:tcBorders>
          </w:tcPr>
          <w:p w14:paraId="2BE7AB24"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719D5646"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3C039F3C" w14:textId="77777777" w:rsidR="00D85FF6" w:rsidRDefault="00D85FF6" w:rsidP="00D85FF6">
            <w:pPr>
              <w:pStyle w:val="TAC"/>
              <w:overflowPunct w:val="0"/>
              <w:autoSpaceDE w:val="0"/>
              <w:autoSpaceDN w:val="0"/>
              <w:adjustRightInd w:val="0"/>
              <w:rPr>
                <w:szCs w:val="18"/>
                <w:lang w:eastAsia="zh-CN"/>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72009889" w14:textId="77777777" w:rsidR="00D85FF6" w:rsidRDefault="00D85FF6" w:rsidP="00D85FF6">
            <w:pPr>
              <w:pStyle w:val="TAC"/>
              <w:rPr>
                <w:lang w:eastAsia="zh-CN"/>
              </w:rPr>
            </w:pPr>
            <w:r>
              <w:rPr>
                <w:lang w:val="en-US" w:eastAsia="zh-CN" w:bidi="ar"/>
              </w:rPr>
              <w:t>CA_n260H</w:t>
            </w:r>
          </w:p>
        </w:tc>
        <w:tc>
          <w:tcPr>
            <w:tcW w:w="1550" w:type="dxa"/>
            <w:tcBorders>
              <w:top w:val="nil"/>
              <w:left w:val="single" w:sz="4" w:space="0" w:color="auto"/>
              <w:bottom w:val="single" w:sz="4" w:space="0" w:color="auto"/>
              <w:right w:val="single" w:sz="4" w:space="0" w:color="auto"/>
            </w:tcBorders>
          </w:tcPr>
          <w:p w14:paraId="1BE8B483" w14:textId="77777777" w:rsidR="00D85FF6" w:rsidRDefault="00D85FF6" w:rsidP="00D85FF6">
            <w:pPr>
              <w:pStyle w:val="TAC"/>
              <w:overflowPunct w:val="0"/>
              <w:autoSpaceDE w:val="0"/>
              <w:autoSpaceDN w:val="0"/>
              <w:adjustRightInd w:val="0"/>
              <w:rPr>
                <w:szCs w:val="18"/>
                <w:lang w:eastAsia="zh-CN"/>
              </w:rPr>
            </w:pPr>
          </w:p>
        </w:tc>
      </w:tr>
      <w:tr w:rsidR="00D85FF6" w14:paraId="72036333" w14:textId="77777777" w:rsidTr="00AC58CA">
        <w:trPr>
          <w:trHeight w:val="187"/>
          <w:jc w:val="center"/>
        </w:trPr>
        <w:tc>
          <w:tcPr>
            <w:tcW w:w="1674" w:type="dxa"/>
            <w:tcBorders>
              <w:top w:val="nil"/>
              <w:left w:val="single" w:sz="4" w:space="0" w:color="auto"/>
              <w:bottom w:val="nil"/>
              <w:right w:val="single" w:sz="4" w:space="0" w:color="auto"/>
            </w:tcBorders>
          </w:tcPr>
          <w:p w14:paraId="450592D9" w14:textId="77777777" w:rsidR="00D85FF6" w:rsidRDefault="00D85FF6" w:rsidP="00D85FF6">
            <w:pPr>
              <w:pStyle w:val="TAC"/>
              <w:overflowPunct w:val="0"/>
              <w:autoSpaceDE w:val="0"/>
              <w:autoSpaceDN w:val="0"/>
              <w:adjustRightInd w:val="0"/>
              <w:rPr>
                <w:szCs w:val="18"/>
              </w:rPr>
            </w:pPr>
          </w:p>
        </w:tc>
        <w:tc>
          <w:tcPr>
            <w:tcW w:w="2626" w:type="dxa"/>
            <w:tcBorders>
              <w:top w:val="single" w:sz="4" w:space="0" w:color="auto"/>
              <w:left w:val="single" w:sz="4" w:space="0" w:color="auto"/>
              <w:bottom w:val="nil"/>
              <w:right w:val="single" w:sz="4" w:space="0" w:color="auto"/>
            </w:tcBorders>
          </w:tcPr>
          <w:p w14:paraId="01DF683A" w14:textId="77777777" w:rsidR="00D85FF6" w:rsidRDefault="00D85FF6" w:rsidP="00D85FF6">
            <w:pPr>
              <w:pStyle w:val="TAC"/>
              <w:overflowPunct w:val="0"/>
              <w:autoSpaceDE w:val="0"/>
              <w:autoSpaceDN w:val="0"/>
              <w:adjustRightInd w:val="0"/>
              <w:rPr>
                <w:szCs w:val="18"/>
              </w:rPr>
            </w:pPr>
            <w:r>
              <w:rPr>
                <w:szCs w:val="18"/>
              </w:rPr>
              <w:t>CA_n41A-n260A/G/H</w:t>
            </w:r>
          </w:p>
        </w:tc>
        <w:tc>
          <w:tcPr>
            <w:tcW w:w="834" w:type="dxa"/>
            <w:tcBorders>
              <w:top w:val="single" w:sz="4" w:space="0" w:color="auto"/>
              <w:left w:val="single" w:sz="4" w:space="0" w:color="auto"/>
              <w:bottom w:val="single" w:sz="4" w:space="0" w:color="auto"/>
              <w:right w:val="single" w:sz="4" w:space="0" w:color="auto"/>
            </w:tcBorders>
          </w:tcPr>
          <w:p w14:paraId="72AE20EE" w14:textId="77777777" w:rsidR="00D85FF6" w:rsidRDefault="00D85FF6" w:rsidP="00D85FF6">
            <w:pPr>
              <w:pStyle w:val="TAC"/>
              <w:overflowPunct w:val="0"/>
              <w:autoSpaceDE w:val="0"/>
              <w:autoSpaceDN w:val="0"/>
              <w:adjustRightInd w:val="0"/>
              <w:rPr>
                <w:szCs w:val="18"/>
                <w:lang w:eastAsia="zh-CN"/>
              </w:rPr>
            </w:pPr>
            <w:r>
              <w:rPr>
                <w:rFonts w:hint="eastAsia"/>
                <w:szCs w:val="18"/>
                <w:lang w:val="en-US"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1D323C95" w14:textId="77777777" w:rsidR="00D85FF6" w:rsidRDefault="00D85FF6" w:rsidP="00D85FF6">
            <w:pPr>
              <w:pStyle w:val="TAC"/>
              <w:rPr>
                <w:lang w:val="en-US" w:eastAsia="zh-CN" w:bidi="ar"/>
              </w:rPr>
            </w:pPr>
            <w:r>
              <w:rPr>
                <w:rFonts w:cs="Arial"/>
                <w:szCs w:val="18"/>
              </w:rPr>
              <w:t>CA_n41C_BCS 4 and 5</w:t>
            </w:r>
          </w:p>
        </w:tc>
        <w:tc>
          <w:tcPr>
            <w:tcW w:w="1550" w:type="dxa"/>
            <w:tcBorders>
              <w:top w:val="single" w:sz="4" w:space="0" w:color="auto"/>
              <w:left w:val="single" w:sz="4" w:space="0" w:color="auto"/>
              <w:bottom w:val="nil"/>
              <w:right w:val="single" w:sz="4" w:space="0" w:color="auto"/>
            </w:tcBorders>
          </w:tcPr>
          <w:p w14:paraId="2B4ADCBF" w14:textId="77777777" w:rsidR="00D85FF6" w:rsidRDefault="00D85FF6" w:rsidP="00D85FF6">
            <w:pPr>
              <w:pStyle w:val="TAC"/>
              <w:overflowPunct w:val="0"/>
              <w:autoSpaceDE w:val="0"/>
              <w:autoSpaceDN w:val="0"/>
              <w:adjustRightInd w:val="0"/>
              <w:rPr>
                <w:szCs w:val="18"/>
                <w:lang w:eastAsia="zh-CN"/>
              </w:rPr>
            </w:pPr>
            <w:r>
              <w:rPr>
                <w:rFonts w:hint="eastAsia"/>
                <w:szCs w:val="18"/>
                <w:lang w:val="en-US" w:eastAsia="zh-CN"/>
              </w:rPr>
              <w:t>4 and 5</w:t>
            </w:r>
          </w:p>
        </w:tc>
      </w:tr>
      <w:tr w:rsidR="00D85FF6" w14:paraId="6AF99E1C"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0701973D"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6313AE70"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0517F022" w14:textId="77777777" w:rsidR="00D85FF6" w:rsidRDefault="00D85FF6" w:rsidP="00D85FF6">
            <w:pPr>
              <w:pStyle w:val="TAC"/>
              <w:overflowPunct w:val="0"/>
              <w:autoSpaceDE w:val="0"/>
              <w:autoSpaceDN w:val="0"/>
              <w:adjustRightInd w:val="0"/>
              <w:rPr>
                <w:szCs w:val="18"/>
                <w:lang w:eastAsia="zh-CN"/>
              </w:rPr>
            </w:pPr>
            <w:r>
              <w:rPr>
                <w:rFonts w:hint="eastAsia"/>
                <w:szCs w:val="18"/>
                <w:lang w:val="en-US"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0263FBFB" w14:textId="77777777" w:rsidR="00D85FF6" w:rsidRDefault="00D85FF6" w:rsidP="00D85FF6">
            <w:pPr>
              <w:pStyle w:val="TAC"/>
              <w:rPr>
                <w:lang w:val="en-US" w:eastAsia="zh-CN" w:bidi="ar"/>
              </w:rPr>
            </w:pPr>
            <w:r>
              <w:rPr>
                <w:rFonts w:cs="Arial"/>
                <w:szCs w:val="18"/>
              </w:rPr>
              <w:t>CA_n260</w:t>
            </w:r>
            <w:r>
              <w:rPr>
                <w:rFonts w:cs="Arial" w:hint="eastAsia"/>
                <w:szCs w:val="18"/>
                <w:lang w:val="en-US" w:eastAsia="zh-CN"/>
              </w:rPr>
              <w:t>H</w:t>
            </w:r>
          </w:p>
        </w:tc>
        <w:tc>
          <w:tcPr>
            <w:tcW w:w="1550" w:type="dxa"/>
            <w:tcBorders>
              <w:top w:val="nil"/>
              <w:left w:val="single" w:sz="4" w:space="0" w:color="auto"/>
              <w:bottom w:val="single" w:sz="4" w:space="0" w:color="auto"/>
              <w:right w:val="single" w:sz="4" w:space="0" w:color="auto"/>
            </w:tcBorders>
          </w:tcPr>
          <w:p w14:paraId="50C6856E" w14:textId="77777777" w:rsidR="00D85FF6" w:rsidRDefault="00D85FF6" w:rsidP="00D85FF6">
            <w:pPr>
              <w:pStyle w:val="TAC"/>
              <w:overflowPunct w:val="0"/>
              <w:autoSpaceDE w:val="0"/>
              <w:autoSpaceDN w:val="0"/>
              <w:adjustRightInd w:val="0"/>
              <w:rPr>
                <w:szCs w:val="18"/>
                <w:lang w:eastAsia="zh-CN"/>
              </w:rPr>
            </w:pPr>
          </w:p>
        </w:tc>
      </w:tr>
      <w:tr w:rsidR="00D85FF6" w14:paraId="0E17E3FF"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05337E27" w14:textId="77777777" w:rsidR="00D85FF6" w:rsidRDefault="00D85FF6" w:rsidP="00D85FF6">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260I</w:t>
            </w:r>
          </w:p>
        </w:tc>
        <w:tc>
          <w:tcPr>
            <w:tcW w:w="2626" w:type="dxa"/>
            <w:tcBorders>
              <w:top w:val="single" w:sz="4" w:space="0" w:color="auto"/>
              <w:left w:val="single" w:sz="4" w:space="0" w:color="auto"/>
              <w:bottom w:val="nil"/>
              <w:right w:val="single" w:sz="4" w:space="0" w:color="auto"/>
            </w:tcBorders>
          </w:tcPr>
          <w:p w14:paraId="237B59E3" w14:textId="77777777" w:rsidR="00D85FF6" w:rsidRDefault="00D85FF6" w:rsidP="00D85FF6">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4E342A63" w14:textId="77777777" w:rsidR="00D85FF6" w:rsidRDefault="00D85FF6" w:rsidP="00D85FF6">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424AF866" w14:textId="77777777" w:rsidR="00D85FF6" w:rsidRDefault="00D85FF6" w:rsidP="00D85FF6">
            <w:pPr>
              <w:pStyle w:val="TAC"/>
              <w:rPr>
                <w:lang w:eastAsia="zh-CN"/>
              </w:rPr>
            </w:pPr>
            <w:r>
              <w:rPr>
                <w:lang w:val="en-US" w:eastAsia="zh-CN" w:bidi="ar"/>
              </w:rPr>
              <w:t>CA_n41C</w:t>
            </w:r>
          </w:p>
        </w:tc>
        <w:tc>
          <w:tcPr>
            <w:tcW w:w="1550" w:type="dxa"/>
            <w:tcBorders>
              <w:top w:val="single" w:sz="4" w:space="0" w:color="auto"/>
              <w:left w:val="single" w:sz="4" w:space="0" w:color="auto"/>
              <w:bottom w:val="nil"/>
              <w:right w:val="single" w:sz="4" w:space="0" w:color="auto"/>
            </w:tcBorders>
          </w:tcPr>
          <w:p w14:paraId="51283220" w14:textId="77777777" w:rsidR="00D85FF6" w:rsidRDefault="00D85FF6" w:rsidP="00D85FF6">
            <w:pPr>
              <w:pStyle w:val="TAC"/>
              <w:overflowPunct w:val="0"/>
              <w:autoSpaceDE w:val="0"/>
              <w:autoSpaceDN w:val="0"/>
              <w:adjustRightInd w:val="0"/>
              <w:rPr>
                <w:szCs w:val="18"/>
                <w:lang w:eastAsia="zh-CN"/>
              </w:rPr>
            </w:pPr>
            <w:r>
              <w:rPr>
                <w:szCs w:val="18"/>
                <w:lang w:val="en-US" w:eastAsia="zh-CN"/>
              </w:rPr>
              <w:t>0</w:t>
            </w:r>
          </w:p>
        </w:tc>
      </w:tr>
      <w:tr w:rsidR="00D85FF6" w14:paraId="3DBFA530" w14:textId="77777777" w:rsidTr="00AC58CA">
        <w:trPr>
          <w:trHeight w:val="187"/>
          <w:jc w:val="center"/>
        </w:trPr>
        <w:tc>
          <w:tcPr>
            <w:tcW w:w="1674" w:type="dxa"/>
            <w:tcBorders>
              <w:top w:val="nil"/>
              <w:left w:val="single" w:sz="4" w:space="0" w:color="auto"/>
              <w:bottom w:val="nil"/>
              <w:right w:val="single" w:sz="4" w:space="0" w:color="auto"/>
            </w:tcBorders>
          </w:tcPr>
          <w:p w14:paraId="45927678"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1ED7A25A" w14:textId="77777777" w:rsidR="00D85FF6" w:rsidRDefault="00D85FF6" w:rsidP="00D85FF6">
            <w:pPr>
              <w:pStyle w:val="TAC"/>
              <w:overflowPunct w:val="0"/>
              <w:autoSpaceDE w:val="0"/>
              <w:autoSpaceDN w:val="0"/>
              <w:adjustRightInd w:val="0"/>
              <w:rPr>
                <w:szCs w:val="18"/>
                <w:lang w:eastAsia="zh-CN"/>
              </w:rPr>
            </w:pPr>
          </w:p>
        </w:tc>
        <w:tc>
          <w:tcPr>
            <w:tcW w:w="834" w:type="dxa"/>
            <w:tcBorders>
              <w:top w:val="single" w:sz="4" w:space="0" w:color="auto"/>
              <w:left w:val="single" w:sz="4" w:space="0" w:color="auto"/>
              <w:bottom w:val="single" w:sz="4" w:space="0" w:color="auto"/>
              <w:right w:val="single" w:sz="4" w:space="0" w:color="auto"/>
            </w:tcBorders>
          </w:tcPr>
          <w:p w14:paraId="517C187B" w14:textId="77777777" w:rsidR="00D85FF6" w:rsidRDefault="00D85FF6" w:rsidP="00D85FF6">
            <w:pPr>
              <w:pStyle w:val="TAC"/>
              <w:overflowPunct w:val="0"/>
              <w:autoSpaceDE w:val="0"/>
              <w:autoSpaceDN w:val="0"/>
              <w:adjustRightInd w:val="0"/>
              <w:rPr>
                <w:szCs w:val="18"/>
                <w:lang w:eastAsia="zh-CN"/>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20C412F5" w14:textId="77777777" w:rsidR="00D85FF6" w:rsidRDefault="00D85FF6" w:rsidP="00D85FF6">
            <w:pPr>
              <w:pStyle w:val="TAC"/>
              <w:rPr>
                <w:lang w:eastAsia="zh-CN"/>
              </w:rPr>
            </w:pPr>
            <w:r>
              <w:rPr>
                <w:lang w:val="en-US" w:eastAsia="zh-CN" w:bidi="ar"/>
              </w:rPr>
              <w:t>CA_n260I</w:t>
            </w:r>
          </w:p>
        </w:tc>
        <w:tc>
          <w:tcPr>
            <w:tcW w:w="1550" w:type="dxa"/>
            <w:tcBorders>
              <w:top w:val="nil"/>
              <w:left w:val="single" w:sz="4" w:space="0" w:color="auto"/>
              <w:bottom w:val="single" w:sz="4" w:space="0" w:color="auto"/>
              <w:right w:val="single" w:sz="4" w:space="0" w:color="auto"/>
            </w:tcBorders>
          </w:tcPr>
          <w:p w14:paraId="1D18068A" w14:textId="77777777" w:rsidR="00D85FF6" w:rsidRDefault="00D85FF6" w:rsidP="00D85FF6">
            <w:pPr>
              <w:pStyle w:val="TAC"/>
              <w:overflowPunct w:val="0"/>
              <w:autoSpaceDE w:val="0"/>
              <w:autoSpaceDN w:val="0"/>
              <w:adjustRightInd w:val="0"/>
              <w:rPr>
                <w:szCs w:val="18"/>
                <w:lang w:eastAsia="zh-CN"/>
              </w:rPr>
            </w:pPr>
          </w:p>
        </w:tc>
      </w:tr>
      <w:tr w:rsidR="00D85FF6" w14:paraId="2D2DB50F" w14:textId="77777777" w:rsidTr="00AC58CA">
        <w:trPr>
          <w:trHeight w:val="187"/>
          <w:jc w:val="center"/>
        </w:trPr>
        <w:tc>
          <w:tcPr>
            <w:tcW w:w="1674" w:type="dxa"/>
            <w:tcBorders>
              <w:top w:val="nil"/>
              <w:left w:val="single" w:sz="4" w:space="0" w:color="auto"/>
              <w:bottom w:val="nil"/>
              <w:right w:val="single" w:sz="4" w:space="0" w:color="auto"/>
            </w:tcBorders>
          </w:tcPr>
          <w:p w14:paraId="7C310018" w14:textId="77777777" w:rsidR="00D85FF6" w:rsidRDefault="00D85FF6" w:rsidP="00D85FF6">
            <w:pPr>
              <w:pStyle w:val="TAC"/>
              <w:overflowPunct w:val="0"/>
              <w:autoSpaceDE w:val="0"/>
              <w:autoSpaceDN w:val="0"/>
              <w:adjustRightInd w:val="0"/>
              <w:rPr>
                <w:szCs w:val="18"/>
              </w:rPr>
            </w:pPr>
          </w:p>
        </w:tc>
        <w:tc>
          <w:tcPr>
            <w:tcW w:w="2626" w:type="dxa"/>
            <w:tcBorders>
              <w:top w:val="single" w:sz="4" w:space="0" w:color="auto"/>
              <w:left w:val="single" w:sz="4" w:space="0" w:color="auto"/>
              <w:bottom w:val="nil"/>
              <w:right w:val="single" w:sz="4" w:space="0" w:color="auto"/>
            </w:tcBorders>
          </w:tcPr>
          <w:p w14:paraId="7EDD9ADE" w14:textId="77777777" w:rsidR="00D85FF6" w:rsidRDefault="00D85FF6" w:rsidP="00D85FF6">
            <w:pPr>
              <w:pStyle w:val="TAC"/>
              <w:overflowPunct w:val="0"/>
              <w:autoSpaceDE w:val="0"/>
              <w:autoSpaceDN w:val="0"/>
              <w:adjustRightInd w:val="0"/>
              <w:rPr>
                <w:szCs w:val="18"/>
              </w:rPr>
            </w:pPr>
            <w:r>
              <w:rPr>
                <w:szCs w:val="18"/>
              </w:rPr>
              <w:t>CA_n41A-n260A/G/H/I</w:t>
            </w:r>
          </w:p>
        </w:tc>
        <w:tc>
          <w:tcPr>
            <w:tcW w:w="834" w:type="dxa"/>
            <w:tcBorders>
              <w:top w:val="single" w:sz="4" w:space="0" w:color="auto"/>
              <w:left w:val="single" w:sz="4" w:space="0" w:color="auto"/>
              <w:bottom w:val="single" w:sz="4" w:space="0" w:color="auto"/>
              <w:right w:val="single" w:sz="4" w:space="0" w:color="auto"/>
            </w:tcBorders>
          </w:tcPr>
          <w:p w14:paraId="168B241F" w14:textId="77777777" w:rsidR="00D85FF6" w:rsidRDefault="00D85FF6" w:rsidP="00D85FF6">
            <w:pPr>
              <w:pStyle w:val="TAC"/>
              <w:overflowPunct w:val="0"/>
              <w:autoSpaceDE w:val="0"/>
              <w:autoSpaceDN w:val="0"/>
              <w:adjustRightInd w:val="0"/>
              <w:rPr>
                <w:szCs w:val="18"/>
                <w:lang w:eastAsia="zh-CN"/>
              </w:rPr>
            </w:pPr>
            <w:r>
              <w:rPr>
                <w:rFonts w:hint="eastAsia"/>
                <w:szCs w:val="18"/>
                <w:lang w:val="en-US"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72F57B45" w14:textId="77777777" w:rsidR="00D85FF6" w:rsidRDefault="00D85FF6" w:rsidP="00D85FF6">
            <w:pPr>
              <w:pStyle w:val="TAC"/>
              <w:rPr>
                <w:lang w:val="en-US" w:eastAsia="zh-CN" w:bidi="ar"/>
              </w:rPr>
            </w:pPr>
            <w:r>
              <w:rPr>
                <w:rFonts w:cs="Arial"/>
                <w:szCs w:val="18"/>
              </w:rPr>
              <w:t>CA_n41C_BCS 4 and 5</w:t>
            </w:r>
          </w:p>
        </w:tc>
        <w:tc>
          <w:tcPr>
            <w:tcW w:w="1550" w:type="dxa"/>
            <w:tcBorders>
              <w:top w:val="single" w:sz="4" w:space="0" w:color="auto"/>
              <w:left w:val="single" w:sz="4" w:space="0" w:color="auto"/>
              <w:bottom w:val="nil"/>
              <w:right w:val="single" w:sz="4" w:space="0" w:color="auto"/>
            </w:tcBorders>
          </w:tcPr>
          <w:p w14:paraId="4E87073E" w14:textId="77777777" w:rsidR="00D85FF6" w:rsidRDefault="00D85FF6" w:rsidP="00D85FF6">
            <w:pPr>
              <w:pStyle w:val="TAC"/>
              <w:overflowPunct w:val="0"/>
              <w:autoSpaceDE w:val="0"/>
              <w:autoSpaceDN w:val="0"/>
              <w:adjustRightInd w:val="0"/>
              <w:rPr>
                <w:szCs w:val="18"/>
                <w:lang w:eastAsia="zh-CN"/>
              </w:rPr>
            </w:pPr>
            <w:r>
              <w:rPr>
                <w:rFonts w:hint="eastAsia"/>
                <w:szCs w:val="18"/>
                <w:lang w:val="en-US" w:eastAsia="zh-CN"/>
              </w:rPr>
              <w:t>4 and 5</w:t>
            </w:r>
          </w:p>
        </w:tc>
      </w:tr>
      <w:tr w:rsidR="00D85FF6" w14:paraId="753EC410"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4D87CAA1"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6D755595"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49611FD4" w14:textId="77777777" w:rsidR="00D85FF6" w:rsidRDefault="00D85FF6" w:rsidP="00D85FF6">
            <w:pPr>
              <w:pStyle w:val="TAC"/>
              <w:overflowPunct w:val="0"/>
              <w:autoSpaceDE w:val="0"/>
              <w:autoSpaceDN w:val="0"/>
              <w:adjustRightInd w:val="0"/>
              <w:rPr>
                <w:szCs w:val="18"/>
                <w:lang w:eastAsia="zh-CN"/>
              </w:rPr>
            </w:pPr>
            <w:r>
              <w:rPr>
                <w:rFonts w:hint="eastAsia"/>
                <w:szCs w:val="18"/>
                <w:lang w:val="en-US"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2E0ED4AB" w14:textId="77777777" w:rsidR="00D85FF6" w:rsidRDefault="00D85FF6" w:rsidP="00D85FF6">
            <w:pPr>
              <w:pStyle w:val="TAC"/>
              <w:rPr>
                <w:lang w:val="en-US" w:eastAsia="zh-CN" w:bidi="ar"/>
              </w:rPr>
            </w:pPr>
            <w:r>
              <w:rPr>
                <w:rFonts w:cs="Arial"/>
                <w:szCs w:val="18"/>
              </w:rPr>
              <w:t>CA_n260</w:t>
            </w:r>
            <w:r>
              <w:rPr>
                <w:rFonts w:cs="Arial" w:hint="eastAsia"/>
                <w:szCs w:val="18"/>
                <w:lang w:val="en-US" w:eastAsia="zh-CN"/>
              </w:rPr>
              <w:t>I</w:t>
            </w:r>
          </w:p>
        </w:tc>
        <w:tc>
          <w:tcPr>
            <w:tcW w:w="1550" w:type="dxa"/>
            <w:tcBorders>
              <w:top w:val="nil"/>
              <w:left w:val="single" w:sz="4" w:space="0" w:color="auto"/>
              <w:bottom w:val="single" w:sz="4" w:space="0" w:color="auto"/>
              <w:right w:val="single" w:sz="4" w:space="0" w:color="auto"/>
            </w:tcBorders>
          </w:tcPr>
          <w:p w14:paraId="0A0176FF" w14:textId="77777777" w:rsidR="00D85FF6" w:rsidRDefault="00D85FF6" w:rsidP="00D85FF6">
            <w:pPr>
              <w:pStyle w:val="TAC"/>
              <w:overflowPunct w:val="0"/>
              <w:autoSpaceDE w:val="0"/>
              <w:autoSpaceDN w:val="0"/>
              <w:adjustRightInd w:val="0"/>
              <w:rPr>
                <w:szCs w:val="18"/>
                <w:lang w:eastAsia="zh-CN"/>
              </w:rPr>
            </w:pPr>
          </w:p>
        </w:tc>
      </w:tr>
      <w:tr w:rsidR="00D85FF6" w14:paraId="3E3C9ABD"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03F49932" w14:textId="77777777" w:rsidR="00D85FF6" w:rsidRDefault="00D85FF6" w:rsidP="00D85FF6">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260J</w:t>
            </w:r>
          </w:p>
        </w:tc>
        <w:tc>
          <w:tcPr>
            <w:tcW w:w="2626" w:type="dxa"/>
            <w:tcBorders>
              <w:top w:val="single" w:sz="4" w:space="0" w:color="auto"/>
              <w:left w:val="single" w:sz="4" w:space="0" w:color="auto"/>
              <w:bottom w:val="nil"/>
              <w:right w:val="single" w:sz="4" w:space="0" w:color="auto"/>
            </w:tcBorders>
          </w:tcPr>
          <w:p w14:paraId="59A5BE8C" w14:textId="77777777" w:rsidR="00D85FF6" w:rsidRDefault="00D85FF6" w:rsidP="00D85FF6">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468BE138" w14:textId="77777777" w:rsidR="00D85FF6" w:rsidRDefault="00D85FF6" w:rsidP="00D85FF6">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7F4BEB72" w14:textId="77777777" w:rsidR="00D85FF6" w:rsidRDefault="00D85FF6" w:rsidP="00D85FF6">
            <w:pPr>
              <w:pStyle w:val="TAC"/>
              <w:rPr>
                <w:lang w:eastAsia="zh-CN"/>
              </w:rPr>
            </w:pPr>
            <w:r>
              <w:rPr>
                <w:lang w:val="en-US" w:eastAsia="zh-CN" w:bidi="ar"/>
              </w:rPr>
              <w:t>CA_n41C</w:t>
            </w:r>
          </w:p>
        </w:tc>
        <w:tc>
          <w:tcPr>
            <w:tcW w:w="1550" w:type="dxa"/>
            <w:tcBorders>
              <w:top w:val="single" w:sz="4" w:space="0" w:color="auto"/>
              <w:left w:val="single" w:sz="4" w:space="0" w:color="auto"/>
              <w:bottom w:val="nil"/>
              <w:right w:val="single" w:sz="4" w:space="0" w:color="auto"/>
            </w:tcBorders>
          </w:tcPr>
          <w:p w14:paraId="1E9466E8" w14:textId="77777777" w:rsidR="00D85FF6" w:rsidRDefault="00D85FF6" w:rsidP="00D85FF6">
            <w:pPr>
              <w:pStyle w:val="TAC"/>
              <w:overflowPunct w:val="0"/>
              <w:autoSpaceDE w:val="0"/>
              <w:autoSpaceDN w:val="0"/>
              <w:adjustRightInd w:val="0"/>
              <w:rPr>
                <w:szCs w:val="18"/>
                <w:lang w:eastAsia="zh-CN"/>
              </w:rPr>
            </w:pPr>
            <w:r>
              <w:rPr>
                <w:szCs w:val="18"/>
                <w:lang w:val="en-US" w:eastAsia="zh-CN"/>
              </w:rPr>
              <w:t>0</w:t>
            </w:r>
          </w:p>
        </w:tc>
      </w:tr>
      <w:tr w:rsidR="00D85FF6" w14:paraId="20E5E371" w14:textId="77777777" w:rsidTr="00AC58CA">
        <w:trPr>
          <w:trHeight w:val="187"/>
          <w:jc w:val="center"/>
        </w:trPr>
        <w:tc>
          <w:tcPr>
            <w:tcW w:w="1674" w:type="dxa"/>
            <w:tcBorders>
              <w:top w:val="nil"/>
              <w:left w:val="single" w:sz="4" w:space="0" w:color="auto"/>
              <w:bottom w:val="nil"/>
              <w:right w:val="single" w:sz="4" w:space="0" w:color="auto"/>
            </w:tcBorders>
          </w:tcPr>
          <w:p w14:paraId="360910F0"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14DB9D95"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4839212A" w14:textId="77777777" w:rsidR="00D85FF6" w:rsidRDefault="00D85FF6" w:rsidP="00D85FF6">
            <w:pPr>
              <w:pStyle w:val="TAC"/>
              <w:overflowPunct w:val="0"/>
              <w:autoSpaceDE w:val="0"/>
              <w:autoSpaceDN w:val="0"/>
              <w:adjustRightInd w:val="0"/>
              <w:rPr>
                <w:szCs w:val="18"/>
                <w:lang w:eastAsia="zh-CN"/>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52BA1F66" w14:textId="77777777" w:rsidR="00D85FF6" w:rsidRDefault="00D85FF6" w:rsidP="00D85FF6">
            <w:pPr>
              <w:pStyle w:val="TAC"/>
              <w:rPr>
                <w:lang w:eastAsia="zh-CN"/>
              </w:rPr>
            </w:pPr>
            <w:r>
              <w:rPr>
                <w:lang w:val="en-US" w:eastAsia="zh-CN" w:bidi="ar"/>
              </w:rPr>
              <w:t>CA_n260J</w:t>
            </w:r>
          </w:p>
        </w:tc>
        <w:tc>
          <w:tcPr>
            <w:tcW w:w="1550" w:type="dxa"/>
            <w:tcBorders>
              <w:top w:val="nil"/>
              <w:left w:val="single" w:sz="4" w:space="0" w:color="auto"/>
              <w:bottom w:val="single" w:sz="4" w:space="0" w:color="auto"/>
              <w:right w:val="single" w:sz="4" w:space="0" w:color="auto"/>
            </w:tcBorders>
          </w:tcPr>
          <w:p w14:paraId="49536F69" w14:textId="77777777" w:rsidR="00D85FF6" w:rsidRDefault="00D85FF6" w:rsidP="00D85FF6">
            <w:pPr>
              <w:pStyle w:val="TAC"/>
              <w:overflowPunct w:val="0"/>
              <w:autoSpaceDE w:val="0"/>
              <w:autoSpaceDN w:val="0"/>
              <w:adjustRightInd w:val="0"/>
              <w:rPr>
                <w:szCs w:val="18"/>
                <w:lang w:eastAsia="zh-CN"/>
              </w:rPr>
            </w:pPr>
          </w:p>
        </w:tc>
      </w:tr>
      <w:tr w:rsidR="00D85FF6" w14:paraId="7682DD4B" w14:textId="77777777" w:rsidTr="00AC58CA">
        <w:trPr>
          <w:trHeight w:val="187"/>
          <w:jc w:val="center"/>
        </w:trPr>
        <w:tc>
          <w:tcPr>
            <w:tcW w:w="1674" w:type="dxa"/>
            <w:tcBorders>
              <w:top w:val="nil"/>
              <w:left w:val="single" w:sz="4" w:space="0" w:color="auto"/>
              <w:bottom w:val="nil"/>
              <w:right w:val="single" w:sz="4" w:space="0" w:color="auto"/>
            </w:tcBorders>
          </w:tcPr>
          <w:p w14:paraId="2E5326CA" w14:textId="77777777" w:rsidR="00D85FF6" w:rsidRDefault="00D85FF6" w:rsidP="00D85FF6">
            <w:pPr>
              <w:pStyle w:val="TAC"/>
              <w:overflowPunct w:val="0"/>
              <w:autoSpaceDE w:val="0"/>
              <w:autoSpaceDN w:val="0"/>
              <w:adjustRightInd w:val="0"/>
              <w:rPr>
                <w:szCs w:val="18"/>
              </w:rPr>
            </w:pPr>
          </w:p>
        </w:tc>
        <w:tc>
          <w:tcPr>
            <w:tcW w:w="2626" w:type="dxa"/>
            <w:tcBorders>
              <w:top w:val="single" w:sz="4" w:space="0" w:color="auto"/>
              <w:left w:val="single" w:sz="4" w:space="0" w:color="auto"/>
              <w:bottom w:val="nil"/>
              <w:right w:val="single" w:sz="4" w:space="0" w:color="auto"/>
            </w:tcBorders>
          </w:tcPr>
          <w:p w14:paraId="4703EAD3" w14:textId="77777777" w:rsidR="00D85FF6" w:rsidRDefault="00D85FF6" w:rsidP="00D85FF6">
            <w:pPr>
              <w:pStyle w:val="TAC"/>
              <w:overflowPunct w:val="0"/>
              <w:autoSpaceDE w:val="0"/>
              <w:autoSpaceDN w:val="0"/>
              <w:adjustRightInd w:val="0"/>
              <w:rPr>
                <w:szCs w:val="18"/>
              </w:rPr>
            </w:pPr>
            <w:r>
              <w:rPr>
                <w:szCs w:val="18"/>
              </w:rPr>
              <w:t>CA_n41A-n260A/G/H/I/J</w:t>
            </w:r>
          </w:p>
        </w:tc>
        <w:tc>
          <w:tcPr>
            <w:tcW w:w="834" w:type="dxa"/>
            <w:tcBorders>
              <w:top w:val="single" w:sz="4" w:space="0" w:color="auto"/>
              <w:left w:val="single" w:sz="4" w:space="0" w:color="auto"/>
              <w:bottom w:val="single" w:sz="4" w:space="0" w:color="auto"/>
              <w:right w:val="single" w:sz="4" w:space="0" w:color="auto"/>
            </w:tcBorders>
          </w:tcPr>
          <w:p w14:paraId="7C547984" w14:textId="77777777" w:rsidR="00D85FF6" w:rsidRDefault="00D85FF6" w:rsidP="00D85FF6">
            <w:pPr>
              <w:pStyle w:val="TAC"/>
              <w:overflowPunct w:val="0"/>
              <w:autoSpaceDE w:val="0"/>
              <w:autoSpaceDN w:val="0"/>
              <w:adjustRightInd w:val="0"/>
              <w:rPr>
                <w:szCs w:val="18"/>
                <w:lang w:eastAsia="zh-CN"/>
              </w:rPr>
            </w:pPr>
            <w:r>
              <w:rPr>
                <w:rFonts w:hint="eastAsia"/>
                <w:szCs w:val="18"/>
                <w:lang w:val="en-US"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4FC6A720" w14:textId="77777777" w:rsidR="00D85FF6" w:rsidRDefault="00D85FF6" w:rsidP="00D85FF6">
            <w:pPr>
              <w:pStyle w:val="TAC"/>
              <w:rPr>
                <w:lang w:val="en-US" w:eastAsia="zh-CN" w:bidi="ar"/>
              </w:rPr>
            </w:pPr>
            <w:r>
              <w:rPr>
                <w:rFonts w:cs="Arial"/>
                <w:szCs w:val="18"/>
              </w:rPr>
              <w:t>CA_n41C_BCS 4 and 5</w:t>
            </w:r>
          </w:p>
        </w:tc>
        <w:tc>
          <w:tcPr>
            <w:tcW w:w="1550" w:type="dxa"/>
            <w:tcBorders>
              <w:top w:val="single" w:sz="4" w:space="0" w:color="auto"/>
              <w:left w:val="single" w:sz="4" w:space="0" w:color="auto"/>
              <w:bottom w:val="nil"/>
              <w:right w:val="single" w:sz="4" w:space="0" w:color="auto"/>
            </w:tcBorders>
          </w:tcPr>
          <w:p w14:paraId="13065F4E" w14:textId="77777777" w:rsidR="00D85FF6" w:rsidRDefault="00D85FF6" w:rsidP="00D85FF6">
            <w:pPr>
              <w:pStyle w:val="TAC"/>
              <w:overflowPunct w:val="0"/>
              <w:autoSpaceDE w:val="0"/>
              <w:autoSpaceDN w:val="0"/>
              <w:adjustRightInd w:val="0"/>
              <w:rPr>
                <w:szCs w:val="18"/>
                <w:lang w:eastAsia="zh-CN"/>
              </w:rPr>
            </w:pPr>
            <w:r>
              <w:rPr>
                <w:rFonts w:hint="eastAsia"/>
                <w:szCs w:val="18"/>
                <w:lang w:val="en-US" w:eastAsia="zh-CN"/>
              </w:rPr>
              <w:t>4 and 5</w:t>
            </w:r>
          </w:p>
        </w:tc>
      </w:tr>
      <w:tr w:rsidR="00D85FF6" w14:paraId="3B8A1650"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15707BA9"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1744CE26"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45A553C8" w14:textId="77777777" w:rsidR="00D85FF6" w:rsidRDefault="00D85FF6" w:rsidP="00D85FF6">
            <w:pPr>
              <w:pStyle w:val="TAC"/>
              <w:overflowPunct w:val="0"/>
              <w:autoSpaceDE w:val="0"/>
              <w:autoSpaceDN w:val="0"/>
              <w:adjustRightInd w:val="0"/>
              <w:rPr>
                <w:szCs w:val="18"/>
                <w:lang w:eastAsia="zh-CN"/>
              </w:rPr>
            </w:pPr>
            <w:r>
              <w:rPr>
                <w:rFonts w:hint="eastAsia"/>
                <w:szCs w:val="18"/>
                <w:lang w:val="en-US"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728C0089" w14:textId="77777777" w:rsidR="00D85FF6" w:rsidRDefault="00D85FF6" w:rsidP="00D85FF6">
            <w:pPr>
              <w:pStyle w:val="TAC"/>
              <w:rPr>
                <w:lang w:val="en-US" w:eastAsia="zh-CN" w:bidi="ar"/>
              </w:rPr>
            </w:pPr>
            <w:r>
              <w:rPr>
                <w:rFonts w:cs="Arial"/>
                <w:szCs w:val="18"/>
              </w:rPr>
              <w:t>CA_n260</w:t>
            </w:r>
            <w:r>
              <w:rPr>
                <w:rFonts w:cs="Arial" w:hint="eastAsia"/>
                <w:szCs w:val="18"/>
                <w:lang w:val="en-US" w:eastAsia="zh-CN"/>
              </w:rPr>
              <w:t>J</w:t>
            </w:r>
          </w:p>
        </w:tc>
        <w:tc>
          <w:tcPr>
            <w:tcW w:w="1550" w:type="dxa"/>
            <w:tcBorders>
              <w:top w:val="nil"/>
              <w:left w:val="single" w:sz="4" w:space="0" w:color="auto"/>
              <w:bottom w:val="single" w:sz="4" w:space="0" w:color="auto"/>
              <w:right w:val="single" w:sz="4" w:space="0" w:color="auto"/>
            </w:tcBorders>
          </w:tcPr>
          <w:p w14:paraId="7FFD82A6" w14:textId="77777777" w:rsidR="00D85FF6" w:rsidRDefault="00D85FF6" w:rsidP="00D85FF6">
            <w:pPr>
              <w:pStyle w:val="TAC"/>
              <w:overflowPunct w:val="0"/>
              <w:autoSpaceDE w:val="0"/>
              <w:autoSpaceDN w:val="0"/>
              <w:adjustRightInd w:val="0"/>
              <w:rPr>
                <w:szCs w:val="18"/>
                <w:lang w:eastAsia="zh-CN"/>
              </w:rPr>
            </w:pPr>
          </w:p>
        </w:tc>
      </w:tr>
      <w:tr w:rsidR="00D85FF6" w14:paraId="6B3F7932"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3B86C637" w14:textId="77777777" w:rsidR="00D85FF6" w:rsidRDefault="00D85FF6" w:rsidP="00D85FF6">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260K</w:t>
            </w:r>
          </w:p>
        </w:tc>
        <w:tc>
          <w:tcPr>
            <w:tcW w:w="2626" w:type="dxa"/>
            <w:tcBorders>
              <w:top w:val="single" w:sz="4" w:space="0" w:color="auto"/>
              <w:left w:val="single" w:sz="4" w:space="0" w:color="auto"/>
              <w:bottom w:val="nil"/>
              <w:right w:val="single" w:sz="4" w:space="0" w:color="auto"/>
            </w:tcBorders>
          </w:tcPr>
          <w:p w14:paraId="3C6F0CF0" w14:textId="77777777" w:rsidR="00D85FF6" w:rsidRDefault="00D85FF6" w:rsidP="00D85FF6">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0B502EAE" w14:textId="77777777" w:rsidR="00D85FF6" w:rsidRDefault="00D85FF6" w:rsidP="00D85FF6">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1E1B745F" w14:textId="77777777" w:rsidR="00D85FF6" w:rsidRDefault="00D85FF6" w:rsidP="00D85FF6">
            <w:pPr>
              <w:pStyle w:val="TAC"/>
              <w:rPr>
                <w:lang w:eastAsia="zh-CN"/>
              </w:rPr>
            </w:pPr>
            <w:r>
              <w:rPr>
                <w:lang w:val="en-US" w:eastAsia="zh-CN" w:bidi="ar"/>
              </w:rPr>
              <w:t>CA_n41C</w:t>
            </w:r>
          </w:p>
        </w:tc>
        <w:tc>
          <w:tcPr>
            <w:tcW w:w="1550" w:type="dxa"/>
            <w:tcBorders>
              <w:top w:val="single" w:sz="4" w:space="0" w:color="auto"/>
              <w:left w:val="single" w:sz="4" w:space="0" w:color="auto"/>
              <w:bottom w:val="nil"/>
              <w:right w:val="single" w:sz="4" w:space="0" w:color="auto"/>
            </w:tcBorders>
          </w:tcPr>
          <w:p w14:paraId="1E4C2BF8" w14:textId="77777777" w:rsidR="00D85FF6" w:rsidRDefault="00D85FF6" w:rsidP="00D85FF6">
            <w:pPr>
              <w:pStyle w:val="TAC"/>
              <w:overflowPunct w:val="0"/>
              <w:autoSpaceDE w:val="0"/>
              <w:autoSpaceDN w:val="0"/>
              <w:adjustRightInd w:val="0"/>
              <w:rPr>
                <w:szCs w:val="18"/>
                <w:lang w:eastAsia="zh-CN"/>
              </w:rPr>
            </w:pPr>
            <w:r>
              <w:rPr>
                <w:szCs w:val="18"/>
                <w:lang w:val="en-US" w:eastAsia="zh-CN"/>
              </w:rPr>
              <w:t>0</w:t>
            </w:r>
          </w:p>
        </w:tc>
      </w:tr>
      <w:tr w:rsidR="00D85FF6" w14:paraId="315E3320" w14:textId="77777777" w:rsidTr="00AC58CA">
        <w:trPr>
          <w:trHeight w:val="187"/>
          <w:jc w:val="center"/>
        </w:trPr>
        <w:tc>
          <w:tcPr>
            <w:tcW w:w="1674" w:type="dxa"/>
            <w:tcBorders>
              <w:top w:val="nil"/>
              <w:left w:val="single" w:sz="4" w:space="0" w:color="auto"/>
              <w:bottom w:val="nil"/>
              <w:right w:val="single" w:sz="4" w:space="0" w:color="auto"/>
            </w:tcBorders>
          </w:tcPr>
          <w:p w14:paraId="7D196487"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52328880"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77AB8145" w14:textId="77777777" w:rsidR="00D85FF6" w:rsidRDefault="00D85FF6" w:rsidP="00D85FF6">
            <w:pPr>
              <w:pStyle w:val="TAC"/>
              <w:overflowPunct w:val="0"/>
              <w:autoSpaceDE w:val="0"/>
              <w:autoSpaceDN w:val="0"/>
              <w:adjustRightInd w:val="0"/>
              <w:rPr>
                <w:szCs w:val="18"/>
                <w:lang w:eastAsia="zh-CN"/>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098B2E0E" w14:textId="77777777" w:rsidR="00D85FF6" w:rsidRDefault="00D85FF6" w:rsidP="00D85FF6">
            <w:pPr>
              <w:pStyle w:val="TAC"/>
              <w:rPr>
                <w:lang w:eastAsia="zh-CN"/>
              </w:rPr>
            </w:pPr>
            <w:r>
              <w:rPr>
                <w:lang w:val="en-US" w:eastAsia="zh-CN" w:bidi="ar"/>
              </w:rPr>
              <w:t>CA_n260K</w:t>
            </w:r>
          </w:p>
        </w:tc>
        <w:tc>
          <w:tcPr>
            <w:tcW w:w="1550" w:type="dxa"/>
            <w:tcBorders>
              <w:top w:val="nil"/>
              <w:left w:val="single" w:sz="4" w:space="0" w:color="auto"/>
              <w:bottom w:val="single" w:sz="4" w:space="0" w:color="auto"/>
              <w:right w:val="single" w:sz="4" w:space="0" w:color="auto"/>
            </w:tcBorders>
          </w:tcPr>
          <w:p w14:paraId="3B727779" w14:textId="77777777" w:rsidR="00D85FF6" w:rsidRDefault="00D85FF6" w:rsidP="00D85FF6">
            <w:pPr>
              <w:pStyle w:val="TAC"/>
              <w:overflowPunct w:val="0"/>
              <w:autoSpaceDE w:val="0"/>
              <w:autoSpaceDN w:val="0"/>
              <w:adjustRightInd w:val="0"/>
              <w:rPr>
                <w:szCs w:val="18"/>
                <w:lang w:eastAsia="zh-CN"/>
              </w:rPr>
            </w:pPr>
          </w:p>
        </w:tc>
      </w:tr>
      <w:tr w:rsidR="00D85FF6" w14:paraId="038F6910" w14:textId="77777777" w:rsidTr="00AC58CA">
        <w:trPr>
          <w:trHeight w:val="187"/>
          <w:jc w:val="center"/>
        </w:trPr>
        <w:tc>
          <w:tcPr>
            <w:tcW w:w="1674" w:type="dxa"/>
            <w:tcBorders>
              <w:top w:val="nil"/>
              <w:left w:val="single" w:sz="4" w:space="0" w:color="auto"/>
              <w:bottom w:val="nil"/>
              <w:right w:val="single" w:sz="4" w:space="0" w:color="auto"/>
            </w:tcBorders>
          </w:tcPr>
          <w:p w14:paraId="05DC281F" w14:textId="77777777" w:rsidR="00D85FF6" w:rsidRDefault="00D85FF6" w:rsidP="00D85FF6">
            <w:pPr>
              <w:pStyle w:val="TAC"/>
              <w:overflowPunct w:val="0"/>
              <w:autoSpaceDE w:val="0"/>
              <w:autoSpaceDN w:val="0"/>
              <w:adjustRightInd w:val="0"/>
              <w:rPr>
                <w:szCs w:val="18"/>
              </w:rPr>
            </w:pPr>
          </w:p>
        </w:tc>
        <w:tc>
          <w:tcPr>
            <w:tcW w:w="2626" w:type="dxa"/>
            <w:tcBorders>
              <w:top w:val="single" w:sz="4" w:space="0" w:color="auto"/>
              <w:left w:val="single" w:sz="4" w:space="0" w:color="auto"/>
              <w:bottom w:val="nil"/>
              <w:right w:val="single" w:sz="4" w:space="0" w:color="auto"/>
            </w:tcBorders>
          </w:tcPr>
          <w:p w14:paraId="69FBEA67" w14:textId="77777777" w:rsidR="00D85FF6" w:rsidRDefault="00D85FF6" w:rsidP="00D85FF6">
            <w:pPr>
              <w:pStyle w:val="TAC"/>
              <w:overflowPunct w:val="0"/>
              <w:autoSpaceDE w:val="0"/>
              <w:autoSpaceDN w:val="0"/>
              <w:adjustRightInd w:val="0"/>
              <w:rPr>
                <w:szCs w:val="18"/>
              </w:rPr>
            </w:pPr>
            <w:r>
              <w:rPr>
                <w:szCs w:val="18"/>
              </w:rPr>
              <w:t>CA_n41A-n260A/G/H/I/J/K</w:t>
            </w:r>
          </w:p>
        </w:tc>
        <w:tc>
          <w:tcPr>
            <w:tcW w:w="834" w:type="dxa"/>
            <w:tcBorders>
              <w:top w:val="single" w:sz="4" w:space="0" w:color="auto"/>
              <w:left w:val="single" w:sz="4" w:space="0" w:color="auto"/>
              <w:bottom w:val="single" w:sz="4" w:space="0" w:color="auto"/>
              <w:right w:val="single" w:sz="4" w:space="0" w:color="auto"/>
            </w:tcBorders>
          </w:tcPr>
          <w:p w14:paraId="005C53A7" w14:textId="77777777" w:rsidR="00D85FF6" w:rsidRDefault="00D85FF6" w:rsidP="00D85FF6">
            <w:pPr>
              <w:pStyle w:val="TAC"/>
              <w:overflowPunct w:val="0"/>
              <w:autoSpaceDE w:val="0"/>
              <w:autoSpaceDN w:val="0"/>
              <w:adjustRightInd w:val="0"/>
              <w:rPr>
                <w:szCs w:val="18"/>
                <w:lang w:eastAsia="zh-CN"/>
              </w:rPr>
            </w:pPr>
            <w:r>
              <w:rPr>
                <w:rFonts w:hint="eastAsia"/>
                <w:szCs w:val="18"/>
                <w:lang w:val="en-US"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7101E629" w14:textId="77777777" w:rsidR="00D85FF6" w:rsidRDefault="00D85FF6" w:rsidP="00D85FF6">
            <w:pPr>
              <w:pStyle w:val="TAC"/>
              <w:rPr>
                <w:lang w:val="en-US" w:eastAsia="zh-CN" w:bidi="ar"/>
              </w:rPr>
            </w:pPr>
            <w:r>
              <w:rPr>
                <w:rFonts w:cs="Arial"/>
                <w:szCs w:val="18"/>
              </w:rPr>
              <w:t>CA_n41C_BCS 4 and 5</w:t>
            </w:r>
          </w:p>
        </w:tc>
        <w:tc>
          <w:tcPr>
            <w:tcW w:w="1550" w:type="dxa"/>
            <w:tcBorders>
              <w:top w:val="single" w:sz="4" w:space="0" w:color="auto"/>
              <w:left w:val="single" w:sz="4" w:space="0" w:color="auto"/>
              <w:bottom w:val="nil"/>
              <w:right w:val="single" w:sz="4" w:space="0" w:color="auto"/>
            </w:tcBorders>
          </w:tcPr>
          <w:p w14:paraId="70E7B172" w14:textId="77777777" w:rsidR="00D85FF6" w:rsidRDefault="00D85FF6" w:rsidP="00D85FF6">
            <w:pPr>
              <w:pStyle w:val="TAC"/>
              <w:overflowPunct w:val="0"/>
              <w:autoSpaceDE w:val="0"/>
              <w:autoSpaceDN w:val="0"/>
              <w:adjustRightInd w:val="0"/>
              <w:rPr>
                <w:szCs w:val="18"/>
                <w:lang w:eastAsia="zh-CN"/>
              </w:rPr>
            </w:pPr>
            <w:r>
              <w:rPr>
                <w:rFonts w:hint="eastAsia"/>
                <w:szCs w:val="18"/>
                <w:lang w:val="en-US" w:eastAsia="zh-CN"/>
              </w:rPr>
              <w:t>4 and 5</w:t>
            </w:r>
          </w:p>
        </w:tc>
      </w:tr>
      <w:tr w:rsidR="00D85FF6" w14:paraId="4A68D9DD"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2FBE4E06"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32C41366"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2728F404" w14:textId="77777777" w:rsidR="00D85FF6" w:rsidRDefault="00D85FF6" w:rsidP="00D85FF6">
            <w:pPr>
              <w:pStyle w:val="TAC"/>
              <w:overflowPunct w:val="0"/>
              <w:autoSpaceDE w:val="0"/>
              <w:autoSpaceDN w:val="0"/>
              <w:adjustRightInd w:val="0"/>
              <w:rPr>
                <w:szCs w:val="18"/>
                <w:lang w:eastAsia="zh-CN"/>
              </w:rPr>
            </w:pPr>
            <w:r>
              <w:rPr>
                <w:rFonts w:hint="eastAsia"/>
                <w:szCs w:val="18"/>
                <w:lang w:val="en-US"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69260DA0" w14:textId="77777777" w:rsidR="00D85FF6" w:rsidRDefault="00D85FF6" w:rsidP="00D85FF6">
            <w:pPr>
              <w:pStyle w:val="TAC"/>
              <w:rPr>
                <w:lang w:val="en-US" w:eastAsia="zh-CN" w:bidi="ar"/>
              </w:rPr>
            </w:pPr>
            <w:r>
              <w:rPr>
                <w:rFonts w:cs="Arial"/>
                <w:szCs w:val="18"/>
              </w:rPr>
              <w:t>CA_n260</w:t>
            </w:r>
            <w:r>
              <w:rPr>
                <w:rFonts w:cs="Arial" w:hint="eastAsia"/>
                <w:szCs w:val="18"/>
                <w:lang w:val="en-US" w:eastAsia="zh-CN"/>
              </w:rPr>
              <w:t>K</w:t>
            </w:r>
          </w:p>
        </w:tc>
        <w:tc>
          <w:tcPr>
            <w:tcW w:w="1550" w:type="dxa"/>
            <w:tcBorders>
              <w:top w:val="nil"/>
              <w:left w:val="single" w:sz="4" w:space="0" w:color="auto"/>
              <w:bottom w:val="single" w:sz="4" w:space="0" w:color="auto"/>
              <w:right w:val="single" w:sz="4" w:space="0" w:color="auto"/>
            </w:tcBorders>
          </w:tcPr>
          <w:p w14:paraId="73E59A99" w14:textId="77777777" w:rsidR="00D85FF6" w:rsidRDefault="00D85FF6" w:rsidP="00D85FF6">
            <w:pPr>
              <w:pStyle w:val="TAC"/>
              <w:overflowPunct w:val="0"/>
              <w:autoSpaceDE w:val="0"/>
              <w:autoSpaceDN w:val="0"/>
              <w:adjustRightInd w:val="0"/>
              <w:rPr>
                <w:szCs w:val="18"/>
                <w:lang w:eastAsia="zh-CN"/>
              </w:rPr>
            </w:pPr>
          </w:p>
        </w:tc>
      </w:tr>
      <w:tr w:rsidR="00D85FF6" w14:paraId="19E9E6AD"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337ADDE9" w14:textId="77777777" w:rsidR="00D85FF6" w:rsidRDefault="00D85FF6" w:rsidP="00D85FF6">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260L</w:t>
            </w:r>
          </w:p>
        </w:tc>
        <w:tc>
          <w:tcPr>
            <w:tcW w:w="2626" w:type="dxa"/>
            <w:tcBorders>
              <w:top w:val="single" w:sz="4" w:space="0" w:color="auto"/>
              <w:left w:val="single" w:sz="4" w:space="0" w:color="auto"/>
              <w:bottom w:val="nil"/>
              <w:right w:val="single" w:sz="4" w:space="0" w:color="auto"/>
            </w:tcBorders>
          </w:tcPr>
          <w:p w14:paraId="0B9FF955" w14:textId="77777777" w:rsidR="00D85FF6" w:rsidRDefault="00D85FF6" w:rsidP="00D85FF6">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132CE283" w14:textId="77777777" w:rsidR="00D85FF6" w:rsidRDefault="00D85FF6" w:rsidP="00D85FF6">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3BFA6AA5" w14:textId="77777777" w:rsidR="00D85FF6" w:rsidRDefault="00D85FF6" w:rsidP="00D85FF6">
            <w:pPr>
              <w:pStyle w:val="TAC"/>
              <w:rPr>
                <w:lang w:eastAsia="zh-CN"/>
              </w:rPr>
            </w:pPr>
            <w:r>
              <w:rPr>
                <w:lang w:val="en-US" w:eastAsia="zh-CN" w:bidi="ar"/>
              </w:rPr>
              <w:t>CA_n41C</w:t>
            </w:r>
          </w:p>
        </w:tc>
        <w:tc>
          <w:tcPr>
            <w:tcW w:w="1550" w:type="dxa"/>
            <w:tcBorders>
              <w:top w:val="single" w:sz="4" w:space="0" w:color="auto"/>
              <w:left w:val="single" w:sz="4" w:space="0" w:color="auto"/>
              <w:bottom w:val="nil"/>
              <w:right w:val="single" w:sz="4" w:space="0" w:color="auto"/>
            </w:tcBorders>
          </w:tcPr>
          <w:p w14:paraId="10DA187B" w14:textId="77777777" w:rsidR="00D85FF6" w:rsidRDefault="00D85FF6" w:rsidP="00D85FF6">
            <w:pPr>
              <w:pStyle w:val="TAC"/>
              <w:overflowPunct w:val="0"/>
              <w:autoSpaceDE w:val="0"/>
              <w:autoSpaceDN w:val="0"/>
              <w:adjustRightInd w:val="0"/>
              <w:rPr>
                <w:szCs w:val="18"/>
                <w:lang w:eastAsia="zh-CN"/>
              </w:rPr>
            </w:pPr>
            <w:r>
              <w:rPr>
                <w:szCs w:val="18"/>
                <w:lang w:val="en-US" w:eastAsia="zh-CN"/>
              </w:rPr>
              <w:t>0</w:t>
            </w:r>
          </w:p>
        </w:tc>
      </w:tr>
      <w:tr w:rsidR="00D85FF6" w14:paraId="02C6BFCA" w14:textId="77777777" w:rsidTr="00AC58CA">
        <w:trPr>
          <w:trHeight w:val="187"/>
          <w:jc w:val="center"/>
        </w:trPr>
        <w:tc>
          <w:tcPr>
            <w:tcW w:w="1674" w:type="dxa"/>
            <w:tcBorders>
              <w:top w:val="nil"/>
              <w:left w:val="single" w:sz="4" w:space="0" w:color="auto"/>
              <w:bottom w:val="nil"/>
              <w:right w:val="single" w:sz="4" w:space="0" w:color="auto"/>
            </w:tcBorders>
          </w:tcPr>
          <w:p w14:paraId="3D4332F8"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56072FCE"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6CC1D843" w14:textId="77777777" w:rsidR="00D85FF6" w:rsidRDefault="00D85FF6" w:rsidP="00D85FF6">
            <w:pPr>
              <w:pStyle w:val="TAC"/>
              <w:overflowPunct w:val="0"/>
              <w:autoSpaceDE w:val="0"/>
              <w:autoSpaceDN w:val="0"/>
              <w:adjustRightInd w:val="0"/>
              <w:rPr>
                <w:szCs w:val="18"/>
                <w:lang w:eastAsia="zh-CN"/>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639267CA" w14:textId="77777777" w:rsidR="00D85FF6" w:rsidRDefault="00D85FF6" w:rsidP="00D85FF6">
            <w:pPr>
              <w:pStyle w:val="TAC"/>
              <w:rPr>
                <w:lang w:eastAsia="zh-CN"/>
              </w:rPr>
            </w:pPr>
            <w:r>
              <w:rPr>
                <w:lang w:val="en-US" w:eastAsia="zh-CN" w:bidi="ar"/>
              </w:rPr>
              <w:t>CA_n260L</w:t>
            </w:r>
          </w:p>
        </w:tc>
        <w:tc>
          <w:tcPr>
            <w:tcW w:w="1550" w:type="dxa"/>
            <w:tcBorders>
              <w:top w:val="nil"/>
              <w:left w:val="single" w:sz="4" w:space="0" w:color="auto"/>
              <w:bottom w:val="single" w:sz="4" w:space="0" w:color="auto"/>
              <w:right w:val="single" w:sz="4" w:space="0" w:color="auto"/>
            </w:tcBorders>
          </w:tcPr>
          <w:p w14:paraId="02A4AE7E" w14:textId="77777777" w:rsidR="00D85FF6" w:rsidRDefault="00D85FF6" w:rsidP="00D85FF6">
            <w:pPr>
              <w:pStyle w:val="TAC"/>
              <w:overflowPunct w:val="0"/>
              <w:autoSpaceDE w:val="0"/>
              <w:autoSpaceDN w:val="0"/>
              <w:adjustRightInd w:val="0"/>
              <w:rPr>
                <w:szCs w:val="18"/>
                <w:lang w:eastAsia="zh-CN"/>
              </w:rPr>
            </w:pPr>
          </w:p>
        </w:tc>
      </w:tr>
      <w:tr w:rsidR="00D85FF6" w14:paraId="0913F3A7" w14:textId="77777777" w:rsidTr="00AC58CA">
        <w:trPr>
          <w:trHeight w:val="187"/>
          <w:jc w:val="center"/>
        </w:trPr>
        <w:tc>
          <w:tcPr>
            <w:tcW w:w="1674" w:type="dxa"/>
            <w:tcBorders>
              <w:top w:val="nil"/>
              <w:left w:val="single" w:sz="4" w:space="0" w:color="auto"/>
              <w:bottom w:val="nil"/>
              <w:right w:val="single" w:sz="4" w:space="0" w:color="auto"/>
            </w:tcBorders>
          </w:tcPr>
          <w:p w14:paraId="1DB85BB7" w14:textId="77777777" w:rsidR="00D85FF6" w:rsidRDefault="00D85FF6" w:rsidP="00D85FF6">
            <w:pPr>
              <w:pStyle w:val="TAC"/>
              <w:overflowPunct w:val="0"/>
              <w:autoSpaceDE w:val="0"/>
              <w:autoSpaceDN w:val="0"/>
              <w:adjustRightInd w:val="0"/>
              <w:rPr>
                <w:szCs w:val="18"/>
              </w:rPr>
            </w:pPr>
          </w:p>
        </w:tc>
        <w:tc>
          <w:tcPr>
            <w:tcW w:w="2626" w:type="dxa"/>
            <w:tcBorders>
              <w:top w:val="single" w:sz="4" w:space="0" w:color="auto"/>
              <w:left w:val="single" w:sz="4" w:space="0" w:color="auto"/>
              <w:bottom w:val="nil"/>
              <w:right w:val="single" w:sz="4" w:space="0" w:color="auto"/>
            </w:tcBorders>
          </w:tcPr>
          <w:p w14:paraId="44A32FDA" w14:textId="77777777" w:rsidR="00D85FF6" w:rsidRDefault="00D85FF6" w:rsidP="00D85FF6">
            <w:pPr>
              <w:pStyle w:val="TAC"/>
              <w:overflowPunct w:val="0"/>
              <w:autoSpaceDE w:val="0"/>
              <w:autoSpaceDN w:val="0"/>
              <w:adjustRightInd w:val="0"/>
              <w:rPr>
                <w:szCs w:val="18"/>
              </w:rPr>
            </w:pPr>
            <w:r>
              <w:rPr>
                <w:szCs w:val="18"/>
              </w:rPr>
              <w:t>CA_n41A-n260A/G/H/I/J/K/L</w:t>
            </w:r>
          </w:p>
        </w:tc>
        <w:tc>
          <w:tcPr>
            <w:tcW w:w="834" w:type="dxa"/>
            <w:tcBorders>
              <w:top w:val="single" w:sz="4" w:space="0" w:color="auto"/>
              <w:left w:val="single" w:sz="4" w:space="0" w:color="auto"/>
              <w:bottom w:val="single" w:sz="4" w:space="0" w:color="auto"/>
              <w:right w:val="single" w:sz="4" w:space="0" w:color="auto"/>
            </w:tcBorders>
          </w:tcPr>
          <w:p w14:paraId="436F8F1E" w14:textId="77777777" w:rsidR="00D85FF6" w:rsidRDefault="00D85FF6" w:rsidP="00D85FF6">
            <w:pPr>
              <w:pStyle w:val="TAC"/>
              <w:overflowPunct w:val="0"/>
              <w:autoSpaceDE w:val="0"/>
              <w:autoSpaceDN w:val="0"/>
              <w:adjustRightInd w:val="0"/>
              <w:rPr>
                <w:szCs w:val="18"/>
                <w:lang w:eastAsia="zh-CN"/>
              </w:rPr>
            </w:pPr>
            <w:r>
              <w:rPr>
                <w:rFonts w:hint="eastAsia"/>
                <w:szCs w:val="18"/>
                <w:lang w:val="en-US"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29D25255" w14:textId="77777777" w:rsidR="00D85FF6" w:rsidRDefault="00D85FF6" w:rsidP="00D85FF6">
            <w:pPr>
              <w:pStyle w:val="TAC"/>
              <w:rPr>
                <w:lang w:val="en-US" w:eastAsia="zh-CN" w:bidi="ar"/>
              </w:rPr>
            </w:pPr>
            <w:r>
              <w:rPr>
                <w:rFonts w:cs="Arial"/>
                <w:szCs w:val="18"/>
              </w:rPr>
              <w:t>CA_n41C_BCS 4 and 5</w:t>
            </w:r>
          </w:p>
        </w:tc>
        <w:tc>
          <w:tcPr>
            <w:tcW w:w="1550" w:type="dxa"/>
            <w:tcBorders>
              <w:top w:val="single" w:sz="4" w:space="0" w:color="auto"/>
              <w:left w:val="single" w:sz="4" w:space="0" w:color="auto"/>
              <w:bottom w:val="nil"/>
              <w:right w:val="single" w:sz="4" w:space="0" w:color="auto"/>
            </w:tcBorders>
          </w:tcPr>
          <w:p w14:paraId="04AD57F5" w14:textId="77777777" w:rsidR="00D85FF6" w:rsidRDefault="00D85FF6" w:rsidP="00D85FF6">
            <w:pPr>
              <w:pStyle w:val="TAC"/>
              <w:overflowPunct w:val="0"/>
              <w:autoSpaceDE w:val="0"/>
              <w:autoSpaceDN w:val="0"/>
              <w:adjustRightInd w:val="0"/>
              <w:rPr>
                <w:szCs w:val="18"/>
                <w:lang w:eastAsia="zh-CN"/>
              </w:rPr>
            </w:pPr>
            <w:r>
              <w:rPr>
                <w:rFonts w:hint="eastAsia"/>
                <w:szCs w:val="18"/>
                <w:lang w:val="en-US" w:eastAsia="zh-CN"/>
              </w:rPr>
              <w:t>4 and 5</w:t>
            </w:r>
          </w:p>
        </w:tc>
      </w:tr>
      <w:tr w:rsidR="00D85FF6" w14:paraId="42D7DC7F"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5D76F022"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36E73779"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5F47DEBE" w14:textId="77777777" w:rsidR="00D85FF6" w:rsidRDefault="00D85FF6" w:rsidP="00D85FF6">
            <w:pPr>
              <w:pStyle w:val="TAC"/>
              <w:overflowPunct w:val="0"/>
              <w:autoSpaceDE w:val="0"/>
              <w:autoSpaceDN w:val="0"/>
              <w:adjustRightInd w:val="0"/>
              <w:rPr>
                <w:szCs w:val="18"/>
                <w:lang w:eastAsia="zh-CN"/>
              </w:rPr>
            </w:pPr>
            <w:r>
              <w:rPr>
                <w:rFonts w:hint="eastAsia"/>
                <w:szCs w:val="18"/>
                <w:lang w:val="en-US"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63390B4B" w14:textId="77777777" w:rsidR="00D85FF6" w:rsidRDefault="00D85FF6" w:rsidP="00D85FF6">
            <w:pPr>
              <w:pStyle w:val="TAC"/>
              <w:rPr>
                <w:lang w:val="en-US" w:eastAsia="zh-CN" w:bidi="ar"/>
              </w:rPr>
            </w:pPr>
            <w:r>
              <w:rPr>
                <w:rFonts w:cs="Arial"/>
                <w:szCs w:val="18"/>
              </w:rPr>
              <w:t>CA_n260</w:t>
            </w:r>
            <w:r>
              <w:rPr>
                <w:rFonts w:cs="Arial" w:hint="eastAsia"/>
                <w:szCs w:val="18"/>
                <w:lang w:val="en-US" w:eastAsia="zh-CN"/>
              </w:rPr>
              <w:t>L</w:t>
            </w:r>
          </w:p>
        </w:tc>
        <w:tc>
          <w:tcPr>
            <w:tcW w:w="1550" w:type="dxa"/>
            <w:tcBorders>
              <w:top w:val="nil"/>
              <w:left w:val="single" w:sz="4" w:space="0" w:color="auto"/>
              <w:bottom w:val="single" w:sz="4" w:space="0" w:color="auto"/>
              <w:right w:val="single" w:sz="4" w:space="0" w:color="auto"/>
            </w:tcBorders>
          </w:tcPr>
          <w:p w14:paraId="1E732825" w14:textId="77777777" w:rsidR="00D85FF6" w:rsidRDefault="00D85FF6" w:rsidP="00D85FF6">
            <w:pPr>
              <w:pStyle w:val="TAC"/>
              <w:overflowPunct w:val="0"/>
              <w:autoSpaceDE w:val="0"/>
              <w:autoSpaceDN w:val="0"/>
              <w:adjustRightInd w:val="0"/>
              <w:rPr>
                <w:szCs w:val="18"/>
                <w:lang w:eastAsia="zh-CN"/>
              </w:rPr>
            </w:pPr>
          </w:p>
        </w:tc>
      </w:tr>
      <w:tr w:rsidR="00D85FF6" w14:paraId="1B3FE1E2"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6E32D1CB" w14:textId="77777777" w:rsidR="00D85FF6" w:rsidRPr="00CD4FA8" w:rsidRDefault="00D85FF6" w:rsidP="00D85FF6">
            <w:pPr>
              <w:pStyle w:val="TAC"/>
              <w:overflowPunct w:val="0"/>
              <w:autoSpaceDE w:val="0"/>
              <w:autoSpaceDN w:val="0"/>
              <w:adjustRightInd w:val="0"/>
              <w:rPr>
                <w:szCs w:val="18"/>
              </w:rPr>
            </w:pPr>
            <w:r w:rsidRPr="00CD4FA8">
              <w:rPr>
                <w:szCs w:val="18"/>
              </w:rPr>
              <w:t>CA_n</w:t>
            </w:r>
            <w:r w:rsidRPr="00CD4FA8">
              <w:rPr>
                <w:szCs w:val="18"/>
                <w:lang w:eastAsia="zh-CN"/>
              </w:rPr>
              <w:t>41C</w:t>
            </w:r>
            <w:r w:rsidRPr="00CD4FA8">
              <w:rPr>
                <w:szCs w:val="18"/>
              </w:rPr>
              <w:t>-n</w:t>
            </w:r>
            <w:r w:rsidRPr="00CD4FA8">
              <w:rPr>
                <w:szCs w:val="18"/>
                <w:lang w:eastAsia="zh-CN"/>
              </w:rPr>
              <w:t>260M</w:t>
            </w:r>
          </w:p>
        </w:tc>
        <w:tc>
          <w:tcPr>
            <w:tcW w:w="2626" w:type="dxa"/>
            <w:tcBorders>
              <w:top w:val="single" w:sz="4" w:space="0" w:color="auto"/>
              <w:left w:val="single" w:sz="4" w:space="0" w:color="auto"/>
              <w:bottom w:val="nil"/>
              <w:right w:val="single" w:sz="4" w:space="0" w:color="auto"/>
            </w:tcBorders>
          </w:tcPr>
          <w:p w14:paraId="2EA75AE6" w14:textId="77777777" w:rsidR="00D85FF6" w:rsidRDefault="00D85FF6" w:rsidP="00D85FF6">
            <w:pPr>
              <w:pStyle w:val="TAC"/>
              <w:overflowPunct w:val="0"/>
              <w:autoSpaceDE w:val="0"/>
              <w:autoSpaceDN w:val="0"/>
              <w:adjustRightInd w:val="0"/>
              <w:rPr>
                <w:szCs w:val="18"/>
              </w:rPr>
            </w:pPr>
            <w:r>
              <w:rPr>
                <w:rFonts w:cs="Arial"/>
                <w:szCs w:val="18"/>
              </w:rPr>
              <w:t>CA_n41A-n260A</w:t>
            </w:r>
          </w:p>
        </w:tc>
        <w:tc>
          <w:tcPr>
            <w:tcW w:w="834" w:type="dxa"/>
            <w:tcBorders>
              <w:top w:val="single" w:sz="4" w:space="0" w:color="auto"/>
              <w:left w:val="single" w:sz="4" w:space="0" w:color="auto"/>
              <w:bottom w:val="single" w:sz="4" w:space="0" w:color="auto"/>
              <w:right w:val="single" w:sz="4" w:space="0" w:color="auto"/>
            </w:tcBorders>
          </w:tcPr>
          <w:p w14:paraId="6556F0A9" w14:textId="77777777" w:rsidR="00D85FF6" w:rsidRDefault="00D85FF6" w:rsidP="00D85FF6">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535B6BB2" w14:textId="77777777" w:rsidR="00D85FF6" w:rsidRDefault="00D85FF6" w:rsidP="00D85FF6">
            <w:pPr>
              <w:pStyle w:val="TAC"/>
              <w:rPr>
                <w:lang w:eastAsia="zh-CN"/>
              </w:rPr>
            </w:pPr>
            <w:r>
              <w:rPr>
                <w:lang w:val="en-US" w:eastAsia="zh-CN" w:bidi="ar"/>
              </w:rPr>
              <w:t>CA_n41C</w:t>
            </w:r>
          </w:p>
        </w:tc>
        <w:tc>
          <w:tcPr>
            <w:tcW w:w="1550" w:type="dxa"/>
            <w:tcBorders>
              <w:top w:val="single" w:sz="4" w:space="0" w:color="auto"/>
              <w:left w:val="single" w:sz="4" w:space="0" w:color="auto"/>
              <w:bottom w:val="nil"/>
              <w:right w:val="single" w:sz="4" w:space="0" w:color="auto"/>
            </w:tcBorders>
          </w:tcPr>
          <w:p w14:paraId="753F5F82" w14:textId="77777777" w:rsidR="00D85FF6" w:rsidRDefault="00D85FF6" w:rsidP="00D85FF6">
            <w:pPr>
              <w:pStyle w:val="TAC"/>
              <w:overflowPunct w:val="0"/>
              <w:autoSpaceDE w:val="0"/>
              <w:autoSpaceDN w:val="0"/>
              <w:adjustRightInd w:val="0"/>
              <w:rPr>
                <w:szCs w:val="18"/>
                <w:lang w:eastAsia="zh-CN"/>
              </w:rPr>
            </w:pPr>
            <w:r>
              <w:rPr>
                <w:szCs w:val="18"/>
                <w:lang w:val="en-US" w:eastAsia="zh-CN"/>
              </w:rPr>
              <w:t>0</w:t>
            </w:r>
          </w:p>
        </w:tc>
      </w:tr>
      <w:tr w:rsidR="00D85FF6" w14:paraId="14756C5C" w14:textId="77777777" w:rsidTr="00AC58CA">
        <w:trPr>
          <w:trHeight w:val="187"/>
          <w:jc w:val="center"/>
        </w:trPr>
        <w:tc>
          <w:tcPr>
            <w:tcW w:w="1674" w:type="dxa"/>
            <w:tcBorders>
              <w:top w:val="nil"/>
              <w:left w:val="single" w:sz="4" w:space="0" w:color="auto"/>
              <w:bottom w:val="nil"/>
              <w:right w:val="single" w:sz="4" w:space="0" w:color="auto"/>
            </w:tcBorders>
          </w:tcPr>
          <w:p w14:paraId="7CC9650D"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5536AEA4"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2DD69A6D" w14:textId="77777777" w:rsidR="00D85FF6" w:rsidRDefault="00D85FF6" w:rsidP="00D85FF6">
            <w:pPr>
              <w:pStyle w:val="TAC"/>
              <w:overflowPunct w:val="0"/>
              <w:autoSpaceDE w:val="0"/>
              <w:autoSpaceDN w:val="0"/>
              <w:adjustRightInd w:val="0"/>
              <w:rPr>
                <w:szCs w:val="18"/>
                <w:lang w:eastAsia="zh-CN"/>
              </w:rPr>
            </w:pPr>
            <w:r>
              <w:rPr>
                <w:szCs w:val="18"/>
                <w:lang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1CEF2111" w14:textId="77777777" w:rsidR="00D85FF6" w:rsidRDefault="00D85FF6" w:rsidP="00D85FF6">
            <w:pPr>
              <w:pStyle w:val="TAC"/>
              <w:rPr>
                <w:lang w:eastAsia="zh-CN"/>
              </w:rPr>
            </w:pPr>
            <w:r>
              <w:rPr>
                <w:lang w:val="en-US" w:eastAsia="zh-CN" w:bidi="ar"/>
              </w:rPr>
              <w:t>CA_n260M</w:t>
            </w:r>
          </w:p>
        </w:tc>
        <w:tc>
          <w:tcPr>
            <w:tcW w:w="1550" w:type="dxa"/>
            <w:tcBorders>
              <w:top w:val="nil"/>
              <w:left w:val="single" w:sz="4" w:space="0" w:color="auto"/>
              <w:bottom w:val="single" w:sz="4" w:space="0" w:color="auto"/>
              <w:right w:val="single" w:sz="4" w:space="0" w:color="auto"/>
            </w:tcBorders>
          </w:tcPr>
          <w:p w14:paraId="1CD43802" w14:textId="77777777" w:rsidR="00D85FF6" w:rsidRDefault="00D85FF6" w:rsidP="00D85FF6">
            <w:pPr>
              <w:pStyle w:val="TAC"/>
              <w:overflowPunct w:val="0"/>
              <w:autoSpaceDE w:val="0"/>
              <w:autoSpaceDN w:val="0"/>
              <w:adjustRightInd w:val="0"/>
              <w:rPr>
                <w:szCs w:val="18"/>
                <w:lang w:eastAsia="zh-CN"/>
              </w:rPr>
            </w:pPr>
          </w:p>
        </w:tc>
      </w:tr>
      <w:tr w:rsidR="00D85FF6" w14:paraId="215D6F48" w14:textId="77777777" w:rsidTr="00AC58CA">
        <w:trPr>
          <w:trHeight w:val="187"/>
          <w:jc w:val="center"/>
        </w:trPr>
        <w:tc>
          <w:tcPr>
            <w:tcW w:w="1674" w:type="dxa"/>
            <w:tcBorders>
              <w:top w:val="nil"/>
              <w:left w:val="single" w:sz="4" w:space="0" w:color="auto"/>
              <w:bottom w:val="nil"/>
              <w:right w:val="single" w:sz="4" w:space="0" w:color="auto"/>
            </w:tcBorders>
          </w:tcPr>
          <w:p w14:paraId="77CAD1C5" w14:textId="77777777" w:rsidR="00D85FF6" w:rsidRDefault="00D85FF6" w:rsidP="00D85FF6">
            <w:pPr>
              <w:pStyle w:val="TAC"/>
              <w:overflowPunct w:val="0"/>
              <w:autoSpaceDE w:val="0"/>
              <w:autoSpaceDN w:val="0"/>
              <w:adjustRightInd w:val="0"/>
              <w:rPr>
                <w:szCs w:val="18"/>
              </w:rPr>
            </w:pPr>
          </w:p>
        </w:tc>
        <w:tc>
          <w:tcPr>
            <w:tcW w:w="2626" w:type="dxa"/>
            <w:tcBorders>
              <w:top w:val="single" w:sz="4" w:space="0" w:color="auto"/>
              <w:left w:val="single" w:sz="4" w:space="0" w:color="auto"/>
              <w:bottom w:val="nil"/>
              <w:right w:val="single" w:sz="4" w:space="0" w:color="auto"/>
            </w:tcBorders>
          </w:tcPr>
          <w:p w14:paraId="3ADE764A" w14:textId="77777777" w:rsidR="00D85FF6" w:rsidRDefault="00D85FF6" w:rsidP="00D85FF6">
            <w:pPr>
              <w:pStyle w:val="TAC"/>
              <w:overflowPunct w:val="0"/>
              <w:autoSpaceDE w:val="0"/>
              <w:autoSpaceDN w:val="0"/>
              <w:adjustRightInd w:val="0"/>
              <w:rPr>
                <w:szCs w:val="18"/>
              </w:rPr>
            </w:pPr>
            <w:r>
              <w:rPr>
                <w:szCs w:val="18"/>
              </w:rPr>
              <w:t>CA_n41A-n260A/G/H/I/J/K/L/M</w:t>
            </w:r>
          </w:p>
        </w:tc>
        <w:tc>
          <w:tcPr>
            <w:tcW w:w="834" w:type="dxa"/>
            <w:tcBorders>
              <w:top w:val="single" w:sz="4" w:space="0" w:color="auto"/>
              <w:left w:val="single" w:sz="4" w:space="0" w:color="auto"/>
              <w:bottom w:val="single" w:sz="4" w:space="0" w:color="auto"/>
              <w:right w:val="single" w:sz="4" w:space="0" w:color="auto"/>
            </w:tcBorders>
          </w:tcPr>
          <w:p w14:paraId="036CDB50" w14:textId="77777777" w:rsidR="00D85FF6" w:rsidRDefault="00D85FF6" w:rsidP="00D85FF6">
            <w:pPr>
              <w:pStyle w:val="TAC"/>
              <w:overflowPunct w:val="0"/>
              <w:autoSpaceDE w:val="0"/>
              <w:autoSpaceDN w:val="0"/>
              <w:adjustRightInd w:val="0"/>
              <w:rPr>
                <w:szCs w:val="18"/>
                <w:lang w:eastAsia="zh-CN"/>
              </w:rPr>
            </w:pPr>
            <w:r>
              <w:rPr>
                <w:rFonts w:hint="eastAsia"/>
                <w:szCs w:val="18"/>
                <w:lang w:val="en-US"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02264B28" w14:textId="77777777" w:rsidR="00D85FF6" w:rsidRDefault="00D85FF6" w:rsidP="00D85FF6">
            <w:pPr>
              <w:pStyle w:val="TAC"/>
              <w:rPr>
                <w:lang w:val="en-US" w:eastAsia="zh-CN" w:bidi="ar"/>
              </w:rPr>
            </w:pPr>
            <w:r>
              <w:rPr>
                <w:rFonts w:cs="Arial"/>
                <w:szCs w:val="18"/>
              </w:rPr>
              <w:t>CA_n41C_BCS 4 and 5</w:t>
            </w:r>
          </w:p>
        </w:tc>
        <w:tc>
          <w:tcPr>
            <w:tcW w:w="1550" w:type="dxa"/>
            <w:tcBorders>
              <w:top w:val="single" w:sz="4" w:space="0" w:color="auto"/>
              <w:left w:val="single" w:sz="4" w:space="0" w:color="auto"/>
              <w:bottom w:val="nil"/>
              <w:right w:val="single" w:sz="4" w:space="0" w:color="auto"/>
            </w:tcBorders>
          </w:tcPr>
          <w:p w14:paraId="121DEEC3" w14:textId="77777777" w:rsidR="00D85FF6" w:rsidRDefault="00D85FF6" w:rsidP="00D85FF6">
            <w:pPr>
              <w:pStyle w:val="TAC"/>
              <w:overflowPunct w:val="0"/>
              <w:autoSpaceDE w:val="0"/>
              <w:autoSpaceDN w:val="0"/>
              <w:adjustRightInd w:val="0"/>
              <w:rPr>
                <w:szCs w:val="18"/>
                <w:lang w:eastAsia="zh-CN"/>
              </w:rPr>
            </w:pPr>
            <w:r>
              <w:rPr>
                <w:rFonts w:hint="eastAsia"/>
                <w:szCs w:val="18"/>
                <w:lang w:val="en-US" w:eastAsia="zh-CN"/>
              </w:rPr>
              <w:t>4 and 5</w:t>
            </w:r>
          </w:p>
        </w:tc>
      </w:tr>
      <w:tr w:rsidR="00D85FF6" w14:paraId="6D908927"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1882EFBB"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723392DA"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3F959EB2" w14:textId="77777777" w:rsidR="00D85FF6" w:rsidRDefault="00D85FF6" w:rsidP="00D85FF6">
            <w:pPr>
              <w:pStyle w:val="TAC"/>
              <w:overflowPunct w:val="0"/>
              <w:autoSpaceDE w:val="0"/>
              <w:autoSpaceDN w:val="0"/>
              <w:adjustRightInd w:val="0"/>
              <w:rPr>
                <w:szCs w:val="18"/>
                <w:lang w:eastAsia="zh-CN"/>
              </w:rPr>
            </w:pPr>
            <w:r>
              <w:rPr>
                <w:rFonts w:hint="eastAsia"/>
                <w:szCs w:val="18"/>
                <w:lang w:val="en-US" w:eastAsia="zh-CN"/>
              </w:rPr>
              <w:t>n260</w:t>
            </w:r>
          </w:p>
        </w:tc>
        <w:tc>
          <w:tcPr>
            <w:tcW w:w="2797" w:type="dxa"/>
            <w:tcBorders>
              <w:top w:val="single" w:sz="4" w:space="0" w:color="auto"/>
              <w:left w:val="single" w:sz="4" w:space="0" w:color="auto"/>
              <w:bottom w:val="single" w:sz="4" w:space="0" w:color="auto"/>
              <w:right w:val="single" w:sz="4" w:space="0" w:color="auto"/>
            </w:tcBorders>
            <w:vAlign w:val="center"/>
          </w:tcPr>
          <w:p w14:paraId="69F5E2E9" w14:textId="77777777" w:rsidR="00D85FF6" w:rsidRDefault="00D85FF6" w:rsidP="00D85FF6">
            <w:pPr>
              <w:pStyle w:val="TAC"/>
              <w:rPr>
                <w:lang w:val="en-US" w:eastAsia="zh-CN" w:bidi="ar"/>
              </w:rPr>
            </w:pPr>
            <w:r>
              <w:rPr>
                <w:rFonts w:cs="Arial"/>
                <w:szCs w:val="18"/>
              </w:rPr>
              <w:t>CA_n260</w:t>
            </w:r>
            <w:r>
              <w:rPr>
                <w:rFonts w:cs="Arial" w:hint="eastAsia"/>
                <w:szCs w:val="18"/>
                <w:lang w:val="en-US" w:eastAsia="zh-CN"/>
              </w:rPr>
              <w:t>M</w:t>
            </w:r>
          </w:p>
        </w:tc>
        <w:tc>
          <w:tcPr>
            <w:tcW w:w="1550" w:type="dxa"/>
            <w:tcBorders>
              <w:top w:val="nil"/>
              <w:left w:val="single" w:sz="4" w:space="0" w:color="auto"/>
              <w:bottom w:val="single" w:sz="4" w:space="0" w:color="auto"/>
              <w:right w:val="single" w:sz="4" w:space="0" w:color="auto"/>
            </w:tcBorders>
          </w:tcPr>
          <w:p w14:paraId="190EF317" w14:textId="77777777" w:rsidR="00D85FF6" w:rsidRDefault="00D85FF6" w:rsidP="00D85FF6">
            <w:pPr>
              <w:pStyle w:val="TAC"/>
              <w:overflowPunct w:val="0"/>
              <w:autoSpaceDE w:val="0"/>
              <w:autoSpaceDN w:val="0"/>
              <w:adjustRightInd w:val="0"/>
              <w:rPr>
                <w:szCs w:val="18"/>
                <w:lang w:eastAsia="zh-CN"/>
              </w:rPr>
            </w:pPr>
          </w:p>
        </w:tc>
      </w:tr>
      <w:tr w:rsidR="00D85FF6" w14:paraId="3AA7736F"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5CEA882A" w14:textId="77777777" w:rsidR="00D85FF6" w:rsidRDefault="00D85FF6" w:rsidP="00D85FF6">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2626" w:type="dxa"/>
            <w:tcBorders>
              <w:top w:val="single" w:sz="4" w:space="0" w:color="auto"/>
              <w:left w:val="single" w:sz="4" w:space="0" w:color="auto"/>
              <w:bottom w:val="nil"/>
              <w:right w:val="single" w:sz="4" w:space="0" w:color="auto"/>
            </w:tcBorders>
          </w:tcPr>
          <w:p w14:paraId="2C769BC9" w14:textId="77777777" w:rsidR="00D85FF6" w:rsidRDefault="00D85FF6" w:rsidP="00D85FF6">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4" w:type="dxa"/>
            <w:tcBorders>
              <w:top w:val="single" w:sz="4" w:space="0" w:color="auto"/>
              <w:left w:val="single" w:sz="4" w:space="0" w:color="auto"/>
              <w:bottom w:val="single" w:sz="4" w:space="0" w:color="auto"/>
              <w:right w:val="single" w:sz="4" w:space="0" w:color="auto"/>
            </w:tcBorders>
          </w:tcPr>
          <w:p w14:paraId="5D433068" w14:textId="77777777" w:rsidR="00D85FF6" w:rsidRDefault="00D85FF6" w:rsidP="00D85FF6">
            <w:pPr>
              <w:pStyle w:val="TAC"/>
              <w:overflowPunct w:val="0"/>
              <w:autoSpaceDE w:val="0"/>
              <w:autoSpaceDN w:val="0"/>
              <w:adjustRightInd w:val="0"/>
              <w:rPr>
                <w:szCs w:val="18"/>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75A4DD12" w14:textId="77777777" w:rsidR="00D85FF6" w:rsidRDefault="00D85FF6" w:rsidP="00D85FF6">
            <w:pPr>
              <w:pStyle w:val="TAC"/>
              <w:rPr>
                <w:lang w:eastAsia="zh-CN"/>
              </w:rPr>
            </w:pPr>
            <w:r>
              <w:rPr>
                <w:lang w:val="en-US" w:eastAsia="zh-CN" w:bidi="ar"/>
              </w:rPr>
              <w:t>10, 15, 20, 40, 50, 60, 80, 90, 100</w:t>
            </w:r>
          </w:p>
        </w:tc>
        <w:tc>
          <w:tcPr>
            <w:tcW w:w="1550" w:type="dxa"/>
            <w:tcBorders>
              <w:top w:val="single" w:sz="4" w:space="0" w:color="auto"/>
              <w:left w:val="single" w:sz="4" w:space="0" w:color="auto"/>
              <w:bottom w:val="nil"/>
              <w:right w:val="single" w:sz="4" w:space="0" w:color="auto"/>
            </w:tcBorders>
          </w:tcPr>
          <w:p w14:paraId="50C1ECD4" w14:textId="77777777" w:rsidR="00D85FF6" w:rsidRDefault="00D85FF6" w:rsidP="00D85FF6">
            <w:pPr>
              <w:pStyle w:val="TAC"/>
              <w:overflowPunct w:val="0"/>
              <w:autoSpaceDE w:val="0"/>
              <w:autoSpaceDN w:val="0"/>
              <w:adjustRightInd w:val="0"/>
              <w:rPr>
                <w:szCs w:val="18"/>
                <w:lang w:eastAsia="zh-CN"/>
              </w:rPr>
            </w:pPr>
            <w:r>
              <w:rPr>
                <w:szCs w:val="18"/>
                <w:lang w:eastAsia="zh-CN"/>
              </w:rPr>
              <w:t>0</w:t>
            </w:r>
          </w:p>
        </w:tc>
      </w:tr>
      <w:tr w:rsidR="00D85FF6" w14:paraId="4A5A0A4B" w14:textId="77777777" w:rsidTr="00AC58CA">
        <w:trPr>
          <w:trHeight w:val="187"/>
          <w:jc w:val="center"/>
        </w:trPr>
        <w:tc>
          <w:tcPr>
            <w:tcW w:w="1674" w:type="dxa"/>
            <w:tcBorders>
              <w:top w:val="nil"/>
              <w:left w:val="single" w:sz="4" w:space="0" w:color="auto"/>
              <w:bottom w:val="nil"/>
              <w:right w:val="single" w:sz="4" w:space="0" w:color="auto"/>
            </w:tcBorders>
          </w:tcPr>
          <w:p w14:paraId="45042AD0"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4BEB3DF6"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1AB4DC63" w14:textId="77777777" w:rsidR="00D85FF6" w:rsidRDefault="00D85FF6" w:rsidP="00D85FF6">
            <w:pPr>
              <w:pStyle w:val="TAC"/>
              <w:overflowPunct w:val="0"/>
              <w:autoSpaceDE w:val="0"/>
              <w:autoSpaceDN w:val="0"/>
              <w:adjustRightInd w:val="0"/>
              <w:rPr>
                <w:szCs w:val="18"/>
              </w:rPr>
            </w:pPr>
            <w:r>
              <w:rPr>
                <w:szCs w:val="18"/>
                <w:lang w:eastAsia="zh-CN"/>
              </w:rPr>
              <w:t>n261</w:t>
            </w:r>
          </w:p>
        </w:tc>
        <w:tc>
          <w:tcPr>
            <w:tcW w:w="2797" w:type="dxa"/>
            <w:tcBorders>
              <w:top w:val="single" w:sz="4" w:space="0" w:color="auto"/>
              <w:left w:val="single" w:sz="4" w:space="0" w:color="auto"/>
              <w:bottom w:val="single" w:sz="4" w:space="0" w:color="auto"/>
              <w:right w:val="single" w:sz="4" w:space="0" w:color="auto"/>
            </w:tcBorders>
            <w:vAlign w:val="center"/>
          </w:tcPr>
          <w:p w14:paraId="27778986" w14:textId="77777777" w:rsidR="00D85FF6" w:rsidRDefault="00D85FF6" w:rsidP="00D85FF6">
            <w:pPr>
              <w:pStyle w:val="TAC"/>
              <w:rPr>
                <w:lang w:eastAsia="zh-CN"/>
              </w:rPr>
            </w:pPr>
            <w:r>
              <w:rPr>
                <w:lang w:val="en-US" w:eastAsia="zh-CN" w:bidi="ar"/>
              </w:rPr>
              <w:t>50, 100, 200, 400</w:t>
            </w:r>
          </w:p>
        </w:tc>
        <w:tc>
          <w:tcPr>
            <w:tcW w:w="1550" w:type="dxa"/>
            <w:tcBorders>
              <w:top w:val="nil"/>
              <w:left w:val="single" w:sz="4" w:space="0" w:color="auto"/>
              <w:bottom w:val="single" w:sz="4" w:space="0" w:color="auto"/>
              <w:right w:val="single" w:sz="4" w:space="0" w:color="auto"/>
            </w:tcBorders>
          </w:tcPr>
          <w:p w14:paraId="2FE39F11" w14:textId="77777777" w:rsidR="00D85FF6" w:rsidRDefault="00D85FF6" w:rsidP="00D85FF6">
            <w:pPr>
              <w:pStyle w:val="TAC"/>
              <w:overflowPunct w:val="0"/>
              <w:autoSpaceDE w:val="0"/>
              <w:autoSpaceDN w:val="0"/>
              <w:adjustRightInd w:val="0"/>
              <w:rPr>
                <w:szCs w:val="18"/>
                <w:lang w:eastAsia="zh-CN"/>
              </w:rPr>
            </w:pPr>
          </w:p>
        </w:tc>
      </w:tr>
      <w:tr w:rsidR="00D85FF6" w14:paraId="131E9A55" w14:textId="77777777" w:rsidTr="00AC58CA">
        <w:trPr>
          <w:trHeight w:val="187"/>
          <w:jc w:val="center"/>
        </w:trPr>
        <w:tc>
          <w:tcPr>
            <w:tcW w:w="1674" w:type="dxa"/>
            <w:tcBorders>
              <w:top w:val="nil"/>
              <w:left w:val="single" w:sz="4" w:space="0" w:color="auto"/>
              <w:bottom w:val="nil"/>
              <w:right w:val="single" w:sz="4" w:space="0" w:color="auto"/>
            </w:tcBorders>
          </w:tcPr>
          <w:p w14:paraId="7B49C525"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581D1DD7"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700EB59E" w14:textId="77777777" w:rsidR="00D85FF6" w:rsidRDefault="00D85FF6" w:rsidP="00D85FF6">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7F5A598B" w14:textId="77777777" w:rsidR="00D85FF6" w:rsidRDefault="00D85FF6" w:rsidP="00D85FF6">
            <w:pPr>
              <w:pStyle w:val="TAC"/>
              <w:rPr>
                <w:lang w:val="en-US" w:eastAsia="zh-CN" w:bidi="ar"/>
              </w:rPr>
            </w:pPr>
            <w:r>
              <w:rPr>
                <w:lang w:val="en-US" w:eastAsia="zh-CN" w:bidi="ar"/>
              </w:rPr>
              <w:t>See n41 channel bandwidths in Table 5.3.5-1</w:t>
            </w:r>
          </w:p>
        </w:tc>
        <w:tc>
          <w:tcPr>
            <w:tcW w:w="1550" w:type="dxa"/>
            <w:tcBorders>
              <w:top w:val="single" w:sz="4" w:space="0" w:color="auto"/>
              <w:left w:val="single" w:sz="4" w:space="0" w:color="auto"/>
              <w:bottom w:val="nil"/>
              <w:right w:val="single" w:sz="4" w:space="0" w:color="auto"/>
            </w:tcBorders>
          </w:tcPr>
          <w:p w14:paraId="482A201B" w14:textId="77777777" w:rsidR="00D85FF6" w:rsidRDefault="00D85FF6" w:rsidP="00D85FF6">
            <w:pPr>
              <w:pStyle w:val="TAC"/>
              <w:overflowPunct w:val="0"/>
              <w:autoSpaceDE w:val="0"/>
              <w:autoSpaceDN w:val="0"/>
              <w:adjustRightInd w:val="0"/>
              <w:rPr>
                <w:szCs w:val="18"/>
                <w:lang w:eastAsia="zh-CN"/>
              </w:rPr>
            </w:pPr>
            <w:r>
              <w:rPr>
                <w:rFonts w:hint="eastAsia"/>
                <w:szCs w:val="18"/>
                <w:lang w:val="en-US" w:eastAsia="zh-CN"/>
              </w:rPr>
              <w:t>4 and 5</w:t>
            </w:r>
          </w:p>
        </w:tc>
      </w:tr>
      <w:tr w:rsidR="00D85FF6" w14:paraId="40022016"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18135F49"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3A3B3409"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0C47FFCF" w14:textId="77777777" w:rsidR="00D85FF6" w:rsidRDefault="00D85FF6" w:rsidP="00D85FF6">
            <w:pPr>
              <w:pStyle w:val="TAC"/>
              <w:overflowPunct w:val="0"/>
              <w:autoSpaceDE w:val="0"/>
              <w:autoSpaceDN w:val="0"/>
              <w:adjustRightInd w:val="0"/>
              <w:rPr>
                <w:szCs w:val="18"/>
                <w:lang w:eastAsia="zh-CN"/>
              </w:rPr>
            </w:pPr>
            <w:r>
              <w:rPr>
                <w:szCs w:val="18"/>
                <w:lang w:eastAsia="zh-CN"/>
              </w:rPr>
              <w:t>n261</w:t>
            </w:r>
          </w:p>
        </w:tc>
        <w:tc>
          <w:tcPr>
            <w:tcW w:w="2797" w:type="dxa"/>
            <w:tcBorders>
              <w:top w:val="single" w:sz="4" w:space="0" w:color="auto"/>
              <w:left w:val="single" w:sz="4" w:space="0" w:color="auto"/>
              <w:bottom w:val="single" w:sz="4" w:space="0" w:color="auto"/>
              <w:right w:val="single" w:sz="4" w:space="0" w:color="auto"/>
            </w:tcBorders>
            <w:vAlign w:val="center"/>
          </w:tcPr>
          <w:p w14:paraId="412D6710" w14:textId="77777777" w:rsidR="00D85FF6" w:rsidRDefault="00D85FF6" w:rsidP="00D85FF6">
            <w:pPr>
              <w:pStyle w:val="TAC"/>
              <w:rPr>
                <w:lang w:val="en-US" w:eastAsia="zh-CN" w:bidi="ar"/>
              </w:rPr>
            </w:pPr>
            <w:r>
              <w:rPr>
                <w:lang w:val="en-US" w:eastAsia="zh-CN" w:bidi="ar"/>
              </w:rPr>
              <w:t>See n261 channel bandwidths in Table 5.3.5-1</w:t>
            </w:r>
          </w:p>
        </w:tc>
        <w:tc>
          <w:tcPr>
            <w:tcW w:w="1550" w:type="dxa"/>
            <w:tcBorders>
              <w:top w:val="nil"/>
              <w:left w:val="single" w:sz="4" w:space="0" w:color="auto"/>
              <w:bottom w:val="single" w:sz="4" w:space="0" w:color="auto"/>
              <w:right w:val="single" w:sz="4" w:space="0" w:color="auto"/>
            </w:tcBorders>
          </w:tcPr>
          <w:p w14:paraId="05D7B9DE" w14:textId="77777777" w:rsidR="00D85FF6" w:rsidRDefault="00D85FF6" w:rsidP="00D85FF6">
            <w:pPr>
              <w:pStyle w:val="TAC"/>
              <w:overflowPunct w:val="0"/>
              <w:autoSpaceDE w:val="0"/>
              <w:autoSpaceDN w:val="0"/>
              <w:adjustRightInd w:val="0"/>
              <w:rPr>
                <w:szCs w:val="18"/>
                <w:lang w:eastAsia="zh-CN"/>
              </w:rPr>
            </w:pPr>
          </w:p>
        </w:tc>
      </w:tr>
      <w:tr w:rsidR="00D85FF6" w14:paraId="7A38D57E"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2C95CCCD" w14:textId="77777777" w:rsidR="00D85FF6" w:rsidRDefault="00D85FF6" w:rsidP="00D85FF6">
            <w:pPr>
              <w:spacing w:after="0"/>
              <w:jc w:val="center"/>
            </w:pPr>
            <w:r>
              <w:rPr>
                <w:rFonts w:ascii="Arial" w:eastAsia="Arial" w:hAnsi="Arial" w:cs="Arial"/>
                <w:sz w:val="18"/>
              </w:rPr>
              <w:t>CA_n41A-n261G</w:t>
            </w:r>
          </w:p>
        </w:tc>
        <w:tc>
          <w:tcPr>
            <w:tcW w:w="2626" w:type="dxa"/>
            <w:tcBorders>
              <w:top w:val="single" w:sz="4" w:space="0" w:color="auto"/>
              <w:left w:val="single" w:sz="4" w:space="0" w:color="auto"/>
              <w:bottom w:val="nil"/>
              <w:right w:val="single" w:sz="4" w:space="0" w:color="auto"/>
            </w:tcBorders>
          </w:tcPr>
          <w:p w14:paraId="09DEA207" w14:textId="77777777" w:rsidR="00D85FF6" w:rsidRDefault="00D85FF6" w:rsidP="00D85FF6">
            <w:pPr>
              <w:spacing w:after="0"/>
              <w:jc w:val="center"/>
            </w:pPr>
            <w:r>
              <w:rPr>
                <w:rFonts w:ascii="Arial" w:eastAsia="Arial" w:hAnsi="Arial" w:cs="Arial"/>
                <w:sz w:val="18"/>
              </w:rPr>
              <w:t>CA_n41A-n261A/G</w:t>
            </w:r>
          </w:p>
        </w:tc>
        <w:tc>
          <w:tcPr>
            <w:tcW w:w="834" w:type="dxa"/>
            <w:tcBorders>
              <w:top w:val="single" w:sz="4" w:space="0" w:color="auto"/>
              <w:left w:val="single" w:sz="4" w:space="0" w:color="auto"/>
              <w:bottom w:val="single" w:sz="4" w:space="0" w:color="auto"/>
              <w:right w:val="single" w:sz="4" w:space="0" w:color="auto"/>
            </w:tcBorders>
          </w:tcPr>
          <w:p w14:paraId="3CFA99F2" w14:textId="77777777" w:rsidR="00D85FF6" w:rsidRDefault="00D85FF6" w:rsidP="00D85FF6">
            <w:pPr>
              <w:spacing w:after="0"/>
              <w:jc w:val="center"/>
              <w:rPr>
                <w:lang w:eastAsia="zh-CN"/>
              </w:rPr>
            </w:pPr>
            <w:r>
              <w:rPr>
                <w:rFonts w:ascii="Arial" w:eastAsia="Arial" w:hAnsi="Arial" w:cs="Arial"/>
                <w:sz w:val="18"/>
              </w:rPr>
              <w:t>n41</w:t>
            </w:r>
          </w:p>
        </w:tc>
        <w:tc>
          <w:tcPr>
            <w:tcW w:w="2797" w:type="dxa"/>
            <w:tcBorders>
              <w:top w:val="single" w:sz="4" w:space="0" w:color="auto"/>
              <w:left w:val="single" w:sz="4" w:space="0" w:color="auto"/>
              <w:bottom w:val="single" w:sz="4" w:space="0" w:color="auto"/>
              <w:right w:val="single" w:sz="4" w:space="0" w:color="auto"/>
            </w:tcBorders>
          </w:tcPr>
          <w:p w14:paraId="74F0A39D" w14:textId="77777777" w:rsidR="00D85FF6" w:rsidRDefault="00D85FF6" w:rsidP="00D85FF6">
            <w:pPr>
              <w:spacing w:after="0"/>
              <w:jc w:val="center"/>
              <w:rPr>
                <w:lang w:val="en-US" w:eastAsia="zh-CN"/>
              </w:rPr>
            </w:pPr>
            <w:r>
              <w:rPr>
                <w:rFonts w:ascii="Arial" w:eastAsia="Arial" w:hAnsi="Arial" w:cs="Arial"/>
                <w:sz w:val="18"/>
              </w:rPr>
              <w:t>5, 10, 15, 20, 25, 30, 35, 40, 45, 50</w:t>
            </w:r>
          </w:p>
        </w:tc>
        <w:tc>
          <w:tcPr>
            <w:tcW w:w="1550" w:type="dxa"/>
            <w:tcBorders>
              <w:top w:val="single" w:sz="4" w:space="0" w:color="auto"/>
              <w:left w:val="single" w:sz="4" w:space="0" w:color="auto"/>
              <w:bottom w:val="nil"/>
              <w:right w:val="single" w:sz="4" w:space="0" w:color="auto"/>
            </w:tcBorders>
          </w:tcPr>
          <w:p w14:paraId="4EC1C1E9" w14:textId="77777777" w:rsidR="00D85FF6" w:rsidRDefault="00D85FF6" w:rsidP="00D85FF6">
            <w:pPr>
              <w:spacing w:after="0"/>
              <w:jc w:val="center"/>
              <w:rPr>
                <w:lang w:eastAsia="zh-CN"/>
              </w:rPr>
            </w:pPr>
            <w:r>
              <w:rPr>
                <w:rFonts w:ascii="Arial" w:eastAsia="Arial" w:hAnsi="Arial" w:cs="Arial"/>
                <w:sz w:val="18"/>
              </w:rPr>
              <w:t>0</w:t>
            </w:r>
          </w:p>
        </w:tc>
      </w:tr>
      <w:tr w:rsidR="00D85FF6" w14:paraId="6B97B395"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71633868" w14:textId="77777777" w:rsidR="00D85FF6" w:rsidRDefault="00D85FF6" w:rsidP="00D85FF6">
            <w:pPr>
              <w:spacing w:after="0"/>
              <w:jc w:val="center"/>
            </w:pPr>
          </w:p>
        </w:tc>
        <w:tc>
          <w:tcPr>
            <w:tcW w:w="2626" w:type="dxa"/>
            <w:tcBorders>
              <w:top w:val="nil"/>
              <w:left w:val="single" w:sz="4" w:space="0" w:color="auto"/>
              <w:bottom w:val="single" w:sz="4" w:space="0" w:color="auto"/>
              <w:right w:val="single" w:sz="4" w:space="0" w:color="auto"/>
            </w:tcBorders>
          </w:tcPr>
          <w:p w14:paraId="0677F4E1" w14:textId="77777777" w:rsidR="00D85FF6" w:rsidRDefault="00D85FF6" w:rsidP="00D85FF6">
            <w:pPr>
              <w:spacing w:after="0"/>
              <w:jc w:val="center"/>
            </w:pPr>
          </w:p>
        </w:tc>
        <w:tc>
          <w:tcPr>
            <w:tcW w:w="834" w:type="dxa"/>
            <w:tcBorders>
              <w:top w:val="single" w:sz="4" w:space="0" w:color="auto"/>
              <w:left w:val="single" w:sz="4" w:space="0" w:color="auto"/>
              <w:bottom w:val="single" w:sz="4" w:space="0" w:color="auto"/>
              <w:right w:val="single" w:sz="4" w:space="0" w:color="auto"/>
            </w:tcBorders>
          </w:tcPr>
          <w:p w14:paraId="42FA2265" w14:textId="77777777" w:rsidR="00D85FF6" w:rsidRDefault="00D85FF6" w:rsidP="00D85FF6">
            <w:pPr>
              <w:spacing w:after="0"/>
              <w:jc w:val="center"/>
              <w:rPr>
                <w:lang w:eastAsia="zh-CN"/>
              </w:rPr>
            </w:pPr>
            <w:r>
              <w:rPr>
                <w:rFonts w:ascii="Arial" w:eastAsia="Arial" w:hAnsi="Arial" w:cs="Arial"/>
                <w:sz w:val="18"/>
              </w:rPr>
              <w:t>n261</w:t>
            </w:r>
          </w:p>
        </w:tc>
        <w:tc>
          <w:tcPr>
            <w:tcW w:w="2797" w:type="dxa"/>
            <w:tcBorders>
              <w:top w:val="single" w:sz="4" w:space="0" w:color="auto"/>
              <w:left w:val="single" w:sz="4" w:space="0" w:color="auto"/>
              <w:bottom w:val="single" w:sz="4" w:space="0" w:color="auto"/>
              <w:right w:val="single" w:sz="4" w:space="0" w:color="auto"/>
            </w:tcBorders>
          </w:tcPr>
          <w:p w14:paraId="1106618C" w14:textId="77777777" w:rsidR="00D85FF6" w:rsidRDefault="00D85FF6" w:rsidP="00D85FF6">
            <w:pPr>
              <w:spacing w:after="0"/>
              <w:jc w:val="center"/>
              <w:rPr>
                <w:lang w:val="en-US" w:eastAsia="zh-CN"/>
              </w:rPr>
            </w:pPr>
            <w:r>
              <w:rPr>
                <w:rFonts w:ascii="Arial" w:eastAsia="Arial" w:hAnsi="Arial" w:cs="Arial"/>
                <w:sz w:val="18"/>
              </w:rPr>
              <w:t>CA_n261G</w:t>
            </w:r>
          </w:p>
        </w:tc>
        <w:tc>
          <w:tcPr>
            <w:tcW w:w="1550" w:type="dxa"/>
            <w:tcBorders>
              <w:top w:val="nil"/>
              <w:left w:val="single" w:sz="4" w:space="0" w:color="auto"/>
              <w:bottom w:val="single" w:sz="4" w:space="0" w:color="auto"/>
              <w:right w:val="single" w:sz="4" w:space="0" w:color="auto"/>
            </w:tcBorders>
          </w:tcPr>
          <w:p w14:paraId="3CD8FE11" w14:textId="77777777" w:rsidR="00D85FF6" w:rsidRDefault="00D85FF6" w:rsidP="00D85FF6">
            <w:pPr>
              <w:spacing w:after="0"/>
              <w:jc w:val="center"/>
              <w:rPr>
                <w:lang w:eastAsia="zh-CN"/>
              </w:rPr>
            </w:pPr>
          </w:p>
        </w:tc>
      </w:tr>
      <w:tr w:rsidR="00D85FF6" w14:paraId="0D4ABB9C"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35D13A10" w14:textId="77777777" w:rsidR="00D85FF6" w:rsidRDefault="00D85FF6" w:rsidP="00D85FF6">
            <w:pPr>
              <w:spacing w:after="0"/>
              <w:jc w:val="center"/>
            </w:pPr>
            <w:r>
              <w:rPr>
                <w:rFonts w:ascii="Arial" w:eastAsia="Arial" w:hAnsi="Arial" w:cs="Arial"/>
                <w:sz w:val="18"/>
              </w:rPr>
              <w:t>CA_n41A-n261H</w:t>
            </w:r>
          </w:p>
        </w:tc>
        <w:tc>
          <w:tcPr>
            <w:tcW w:w="2626" w:type="dxa"/>
            <w:tcBorders>
              <w:top w:val="single" w:sz="4" w:space="0" w:color="auto"/>
              <w:left w:val="single" w:sz="4" w:space="0" w:color="auto"/>
              <w:bottom w:val="nil"/>
              <w:right w:val="single" w:sz="4" w:space="0" w:color="auto"/>
            </w:tcBorders>
          </w:tcPr>
          <w:p w14:paraId="36AD570C" w14:textId="77777777" w:rsidR="00D85FF6" w:rsidRDefault="00D85FF6" w:rsidP="00D85FF6">
            <w:pPr>
              <w:spacing w:after="0"/>
              <w:jc w:val="center"/>
            </w:pPr>
            <w:r>
              <w:rPr>
                <w:rFonts w:ascii="Arial" w:eastAsia="Arial" w:hAnsi="Arial" w:cs="Arial"/>
                <w:sz w:val="18"/>
              </w:rPr>
              <w:t>CA_n41A-n261A/G/H</w:t>
            </w:r>
          </w:p>
        </w:tc>
        <w:tc>
          <w:tcPr>
            <w:tcW w:w="834" w:type="dxa"/>
            <w:tcBorders>
              <w:top w:val="single" w:sz="4" w:space="0" w:color="auto"/>
              <w:left w:val="single" w:sz="4" w:space="0" w:color="auto"/>
              <w:bottom w:val="single" w:sz="4" w:space="0" w:color="auto"/>
              <w:right w:val="single" w:sz="4" w:space="0" w:color="auto"/>
            </w:tcBorders>
          </w:tcPr>
          <w:p w14:paraId="32F13C08" w14:textId="77777777" w:rsidR="00D85FF6" w:rsidRDefault="00D85FF6" w:rsidP="00D85FF6">
            <w:pPr>
              <w:spacing w:after="0"/>
              <w:jc w:val="center"/>
              <w:rPr>
                <w:lang w:eastAsia="zh-CN"/>
              </w:rPr>
            </w:pPr>
            <w:r>
              <w:rPr>
                <w:rFonts w:ascii="Arial" w:eastAsia="Arial" w:hAnsi="Arial" w:cs="Arial"/>
                <w:sz w:val="18"/>
              </w:rPr>
              <w:t>n41</w:t>
            </w:r>
          </w:p>
        </w:tc>
        <w:tc>
          <w:tcPr>
            <w:tcW w:w="2797" w:type="dxa"/>
            <w:tcBorders>
              <w:top w:val="single" w:sz="4" w:space="0" w:color="auto"/>
              <w:left w:val="single" w:sz="4" w:space="0" w:color="auto"/>
              <w:bottom w:val="single" w:sz="4" w:space="0" w:color="auto"/>
              <w:right w:val="single" w:sz="4" w:space="0" w:color="auto"/>
            </w:tcBorders>
          </w:tcPr>
          <w:p w14:paraId="6B98BC1F" w14:textId="77777777" w:rsidR="00D85FF6" w:rsidRDefault="00D85FF6" w:rsidP="00D85FF6">
            <w:pPr>
              <w:spacing w:after="0"/>
              <w:jc w:val="center"/>
              <w:rPr>
                <w:lang w:val="en-US" w:eastAsia="zh-CN"/>
              </w:rPr>
            </w:pPr>
            <w:r>
              <w:rPr>
                <w:rFonts w:ascii="Arial" w:eastAsia="Arial" w:hAnsi="Arial" w:cs="Arial"/>
                <w:sz w:val="18"/>
              </w:rPr>
              <w:t>5, 10, 15, 20, 25, 30, 35, 40, 45, 50</w:t>
            </w:r>
          </w:p>
        </w:tc>
        <w:tc>
          <w:tcPr>
            <w:tcW w:w="1550" w:type="dxa"/>
            <w:tcBorders>
              <w:top w:val="single" w:sz="4" w:space="0" w:color="auto"/>
              <w:left w:val="single" w:sz="4" w:space="0" w:color="auto"/>
              <w:bottom w:val="nil"/>
              <w:right w:val="single" w:sz="4" w:space="0" w:color="auto"/>
            </w:tcBorders>
          </w:tcPr>
          <w:p w14:paraId="5D75DA76" w14:textId="77777777" w:rsidR="00D85FF6" w:rsidRDefault="00D85FF6" w:rsidP="00D85FF6">
            <w:pPr>
              <w:spacing w:after="0"/>
              <w:jc w:val="center"/>
              <w:rPr>
                <w:lang w:eastAsia="zh-CN"/>
              </w:rPr>
            </w:pPr>
            <w:r>
              <w:rPr>
                <w:rFonts w:ascii="Arial" w:eastAsia="Arial" w:hAnsi="Arial" w:cs="Arial"/>
                <w:sz w:val="18"/>
              </w:rPr>
              <w:t>0</w:t>
            </w:r>
          </w:p>
        </w:tc>
      </w:tr>
      <w:tr w:rsidR="00D85FF6" w14:paraId="30D46146"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070C01E1" w14:textId="77777777" w:rsidR="00D85FF6" w:rsidRDefault="00D85FF6" w:rsidP="00D85FF6">
            <w:pPr>
              <w:spacing w:after="0"/>
              <w:jc w:val="center"/>
            </w:pPr>
          </w:p>
        </w:tc>
        <w:tc>
          <w:tcPr>
            <w:tcW w:w="2626" w:type="dxa"/>
            <w:tcBorders>
              <w:top w:val="nil"/>
              <w:left w:val="single" w:sz="4" w:space="0" w:color="auto"/>
              <w:bottom w:val="single" w:sz="4" w:space="0" w:color="auto"/>
              <w:right w:val="single" w:sz="4" w:space="0" w:color="auto"/>
            </w:tcBorders>
          </w:tcPr>
          <w:p w14:paraId="72B0BCAC" w14:textId="77777777" w:rsidR="00D85FF6" w:rsidRDefault="00D85FF6" w:rsidP="00D85FF6">
            <w:pPr>
              <w:spacing w:after="0"/>
              <w:jc w:val="center"/>
            </w:pPr>
          </w:p>
        </w:tc>
        <w:tc>
          <w:tcPr>
            <w:tcW w:w="834" w:type="dxa"/>
            <w:tcBorders>
              <w:top w:val="single" w:sz="4" w:space="0" w:color="auto"/>
              <w:left w:val="single" w:sz="4" w:space="0" w:color="auto"/>
              <w:bottom w:val="single" w:sz="4" w:space="0" w:color="auto"/>
              <w:right w:val="single" w:sz="4" w:space="0" w:color="auto"/>
            </w:tcBorders>
          </w:tcPr>
          <w:p w14:paraId="01430B93" w14:textId="77777777" w:rsidR="00D85FF6" w:rsidRDefault="00D85FF6" w:rsidP="00D85FF6">
            <w:pPr>
              <w:spacing w:after="0"/>
              <w:jc w:val="center"/>
              <w:rPr>
                <w:lang w:eastAsia="zh-CN"/>
              </w:rPr>
            </w:pPr>
            <w:r>
              <w:rPr>
                <w:rFonts w:ascii="Arial" w:eastAsia="Arial" w:hAnsi="Arial" w:cs="Arial"/>
                <w:sz w:val="18"/>
              </w:rPr>
              <w:t>n261</w:t>
            </w:r>
          </w:p>
        </w:tc>
        <w:tc>
          <w:tcPr>
            <w:tcW w:w="2797" w:type="dxa"/>
            <w:tcBorders>
              <w:top w:val="single" w:sz="4" w:space="0" w:color="auto"/>
              <w:left w:val="single" w:sz="4" w:space="0" w:color="auto"/>
              <w:bottom w:val="single" w:sz="4" w:space="0" w:color="auto"/>
              <w:right w:val="single" w:sz="4" w:space="0" w:color="auto"/>
            </w:tcBorders>
          </w:tcPr>
          <w:p w14:paraId="041FA7E6" w14:textId="77777777" w:rsidR="00D85FF6" w:rsidRDefault="00D85FF6" w:rsidP="00D85FF6">
            <w:pPr>
              <w:spacing w:after="0"/>
              <w:jc w:val="center"/>
              <w:rPr>
                <w:lang w:val="en-US" w:eastAsia="zh-CN"/>
              </w:rPr>
            </w:pPr>
            <w:r>
              <w:rPr>
                <w:rFonts w:ascii="Arial" w:eastAsia="Arial" w:hAnsi="Arial" w:cs="Arial"/>
                <w:sz w:val="18"/>
              </w:rPr>
              <w:t>CA_n261H</w:t>
            </w:r>
          </w:p>
        </w:tc>
        <w:tc>
          <w:tcPr>
            <w:tcW w:w="1550" w:type="dxa"/>
            <w:tcBorders>
              <w:top w:val="nil"/>
              <w:left w:val="single" w:sz="4" w:space="0" w:color="auto"/>
              <w:bottom w:val="single" w:sz="4" w:space="0" w:color="auto"/>
              <w:right w:val="single" w:sz="4" w:space="0" w:color="auto"/>
            </w:tcBorders>
          </w:tcPr>
          <w:p w14:paraId="4D78DD73" w14:textId="77777777" w:rsidR="00D85FF6" w:rsidRDefault="00D85FF6" w:rsidP="00D85FF6">
            <w:pPr>
              <w:spacing w:after="0"/>
              <w:jc w:val="center"/>
              <w:rPr>
                <w:lang w:eastAsia="zh-CN"/>
              </w:rPr>
            </w:pPr>
          </w:p>
        </w:tc>
      </w:tr>
      <w:tr w:rsidR="00D85FF6" w14:paraId="1DD5F40F"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5EA48282" w14:textId="77777777" w:rsidR="00D85FF6" w:rsidRDefault="00D85FF6" w:rsidP="00D85FF6">
            <w:pPr>
              <w:spacing w:after="0"/>
              <w:jc w:val="center"/>
            </w:pPr>
            <w:r>
              <w:rPr>
                <w:rFonts w:ascii="Arial" w:eastAsia="Arial" w:hAnsi="Arial" w:cs="Arial"/>
                <w:sz w:val="18"/>
              </w:rPr>
              <w:t>CA_n41A-n261I</w:t>
            </w:r>
          </w:p>
        </w:tc>
        <w:tc>
          <w:tcPr>
            <w:tcW w:w="2626" w:type="dxa"/>
            <w:tcBorders>
              <w:top w:val="single" w:sz="4" w:space="0" w:color="auto"/>
              <w:left w:val="single" w:sz="4" w:space="0" w:color="auto"/>
              <w:bottom w:val="nil"/>
              <w:right w:val="single" w:sz="4" w:space="0" w:color="auto"/>
            </w:tcBorders>
          </w:tcPr>
          <w:p w14:paraId="682FAB63" w14:textId="77777777" w:rsidR="00D85FF6" w:rsidRDefault="00D85FF6" w:rsidP="00D85FF6">
            <w:pPr>
              <w:spacing w:after="0"/>
              <w:jc w:val="center"/>
            </w:pPr>
            <w:r>
              <w:rPr>
                <w:rFonts w:ascii="Arial" w:eastAsia="Arial" w:hAnsi="Arial" w:cs="Arial"/>
                <w:sz w:val="18"/>
              </w:rPr>
              <w:t>CA_n41A-n261A/G/H/I</w:t>
            </w:r>
          </w:p>
        </w:tc>
        <w:tc>
          <w:tcPr>
            <w:tcW w:w="834" w:type="dxa"/>
            <w:tcBorders>
              <w:top w:val="single" w:sz="4" w:space="0" w:color="auto"/>
              <w:left w:val="single" w:sz="4" w:space="0" w:color="auto"/>
              <w:bottom w:val="single" w:sz="4" w:space="0" w:color="auto"/>
              <w:right w:val="single" w:sz="4" w:space="0" w:color="auto"/>
            </w:tcBorders>
          </w:tcPr>
          <w:p w14:paraId="07CEDFF7" w14:textId="77777777" w:rsidR="00D85FF6" w:rsidRDefault="00D85FF6" w:rsidP="00D85FF6">
            <w:pPr>
              <w:spacing w:after="0"/>
              <w:jc w:val="center"/>
              <w:rPr>
                <w:lang w:eastAsia="zh-CN"/>
              </w:rPr>
            </w:pPr>
            <w:r>
              <w:rPr>
                <w:rFonts w:ascii="Arial" w:eastAsia="Arial" w:hAnsi="Arial" w:cs="Arial"/>
                <w:sz w:val="18"/>
              </w:rPr>
              <w:t>n41</w:t>
            </w:r>
          </w:p>
        </w:tc>
        <w:tc>
          <w:tcPr>
            <w:tcW w:w="2797" w:type="dxa"/>
            <w:tcBorders>
              <w:top w:val="single" w:sz="4" w:space="0" w:color="auto"/>
              <w:left w:val="single" w:sz="4" w:space="0" w:color="auto"/>
              <w:bottom w:val="single" w:sz="4" w:space="0" w:color="auto"/>
              <w:right w:val="single" w:sz="4" w:space="0" w:color="auto"/>
            </w:tcBorders>
          </w:tcPr>
          <w:p w14:paraId="2672C8E5" w14:textId="77777777" w:rsidR="00D85FF6" w:rsidRDefault="00D85FF6" w:rsidP="00D85FF6">
            <w:pPr>
              <w:spacing w:after="0"/>
              <w:jc w:val="center"/>
              <w:rPr>
                <w:lang w:val="en-US" w:eastAsia="zh-CN"/>
              </w:rPr>
            </w:pPr>
            <w:r>
              <w:rPr>
                <w:rFonts w:ascii="Arial" w:eastAsia="Arial" w:hAnsi="Arial" w:cs="Arial"/>
                <w:sz w:val="18"/>
              </w:rPr>
              <w:t>5, 10, 15, 20, 25, 30, 35, 40, 45, 50</w:t>
            </w:r>
          </w:p>
        </w:tc>
        <w:tc>
          <w:tcPr>
            <w:tcW w:w="1550" w:type="dxa"/>
            <w:tcBorders>
              <w:top w:val="single" w:sz="4" w:space="0" w:color="auto"/>
              <w:left w:val="single" w:sz="4" w:space="0" w:color="auto"/>
              <w:bottom w:val="nil"/>
              <w:right w:val="single" w:sz="4" w:space="0" w:color="auto"/>
            </w:tcBorders>
          </w:tcPr>
          <w:p w14:paraId="1C91BB95" w14:textId="77777777" w:rsidR="00D85FF6" w:rsidRDefault="00D85FF6" w:rsidP="00D85FF6">
            <w:pPr>
              <w:spacing w:after="0"/>
              <w:jc w:val="center"/>
              <w:rPr>
                <w:lang w:eastAsia="zh-CN"/>
              </w:rPr>
            </w:pPr>
            <w:r>
              <w:rPr>
                <w:rFonts w:ascii="Arial" w:eastAsia="Arial" w:hAnsi="Arial" w:cs="Arial"/>
                <w:sz w:val="18"/>
              </w:rPr>
              <w:t>0</w:t>
            </w:r>
          </w:p>
        </w:tc>
      </w:tr>
      <w:tr w:rsidR="00D85FF6" w14:paraId="37DB8822"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3400AE61" w14:textId="77777777" w:rsidR="00D85FF6" w:rsidRDefault="00D85FF6" w:rsidP="00D85FF6">
            <w:pPr>
              <w:spacing w:after="0"/>
              <w:jc w:val="center"/>
            </w:pPr>
          </w:p>
        </w:tc>
        <w:tc>
          <w:tcPr>
            <w:tcW w:w="2626" w:type="dxa"/>
            <w:tcBorders>
              <w:top w:val="nil"/>
              <w:left w:val="single" w:sz="4" w:space="0" w:color="auto"/>
              <w:bottom w:val="single" w:sz="4" w:space="0" w:color="auto"/>
              <w:right w:val="single" w:sz="4" w:space="0" w:color="auto"/>
            </w:tcBorders>
          </w:tcPr>
          <w:p w14:paraId="192E8B4B" w14:textId="77777777" w:rsidR="00D85FF6" w:rsidRDefault="00D85FF6" w:rsidP="00D85FF6">
            <w:pPr>
              <w:spacing w:after="0"/>
              <w:jc w:val="center"/>
            </w:pPr>
          </w:p>
        </w:tc>
        <w:tc>
          <w:tcPr>
            <w:tcW w:w="834" w:type="dxa"/>
            <w:tcBorders>
              <w:top w:val="single" w:sz="4" w:space="0" w:color="auto"/>
              <w:left w:val="single" w:sz="4" w:space="0" w:color="auto"/>
              <w:bottom w:val="single" w:sz="4" w:space="0" w:color="auto"/>
              <w:right w:val="single" w:sz="4" w:space="0" w:color="auto"/>
            </w:tcBorders>
          </w:tcPr>
          <w:p w14:paraId="29A27DBC" w14:textId="77777777" w:rsidR="00D85FF6" w:rsidRDefault="00D85FF6" w:rsidP="00D85FF6">
            <w:pPr>
              <w:spacing w:after="0"/>
              <w:jc w:val="center"/>
              <w:rPr>
                <w:lang w:eastAsia="zh-CN"/>
              </w:rPr>
            </w:pPr>
            <w:r>
              <w:rPr>
                <w:rFonts w:ascii="Arial" w:eastAsia="Arial" w:hAnsi="Arial" w:cs="Arial"/>
                <w:sz w:val="18"/>
              </w:rPr>
              <w:t>n261</w:t>
            </w:r>
          </w:p>
        </w:tc>
        <w:tc>
          <w:tcPr>
            <w:tcW w:w="2797" w:type="dxa"/>
            <w:tcBorders>
              <w:top w:val="single" w:sz="4" w:space="0" w:color="auto"/>
              <w:left w:val="single" w:sz="4" w:space="0" w:color="auto"/>
              <w:bottom w:val="single" w:sz="4" w:space="0" w:color="auto"/>
              <w:right w:val="single" w:sz="4" w:space="0" w:color="auto"/>
            </w:tcBorders>
          </w:tcPr>
          <w:p w14:paraId="59BE65B2" w14:textId="77777777" w:rsidR="00D85FF6" w:rsidRDefault="00D85FF6" w:rsidP="00D85FF6">
            <w:pPr>
              <w:spacing w:after="0"/>
              <w:jc w:val="center"/>
              <w:rPr>
                <w:lang w:val="en-US" w:eastAsia="zh-CN"/>
              </w:rPr>
            </w:pPr>
            <w:r>
              <w:rPr>
                <w:rFonts w:ascii="Arial" w:eastAsia="Arial" w:hAnsi="Arial" w:cs="Arial"/>
                <w:sz w:val="18"/>
              </w:rPr>
              <w:t>CA_n261I</w:t>
            </w:r>
          </w:p>
        </w:tc>
        <w:tc>
          <w:tcPr>
            <w:tcW w:w="1550" w:type="dxa"/>
            <w:tcBorders>
              <w:top w:val="nil"/>
              <w:left w:val="single" w:sz="4" w:space="0" w:color="auto"/>
              <w:bottom w:val="single" w:sz="4" w:space="0" w:color="auto"/>
              <w:right w:val="single" w:sz="4" w:space="0" w:color="auto"/>
            </w:tcBorders>
          </w:tcPr>
          <w:p w14:paraId="785033AE" w14:textId="77777777" w:rsidR="00D85FF6" w:rsidRDefault="00D85FF6" w:rsidP="00D85FF6">
            <w:pPr>
              <w:spacing w:after="0"/>
              <w:jc w:val="center"/>
              <w:rPr>
                <w:lang w:eastAsia="zh-CN"/>
              </w:rPr>
            </w:pPr>
          </w:p>
        </w:tc>
      </w:tr>
      <w:tr w:rsidR="00D85FF6" w14:paraId="2C4B641D"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7C0245CF" w14:textId="77777777" w:rsidR="00D85FF6" w:rsidRDefault="00D85FF6" w:rsidP="00D85FF6">
            <w:pPr>
              <w:spacing w:after="0"/>
              <w:jc w:val="center"/>
            </w:pPr>
            <w:r>
              <w:rPr>
                <w:rFonts w:ascii="Arial" w:eastAsia="Arial" w:hAnsi="Arial" w:cs="Arial"/>
                <w:sz w:val="18"/>
              </w:rPr>
              <w:t>CA_n41A-n261J</w:t>
            </w:r>
          </w:p>
        </w:tc>
        <w:tc>
          <w:tcPr>
            <w:tcW w:w="2626" w:type="dxa"/>
            <w:tcBorders>
              <w:top w:val="single" w:sz="4" w:space="0" w:color="auto"/>
              <w:left w:val="single" w:sz="4" w:space="0" w:color="auto"/>
              <w:bottom w:val="nil"/>
              <w:right w:val="single" w:sz="4" w:space="0" w:color="auto"/>
            </w:tcBorders>
          </w:tcPr>
          <w:p w14:paraId="7E3CFEA5" w14:textId="77777777" w:rsidR="00D85FF6" w:rsidRDefault="00D85FF6" w:rsidP="00D85FF6">
            <w:pPr>
              <w:spacing w:after="0"/>
              <w:jc w:val="center"/>
            </w:pPr>
            <w:r>
              <w:rPr>
                <w:rFonts w:ascii="Arial" w:eastAsia="Arial" w:hAnsi="Arial" w:cs="Arial"/>
                <w:sz w:val="18"/>
              </w:rPr>
              <w:t>CA_n41A-n261A/G/H/I/J</w:t>
            </w:r>
          </w:p>
        </w:tc>
        <w:tc>
          <w:tcPr>
            <w:tcW w:w="834" w:type="dxa"/>
            <w:tcBorders>
              <w:top w:val="single" w:sz="4" w:space="0" w:color="auto"/>
              <w:left w:val="single" w:sz="4" w:space="0" w:color="auto"/>
              <w:bottom w:val="single" w:sz="4" w:space="0" w:color="auto"/>
              <w:right w:val="single" w:sz="4" w:space="0" w:color="auto"/>
            </w:tcBorders>
          </w:tcPr>
          <w:p w14:paraId="0502083D" w14:textId="77777777" w:rsidR="00D85FF6" w:rsidRDefault="00D85FF6" w:rsidP="00D85FF6">
            <w:pPr>
              <w:spacing w:after="0"/>
              <w:jc w:val="center"/>
              <w:rPr>
                <w:lang w:eastAsia="zh-CN"/>
              </w:rPr>
            </w:pPr>
            <w:r>
              <w:rPr>
                <w:rFonts w:ascii="Arial" w:eastAsia="Arial" w:hAnsi="Arial" w:cs="Arial"/>
                <w:sz w:val="18"/>
              </w:rPr>
              <w:t>n41</w:t>
            </w:r>
          </w:p>
        </w:tc>
        <w:tc>
          <w:tcPr>
            <w:tcW w:w="2797" w:type="dxa"/>
            <w:tcBorders>
              <w:top w:val="single" w:sz="4" w:space="0" w:color="auto"/>
              <w:left w:val="single" w:sz="4" w:space="0" w:color="auto"/>
              <w:bottom w:val="single" w:sz="4" w:space="0" w:color="auto"/>
              <w:right w:val="single" w:sz="4" w:space="0" w:color="auto"/>
            </w:tcBorders>
          </w:tcPr>
          <w:p w14:paraId="3A02CF39" w14:textId="77777777" w:rsidR="00D85FF6" w:rsidRDefault="00D85FF6" w:rsidP="00D85FF6">
            <w:pPr>
              <w:spacing w:after="0"/>
              <w:jc w:val="center"/>
              <w:rPr>
                <w:lang w:val="en-US" w:eastAsia="zh-CN"/>
              </w:rPr>
            </w:pPr>
            <w:r>
              <w:rPr>
                <w:rFonts w:ascii="Arial" w:eastAsia="Arial" w:hAnsi="Arial" w:cs="Arial"/>
                <w:sz w:val="18"/>
              </w:rPr>
              <w:t>5, 10, 15, 20, 25, 30, 35, 40, 45, 50</w:t>
            </w:r>
          </w:p>
        </w:tc>
        <w:tc>
          <w:tcPr>
            <w:tcW w:w="1550" w:type="dxa"/>
            <w:tcBorders>
              <w:top w:val="single" w:sz="4" w:space="0" w:color="auto"/>
              <w:left w:val="single" w:sz="4" w:space="0" w:color="auto"/>
              <w:bottom w:val="nil"/>
              <w:right w:val="single" w:sz="4" w:space="0" w:color="auto"/>
            </w:tcBorders>
          </w:tcPr>
          <w:p w14:paraId="18D486FD" w14:textId="77777777" w:rsidR="00D85FF6" w:rsidRDefault="00D85FF6" w:rsidP="00D85FF6">
            <w:pPr>
              <w:spacing w:after="0"/>
              <w:jc w:val="center"/>
              <w:rPr>
                <w:lang w:eastAsia="zh-CN"/>
              </w:rPr>
            </w:pPr>
            <w:r>
              <w:rPr>
                <w:rFonts w:ascii="Arial" w:eastAsia="Arial" w:hAnsi="Arial" w:cs="Arial"/>
                <w:sz w:val="18"/>
              </w:rPr>
              <w:t>0</w:t>
            </w:r>
          </w:p>
        </w:tc>
      </w:tr>
      <w:tr w:rsidR="00D85FF6" w14:paraId="639C87E2"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634C7BF5" w14:textId="77777777" w:rsidR="00D85FF6" w:rsidRDefault="00D85FF6" w:rsidP="00D85FF6">
            <w:pPr>
              <w:spacing w:after="0"/>
              <w:jc w:val="center"/>
            </w:pPr>
          </w:p>
        </w:tc>
        <w:tc>
          <w:tcPr>
            <w:tcW w:w="2626" w:type="dxa"/>
            <w:tcBorders>
              <w:top w:val="nil"/>
              <w:left w:val="single" w:sz="4" w:space="0" w:color="auto"/>
              <w:bottom w:val="single" w:sz="4" w:space="0" w:color="auto"/>
              <w:right w:val="single" w:sz="4" w:space="0" w:color="auto"/>
            </w:tcBorders>
          </w:tcPr>
          <w:p w14:paraId="083C5487" w14:textId="77777777" w:rsidR="00D85FF6" w:rsidRDefault="00D85FF6" w:rsidP="00D85FF6">
            <w:pPr>
              <w:spacing w:after="0"/>
              <w:jc w:val="center"/>
            </w:pPr>
          </w:p>
        </w:tc>
        <w:tc>
          <w:tcPr>
            <w:tcW w:w="834" w:type="dxa"/>
            <w:tcBorders>
              <w:top w:val="single" w:sz="4" w:space="0" w:color="auto"/>
              <w:left w:val="single" w:sz="4" w:space="0" w:color="auto"/>
              <w:bottom w:val="single" w:sz="4" w:space="0" w:color="auto"/>
              <w:right w:val="single" w:sz="4" w:space="0" w:color="auto"/>
            </w:tcBorders>
          </w:tcPr>
          <w:p w14:paraId="0D836F73" w14:textId="77777777" w:rsidR="00D85FF6" w:rsidRDefault="00D85FF6" w:rsidP="00D85FF6">
            <w:pPr>
              <w:spacing w:after="0"/>
              <w:jc w:val="center"/>
              <w:rPr>
                <w:lang w:eastAsia="zh-CN"/>
              </w:rPr>
            </w:pPr>
            <w:r>
              <w:rPr>
                <w:rFonts w:ascii="Arial" w:eastAsia="Arial" w:hAnsi="Arial" w:cs="Arial"/>
                <w:sz w:val="18"/>
              </w:rPr>
              <w:t>n261</w:t>
            </w:r>
          </w:p>
        </w:tc>
        <w:tc>
          <w:tcPr>
            <w:tcW w:w="2797" w:type="dxa"/>
            <w:tcBorders>
              <w:top w:val="single" w:sz="4" w:space="0" w:color="auto"/>
              <w:left w:val="single" w:sz="4" w:space="0" w:color="auto"/>
              <w:bottom w:val="single" w:sz="4" w:space="0" w:color="auto"/>
              <w:right w:val="single" w:sz="4" w:space="0" w:color="auto"/>
            </w:tcBorders>
          </w:tcPr>
          <w:p w14:paraId="06574F4B" w14:textId="77777777" w:rsidR="00D85FF6" w:rsidRDefault="00D85FF6" w:rsidP="00D85FF6">
            <w:pPr>
              <w:spacing w:after="0"/>
              <w:jc w:val="center"/>
              <w:rPr>
                <w:lang w:val="en-US" w:eastAsia="zh-CN"/>
              </w:rPr>
            </w:pPr>
            <w:r>
              <w:rPr>
                <w:rFonts w:ascii="Arial" w:eastAsia="Arial" w:hAnsi="Arial" w:cs="Arial"/>
                <w:sz w:val="18"/>
              </w:rPr>
              <w:t>CA_n261J</w:t>
            </w:r>
          </w:p>
        </w:tc>
        <w:tc>
          <w:tcPr>
            <w:tcW w:w="1550" w:type="dxa"/>
            <w:tcBorders>
              <w:top w:val="nil"/>
              <w:left w:val="single" w:sz="4" w:space="0" w:color="auto"/>
              <w:bottom w:val="single" w:sz="4" w:space="0" w:color="auto"/>
              <w:right w:val="single" w:sz="4" w:space="0" w:color="auto"/>
            </w:tcBorders>
          </w:tcPr>
          <w:p w14:paraId="5E89B2C8" w14:textId="77777777" w:rsidR="00D85FF6" w:rsidRDefault="00D85FF6" w:rsidP="00D85FF6">
            <w:pPr>
              <w:spacing w:after="0"/>
              <w:jc w:val="center"/>
              <w:rPr>
                <w:lang w:eastAsia="zh-CN"/>
              </w:rPr>
            </w:pPr>
          </w:p>
        </w:tc>
      </w:tr>
      <w:tr w:rsidR="00D85FF6" w14:paraId="018F7821"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0715D228" w14:textId="77777777" w:rsidR="00D85FF6" w:rsidRDefault="00D85FF6" w:rsidP="00D85FF6">
            <w:pPr>
              <w:spacing w:after="0"/>
              <w:jc w:val="center"/>
            </w:pPr>
            <w:r>
              <w:rPr>
                <w:rFonts w:ascii="Arial" w:eastAsia="Arial" w:hAnsi="Arial" w:cs="Arial"/>
                <w:sz w:val="18"/>
              </w:rPr>
              <w:t>CA_n41A-n261K</w:t>
            </w:r>
          </w:p>
        </w:tc>
        <w:tc>
          <w:tcPr>
            <w:tcW w:w="2626" w:type="dxa"/>
            <w:tcBorders>
              <w:top w:val="single" w:sz="4" w:space="0" w:color="auto"/>
              <w:left w:val="single" w:sz="4" w:space="0" w:color="auto"/>
              <w:bottom w:val="nil"/>
              <w:right w:val="single" w:sz="4" w:space="0" w:color="auto"/>
            </w:tcBorders>
          </w:tcPr>
          <w:p w14:paraId="6B2BEEF8" w14:textId="77777777" w:rsidR="00D85FF6" w:rsidRDefault="00D85FF6" w:rsidP="00D85FF6">
            <w:pPr>
              <w:spacing w:after="0"/>
              <w:jc w:val="center"/>
            </w:pPr>
            <w:r>
              <w:rPr>
                <w:rFonts w:ascii="Arial" w:eastAsia="Arial" w:hAnsi="Arial" w:cs="Arial"/>
                <w:sz w:val="18"/>
              </w:rPr>
              <w:t>CA_n41A-n261A/G/H/I/J/K</w:t>
            </w:r>
          </w:p>
        </w:tc>
        <w:tc>
          <w:tcPr>
            <w:tcW w:w="834" w:type="dxa"/>
            <w:tcBorders>
              <w:top w:val="single" w:sz="4" w:space="0" w:color="auto"/>
              <w:left w:val="single" w:sz="4" w:space="0" w:color="auto"/>
              <w:bottom w:val="single" w:sz="4" w:space="0" w:color="auto"/>
              <w:right w:val="single" w:sz="4" w:space="0" w:color="auto"/>
            </w:tcBorders>
          </w:tcPr>
          <w:p w14:paraId="0F7B80E8" w14:textId="77777777" w:rsidR="00D85FF6" w:rsidRDefault="00D85FF6" w:rsidP="00D85FF6">
            <w:pPr>
              <w:spacing w:after="0"/>
              <w:jc w:val="center"/>
              <w:rPr>
                <w:lang w:eastAsia="zh-CN"/>
              </w:rPr>
            </w:pPr>
            <w:r>
              <w:rPr>
                <w:rFonts w:ascii="Arial" w:eastAsia="Arial" w:hAnsi="Arial" w:cs="Arial"/>
                <w:sz w:val="18"/>
              </w:rPr>
              <w:t>n41</w:t>
            </w:r>
          </w:p>
        </w:tc>
        <w:tc>
          <w:tcPr>
            <w:tcW w:w="2797" w:type="dxa"/>
            <w:tcBorders>
              <w:top w:val="single" w:sz="4" w:space="0" w:color="auto"/>
              <w:left w:val="single" w:sz="4" w:space="0" w:color="auto"/>
              <w:bottom w:val="single" w:sz="4" w:space="0" w:color="auto"/>
              <w:right w:val="single" w:sz="4" w:space="0" w:color="auto"/>
            </w:tcBorders>
          </w:tcPr>
          <w:p w14:paraId="100CEB79" w14:textId="77777777" w:rsidR="00D85FF6" w:rsidRDefault="00D85FF6" w:rsidP="00D85FF6">
            <w:pPr>
              <w:spacing w:after="0"/>
              <w:jc w:val="center"/>
              <w:rPr>
                <w:lang w:val="en-US" w:eastAsia="zh-CN"/>
              </w:rPr>
            </w:pPr>
            <w:r>
              <w:rPr>
                <w:rFonts w:ascii="Arial" w:eastAsia="Arial" w:hAnsi="Arial" w:cs="Arial"/>
                <w:sz w:val="18"/>
              </w:rPr>
              <w:t>5, 10, 15, 20, 25, 30, 35, 40, 45, 50</w:t>
            </w:r>
          </w:p>
        </w:tc>
        <w:tc>
          <w:tcPr>
            <w:tcW w:w="1550" w:type="dxa"/>
            <w:tcBorders>
              <w:top w:val="single" w:sz="4" w:space="0" w:color="auto"/>
              <w:left w:val="single" w:sz="4" w:space="0" w:color="auto"/>
              <w:bottom w:val="nil"/>
              <w:right w:val="single" w:sz="4" w:space="0" w:color="auto"/>
            </w:tcBorders>
          </w:tcPr>
          <w:p w14:paraId="5AB2345B" w14:textId="77777777" w:rsidR="00D85FF6" w:rsidRDefault="00D85FF6" w:rsidP="00D85FF6">
            <w:pPr>
              <w:spacing w:after="0"/>
              <w:jc w:val="center"/>
              <w:rPr>
                <w:lang w:eastAsia="zh-CN"/>
              </w:rPr>
            </w:pPr>
            <w:r>
              <w:rPr>
                <w:rFonts w:ascii="Arial" w:eastAsia="Arial" w:hAnsi="Arial" w:cs="Arial"/>
                <w:sz w:val="18"/>
              </w:rPr>
              <w:t>0</w:t>
            </w:r>
          </w:p>
        </w:tc>
      </w:tr>
      <w:tr w:rsidR="00D85FF6" w14:paraId="7B619E04"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78004122" w14:textId="77777777" w:rsidR="00D85FF6" w:rsidRDefault="00D85FF6" w:rsidP="00D85FF6">
            <w:pPr>
              <w:spacing w:after="0"/>
              <w:jc w:val="center"/>
            </w:pPr>
          </w:p>
        </w:tc>
        <w:tc>
          <w:tcPr>
            <w:tcW w:w="2626" w:type="dxa"/>
            <w:tcBorders>
              <w:top w:val="nil"/>
              <w:left w:val="single" w:sz="4" w:space="0" w:color="auto"/>
              <w:bottom w:val="single" w:sz="4" w:space="0" w:color="auto"/>
              <w:right w:val="single" w:sz="4" w:space="0" w:color="auto"/>
            </w:tcBorders>
          </w:tcPr>
          <w:p w14:paraId="3CCFA991" w14:textId="77777777" w:rsidR="00D85FF6" w:rsidRDefault="00D85FF6" w:rsidP="00D85FF6">
            <w:pPr>
              <w:spacing w:after="0"/>
              <w:jc w:val="center"/>
            </w:pPr>
          </w:p>
        </w:tc>
        <w:tc>
          <w:tcPr>
            <w:tcW w:w="834" w:type="dxa"/>
            <w:tcBorders>
              <w:top w:val="single" w:sz="4" w:space="0" w:color="auto"/>
              <w:left w:val="single" w:sz="4" w:space="0" w:color="auto"/>
              <w:bottom w:val="single" w:sz="4" w:space="0" w:color="auto"/>
              <w:right w:val="single" w:sz="4" w:space="0" w:color="auto"/>
            </w:tcBorders>
          </w:tcPr>
          <w:p w14:paraId="05A8FA91" w14:textId="77777777" w:rsidR="00D85FF6" w:rsidRDefault="00D85FF6" w:rsidP="00D85FF6">
            <w:pPr>
              <w:spacing w:after="0"/>
              <w:jc w:val="center"/>
              <w:rPr>
                <w:lang w:eastAsia="zh-CN"/>
              </w:rPr>
            </w:pPr>
            <w:r>
              <w:rPr>
                <w:rFonts w:ascii="Arial" w:eastAsia="Arial" w:hAnsi="Arial" w:cs="Arial"/>
                <w:sz w:val="18"/>
              </w:rPr>
              <w:t>n261</w:t>
            </w:r>
          </w:p>
        </w:tc>
        <w:tc>
          <w:tcPr>
            <w:tcW w:w="2797" w:type="dxa"/>
            <w:tcBorders>
              <w:top w:val="single" w:sz="4" w:space="0" w:color="auto"/>
              <w:left w:val="single" w:sz="4" w:space="0" w:color="auto"/>
              <w:bottom w:val="single" w:sz="4" w:space="0" w:color="auto"/>
              <w:right w:val="single" w:sz="4" w:space="0" w:color="auto"/>
            </w:tcBorders>
          </w:tcPr>
          <w:p w14:paraId="3EA14CD1" w14:textId="77777777" w:rsidR="00D85FF6" w:rsidRDefault="00D85FF6" w:rsidP="00D85FF6">
            <w:pPr>
              <w:spacing w:after="0"/>
              <w:jc w:val="center"/>
              <w:rPr>
                <w:lang w:val="en-US" w:eastAsia="zh-CN"/>
              </w:rPr>
            </w:pPr>
            <w:r>
              <w:rPr>
                <w:rFonts w:ascii="Arial" w:eastAsia="Arial" w:hAnsi="Arial" w:cs="Arial"/>
                <w:sz w:val="18"/>
              </w:rPr>
              <w:t>CA_n261K</w:t>
            </w:r>
          </w:p>
        </w:tc>
        <w:tc>
          <w:tcPr>
            <w:tcW w:w="1550" w:type="dxa"/>
            <w:tcBorders>
              <w:top w:val="nil"/>
              <w:left w:val="single" w:sz="4" w:space="0" w:color="auto"/>
              <w:bottom w:val="single" w:sz="4" w:space="0" w:color="auto"/>
              <w:right w:val="single" w:sz="4" w:space="0" w:color="auto"/>
            </w:tcBorders>
          </w:tcPr>
          <w:p w14:paraId="4D0CB3FC" w14:textId="77777777" w:rsidR="00D85FF6" w:rsidRDefault="00D85FF6" w:rsidP="00D85FF6">
            <w:pPr>
              <w:spacing w:after="0"/>
              <w:jc w:val="center"/>
              <w:rPr>
                <w:lang w:eastAsia="zh-CN"/>
              </w:rPr>
            </w:pPr>
          </w:p>
        </w:tc>
      </w:tr>
      <w:tr w:rsidR="00D85FF6" w14:paraId="0564E05C"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6AF7E6A1" w14:textId="77777777" w:rsidR="00D85FF6" w:rsidRDefault="00D85FF6" w:rsidP="00D85FF6">
            <w:pPr>
              <w:spacing w:after="0"/>
              <w:jc w:val="center"/>
            </w:pPr>
            <w:r>
              <w:rPr>
                <w:rFonts w:ascii="Arial" w:eastAsia="Arial" w:hAnsi="Arial" w:cs="Arial"/>
                <w:sz w:val="18"/>
              </w:rPr>
              <w:t>CA_n41A-n261L</w:t>
            </w:r>
          </w:p>
        </w:tc>
        <w:tc>
          <w:tcPr>
            <w:tcW w:w="2626" w:type="dxa"/>
            <w:tcBorders>
              <w:top w:val="single" w:sz="4" w:space="0" w:color="auto"/>
              <w:left w:val="single" w:sz="4" w:space="0" w:color="auto"/>
              <w:bottom w:val="nil"/>
              <w:right w:val="single" w:sz="4" w:space="0" w:color="auto"/>
            </w:tcBorders>
          </w:tcPr>
          <w:p w14:paraId="43578CF9" w14:textId="77777777" w:rsidR="00D85FF6" w:rsidRDefault="00D85FF6" w:rsidP="00D85FF6">
            <w:pPr>
              <w:spacing w:after="0"/>
              <w:jc w:val="center"/>
            </w:pPr>
            <w:r>
              <w:rPr>
                <w:rFonts w:ascii="Arial" w:eastAsia="Arial" w:hAnsi="Arial" w:cs="Arial"/>
                <w:sz w:val="18"/>
              </w:rPr>
              <w:t>CA_n41A-n261A/G/H/I/J/K/L</w:t>
            </w:r>
          </w:p>
        </w:tc>
        <w:tc>
          <w:tcPr>
            <w:tcW w:w="834" w:type="dxa"/>
            <w:tcBorders>
              <w:top w:val="single" w:sz="4" w:space="0" w:color="auto"/>
              <w:left w:val="single" w:sz="4" w:space="0" w:color="auto"/>
              <w:bottom w:val="single" w:sz="4" w:space="0" w:color="auto"/>
              <w:right w:val="single" w:sz="4" w:space="0" w:color="auto"/>
            </w:tcBorders>
          </w:tcPr>
          <w:p w14:paraId="10C8083F" w14:textId="77777777" w:rsidR="00D85FF6" w:rsidRDefault="00D85FF6" w:rsidP="00D85FF6">
            <w:pPr>
              <w:spacing w:after="0"/>
              <w:jc w:val="center"/>
              <w:rPr>
                <w:lang w:eastAsia="zh-CN"/>
              </w:rPr>
            </w:pPr>
            <w:r>
              <w:rPr>
                <w:rFonts w:ascii="Arial" w:eastAsia="Arial" w:hAnsi="Arial" w:cs="Arial"/>
                <w:sz w:val="18"/>
              </w:rPr>
              <w:t>n41</w:t>
            </w:r>
          </w:p>
        </w:tc>
        <w:tc>
          <w:tcPr>
            <w:tcW w:w="2797" w:type="dxa"/>
            <w:tcBorders>
              <w:top w:val="single" w:sz="4" w:space="0" w:color="auto"/>
              <w:left w:val="single" w:sz="4" w:space="0" w:color="auto"/>
              <w:bottom w:val="single" w:sz="4" w:space="0" w:color="auto"/>
              <w:right w:val="single" w:sz="4" w:space="0" w:color="auto"/>
            </w:tcBorders>
          </w:tcPr>
          <w:p w14:paraId="64F11FEB" w14:textId="77777777" w:rsidR="00D85FF6" w:rsidRDefault="00D85FF6" w:rsidP="00D85FF6">
            <w:pPr>
              <w:spacing w:after="0"/>
              <w:jc w:val="center"/>
              <w:rPr>
                <w:lang w:val="en-US" w:eastAsia="zh-CN"/>
              </w:rPr>
            </w:pPr>
            <w:r>
              <w:rPr>
                <w:rFonts w:ascii="Arial" w:eastAsia="Arial" w:hAnsi="Arial" w:cs="Arial"/>
                <w:sz w:val="18"/>
              </w:rPr>
              <w:t>5, 10, 15, 20, 25, 30, 35, 40, 45, 50</w:t>
            </w:r>
          </w:p>
        </w:tc>
        <w:tc>
          <w:tcPr>
            <w:tcW w:w="1550" w:type="dxa"/>
            <w:tcBorders>
              <w:top w:val="single" w:sz="4" w:space="0" w:color="auto"/>
              <w:left w:val="single" w:sz="4" w:space="0" w:color="auto"/>
              <w:bottom w:val="nil"/>
              <w:right w:val="single" w:sz="4" w:space="0" w:color="auto"/>
            </w:tcBorders>
          </w:tcPr>
          <w:p w14:paraId="11625BB5" w14:textId="77777777" w:rsidR="00D85FF6" w:rsidRDefault="00D85FF6" w:rsidP="00D85FF6">
            <w:pPr>
              <w:spacing w:after="0"/>
              <w:jc w:val="center"/>
              <w:rPr>
                <w:lang w:eastAsia="zh-CN"/>
              </w:rPr>
            </w:pPr>
            <w:r>
              <w:rPr>
                <w:rFonts w:ascii="Arial" w:eastAsia="Arial" w:hAnsi="Arial" w:cs="Arial"/>
                <w:sz w:val="18"/>
              </w:rPr>
              <w:t>0</w:t>
            </w:r>
          </w:p>
        </w:tc>
      </w:tr>
      <w:tr w:rsidR="00D85FF6" w14:paraId="321D4C26"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09FFE658" w14:textId="77777777" w:rsidR="00D85FF6" w:rsidRDefault="00D85FF6" w:rsidP="00D85FF6">
            <w:pPr>
              <w:spacing w:after="0"/>
              <w:jc w:val="center"/>
            </w:pPr>
          </w:p>
        </w:tc>
        <w:tc>
          <w:tcPr>
            <w:tcW w:w="2626" w:type="dxa"/>
            <w:tcBorders>
              <w:top w:val="nil"/>
              <w:left w:val="single" w:sz="4" w:space="0" w:color="auto"/>
              <w:bottom w:val="single" w:sz="4" w:space="0" w:color="auto"/>
              <w:right w:val="single" w:sz="4" w:space="0" w:color="auto"/>
            </w:tcBorders>
          </w:tcPr>
          <w:p w14:paraId="393464EF" w14:textId="77777777" w:rsidR="00D85FF6" w:rsidRDefault="00D85FF6" w:rsidP="00D85FF6">
            <w:pPr>
              <w:spacing w:after="0"/>
              <w:jc w:val="center"/>
            </w:pPr>
          </w:p>
        </w:tc>
        <w:tc>
          <w:tcPr>
            <w:tcW w:w="834" w:type="dxa"/>
            <w:tcBorders>
              <w:top w:val="single" w:sz="4" w:space="0" w:color="auto"/>
              <w:left w:val="single" w:sz="4" w:space="0" w:color="auto"/>
              <w:bottom w:val="single" w:sz="4" w:space="0" w:color="auto"/>
              <w:right w:val="single" w:sz="4" w:space="0" w:color="auto"/>
            </w:tcBorders>
          </w:tcPr>
          <w:p w14:paraId="2A10E9AF" w14:textId="77777777" w:rsidR="00D85FF6" w:rsidRDefault="00D85FF6" w:rsidP="00D85FF6">
            <w:pPr>
              <w:spacing w:after="0"/>
              <w:jc w:val="center"/>
              <w:rPr>
                <w:lang w:eastAsia="zh-CN"/>
              </w:rPr>
            </w:pPr>
            <w:r>
              <w:rPr>
                <w:rFonts w:ascii="Arial" w:eastAsia="Arial" w:hAnsi="Arial" w:cs="Arial"/>
                <w:sz w:val="18"/>
              </w:rPr>
              <w:t>n261</w:t>
            </w:r>
          </w:p>
        </w:tc>
        <w:tc>
          <w:tcPr>
            <w:tcW w:w="2797" w:type="dxa"/>
            <w:tcBorders>
              <w:top w:val="single" w:sz="4" w:space="0" w:color="auto"/>
              <w:left w:val="single" w:sz="4" w:space="0" w:color="auto"/>
              <w:bottom w:val="single" w:sz="4" w:space="0" w:color="auto"/>
              <w:right w:val="single" w:sz="4" w:space="0" w:color="auto"/>
            </w:tcBorders>
          </w:tcPr>
          <w:p w14:paraId="65E1B5A4" w14:textId="77777777" w:rsidR="00D85FF6" w:rsidRDefault="00D85FF6" w:rsidP="00D85FF6">
            <w:pPr>
              <w:spacing w:after="0"/>
              <w:jc w:val="center"/>
              <w:rPr>
                <w:lang w:val="en-US" w:eastAsia="zh-CN"/>
              </w:rPr>
            </w:pPr>
            <w:r>
              <w:rPr>
                <w:rFonts w:ascii="Arial" w:eastAsia="Arial" w:hAnsi="Arial" w:cs="Arial"/>
                <w:sz w:val="18"/>
              </w:rPr>
              <w:t>CA_n261L</w:t>
            </w:r>
          </w:p>
        </w:tc>
        <w:tc>
          <w:tcPr>
            <w:tcW w:w="1550" w:type="dxa"/>
            <w:tcBorders>
              <w:top w:val="nil"/>
              <w:left w:val="single" w:sz="4" w:space="0" w:color="auto"/>
              <w:bottom w:val="single" w:sz="4" w:space="0" w:color="auto"/>
              <w:right w:val="single" w:sz="4" w:space="0" w:color="auto"/>
            </w:tcBorders>
          </w:tcPr>
          <w:p w14:paraId="1F0230F8" w14:textId="77777777" w:rsidR="00D85FF6" w:rsidRDefault="00D85FF6" w:rsidP="00D85FF6">
            <w:pPr>
              <w:spacing w:after="0"/>
              <w:jc w:val="center"/>
              <w:rPr>
                <w:lang w:eastAsia="zh-CN"/>
              </w:rPr>
            </w:pPr>
          </w:p>
        </w:tc>
      </w:tr>
      <w:tr w:rsidR="00D85FF6" w14:paraId="6205F892"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28FF0E2B" w14:textId="77777777" w:rsidR="00D85FF6" w:rsidRDefault="00D85FF6" w:rsidP="00D85FF6">
            <w:pPr>
              <w:spacing w:after="0"/>
              <w:jc w:val="center"/>
            </w:pPr>
            <w:r>
              <w:rPr>
                <w:rFonts w:ascii="Arial" w:eastAsia="Arial" w:hAnsi="Arial" w:cs="Arial"/>
                <w:sz w:val="18"/>
              </w:rPr>
              <w:t>CA_n41A-n261M</w:t>
            </w:r>
          </w:p>
        </w:tc>
        <w:tc>
          <w:tcPr>
            <w:tcW w:w="2626" w:type="dxa"/>
            <w:tcBorders>
              <w:top w:val="single" w:sz="4" w:space="0" w:color="auto"/>
              <w:left w:val="single" w:sz="4" w:space="0" w:color="auto"/>
              <w:bottom w:val="nil"/>
              <w:right w:val="single" w:sz="4" w:space="0" w:color="auto"/>
            </w:tcBorders>
          </w:tcPr>
          <w:p w14:paraId="5BCF6295" w14:textId="77777777" w:rsidR="00D85FF6" w:rsidRDefault="00D85FF6" w:rsidP="00D85FF6">
            <w:pPr>
              <w:spacing w:after="0"/>
              <w:jc w:val="center"/>
            </w:pPr>
            <w:r>
              <w:rPr>
                <w:rFonts w:ascii="Arial" w:eastAsia="Arial" w:hAnsi="Arial" w:cs="Arial"/>
                <w:sz w:val="18"/>
              </w:rPr>
              <w:t>CA_n41A-n261A/G/H/I/J/K/L/M</w:t>
            </w:r>
          </w:p>
        </w:tc>
        <w:tc>
          <w:tcPr>
            <w:tcW w:w="834" w:type="dxa"/>
            <w:tcBorders>
              <w:top w:val="single" w:sz="4" w:space="0" w:color="auto"/>
              <w:left w:val="single" w:sz="4" w:space="0" w:color="auto"/>
              <w:bottom w:val="single" w:sz="4" w:space="0" w:color="auto"/>
              <w:right w:val="single" w:sz="4" w:space="0" w:color="auto"/>
            </w:tcBorders>
          </w:tcPr>
          <w:p w14:paraId="3E05DB99" w14:textId="77777777" w:rsidR="00D85FF6" w:rsidRDefault="00D85FF6" w:rsidP="00D85FF6">
            <w:pPr>
              <w:spacing w:after="0"/>
              <w:jc w:val="center"/>
              <w:rPr>
                <w:lang w:eastAsia="zh-CN"/>
              </w:rPr>
            </w:pPr>
            <w:r>
              <w:rPr>
                <w:rFonts w:ascii="Arial" w:eastAsia="Arial" w:hAnsi="Arial" w:cs="Arial"/>
                <w:sz w:val="18"/>
              </w:rPr>
              <w:t>n41</w:t>
            </w:r>
          </w:p>
        </w:tc>
        <w:tc>
          <w:tcPr>
            <w:tcW w:w="2797" w:type="dxa"/>
            <w:tcBorders>
              <w:top w:val="single" w:sz="4" w:space="0" w:color="auto"/>
              <w:left w:val="single" w:sz="4" w:space="0" w:color="auto"/>
              <w:bottom w:val="single" w:sz="4" w:space="0" w:color="auto"/>
              <w:right w:val="single" w:sz="4" w:space="0" w:color="auto"/>
            </w:tcBorders>
          </w:tcPr>
          <w:p w14:paraId="01C664E3" w14:textId="77777777" w:rsidR="00D85FF6" w:rsidRDefault="00D85FF6" w:rsidP="00D85FF6">
            <w:pPr>
              <w:spacing w:after="0"/>
              <w:jc w:val="center"/>
              <w:rPr>
                <w:lang w:val="en-US" w:eastAsia="zh-CN"/>
              </w:rPr>
            </w:pPr>
            <w:r>
              <w:rPr>
                <w:rFonts w:ascii="Arial" w:eastAsia="Arial" w:hAnsi="Arial" w:cs="Arial"/>
                <w:sz w:val="18"/>
              </w:rPr>
              <w:t>5, 10, 15, 20, 25, 30, 35, 40, 45, 50</w:t>
            </w:r>
          </w:p>
        </w:tc>
        <w:tc>
          <w:tcPr>
            <w:tcW w:w="1550" w:type="dxa"/>
            <w:tcBorders>
              <w:top w:val="single" w:sz="4" w:space="0" w:color="auto"/>
              <w:left w:val="single" w:sz="4" w:space="0" w:color="auto"/>
              <w:bottom w:val="nil"/>
              <w:right w:val="single" w:sz="4" w:space="0" w:color="auto"/>
            </w:tcBorders>
          </w:tcPr>
          <w:p w14:paraId="331905F3" w14:textId="77777777" w:rsidR="00D85FF6" w:rsidRDefault="00D85FF6" w:rsidP="00D85FF6">
            <w:pPr>
              <w:spacing w:after="0"/>
              <w:jc w:val="center"/>
              <w:rPr>
                <w:lang w:eastAsia="zh-CN"/>
              </w:rPr>
            </w:pPr>
            <w:r>
              <w:rPr>
                <w:rFonts w:ascii="Arial" w:eastAsia="Arial" w:hAnsi="Arial" w:cs="Arial"/>
                <w:sz w:val="18"/>
              </w:rPr>
              <w:t>0</w:t>
            </w:r>
          </w:p>
        </w:tc>
      </w:tr>
      <w:tr w:rsidR="00D85FF6" w14:paraId="34E9B99B"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1A1DD9D9" w14:textId="77777777" w:rsidR="00D85FF6" w:rsidRDefault="00D85FF6" w:rsidP="00D85FF6">
            <w:pPr>
              <w:spacing w:after="0"/>
              <w:jc w:val="center"/>
            </w:pPr>
          </w:p>
        </w:tc>
        <w:tc>
          <w:tcPr>
            <w:tcW w:w="2626" w:type="dxa"/>
            <w:tcBorders>
              <w:top w:val="nil"/>
              <w:left w:val="single" w:sz="4" w:space="0" w:color="auto"/>
              <w:bottom w:val="single" w:sz="4" w:space="0" w:color="auto"/>
              <w:right w:val="single" w:sz="4" w:space="0" w:color="auto"/>
            </w:tcBorders>
          </w:tcPr>
          <w:p w14:paraId="063B2763" w14:textId="77777777" w:rsidR="00D85FF6" w:rsidRDefault="00D85FF6" w:rsidP="00D85FF6">
            <w:pPr>
              <w:spacing w:after="0"/>
              <w:jc w:val="center"/>
            </w:pPr>
          </w:p>
        </w:tc>
        <w:tc>
          <w:tcPr>
            <w:tcW w:w="834" w:type="dxa"/>
            <w:tcBorders>
              <w:top w:val="single" w:sz="4" w:space="0" w:color="auto"/>
              <w:left w:val="single" w:sz="4" w:space="0" w:color="auto"/>
              <w:bottom w:val="single" w:sz="4" w:space="0" w:color="auto"/>
              <w:right w:val="single" w:sz="4" w:space="0" w:color="auto"/>
            </w:tcBorders>
          </w:tcPr>
          <w:p w14:paraId="2662B45E" w14:textId="77777777" w:rsidR="00D85FF6" w:rsidRDefault="00D85FF6" w:rsidP="00D85FF6">
            <w:pPr>
              <w:spacing w:after="0"/>
              <w:jc w:val="center"/>
              <w:rPr>
                <w:lang w:eastAsia="zh-CN"/>
              </w:rPr>
            </w:pPr>
            <w:r>
              <w:rPr>
                <w:rFonts w:ascii="Arial" w:eastAsia="Arial" w:hAnsi="Arial" w:cs="Arial"/>
                <w:sz w:val="18"/>
              </w:rPr>
              <w:t>n261</w:t>
            </w:r>
          </w:p>
        </w:tc>
        <w:tc>
          <w:tcPr>
            <w:tcW w:w="2797" w:type="dxa"/>
            <w:tcBorders>
              <w:top w:val="single" w:sz="4" w:space="0" w:color="auto"/>
              <w:left w:val="single" w:sz="4" w:space="0" w:color="auto"/>
              <w:bottom w:val="single" w:sz="4" w:space="0" w:color="auto"/>
              <w:right w:val="single" w:sz="4" w:space="0" w:color="auto"/>
            </w:tcBorders>
          </w:tcPr>
          <w:p w14:paraId="33AE44DA" w14:textId="77777777" w:rsidR="00D85FF6" w:rsidRDefault="00D85FF6" w:rsidP="00D85FF6">
            <w:pPr>
              <w:spacing w:after="0"/>
              <w:jc w:val="center"/>
              <w:rPr>
                <w:lang w:val="en-US" w:eastAsia="zh-CN"/>
              </w:rPr>
            </w:pPr>
            <w:r>
              <w:rPr>
                <w:rFonts w:ascii="Arial" w:eastAsia="Arial" w:hAnsi="Arial" w:cs="Arial"/>
                <w:sz w:val="18"/>
              </w:rPr>
              <w:t>CA_n261M</w:t>
            </w:r>
          </w:p>
        </w:tc>
        <w:tc>
          <w:tcPr>
            <w:tcW w:w="1550" w:type="dxa"/>
            <w:tcBorders>
              <w:top w:val="nil"/>
              <w:left w:val="single" w:sz="4" w:space="0" w:color="auto"/>
              <w:bottom w:val="single" w:sz="4" w:space="0" w:color="auto"/>
              <w:right w:val="single" w:sz="4" w:space="0" w:color="auto"/>
            </w:tcBorders>
          </w:tcPr>
          <w:p w14:paraId="3F943CB5" w14:textId="77777777" w:rsidR="00D85FF6" w:rsidRDefault="00D85FF6" w:rsidP="00D85FF6">
            <w:pPr>
              <w:spacing w:after="0"/>
              <w:jc w:val="center"/>
              <w:rPr>
                <w:lang w:eastAsia="zh-CN"/>
              </w:rPr>
            </w:pPr>
          </w:p>
        </w:tc>
      </w:tr>
      <w:tr w:rsidR="00D85FF6" w14:paraId="22359B53"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05823E96" w14:textId="77777777" w:rsidR="00D85FF6" w:rsidRDefault="00D85FF6" w:rsidP="00D85FF6">
            <w:pPr>
              <w:spacing w:after="0"/>
              <w:jc w:val="center"/>
            </w:pPr>
            <w:r>
              <w:rPr>
                <w:rFonts w:ascii="Arial" w:eastAsia="Arial" w:hAnsi="Arial" w:cs="Arial"/>
                <w:sz w:val="18"/>
              </w:rPr>
              <w:t>CA_n41A-n261O</w:t>
            </w:r>
          </w:p>
        </w:tc>
        <w:tc>
          <w:tcPr>
            <w:tcW w:w="2626" w:type="dxa"/>
            <w:tcBorders>
              <w:top w:val="single" w:sz="4" w:space="0" w:color="auto"/>
              <w:left w:val="single" w:sz="4" w:space="0" w:color="auto"/>
              <w:bottom w:val="nil"/>
              <w:right w:val="single" w:sz="4" w:space="0" w:color="auto"/>
            </w:tcBorders>
          </w:tcPr>
          <w:p w14:paraId="70A7BAB5" w14:textId="77777777" w:rsidR="00D85FF6" w:rsidRDefault="00D85FF6" w:rsidP="00D85FF6">
            <w:pPr>
              <w:spacing w:after="0"/>
              <w:jc w:val="center"/>
            </w:pPr>
            <w:r>
              <w:rPr>
                <w:rFonts w:ascii="Arial" w:eastAsia="Arial" w:hAnsi="Arial" w:cs="Arial"/>
                <w:sz w:val="18"/>
              </w:rPr>
              <w:t>CA_n41A-n261A/O</w:t>
            </w:r>
          </w:p>
        </w:tc>
        <w:tc>
          <w:tcPr>
            <w:tcW w:w="834" w:type="dxa"/>
            <w:tcBorders>
              <w:top w:val="single" w:sz="4" w:space="0" w:color="auto"/>
              <w:left w:val="single" w:sz="4" w:space="0" w:color="auto"/>
              <w:bottom w:val="single" w:sz="4" w:space="0" w:color="auto"/>
              <w:right w:val="single" w:sz="4" w:space="0" w:color="auto"/>
            </w:tcBorders>
          </w:tcPr>
          <w:p w14:paraId="6DB2B720" w14:textId="77777777" w:rsidR="00D85FF6" w:rsidRDefault="00D85FF6" w:rsidP="00D85FF6">
            <w:pPr>
              <w:spacing w:after="0"/>
              <w:jc w:val="center"/>
              <w:rPr>
                <w:lang w:eastAsia="zh-CN"/>
              </w:rPr>
            </w:pPr>
            <w:r>
              <w:rPr>
                <w:rFonts w:ascii="Arial" w:eastAsia="Arial" w:hAnsi="Arial" w:cs="Arial"/>
                <w:sz w:val="18"/>
              </w:rPr>
              <w:t>n41</w:t>
            </w:r>
          </w:p>
        </w:tc>
        <w:tc>
          <w:tcPr>
            <w:tcW w:w="2797" w:type="dxa"/>
            <w:tcBorders>
              <w:top w:val="single" w:sz="4" w:space="0" w:color="auto"/>
              <w:left w:val="single" w:sz="4" w:space="0" w:color="auto"/>
              <w:bottom w:val="single" w:sz="4" w:space="0" w:color="auto"/>
              <w:right w:val="single" w:sz="4" w:space="0" w:color="auto"/>
            </w:tcBorders>
          </w:tcPr>
          <w:p w14:paraId="7C282CC0" w14:textId="77777777" w:rsidR="00D85FF6" w:rsidRDefault="00D85FF6" w:rsidP="00D85FF6">
            <w:pPr>
              <w:spacing w:after="0"/>
              <w:jc w:val="center"/>
              <w:rPr>
                <w:lang w:val="en-US" w:eastAsia="zh-CN"/>
              </w:rPr>
            </w:pPr>
            <w:r>
              <w:rPr>
                <w:rFonts w:ascii="Arial" w:eastAsia="Arial" w:hAnsi="Arial" w:cs="Arial"/>
                <w:sz w:val="18"/>
              </w:rPr>
              <w:t>5, 10, 15, 20, 25, 30, 35, 40, 45, 50</w:t>
            </w:r>
          </w:p>
        </w:tc>
        <w:tc>
          <w:tcPr>
            <w:tcW w:w="1550" w:type="dxa"/>
            <w:tcBorders>
              <w:top w:val="single" w:sz="4" w:space="0" w:color="auto"/>
              <w:left w:val="single" w:sz="4" w:space="0" w:color="auto"/>
              <w:bottom w:val="nil"/>
              <w:right w:val="single" w:sz="4" w:space="0" w:color="auto"/>
            </w:tcBorders>
          </w:tcPr>
          <w:p w14:paraId="2C49B1C5" w14:textId="77777777" w:rsidR="00D85FF6" w:rsidRDefault="00D85FF6" w:rsidP="00D85FF6">
            <w:pPr>
              <w:spacing w:after="0"/>
              <w:jc w:val="center"/>
              <w:rPr>
                <w:lang w:eastAsia="zh-CN"/>
              </w:rPr>
            </w:pPr>
            <w:r>
              <w:rPr>
                <w:rFonts w:ascii="Arial" w:eastAsia="Arial" w:hAnsi="Arial" w:cs="Arial"/>
                <w:sz w:val="18"/>
              </w:rPr>
              <w:t>0</w:t>
            </w:r>
          </w:p>
        </w:tc>
      </w:tr>
      <w:tr w:rsidR="00D85FF6" w14:paraId="75FE8B63"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7D9480F0" w14:textId="77777777" w:rsidR="00D85FF6" w:rsidRDefault="00D85FF6" w:rsidP="00D85FF6">
            <w:pPr>
              <w:spacing w:after="0"/>
              <w:jc w:val="center"/>
            </w:pPr>
          </w:p>
        </w:tc>
        <w:tc>
          <w:tcPr>
            <w:tcW w:w="2626" w:type="dxa"/>
            <w:tcBorders>
              <w:top w:val="nil"/>
              <w:left w:val="single" w:sz="4" w:space="0" w:color="auto"/>
              <w:bottom w:val="single" w:sz="4" w:space="0" w:color="auto"/>
              <w:right w:val="single" w:sz="4" w:space="0" w:color="auto"/>
            </w:tcBorders>
          </w:tcPr>
          <w:p w14:paraId="45236375" w14:textId="77777777" w:rsidR="00D85FF6" w:rsidRDefault="00D85FF6" w:rsidP="00D85FF6">
            <w:pPr>
              <w:spacing w:after="0"/>
              <w:jc w:val="center"/>
            </w:pPr>
          </w:p>
        </w:tc>
        <w:tc>
          <w:tcPr>
            <w:tcW w:w="834" w:type="dxa"/>
            <w:tcBorders>
              <w:top w:val="single" w:sz="4" w:space="0" w:color="auto"/>
              <w:left w:val="single" w:sz="4" w:space="0" w:color="auto"/>
              <w:bottom w:val="single" w:sz="4" w:space="0" w:color="auto"/>
              <w:right w:val="single" w:sz="4" w:space="0" w:color="auto"/>
            </w:tcBorders>
          </w:tcPr>
          <w:p w14:paraId="79AB6B79" w14:textId="77777777" w:rsidR="00D85FF6" w:rsidRDefault="00D85FF6" w:rsidP="00D85FF6">
            <w:pPr>
              <w:spacing w:after="0"/>
              <w:jc w:val="center"/>
              <w:rPr>
                <w:lang w:eastAsia="zh-CN"/>
              </w:rPr>
            </w:pPr>
            <w:r>
              <w:rPr>
                <w:rFonts w:ascii="Arial" w:eastAsia="Arial" w:hAnsi="Arial" w:cs="Arial"/>
                <w:sz w:val="18"/>
              </w:rPr>
              <w:t>n261</w:t>
            </w:r>
          </w:p>
        </w:tc>
        <w:tc>
          <w:tcPr>
            <w:tcW w:w="2797" w:type="dxa"/>
            <w:tcBorders>
              <w:top w:val="single" w:sz="4" w:space="0" w:color="auto"/>
              <w:left w:val="single" w:sz="4" w:space="0" w:color="auto"/>
              <w:bottom w:val="single" w:sz="4" w:space="0" w:color="auto"/>
              <w:right w:val="single" w:sz="4" w:space="0" w:color="auto"/>
            </w:tcBorders>
          </w:tcPr>
          <w:p w14:paraId="4046F758" w14:textId="77777777" w:rsidR="00D85FF6" w:rsidRDefault="00D85FF6" w:rsidP="00D85FF6">
            <w:pPr>
              <w:spacing w:after="0"/>
              <w:jc w:val="center"/>
              <w:rPr>
                <w:lang w:val="en-US" w:eastAsia="zh-CN"/>
              </w:rPr>
            </w:pPr>
            <w:r>
              <w:rPr>
                <w:rFonts w:ascii="Arial" w:eastAsia="Arial" w:hAnsi="Arial" w:cs="Arial"/>
                <w:sz w:val="18"/>
              </w:rPr>
              <w:t>CA_n261O</w:t>
            </w:r>
          </w:p>
        </w:tc>
        <w:tc>
          <w:tcPr>
            <w:tcW w:w="1550" w:type="dxa"/>
            <w:tcBorders>
              <w:top w:val="nil"/>
              <w:left w:val="single" w:sz="4" w:space="0" w:color="auto"/>
              <w:bottom w:val="single" w:sz="4" w:space="0" w:color="auto"/>
              <w:right w:val="single" w:sz="4" w:space="0" w:color="auto"/>
            </w:tcBorders>
          </w:tcPr>
          <w:p w14:paraId="7D8BC481" w14:textId="77777777" w:rsidR="00D85FF6" w:rsidRDefault="00D85FF6" w:rsidP="00D85FF6">
            <w:pPr>
              <w:spacing w:after="0"/>
              <w:jc w:val="center"/>
              <w:rPr>
                <w:lang w:eastAsia="zh-CN"/>
              </w:rPr>
            </w:pPr>
          </w:p>
        </w:tc>
      </w:tr>
      <w:tr w:rsidR="00D85FF6" w14:paraId="41D1DCE0"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41363EFD" w14:textId="77777777" w:rsidR="00D85FF6" w:rsidRDefault="00D85FF6" w:rsidP="00D85FF6">
            <w:pPr>
              <w:spacing w:after="0"/>
              <w:jc w:val="center"/>
            </w:pPr>
            <w:r>
              <w:rPr>
                <w:rFonts w:ascii="Arial" w:eastAsia="Arial" w:hAnsi="Arial" w:cs="Arial"/>
                <w:sz w:val="18"/>
              </w:rPr>
              <w:t>CA_n41A-n261P</w:t>
            </w:r>
          </w:p>
        </w:tc>
        <w:tc>
          <w:tcPr>
            <w:tcW w:w="2626" w:type="dxa"/>
            <w:tcBorders>
              <w:top w:val="single" w:sz="4" w:space="0" w:color="auto"/>
              <w:left w:val="single" w:sz="4" w:space="0" w:color="auto"/>
              <w:bottom w:val="nil"/>
              <w:right w:val="single" w:sz="4" w:space="0" w:color="auto"/>
            </w:tcBorders>
          </w:tcPr>
          <w:p w14:paraId="591B4AA6" w14:textId="77777777" w:rsidR="00D85FF6" w:rsidRDefault="00D85FF6" w:rsidP="00D85FF6">
            <w:pPr>
              <w:spacing w:after="0"/>
              <w:jc w:val="center"/>
            </w:pPr>
            <w:r>
              <w:rPr>
                <w:rFonts w:ascii="Arial" w:eastAsia="Arial" w:hAnsi="Arial" w:cs="Arial"/>
                <w:sz w:val="18"/>
              </w:rPr>
              <w:t>CA_n41A-n261A/O/P</w:t>
            </w:r>
          </w:p>
        </w:tc>
        <w:tc>
          <w:tcPr>
            <w:tcW w:w="834" w:type="dxa"/>
            <w:tcBorders>
              <w:top w:val="single" w:sz="4" w:space="0" w:color="auto"/>
              <w:left w:val="single" w:sz="4" w:space="0" w:color="auto"/>
              <w:bottom w:val="single" w:sz="4" w:space="0" w:color="auto"/>
              <w:right w:val="single" w:sz="4" w:space="0" w:color="auto"/>
            </w:tcBorders>
          </w:tcPr>
          <w:p w14:paraId="070B9AE0" w14:textId="77777777" w:rsidR="00D85FF6" w:rsidRDefault="00D85FF6" w:rsidP="00D85FF6">
            <w:pPr>
              <w:spacing w:after="0"/>
              <w:jc w:val="center"/>
              <w:rPr>
                <w:lang w:eastAsia="zh-CN"/>
              </w:rPr>
            </w:pPr>
            <w:r>
              <w:rPr>
                <w:rFonts w:ascii="Arial" w:eastAsia="Arial" w:hAnsi="Arial" w:cs="Arial"/>
                <w:sz w:val="18"/>
              </w:rPr>
              <w:t>n41</w:t>
            </w:r>
          </w:p>
        </w:tc>
        <w:tc>
          <w:tcPr>
            <w:tcW w:w="2797" w:type="dxa"/>
            <w:tcBorders>
              <w:top w:val="single" w:sz="4" w:space="0" w:color="auto"/>
              <w:left w:val="single" w:sz="4" w:space="0" w:color="auto"/>
              <w:bottom w:val="single" w:sz="4" w:space="0" w:color="auto"/>
              <w:right w:val="single" w:sz="4" w:space="0" w:color="auto"/>
            </w:tcBorders>
          </w:tcPr>
          <w:p w14:paraId="63412B4F" w14:textId="77777777" w:rsidR="00D85FF6" w:rsidRDefault="00D85FF6" w:rsidP="00D85FF6">
            <w:pPr>
              <w:spacing w:after="0"/>
              <w:jc w:val="center"/>
              <w:rPr>
                <w:lang w:val="en-US" w:eastAsia="zh-CN"/>
              </w:rPr>
            </w:pPr>
            <w:r>
              <w:rPr>
                <w:rFonts w:ascii="Arial" w:eastAsia="Arial" w:hAnsi="Arial" w:cs="Arial"/>
                <w:sz w:val="18"/>
              </w:rPr>
              <w:t>5, 10, 15, 20, 25, 30, 35, 40, 45, 50</w:t>
            </w:r>
          </w:p>
        </w:tc>
        <w:tc>
          <w:tcPr>
            <w:tcW w:w="1550" w:type="dxa"/>
            <w:tcBorders>
              <w:top w:val="single" w:sz="4" w:space="0" w:color="auto"/>
              <w:left w:val="single" w:sz="4" w:space="0" w:color="auto"/>
              <w:bottom w:val="nil"/>
              <w:right w:val="single" w:sz="4" w:space="0" w:color="auto"/>
            </w:tcBorders>
          </w:tcPr>
          <w:p w14:paraId="56276EC8" w14:textId="77777777" w:rsidR="00D85FF6" w:rsidRDefault="00D85FF6" w:rsidP="00D85FF6">
            <w:pPr>
              <w:spacing w:after="0"/>
              <w:jc w:val="center"/>
              <w:rPr>
                <w:lang w:eastAsia="zh-CN"/>
              </w:rPr>
            </w:pPr>
            <w:r>
              <w:rPr>
                <w:rFonts w:ascii="Arial" w:eastAsia="Arial" w:hAnsi="Arial" w:cs="Arial"/>
                <w:sz w:val="18"/>
              </w:rPr>
              <w:t>0</w:t>
            </w:r>
          </w:p>
        </w:tc>
      </w:tr>
      <w:tr w:rsidR="00D85FF6" w14:paraId="303DF6A9"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2B135EA2" w14:textId="77777777" w:rsidR="00D85FF6" w:rsidRDefault="00D85FF6" w:rsidP="00D85FF6">
            <w:pPr>
              <w:spacing w:after="0"/>
              <w:jc w:val="center"/>
            </w:pPr>
          </w:p>
        </w:tc>
        <w:tc>
          <w:tcPr>
            <w:tcW w:w="2626" w:type="dxa"/>
            <w:tcBorders>
              <w:top w:val="nil"/>
              <w:left w:val="single" w:sz="4" w:space="0" w:color="auto"/>
              <w:bottom w:val="single" w:sz="4" w:space="0" w:color="auto"/>
              <w:right w:val="single" w:sz="4" w:space="0" w:color="auto"/>
            </w:tcBorders>
          </w:tcPr>
          <w:p w14:paraId="21223DDA" w14:textId="77777777" w:rsidR="00D85FF6" w:rsidRDefault="00D85FF6" w:rsidP="00D85FF6">
            <w:pPr>
              <w:spacing w:after="0"/>
              <w:jc w:val="center"/>
            </w:pPr>
          </w:p>
        </w:tc>
        <w:tc>
          <w:tcPr>
            <w:tcW w:w="834" w:type="dxa"/>
            <w:tcBorders>
              <w:top w:val="single" w:sz="4" w:space="0" w:color="auto"/>
              <w:left w:val="single" w:sz="4" w:space="0" w:color="auto"/>
              <w:bottom w:val="single" w:sz="4" w:space="0" w:color="auto"/>
              <w:right w:val="single" w:sz="4" w:space="0" w:color="auto"/>
            </w:tcBorders>
          </w:tcPr>
          <w:p w14:paraId="39AB953C" w14:textId="77777777" w:rsidR="00D85FF6" w:rsidRDefault="00D85FF6" w:rsidP="00D85FF6">
            <w:pPr>
              <w:spacing w:after="0"/>
              <w:jc w:val="center"/>
              <w:rPr>
                <w:lang w:eastAsia="zh-CN"/>
              </w:rPr>
            </w:pPr>
            <w:r>
              <w:rPr>
                <w:rFonts w:ascii="Arial" w:eastAsia="Arial" w:hAnsi="Arial" w:cs="Arial"/>
                <w:sz w:val="18"/>
              </w:rPr>
              <w:t>n261</w:t>
            </w:r>
          </w:p>
        </w:tc>
        <w:tc>
          <w:tcPr>
            <w:tcW w:w="2797" w:type="dxa"/>
            <w:tcBorders>
              <w:top w:val="single" w:sz="4" w:space="0" w:color="auto"/>
              <w:left w:val="single" w:sz="4" w:space="0" w:color="auto"/>
              <w:bottom w:val="single" w:sz="4" w:space="0" w:color="auto"/>
              <w:right w:val="single" w:sz="4" w:space="0" w:color="auto"/>
            </w:tcBorders>
          </w:tcPr>
          <w:p w14:paraId="0688EBC1" w14:textId="77777777" w:rsidR="00D85FF6" w:rsidRDefault="00D85FF6" w:rsidP="00D85FF6">
            <w:pPr>
              <w:spacing w:after="0"/>
              <w:jc w:val="center"/>
              <w:rPr>
                <w:lang w:val="en-US" w:eastAsia="zh-CN"/>
              </w:rPr>
            </w:pPr>
            <w:r>
              <w:rPr>
                <w:rFonts w:ascii="Arial" w:eastAsia="Arial" w:hAnsi="Arial" w:cs="Arial"/>
                <w:sz w:val="18"/>
              </w:rPr>
              <w:t>CA_n261P</w:t>
            </w:r>
          </w:p>
        </w:tc>
        <w:tc>
          <w:tcPr>
            <w:tcW w:w="1550" w:type="dxa"/>
            <w:tcBorders>
              <w:top w:val="nil"/>
              <w:left w:val="single" w:sz="4" w:space="0" w:color="auto"/>
              <w:bottom w:val="single" w:sz="4" w:space="0" w:color="auto"/>
              <w:right w:val="single" w:sz="4" w:space="0" w:color="auto"/>
            </w:tcBorders>
          </w:tcPr>
          <w:p w14:paraId="4DC8ED21" w14:textId="77777777" w:rsidR="00D85FF6" w:rsidRDefault="00D85FF6" w:rsidP="00D85FF6">
            <w:pPr>
              <w:spacing w:after="0"/>
              <w:jc w:val="center"/>
              <w:rPr>
                <w:lang w:eastAsia="zh-CN"/>
              </w:rPr>
            </w:pPr>
          </w:p>
        </w:tc>
      </w:tr>
      <w:tr w:rsidR="00D85FF6" w14:paraId="6B3945B5"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542C8BE8" w14:textId="77777777" w:rsidR="00D85FF6" w:rsidRDefault="00D85FF6" w:rsidP="00D85FF6">
            <w:pPr>
              <w:spacing w:after="0"/>
              <w:jc w:val="center"/>
            </w:pPr>
            <w:r>
              <w:rPr>
                <w:rFonts w:ascii="Arial" w:eastAsia="Arial" w:hAnsi="Arial" w:cs="Arial"/>
                <w:sz w:val="18"/>
              </w:rPr>
              <w:t>CA_n41A-n261Q</w:t>
            </w:r>
          </w:p>
        </w:tc>
        <w:tc>
          <w:tcPr>
            <w:tcW w:w="2626" w:type="dxa"/>
            <w:tcBorders>
              <w:top w:val="single" w:sz="4" w:space="0" w:color="auto"/>
              <w:left w:val="single" w:sz="4" w:space="0" w:color="auto"/>
              <w:bottom w:val="nil"/>
              <w:right w:val="single" w:sz="4" w:space="0" w:color="auto"/>
            </w:tcBorders>
          </w:tcPr>
          <w:p w14:paraId="4C002D4E" w14:textId="77777777" w:rsidR="00D85FF6" w:rsidRDefault="00D85FF6" w:rsidP="00D85FF6">
            <w:pPr>
              <w:spacing w:after="0"/>
              <w:jc w:val="center"/>
            </w:pPr>
            <w:r>
              <w:rPr>
                <w:rFonts w:ascii="Arial" w:eastAsia="Arial" w:hAnsi="Arial" w:cs="Arial"/>
                <w:sz w:val="18"/>
              </w:rPr>
              <w:t>CA_n41A-n261A/O/P/Q</w:t>
            </w:r>
          </w:p>
        </w:tc>
        <w:tc>
          <w:tcPr>
            <w:tcW w:w="834" w:type="dxa"/>
            <w:tcBorders>
              <w:top w:val="single" w:sz="4" w:space="0" w:color="auto"/>
              <w:left w:val="single" w:sz="4" w:space="0" w:color="auto"/>
              <w:bottom w:val="single" w:sz="4" w:space="0" w:color="auto"/>
              <w:right w:val="single" w:sz="4" w:space="0" w:color="auto"/>
            </w:tcBorders>
          </w:tcPr>
          <w:p w14:paraId="3DD6E400" w14:textId="77777777" w:rsidR="00D85FF6" w:rsidRDefault="00D85FF6" w:rsidP="00D85FF6">
            <w:pPr>
              <w:spacing w:after="0"/>
              <w:jc w:val="center"/>
              <w:rPr>
                <w:lang w:eastAsia="zh-CN"/>
              </w:rPr>
            </w:pPr>
            <w:r>
              <w:rPr>
                <w:rFonts w:ascii="Arial" w:eastAsia="Arial" w:hAnsi="Arial" w:cs="Arial"/>
                <w:sz w:val="18"/>
              </w:rPr>
              <w:t>n41</w:t>
            </w:r>
          </w:p>
        </w:tc>
        <w:tc>
          <w:tcPr>
            <w:tcW w:w="2797" w:type="dxa"/>
            <w:tcBorders>
              <w:top w:val="single" w:sz="4" w:space="0" w:color="auto"/>
              <w:left w:val="single" w:sz="4" w:space="0" w:color="auto"/>
              <w:bottom w:val="single" w:sz="4" w:space="0" w:color="auto"/>
              <w:right w:val="single" w:sz="4" w:space="0" w:color="auto"/>
            </w:tcBorders>
          </w:tcPr>
          <w:p w14:paraId="77F5A598" w14:textId="77777777" w:rsidR="00D85FF6" w:rsidRDefault="00D85FF6" w:rsidP="00D85FF6">
            <w:pPr>
              <w:spacing w:after="0"/>
              <w:jc w:val="center"/>
              <w:rPr>
                <w:lang w:val="en-US" w:eastAsia="zh-CN"/>
              </w:rPr>
            </w:pPr>
            <w:r>
              <w:rPr>
                <w:rFonts w:ascii="Arial" w:eastAsia="Arial" w:hAnsi="Arial" w:cs="Arial"/>
                <w:sz w:val="18"/>
              </w:rPr>
              <w:t>5, 10, 15, 20, 25, 30, 35, 40, 45, 50</w:t>
            </w:r>
          </w:p>
        </w:tc>
        <w:tc>
          <w:tcPr>
            <w:tcW w:w="1550" w:type="dxa"/>
            <w:tcBorders>
              <w:top w:val="single" w:sz="4" w:space="0" w:color="auto"/>
              <w:left w:val="single" w:sz="4" w:space="0" w:color="auto"/>
              <w:bottom w:val="nil"/>
              <w:right w:val="single" w:sz="4" w:space="0" w:color="auto"/>
            </w:tcBorders>
          </w:tcPr>
          <w:p w14:paraId="25DEB101" w14:textId="77777777" w:rsidR="00D85FF6" w:rsidRDefault="00D85FF6" w:rsidP="00D85FF6">
            <w:pPr>
              <w:spacing w:after="0"/>
              <w:jc w:val="center"/>
              <w:rPr>
                <w:lang w:eastAsia="zh-CN"/>
              </w:rPr>
            </w:pPr>
            <w:r>
              <w:rPr>
                <w:rFonts w:ascii="Arial" w:eastAsia="Arial" w:hAnsi="Arial" w:cs="Arial"/>
                <w:sz w:val="18"/>
              </w:rPr>
              <w:t>0</w:t>
            </w:r>
          </w:p>
        </w:tc>
      </w:tr>
      <w:tr w:rsidR="00D85FF6" w14:paraId="3853517D"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0F342280" w14:textId="77777777" w:rsidR="00D85FF6" w:rsidRDefault="00D85FF6" w:rsidP="00D85FF6">
            <w:pPr>
              <w:spacing w:after="0"/>
              <w:jc w:val="center"/>
            </w:pPr>
          </w:p>
        </w:tc>
        <w:tc>
          <w:tcPr>
            <w:tcW w:w="2626" w:type="dxa"/>
            <w:tcBorders>
              <w:top w:val="nil"/>
              <w:left w:val="single" w:sz="4" w:space="0" w:color="auto"/>
              <w:bottom w:val="single" w:sz="4" w:space="0" w:color="auto"/>
              <w:right w:val="single" w:sz="4" w:space="0" w:color="auto"/>
            </w:tcBorders>
          </w:tcPr>
          <w:p w14:paraId="5E1C31C9" w14:textId="77777777" w:rsidR="00D85FF6" w:rsidRDefault="00D85FF6" w:rsidP="00D85FF6">
            <w:pPr>
              <w:spacing w:after="0"/>
              <w:jc w:val="center"/>
            </w:pPr>
          </w:p>
        </w:tc>
        <w:tc>
          <w:tcPr>
            <w:tcW w:w="834" w:type="dxa"/>
            <w:tcBorders>
              <w:top w:val="single" w:sz="4" w:space="0" w:color="auto"/>
              <w:left w:val="single" w:sz="4" w:space="0" w:color="auto"/>
              <w:bottom w:val="single" w:sz="4" w:space="0" w:color="auto"/>
              <w:right w:val="single" w:sz="4" w:space="0" w:color="auto"/>
            </w:tcBorders>
          </w:tcPr>
          <w:p w14:paraId="7AAEC914" w14:textId="77777777" w:rsidR="00D85FF6" w:rsidRDefault="00D85FF6" w:rsidP="00D85FF6">
            <w:pPr>
              <w:spacing w:after="0"/>
              <w:jc w:val="center"/>
              <w:rPr>
                <w:lang w:eastAsia="zh-CN"/>
              </w:rPr>
            </w:pPr>
            <w:r>
              <w:rPr>
                <w:rFonts w:ascii="Arial" w:eastAsia="Arial" w:hAnsi="Arial" w:cs="Arial"/>
                <w:sz w:val="18"/>
              </w:rPr>
              <w:t>n261</w:t>
            </w:r>
          </w:p>
        </w:tc>
        <w:tc>
          <w:tcPr>
            <w:tcW w:w="2797" w:type="dxa"/>
            <w:tcBorders>
              <w:top w:val="single" w:sz="4" w:space="0" w:color="auto"/>
              <w:left w:val="single" w:sz="4" w:space="0" w:color="auto"/>
              <w:bottom w:val="single" w:sz="4" w:space="0" w:color="auto"/>
              <w:right w:val="single" w:sz="4" w:space="0" w:color="auto"/>
            </w:tcBorders>
          </w:tcPr>
          <w:p w14:paraId="1E64F509" w14:textId="77777777" w:rsidR="00D85FF6" w:rsidRDefault="00D85FF6" w:rsidP="00D85FF6">
            <w:pPr>
              <w:spacing w:after="0"/>
              <w:jc w:val="center"/>
              <w:rPr>
                <w:lang w:val="en-US" w:eastAsia="zh-CN"/>
              </w:rPr>
            </w:pPr>
            <w:r>
              <w:rPr>
                <w:rFonts w:ascii="Arial" w:eastAsia="Arial" w:hAnsi="Arial" w:cs="Arial"/>
                <w:sz w:val="18"/>
              </w:rPr>
              <w:t>CA_n261Q</w:t>
            </w:r>
          </w:p>
        </w:tc>
        <w:tc>
          <w:tcPr>
            <w:tcW w:w="1550" w:type="dxa"/>
            <w:tcBorders>
              <w:top w:val="nil"/>
              <w:left w:val="single" w:sz="4" w:space="0" w:color="auto"/>
              <w:bottom w:val="single" w:sz="4" w:space="0" w:color="auto"/>
              <w:right w:val="single" w:sz="4" w:space="0" w:color="auto"/>
            </w:tcBorders>
          </w:tcPr>
          <w:p w14:paraId="22191BFC" w14:textId="77777777" w:rsidR="00D85FF6" w:rsidRDefault="00D85FF6" w:rsidP="00D85FF6">
            <w:pPr>
              <w:spacing w:after="0"/>
              <w:jc w:val="center"/>
              <w:rPr>
                <w:lang w:eastAsia="zh-CN"/>
              </w:rPr>
            </w:pPr>
          </w:p>
        </w:tc>
      </w:tr>
      <w:tr w:rsidR="00D85FF6" w14:paraId="13FCF69D"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6F69F210" w14:textId="77777777" w:rsidR="00D85FF6" w:rsidRDefault="00D85FF6" w:rsidP="00D85FF6">
            <w:pPr>
              <w:pStyle w:val="TAC"/>
              <w:overflowPunct w:val="0"/>
              <w:autoSpaceDE w:val="0"/>
              <w:autoSpaceDN w:val="0"/>
              <w:adjustRightInd w:val="0"/>
              <w:rPr>
                <w:szCs w:val="18"/>
              </w:rPr>
            </w:pPr>
            <w:r>
              <w:rPr>
                <w:szCs w:val="18"/>
              </w:rPr>
              <w:lastRenderedPageBreak/>
              <w:t>CA_n</w:t>
            </w:r>
            <w:r>
              <w:rPr>
                <w:szCs w:val="18"/>
                <w:lang w:eastAsia="zh-CN"/>
              </w:rPr>
              <w:t>41</w:t>
            </w:r>
            <w:r>
              <w:rPr>
                <w:szCs w:val="18"/>
              </w:rPr>
              <w:t>A-n</w:t>
            </w:r>
            <w:r>
              <w:rPr>
                <w:szCs w:val="18"/>
                <w:lang w:eastAsia="zh-CN"/>
              </w:rPr>
              <w:t>261(2</w:t>
            </w:r>
            <w:r>
              <w:rPr>
                <w:szCs w:val="18"/>
              </w:rPr>
              <w:t>A</w:t>
            </w:r>
            <w:r>
              <w:rPr>
                <w:szCs w:val="18"/>
                <w:lang w:eastAsia="zh-CN"/>
              </w:rPr>
              <w:t>)</w:t>
            </w:r>
          </w:p>
        </w:tc>
        <w:tc>
          <w:tcPr>
            <w:tcW w:w="2626" w:type="dxa"/>
            <w:tcBorders>
              <w:top w:val="single" w:sz="4" w:space="0" w:color="auto"/>
              <w:left w:val="single" w:sz="4" w:space="0" w:color="auto"/>
              <w:bottom w:val="nil"/>
              <w:right w:val="single" w:sz="4" w:space="0" w:color="auto"/>
            </w:tcBorders>
          </w:tcPr>
          <w:p w14:paraId="4E783EDB" w14:textId="77777777" w:rsidR="00D85FF6" w:rsidRDefault="00D85FF6" w:rsidP="00D85FF6">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4" w:type="dxa"/>
            <w:tcBorders>
              <w:top w:val="single" w:sz="4" w:space="0" w:color="auto"/>
              <w:left w:val="single" w:sz="4" w:space="0" w:color="auto"/>
              <w:bottom w:val="single" w:sz="4" w:space="0" w:color="auto"/>
              <w:right w:val="single" w:sz="4" w:space="0" w:color="auto"/>
            </w:tcBorders>
          </w:tcPr>
          <w:p w14:paraId="761038E3" w14:textId="77777777" w:rsidR="00D85FF6" w:rsidRDefault="00D85FF6" w:rsidP="00D85FF6">
            <w:pPr>
              <w:pStyle w:val="TAC"/>
              <w:overflowPunct w:val="0"/>
              <w:autoSpaceDE w:val="0"/>
              <w:autoSpaceDN w:val="0"/>
              <w:adjustRightInd w:val="0"/>
              <w:rPr>
                <w:szCs w:val="18"/>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67635ACB" w14:textId="77777777" w:rsidR="00D85FF6" w:rsidRDefault="00D85FF6" w:rsidP="00D85FF6">
            <w:pPr>
              <w:pStyle w:val="TAC"/>
              <w:rPr>
                <w:lang w:eastAsia="zh-CN"/>
              </w:rPr>
            </w:pPr>
            <w:r>
              <w:rPr>
                <w:lang w:val="en-US" w:eastAsia="zh-CN" w:bidi="ar"/>
              </w:rPr>
              <w:t>10, 15, 20, 40, 50, 60, 80, 90, 100</w:t>
            </w:r>
          </w:p>
        </w:tc>
        <w:tc>
          <w:tcPr>
            <w:tcW w:w="1550" w:type="dxa"/>
            <w:tcBorders>
              <w:top w:val="single" w:sz="4" w:space="0" w:color="auto"/>
              <w:left w:val="single" w:sz="4" w:space="0" w:color="auto"/>
              <w:bottom w:val="nil"/>
              <w:right w:val="single" w:sz="4" w:space="0" w:color="auto"/>
            </w:tcBorders>
          </w:tcPr>
          <w:p w14:paraId="699F012C" w14:textId="77777777" w:rsidR="00D85FF6" w:rsidRDefault="00D85FF6" w:rsidP="00D85FF6">
            <w:pPr>
              <w:pStyle w:val="TAC"/>
              <w:overflowPunct w:val="0"/>
              <w:autoSpaceDE w:val="0"/>
              <w:autoSpaceDN w:val="0"/>
              <w:adjustRightInd w:val="0"/>
              <w:rPr>
                <w:szCs w:val="18"/>
                <w:lang w:eastAsia="zh-CN"/>
              </w:rPr>
            </w:pPr>
            <w:r>
              <w:rPr>
                <w:szCs w:val="18"/>
                <w:lang w:eastAsia="zh-CN"/>
              </w:rPr>
              <w:t>0</w:t>
            </w:r>
          </w:p>
        </w:tc>
      </w:tr>
      <w:tr w:rsidR="00D85FF6" w14:paraId="6B3DFCAF" w14:textId="77777777" w:rsidTr="00AC58CA">
        <w:trPr>
          <w:trHeight w:val="187"/>
          <w:jc w:val="center"/>
        </w:trPr>
        <w:tc>
          <w:tcPr>
            <w:tcW w:w="1674" w:type="dxa"/>
            <w:tcBorders>
              <w:top w:val="nil"/>
              <w:left w:val="single" w:sz="4" w:space="0" w:color="auto"/>
              <w:bottom w:val="nil"/>
              <w:right w:val="single" w:sz="4" w:space="0" w:color="auto"/>
            </w:tcBorders>
          </w:tcPr>
          <w:p w14:paraId="6A8DA1A6"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567F5B7C"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6EE57963" w14:textId="77777777" w:rsidR="00D85FF6" w:rsidRDefault="00D85FF6" w:rsidP="00D85FF6">
            <w:pPr>
              <w:pStyle w:val="TAC"/>
              <w:overflowPunct w:val="0"/>
              <w:autoSpaceDE w:val="0"/>
              <w:autoSpaceDN w:val="0"/>
              <w:adjustRightInd w:val="0"/>
              <w:rPr>
                <w:szCs w:val="18"/>
                <w:lang w:eastAsia="zh-CN"/>
              </w:rPr>
            </w:pPr>
            <w:r>
              <w:rPr>
                <w:szCs w:val="18"/>
                <w:lang w:eastAsia="zh-CN"/>
              </w:rPr>
              <w:t>n261</w:t>
            </w:r>
          </w:p>
        </w:tc>
        <w:tc>
          <w:tcPr>
            <w:tcW w:w="2797" w:type="dxa"/>
            <w:tcBorders>
              <w:top w:val="single" w:sz="4" w:space="0" w:color="auto"/>
              <w:left w:val="single" w:sz="4" w:space="0" w:color="auto"/>
              <w:bottom w:val="single" w:sz="4" w:space="0" w:color="auto"/>
              <w:right w:val="single" w:sz="4" w:space="0" w:color="auto"/>
            </w:tcBorders>
            <w:vAlign w:val="center"/>
          </w:tcPr>
          <w:p w14:paraId="746EC6E5" w14:textId="77777777" w:rsidR="00D85FF6" w:rsidRDefault="00D85FF6" w:rsidP="00D85FF6">
            <w:pPr>
              <w:pStyle w:val="TAC"/>
              <w:rPr>
                <w:lang w:eastAsia="zh-CN"/>
              </w:rPr>
            </w:pPr>
            <w:r>
              <w:rPr>
                <w:lang w:val="en-US" w:eastAsia="zh-CN" w:bidi="ar"/>
              </w:rPr>
              <w:t>CA_n261(2A)</w:t>
            </w:r>
          </w:p>
        </w:tc>
        <w:tc>
          <w:tcPr>
            <w:tcW w:w="1550" w:type="dxa"/>
            <w:tcBorders>
              <w:top w:val="nil"/>
              <w:left w:val="single" w:sz="4" w:space="0" w:color="auto"/>
              <w:bottom w:val="single" w:sz="4" w:space="0" w:color="auto"/>
              <w:right w:val="single" w:sz="4" w:space="0" w:color="auto"/>
            </w:tcBorders>
          </w:tcPr>
          <w:p w14:paraId="58D129D0" w14:textId="77777777" w:rsidR="00D85FF6" w:rsidRDefault="00D85FF6" w:rsidP="00D85FF6">
            <w:pPr>
              <w:pStyle w:val="TAC"/>
              <w:overflowPunct w:val="0"/>
              <w:autoSpaceDE w:val="0"/>
              <w:autoSpaceDN w:val="0"/>
              <w:adjustRightInd w:val="0"/>
              <w:rPr>
                <w:szCs w:val="18"/>
                <w:lang w:eastAsia="zh-CN"/>
              </w:rPr>
            </w:pPr>
          </w:p>
        </w:tc>
      </w:tr>
      <w:tr w:rsidR="00D85FF6" w14:paraId="2BE150AD" w14:textId="77777777" w:rsidTr="00AC58CA">
        <w:trPr>
          <w:trHeight w:val="187"/>
          <w:jc w:val="center"/>
        </w:trPr>
        <w:tc>
          <w:tcPr>
            <w:tcW w:w="1674" w:type="dxa"/>
            <w:tcBorders>
              <w:top w:val="nil"/>
              <w:left w:val="single" w:sz="4" w:space="0" w:color="auto"/>
              <w:bottom w:val="nil"/>
              <w:right w:val="single" w:sz="4" w:space="0" w:color="auto"/>
            </w:tcBorders>
          </w:tcPr>
          <w:p w14:paraId="4413A389"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40759038"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792A78D3" w14:textId="77777777" w:rsidR="00D85FF6" w:rsidRDefault="00D85FF6" w:rsidP="00D85FF6">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6D6A379A" w14:textId="77777777" w:rsidR="00D85FF6" w:rsidRDefault="00D85FF6" w:rsidP="00D85FF6">
            <w:pPr>
              <w:pStyle w:val="TAC"/>
              <w:rPr>
                <w:lang w:val="en-US" w:eastAsia="zh-CN" w:bidi="ar"/>
              </w:rPr>
            </w:pPr>
            <w:r>
              <w:rPr>
                <w:lang w:val="en-US" w:eastAsia="zh-CN" w:bidi="ar"/>
              </w:rPr>
              <w:t>See n41 channel bandwidths in Table 5.3.5-1</w:t>
            </w:r>
          </w:p>
        </w:tc>
        <w:tc>
          <w:tcPr>
            <w:tcW w:w="1550" w:type="dxa"/>
            <w:tcBorders>
              <w:top w:val="single" w:sz="4" w:space="0" w:color="auto"/>
              <w:left w:val="single" w:sz="4" w:space="0" w:color="auto"/>
              <w:bottom w:val="nil"/>
              <w:right w:val="single" w:sz="4" w:space="0" w:color="auto"/>
            </w:tcBorders>
          </w:tcPr>
          <w:p w14:paraId="1EE40004" w14:textId="77777777" w:rsidR="00D85FF6" w:rsidRDefault="00D85FF6" w:rsidP="00D85FF6">
            <w:pPr>
              <w:pStyle w:val="TAC"/>
              <w:overflowPunct w:val="0"/>
              <w:autoSpaceDE w:val="0"/>
              <w:autoSpaceDN w:val="0"/>
              <w:adjustRightInd w:val="0"/>
              <w:rPr>
                <w:szCs w:val="18"/>
                <w:lang w:eastAsia="zh-CN"/>
              </w:rPr>
            </w:pPr>
            <w:r>
              <w:rPr>
                <w:rFonts w:hint="eastAsia"/>
                <w:szCs w:val="18"/>
                <w:lang w:val="en-US" w:eastAsia="zh-CN"/>
              </w:rPr>
              <w:t>4 and 5</w:t>
            </w:r>
          </w:p>
        </w:tc>
      </w:tr>
      <w:tr w:rsidR="00D85FF6" w14:paraId="3054C36A"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7DE0D1AA"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34D85846"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6ABF5676" w14:textId="77777777" w:rsidR="00D85FF6" w:rsidRDefault="00D85FF6" w:rsidP="00D85FF6">
            <w:pPr>
              <w:pStyle w:val="TAC"/>
              <w:overflowPunct w:val="0"/>
              <w:autoSpaceDE w:val="0"/>
              <w:autoSpaceDN w:val="0"/>
              <w:adjustRightInd w:val="0"/>
              <w:rPr>
                <w:szCs w:val="18"/>
                <w:lang w:eastAsia="zh-CN"/>
              </w:rPr>
            </w:pPr>
            <w:r>
              <w:rPr>
                <w:szCs w:val="18"/>
                <w:lang w:eastAsia="zh-CN"/>
              </w:rPr>
              <w:t>n261</w:t>
            </w:r>
          </w:p>
        </w:tc>
        <w:tc>
          <w:tcPr>
            <w:tcW w:w="2797" w:type="dxa"/>
            <w:tcBorders>
              <w:top w:val="single" w:sz="4" w:space="0" w:color="auto"/>
              <w:left w:val="single" w:sz="4" w:space="0" w:color="auto"/>
              <w:bottom w:val="single" w:sz="4" w:space="0" w:color="auto"/>
              <w:right w:val="single" w:sz="4" w:space="0" w:color="auto"/>
            </w:tcBorders>
            <w:vAlign w:val="center"/>
          </w:tcPr>
          <w:p w14:paraId="4964CF53" w14:textId="77777777" w:rsidR="00D85FF6" w:rsidRDefault="00D85FF6" w:rsidP="00D85FF6">
            <w:pPr>
              <w:pStyle w:val="TAC"/>
              <w:rPr>
                <w:lang w:val="en-US" w:eastAsia="zh-CN" w:bidi="ar"/>
              </w:rPr>
            </w:pPr>
            <w:r>
              <w:rPr>
                <w:lang w:val="en-US" w:eastAsia="zh-CN" w:bidi="ar"/>
              </w:rPr>
              <w:t>CA_n261(2A)</w:t>
            </w:r>
          </w:p>
        </w:tc>
        <w:tc>
          <w:tcPr>
            <w:tcW w:w="1550" w:type="dxa"/>
            <w:tcBorders>
              <w:top w:val="nil"/>
              <w:left w:val="single" w:sz="4" w:space="0" w:color="auto"/>
              <w:bottom w:val="single" w:sz="4" w:space="0" w:color="auto"/>
              <w:right w:val="single" w:sz="4" w:space="0" w:color="auto"/>
            </w:tcBorders>
          </w:tcPr>
          <w:p w14:paraId="3B72708E" w14:textId="77777777" w:rsidR="00D85FF6" w:rsidRDefault="00D85FF6" w:rsidP="00D85FF6">
            <w:pPr>
              <w:pStyle w:val="TAC"/>
              <w:overflowPunct w:val="0"/>
              <w:autoSpaceDE w:val="0"/>
              <w:autoSpaceDN w:val="0"/>
              <w:adjustRightInd w:val="0"/>
              <w:rPr>
                <w:szCs w:val="18"/>
                <w:lang w:eastAsia="zh-CN"/>
              </w:rPr>
            </w:pPr>
          </w:p>
        </w:tc>
      </w:tr>
      <w:tr w:rsidR="00D85FF6" w14:paraId="0FBCAF16"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3ED98C74" w14:textId="77777777" w:rsidR="00D85FF6" w:rsidRDefault="00D85FF6" w:rsidP="00D85FF6">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w:t>
            </w:r>
            <w:r>
              <w:rPr>
                <w:szCs w:val="18"/>
              </w:rPr>
              <w:t>A</w:t>
            </w:r>
          </w:p>
        </w:tc>
        <w:tc>
          <w:tcPr>
            <w:tcW w:w="2626" w:type="dxa"/>
            <w:tcBorders>
              <w:top w:val="single" w:sz="4" w:space="0" w:color="auto"/>
              <w:left w:val="single" w:sz="4" w:space="0" w:color="auto"/>
              <w:bottom w:val="nil"/>
              <w:right w:val="single" w:sz="4" w:space="0" w:color="auto"/>
            </w:tcBorders>
          </w:tcPr>
          <w:p w14:paraId="3AEE1AE7" w14:textId="77777777" w:rsidR="00D85FF6" w:rsidRDefault="00D85FF6" w:rsidP="00D85FF6">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4" w:type="dxa"/>
            <w:tcBorders>
              <w:top w:val="single" w:sz="4" w:space="0" w:color="auto"/>
              <w:left w:val="single" w:sz="4" w:space="0" w:color="auto"/>
              <w:bottom w:val="single" w:sz="4" w:space="0" w:color="auto"/>
              <w:right w:val="single" w:sz="4" w:space="0" w:color="auto"/>
            </w:tcBorders>
          </w:tcPr>
          <w:p w14:paraId="5B8AE4CF" w14:textId="77777777" w:rsidR="00D85FF6" w:rsidRDefault="00D85FF6" w:rsidP="00D85FF6">
            <w:pPr>
              <w:pStyle w:val="TAC"/>
              <w:overflowPunct w:val="0"/>
              <w:autoSpaceDE w:val="0"/>
              <w:autoSpaceDN w:val="0"/>
              <w:adjustRightInd w:val="0"/>
              <w:rPr>
                <w:szCs w:val="18"/>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7A78D1AE" w14:textId="77777777" w:rsidR="00D85FF6" w:rsidRDefault="00D85FF6" w:rsidP="00D85FF6">
            <w:pPr>
              <w:pStyle w:val="TAC"/>
              <w:rPr>
                <w:lang w:eastAsia="zh-CN"/>
              </w:rPr>
            </w:pPr>
            <w:r>
              <w:rPr>
                <w:lang w:val="en-US" w:eastAsia="zh-CN" w:bidi="ar"/>
              </w:rPr>
              <w:t>CA_n41C</w:t>
            </w:r>
          </w:p>
        </w:tc>
        <w:tc>
          <w:tcPr>
            <w:tcW w:w="1550" w:type="dxa"/>
            <w:tcBorders>
              <w:top w:val="single" w:sz="4" w:space="0" w:color="auto"/>
              <w:left w:val="single" w:sz="4" w:space="0" w:color="auto"/>
              <w:bottom w:val="nil"/>
              <w:right w:val="single" w:sz="4" w:space="0" w:color="auto"/>
            </w:tcBorders>
          </w:tcPr>
          <w:p w14:paraId="0811036A" w14:textId="77777777" w:rsidR="00D85FF6" w:rsidRDefault="00D85FF6" w:rsidP="00D85FF6">
            <w:pPr>
              <w:pStyle w:val="TAC"/>
              <w:overflowPunct w:val="0"/>
              <w:autoSpaceDE w:val="0"/>
              <w:autoSpaceDN w:val="0"/>
              <w:adjustRightInd w:val="0"/>
              <w:rPr>
                <w:szCs w:val="18"/>
                <w:lang w:eastAsia="zh-CN"/>
              </w:rPr>
            </w:pPr>
            <w:r>
              <w:rPr>
                <w:szCs w:val="18"/>
                <w:lang w:eastAsia="zh-CN"/>
              </w:rPr>
              <w:t>0</w:t>
            </w:r>
          </w:p>
        </w:tc>
      </w:tr>
      <w:tr w:rsidR="00D85FF6" w14:paraId="26FDB12E" w14:textId="77777777" w:rsidTr="00AC58CA">
        <w:trPr>
          <w:trHeight w:val="187"/>
          <w:jc w:val="center"/>
        </w:trPr>
        <w:tc>
          <w:tcPr>
            <w:tcW w:w="1674" w:type="dxa"/>
            <w:tcBorders>
              <w:top w:val="nil"/>
              <w:left w:val="single" w:sz="4" w:space="0" w:color="auto"/>
              <w:bottom w:val="nil"/>
              <w:right w:val="single" w:sz="4" w:space="0" w:color="auto"/>
            </w:tcBorders>
          </w:tcPr>
          <w:p w14:paraId="54958D99"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0865FFAD"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4C0E4233" w14:textId="77777777" w:rsidR="00D85FF6" w:rsidRDefault="00D85FF6" w:rsidP="00D85FF6">
            <w:pPr>
              <w:pStyle w:val="TAC"/>
              <w:overflowPunct w:val="0"/>
              <w:autoSpaceDE w:val="0"/>
              <w:autoSpaceDN w:val="0"/>
              <w:adjustRightInd w:val="0"/>
              <w:rPr>
                <w:szCs w:val="18"/>
              </w:rPr>
            </w:pPr>
            <w:r>
              <w:rPr>
                <w:szCs w:val="18"/>
                <w:lang w:eastAsia="zh-CN"/>
              </w:rPr>
              <w:t>n261</w:t>
            </w:r>
          </w:p>
        </w:tc>
        <w:tc>
          <w:tcPr>
            <w:tcW w:w="2797" w:type="dxa"/>
            <w:tcBorders>
              <w:top w:val="single" w:sz="4" w:space="0" w:color="auto"/>
              <w:left w:val="single" w:sz="4" w:space="0" w:color="auto"/>
              <w:bottom w:val="single" w:sz="4" w:space="0" w:color="auto"/>
              <w:right w:val="single" w:sz="4" w:space="0" w:color="auto"/>
            </w:tcBorders>
            <w:vAlign w:val="center"/>
          </w:tcPr>
          <w:p w14:paraId="5A0E7AC3" w14:textId="77777777" w:rsidR="00D85FF6" w:rsidRDefault="00D85FF6" w:rsidP="00D85FF6">
            <w:pPr>
              <w:pStyle w:val="TAC"/>
              <w:rPr>
                <w:lang w:eastAsia="zh-CN"/>
              </w:rPr>
            </w:pPr>
            <w:r>
              <w:rPr>
                <w:lang w:val="en-US" w:eastAsia="zh-CN" w:bidi="ar"/>
              </w:rPr>
              <w:t>50, 100, 200, 400</w:t>
            </w:r>
          </w:p>
        </w:tc>
        <w:tc>
          <w:tcPr>
            <w:tcW w:w="1550" w:type="dxa"/>
            <w:tcBorders>
              <w:top w:val="nil"/>
              <w:left w:val="single" w:sz="4" w:space="0" w:color="auto"/>
              <w:bottom w:val="single" w:sz="4" w:space="0" w:color="auto"/>
              <w:right w:val="single" w:sz="4" w:space="0" w:color="auto"/>
            </w:tcBorders>
          </w:tcPr>
          <w:p w14:paraId="78887BAE" w14:textId="77777777" w:rsidR="00D85FF6" w:rsidRDefault="00D85FF6" w:rsidP="00D85FF6">
            <w:pPr>
              <w:pStyle w:val="TAC"/>
              <w:overflowPunct w:val="0"/>
              <w:autoSpaceDE w:val="0"/>
              <w:autoSpaceDN w:val="0"/>
              <w:adjustRightInd w:val="0"/>
              <w:rPr>
                <w:szCs w:val="18"/>
                <w:lang w:eastAsia="zh-CN"/>
              </w:rPr>
            </w:pPr>
          </w:p>
        </w:tc>
      </w:tr>
      <w:tr w:rsidR="00D85FF6" w14:paraId="5564C3FA" w14:textId="77777777" w:rsidTr="00AC58CA">
        <w:trPr>
          <w:trHeight w:val="187"/>
          <w:jc w:val="center"/>
        </w:trPr>
        <w:tc>
          <w:tcPr>
            <w:tcW w:w="1674" w:type="dxa"/>
            <w:tcBorders>
              <w:top w:val="nil"/>
              <w:left w:val="single" w:sz="4" w:space="0" w:color="auto"/>
              <w:bottom w:val="nil"/>
              <w:right w:val="single" w:sz="4" w:space="0" w:color="auto"/>
            </w:tcBorders>
          </w:tcPr>
          <w:p w14:paraId="6D830BFF"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5770311E"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061932EE" w14:textId="77777777" w:rsidR="00D85FF6" w:rsidRDefault="00D85FF6" w:rsidP="00D85FF6">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0FC37E93" w14:textId="77777777" w:rsidR="00D85FF6" w:rsidRDefault="00D85FF6" w:rsidP="00D85FF6">
            <w:pPr>
              <w:pStyle w:val="TAC"/>
              <w:rPr>
                <w:lang w:val="en-US" w:eastAsia="zh-CN" w:bidi="ar"/>
              </w:rPr>
            </w:pPr>
            <w:r>
              <w:rPr>
                <w:lang w:val="en-US" w:eastAsia="zh-CN" w:bidi="ar"/>
              </w:rPr>
              <w:t xml:space="preserve"> CA_n41C</w:t>
            </w:r>
            <w:r>
              <w:rPr>
                <w:rFonts w:hint="eastAsia"/>
                <w:lang w:val="en-US" w:eastAsia="zh-CN" w:bidi="ar"/>
              </w:rPr>
              <w:t>_</w:t>
            </w:r>
            <w:r>
              <w:rPr>
                <w:lang w:val="en-US" w:eastAsia="zh-CN" w:bidi="ar"/>
              </w:rPr>
              <w:t xml:space="preserve">BCS 4 and 5 </w:t>
            </w:r>
          </w:p>
        </w:tc>
        <w:tc>
          <w:tcPr>
            <w:tcW w:w="1550" w:type="dxa"/>
            <w:tcBorders>
              <w:top w:val="nil"/>
              <w:left w:val="single" w:sz="4" w:space="0" w:color="auto"/>
              <w:bottom w:val="single" w:sz="4" w:space="0" w:color="auto"/>
              <w:right w:val="single" w:sz="4" w:space="0" w:color="auto"/>
            </w:tcBorders>
          </w:tcPr>
          <w:p w14:paraId="59DB8406" w14:textId="77777777" w:rsidR="00D85FF6" w:rsidRDefault="00D85FF6" w:rsidP="00D85FF6">
            <w:pPr>
              <w:pStyle w:val="TAC"/>
              <w:overflowPunct w:val="0"/>
              <w:autoSpaceDE w:val="0"/>
              <w:autoSpaceDN w:val="0"/>
              <w:adjustRightInd w:val="0"/>
              <w:rPr>
                <w:szCs w:val="18"/>
                <w:lang w:eastAsia="zh-CN"/>
              </w:rPr>
            </w:pPr>
            <w:r>
              <w:rPr>
                <w:rFonts w:hint="eastAsia"/>
                <w:szCs w:val="18"/>
                <w:lang w:val="en-US" w:eastAsia="zh-CN"/>
              </w:rPr>
              <w:t>4 and 5</w:t>
            </w:r>
          </w:p>
        </w:tc>
      </w:tr>
      <w:tr w:rsidR="00D85FF6" w14:paraId="3FC98DA2"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15BF39F2"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641EB082"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086662E4" w14:textId="77777777" w:rsidR="00D85FF6" w:rsidRDefault="00D85FF6" w:rsidP="00D85FF6">
            <w:pPr>
              <w:pStyle w:val="TAC"/>
              <w:overflowPunct w:val="0"/>
              <w:autoSpaceDE w:val="0"/>
              <w:autoSpaceDN w:val="0"/>
              <w:adjustRightInd w:val="0"/>
              <w:rPr>
                <w:szCs w:val="18"/>
                <w:lang w:eastAsia="zh-CN"/>
              </w:rPr>
            </w:pPr>
            <w:r>
              <w:rPr>
                <w:szCs w:val="18"/>
                <w:lang w:eastAsia="zh-CN"/>
              </w:rPr>
              <w:t>n261</w:t>
            </w:r>
          </w:p>
        </w:tc>
        <w:tc>
          <w:tcPr>
            <w:tcW w:w="2797" w:type="dxa"/>
            <w:tcBorders>
              <w:top w:val="single" w:sz="4" w:space="0" w:color="auto"/>
              <w:left w:val="single" w:sz="4" w:space="0" w:color="auto"/>
              <w:bottom w:val="single" w:sz="4" w:space="0" w:color="auto"/>
              <w:right w:val="single" w:sz="4" w:space="0" w:color="auto"/>
            </w:tcBorders>
            <w:vAlign w:val="center"/>
          </w:tcPr>
          <w:p w14:paraId="5AEC7B60" w14:textId="77777777" w:rsidR="00D85FF6" w:rsidRDefault="00D85FF6" w:rsidP="00D85FF6">
            <w:pPr>
              <w:pStyle w:val="TAC"/>
              <w:rPr>
                <w:lang w:val="en-US" w:eastAsia="zh-CN" w:bidi="ar"/>
              </w:rPr>
            </w:pPr>
            <w:r>
              <w:rPr>
                <w:lang w:val="en-US" w:eastAsia="zh-CN" w:bidi="ar"/>
              </w:rPr>
              <w:t>See n261 channel bandwidths in Table 5.3.5-1</w:t>
            </w:r>
          </w:p>
        </w:tc>
        <w:tc>
          <w:tcPr>
            <w:tcW w:w="1550" w:type="dxa"/>
            <w:tcBorders>
              <w:top w:val="nil"/>
              <w:left w:val="single" w:sz="4" w:space="0" w:color="auto"/>
              <w:bottom w:val="single" w:sz="4" w:space="0" w:color="auto"/>
              <w:right w:val="single" w:sz="4" w:space="0" w:color="auto"/>
            </w:tcBorders>
          </w:tcPr>
          <w:p w14:paraId="3D45F4B5" w14:textId="77777777" w:rsidR="00D85FF6" w:rsidRDefault="00D85FF6" w:rsidP="00D85FF6">
            <w:pPr>
              <w:pStyle w:val="TAC"/>
              <w:overflowPunct w:val="0"/>
              <w:autoSpaceDE w:val="0"/>
              <w:autoSpaceDN w:val="0"/>
              <w:adjustRightInd w:val="0"/>
              <w:rPr>
                <w:szCs w:val="18"/>
                <w:lang w:eastAsia="zh-CN"/>
              </w:rPr>
            </w:pPr>
          </w:p>
        </w:tc>
      </w:tr>
      <w:tr w:rsidR="00D85FF6" w14:paraId="4E430B30"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324B5D70" w14:textId="77777777" w:rsidR="00D85FF6" w:rsidRDefault="00D85FF6" w:rsidP="00D85FF6">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w:t>
            </w:r>
            <w:r>
              <w:rPr>
                <w:szCs w:val="18"/>
              </w:rPr>
              <w:t>A</w:t>
            </w:r>
          </w:p>
        </w:tc>
        <w:tc>
          <w:tcPr>
            <w:tcW w:w="2626" w:type="dxa"/>
            <w:tcBorders>
              <w:top w:val="single" w:sz="4" w:space="0" w:color="auto"/>
              <w:left w:val="single" w:sz="4" w:space="0" w:color="auto"/>
              <w:bottom w:val="nil"/>
              <w:right w:val="single" w:sz="4" w:space="0" w:color="auto"/>
            </w:tcBorders>
          </w:tcPr>
          <w:p w14:paraId="104C6682" w14:textId="77777777" w:rsidR="00D85FF6" w:rsidRDefault="00D85FF6" w:rsidP="00D85FF6">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4" w:type="dxa"/>
            <w:tcBorders>
              <w:top w:val="single" w:sz="4" w:space="0" w:color="auto"/>
              <w:left w:val="single" w:sz="4" w:space="0" w:color="auto"/>
              <w:bottom w:val="single" w:sz="4" w:space="0" w:color="auto"/>
              <w:right w:val="single" w:sz="4" w:space="0" w:color="auto"/>
            </w:tcBorders>
          </w:tcPr>
          <w:p w14:paraId="5E055461" w14:textId="77777777" w:rsidR="00D85FF6" w:rsidRDefault="00D85FF6" w:rsidP="00D85FF6">
            <w:pPr>
              <w:pStyle w:val="TAC"/>
              <w:overflowPunct w:val="0"/>
              <w:autoSpaceDE w:val="0"/>
              <w:autoSpaceDN w:val="0"/>
              <w:adjustRightInd w:val="0"/>
              <w:rPr>
                <w:szCs w:val="18"/>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0D82EE33" w14:textId="77777777" w:rsidR="00D85FF6" w:rsidRDefault="00D85FF6" w:rsidP="00D85FF6">
            <w:pPr>
              <w:pStyle w:val="TAC"/>
              <w:rPr>
                <w:lang w:eastAsia="zh-CN"/>
              </w:rPr>
            </w:pPr>
            <w:r>
              <w:rPr>
                <w:lang w:val="en-US" w:eastAsia="zh-CN" w:bidi="ar"/>
              </w:rPr>
              <w:t>CA_n41(2A) BCS1</w:t>
            </w:r>
          </w:p>
        </w:tc>
        <w:tc>
          <w:tcPr>
            <w:tcW w:w="1550" w:type="dxa"/>
            <w:tcBorders>
              <w:top w:val="single" w:sz="4" w:space="0" w:color="auto"/>
              <w:left w:val="single" w:sz="4" w:space="0" w:color="auto"/>
              <w:bottom w:val="nil"/>
              <w:right w:val="single" w:sz="4" w:space="0" w:color="auto"/>
            </w:tcBorders>
          </w:tcPr>
          <w:p w14:paraId="72F8CFA6" w14:textId="77777777" w:rsidR="00D85FF6" w:rsidRDefault="00D85FF6" w:rsidP="00D85FF6">
            <w:pPr>
              <w:pStyle w:val="TAC"/>
              <w:overflowPunct w:val="0"/>
              <w:autoSpaceDE w:val="0"/>
              <w:autoSpaceDN w:val="0"/>
              <w:adjustRightInd w:val="0"/>
              <w:rPr>
                <w:szCs w:val="18"/>
                <w:lang w:eastAsia="zh-CN"/>
              </w:rPr>
            </w:pPr>
            <w:r>
              <w:rPr>
                <w:szCs w:val="18"/>
                <w:lang w:eastAsia="zh-CN"/>
              </w:rPr>
              <w:t>0</w:t>
            </w:r>
          </w:p>
        </w:tc>
      </w:tr>
      <w:tr w:rsidR="00D85FF6" w14:paraId="335CF632" w14:textId="77777777" w:rsidTr="00AC58CA">
        <w:trPr>
          <w:trHeight w:val="187"/>
          <w:jc w:val="center"/>
        </w:trPr>
        <w:tc>
          <w:tcPr>
            <w:tcW w:w="1674" w:type="dxa"/>
            <w:tcBorders>
              <w:top w:val="nil"/>
              <w:left w:val="single" w:sz="4" w:space="0" w:color="auto"/>
              <w:bottom w:val="nil"/>
              <w:right w:val="single" w:sz="4" w:space="0" w:color="auto"/>
            </w:tcBorders>
          </w:tcPr>
          <w:p w14:paraId="7D112240"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155BEE15"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02C966C9" w14:textId="77777777" w:rsidR="00D85FF6" w:rsidRDefault="00D85FF6" w:rsidP="00D85FF6">
            <w:pPr>
              <w:pStyle w:val="TAC"/>
              <w:overflowPunct w:val="0"/>
              <w:autoSpaceDE w:val="0"/>
              <w:autoSpaceDN w:val="0"/>
              <w:adjustRightInd w:val="0"/>
              <w:rPr>
                <w:szCs w:val="18"/>
              </w:rPr>
            </w:pPr>
            <w:r>
              <w:rPr>
                <w:szCs w:val="18"/>
                <w:lang w:eastAsia="zh-CN"/>
              </w:rPr>
              <w:t>n261</w:t>
            </w:r>
          </w:p>
        </w:tc>
        <w:tc>
          <w:tcPr>
            <w:tcW w:w="2797" w:type="dxa"/>
            <w:tcBorders>
              <w:top w:val="single" w:sz="4" w:space="0" w:color="auto"/>
              <w:left w:val="single" w:sz="4" w:space="0" w:color="auto"/>
              <w:bottom w:val="single" w:sz="4" w:space="0" w:color="auto"/>
              <w:right w:val="single" w:sz="4" w:space="0" w:color="auto"/>
            </w:tcBorders>
            <w:vAlign w:val="center"/>
          </w:tcPr>
          <w:p w14:paraId="0378E79E" w14:textId="77777777" w:rsidR="00D85FF6" w:rsidRDefault="00D85FF6" w:rsidP="00D85FF6">
            <w:pPr>
              <w:pStyle w:val="TAC"/>
              <w:rPr>
                <w:lang w:eastAsia="zh-CN"/>
              </w:rPr>
            </w:pPr>
            <w:r>
              <w:rPr>
                <w:lang w:val="en-US" w:eastAsia="zh-CN" w:bidi="ar"/>
              </w:rPr>
              <w:t>50, 100, 200, 400</w:t>
            </w:r>
          </w:p>
        </w:tc>
        <w:tc>
          <w:tcPr>
            <w:tcW w:w="1550" w:type="dxa"/>
            <w:tcBorders>
              <w:top w:val="nil"/>
              <w:left w:val="single" w:sz="4" w:space="0" w:color="auto"/>
              <w:bottom w:val="single" w:sz="4" w:space="0" w:color="auto"/>
              <w:right w:val="single" w:sz="4" w:space="0" w:color="auto"/>
            </w:tcBorders>
          </w:tcPr>
          <w:p w14:paraId="505A4D86" w14:textId="77777777" w:rsidR="00D85FF6" w:rsidRDefault="00D85FF6" w:rsidP="00D85FF6">
            <w:pPr>
              <w:pStyle w:val="TAC"/>
              <w:overflowPunct w:val="0"/>
              <w:autoSpaceDE w:val="0"/>
              <w:autoSpaceDN w:val="0"/>
              <w:adjustRightInd w:val="0"/>
              <w:rPr>
                <w:szCs w:val="18"/>
                <w:lang w:eastAsia="zh-CN"/>
              </w:rPr>
            </w:pPr>
          </w:p>
        </w:tc>
      </w:tr>
      <w:tr w:rsidR="00D85FF6" w14:paraId="6174E166" w14:textId="77777777" w:rsidTr="00AC58CA">
        <w:trPr>
          <w:trHeight w:val="187"/>
          <w:jc w:val="center"/>
        </w:trPr>
        <w:tc>
          <w:tcPr>
            <w:tcW w:w="1674" w:type="dxa"/>
            <w:tcBorders>
              <w:top w:val="nil"/>
              <w:left w:val="single" w:sz="4" w:space="0" w:color="auto"/>
              <w:bottom w:val="nil"/>
              <w:right w:val="single" w:sz="4" w:space="0" w:color="auto"/>
            </w:tcBorders>
          </w:tcPr>
          <w:p w14:paraId="105DB5A2"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760DB6AE"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07261F36" w14:textId="77777777" w:rsidR="00D85FF6" w:rsidRDefault="00D85FF6" w:rsidP="00D85FF6">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5C88009B" w14:textId="77777777" w:rsidR="00D85FF6" w:rsidRDefault="00D85FF6" w:rsidP="00D85FF6">
            <w:pPr>
              <w:pStyle w:val="TAC"/>
              <w:rPr>
                <w:lang w:val="en-US" w:eastAsia="zh-CN" w:bidi="ar"/>
              </w:rPr>
            </w:pPr>
            <w:r>
              <w:rPr>
                <w:lang w:val="en-US" w:eastAsia="zh-CN" w:bidi="ar"/>
              </w:rPr>
              <w:t>CA_n41(2A)</w:t>
            </w:r>
            <w:r>
              <w:rPr>
                <w:rFonts w:hint="eastAsia"/>
                <w:lang w:val="en-US" w:eastAsia="zh-CN" w:bidi="ar"/>
              </w:rPr>
              <w:t>_</w:t>
            </w:r>
            <w:r>
              <w:rPr>
                <w:lang w:val="en-US" w:eastAsia="zh-CN" w:bidi="ar"/>
              </w:rPr>
              <w:t xml:space="preserve">BCS 4 and 5 </w:t>
            </w:r>
          </w:p>
        </w:tc>
        <w:tc>
          <w:tcPr>
            <w:tcW w:w="1550" w:type="dxa"/>
            <w:tcBorders>
              <w:top w:val="nil"/>
              <w:left w:val="single" w:sz="4" w:space="0" w:color="auto"/>
              <w:bottom w:val="single" w:sz="4" w:space="0" w:color="auto"/>
              <w:right w:val="single" w:sz="4" w:space="0" w:color="auto"/>
            </w:tcBorders>
          </w:tcPr>
          <w:p w14:paraId="688C17AB" w14:textId="77777777" w:rsidR="00D85FF6" w:rsidRDefault="00D85FF6" w:rsidP="00D85FF6">
            <w:pPr>
              <w:pStyle w:val="TAC"/>
              <w:overflowPunct w:val="0"/>
              <w:autoSpaceDE w:val="0"/>
              <w:autoSpaceDN w:val="0"/>
              <w:adjustRightInd w:val="0"/>
              <w:rPr>
                <w:szCs w:val="18"/>
                <w:lang w:eastAsia="zh-CN"/>
              </w:rPr>
            </w:pPr>
            <w:r>
              <w:rPr>
                <w:rFonts w:hint="eastAsia"/>
                <w:szCs w:val="18"/>
                <w:lang w:val="en-US" w:eastAsia="zh-CN"/>
              </w:rPr>
              <w:t>4 and 5</w:t>
            </w:r>
          </w:p>
        </w:tc>
      </w:tr>
      <w:tr w:rsidR="00D85FF6" w14:paraId="18864DE9"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5BF7DD92"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4EFC09DF"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36139611" w14:textId="77777777" w:rsidR="00D85FF6" w:rsidRDefault="00D85FF6" w:rsidP="00D85FF6">
            <w:pPr>
              <w:pStyle w:val="TAC"/>
              <w:overflowPunct w:val="0"/>
              <w:autoSpaceDE w:val="0"/>
              <w:autoSpaceDN w:val="0"/>
              <w:adjustRightInd w:val="0"/>
              <w:rPr>
                <w:szCs w:val="18"/>
                <w:lang w:eastAsia="zh-CN"/>
              </w:rPr>
            </w:pPr>
            <w:r>
              <w:rPr>
                <w:szCs w:val="18"/>
                <w:lang w:eastAsia="zh-CN"/>
              </w:rPr>
              <w:t>n261</w:t>
            </w:r>
          </w:p>
        </w:tc>
        <w:tc>
          <w:tcPr>
            <w:tcW w:w="2797" w:type="dxa"/>
            <w:tcBorders>
              <w:top w:val="single" w:sz="4" w:space="0" w:color="auto"/>
              <w:left w:val="single" w:sz="4" w:space="0" w:color="auto"/>
              <w:bottom w:val="single" w:sz="4" w:space="0" w:color="auto"/>
              <w:right w:val="single" w:sz="4" w:space="0" w:color="auto"/>
            </w:tcBorders>
            <w:vAlign w:val="center"/>
          </w:tcPr>
          <w:p w14:paraId="2870CCCA" w14:textId="77777777" w:rsidR="00D85FF6" w:rsidRDefault="00D85FF6" w:rsidP="00D85FF6">
            <w:pPr>
              <w:pStyle w:val="TAC"/>
              <w:rPr>
                <w:lang w:val="en-US" w:eastAsia="zh-CN" w:bidi="ar"/>
              </w:rPr>
            </w:pPr>
            <w:r>
              <w:rPr>
                <w:lang w:val="en-US" w:eastAsia="zh-CN" w:bidi="ar"/>
              </w:rPr>
              <w:t>See n261 channel bandwidths in Table 5.3.5-1</w:t>
            </w:r>
          </w:p>
        </w:tc>
        <w:tc>
          <w:tcPr>
            <w:tcW w:w="1550" w:type="dxa"/>
            <w:tcBorders>
              <w:top w:val="nil"/>
              <w:left w:val="single" w:sz="4" w:space="0" w:color="auto"/>
              <w:bottom w:val="single" w:sz="4" w:space="0" w:color="auto"/>
              <w:right w:val="single" w:sz="4" w:space="0" w:color="auto"/>
            </w:tcBorders>
          </w:tcPr>
          <w:p w14:paraId="0A6D2738" w14:textId="77777777" w:rsidR="00D85FF6" w:rsidRDefault="00D85FF6" w:rsidP="00D85FF6">
            <w:pPr>
              <w:pStyle w:val="TAC"/>
              <w:overflowPunct w:val="0"/>
              <w:autoSpaceDE w:val="0"/>
              <w:autoSpaceDN w:val="0"/>
              <w:adjustRightInd w:val="0"/>
              <w:rPr>
                <w:szCs w:val="18"/>
                <w:lang w:eastAsia="zh-CN"/>
              </w:rPr>
            </w:pPr>
          </w:p>
        </w:tc>
      </w:tr>
      <w:tr w:rsidR="00D85FF6" w14:paraId="4FE5FFB5"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7367B0D1" w14:textId="77777777" w:rsidR="00D85FF6" w:rsidRDefault="00D85FF6" w:rsidP="00D85FF6">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2626" w:type="dxa"/>
            <w:tcBorders>
              <w:top w:val="single" w:sz="4" w:space="0" w:color="auto"/>
              <w:left w:val="single" w:sz="4" w:space="0" w:color="auto"/>
              <w:bottom w:val="nil"/>
              <w:right w:val="single" w:sz="4" w:space="0" w:color="auto"/>
            </w:tcBorders>
          </w:tcPr>
          <w:p w14:paraId="6BF74593" w14:textId="77777777" w:rsidR="00D85FF6" w:rsidRDefault="00D85FF6" w:rsidP="00D85FF6">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4" w:type="dxa"/>
            <w:tcBorders>
              <w:top w:val="single" w:sz="4" w:space="0" w:color="auto"/>
              <w:left w:val="single" w:sz="4" w:space="0" w:color="auto"/>
              <w:bottom w:val="single" w:sz="4" w:space="0" w:color="auto"/>
              <w:right w:val="single" w:sz="4" w:space="0" w:color="auto"/>
            </w:tcBorders>
          </w:tcPr>
          <w:p w14:paraId="0834F7CA" w14:textId="77777777" w:rsidR="00D85FF6" w:rsidRDefault="00D85FF6" w:rsidP="00D85FF6">
            <w:pPr>
              <w:pStyle w:val="TAC"/>
              <w:overflowPunct w:val="0"/>
              <w:autoSpaceDE w:val="0"/>
              <w:autoSpaceDN w:val="0"/>
              <w:adjustRightInd w:val="0"/>
              <w:rPr>
                <w:szCs w:val="18"/>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7312BCB3" w14:textId="77777777" w:rsidR="00D85FF6" w:rsidRDefault="00D85FF6" w:rsidP="00D85FF6">
            <w:pPr>
              <w:pStyle w:val="TAC"/>
              <w:rPr>
                <w:lang w:eastAsia="zh-CN"/>
              </w:rPr>
            </w:pPr>
            <w:r>
              <w:rPr>
                <w:lang w:val="en-US" w:eastAsia="zh-CN" w:bidi="ar"/>
              </w:rPr>
              <w:t>CA_n41C</w:t>
            </w:r>
          </w:p>
        </w:tc>
        <w:tc>
          <w:tcPr>
            <w:tcW w:w="1550" w:type="dxa"/>
            <w:tcBorders>
              <w:top w:val="single" w:sz="4" w:space="0" w:color="auto"/>
              <w:left w:val="single" w:sz="4" w:space="0" w:color="auto"/>
              <w:bottom w:val="nil"/>
              <w:right w:val="single" w:sz="4" w:space="0" w:color="auto"/>
            </w:tcBorders>
          </w:tcPr>
          <w:p w14:paraId="30DE0156" w14:textId="77777777" w:rsidR="00D85FF6" w:rsidRDefault="00D85FF6" w:rsidP="00D85FF6">
            <w:pPr>
              <w:pStyle w:val="TAC"/>
              <w:overflowPunct w:val="0"/>
              <w:autoSpaceDE w:val="0"/>
              <w:autoSpaceDN w:val="0"/>
              <w:adjustRightInd w:val="0"/>
              <w:rPr>
                <w:szCs w:val="18"/>
                <w:lang w:eastAsia="zh-CN"/>
              </w:rPr>
            </w:pPr>
            <w:r>
              <w:rPr>
                <w:szCs w:val="18"/>
                <w:lang w:eastAsia="zh-CN"/>
              </w:rPr>
              <w:t>0</w:t>
            </w:r>
          </w:p>
        </w:tc>
      </w:tr>
      <w:tr w:rsidR="00D85FF6" w14:paraId="7ADD6DED" w14:textId="77777777" w:rsidTr="00AC58CA">
        <w:trPr>
          <w:trHeight w:val="187"/>
          <w:jc w:val="center"/>
        </w:trPr>
        <w:tc>
          <w:tcPr>
            <w:tcW w:w="1674" w:type="dxa"/>
            <w:tcBorders>
              <w:top w:val="nil"/>
              <w:left w:val="single" w:sz="4" w:space="0" w:color="auto"/>
              <w:bottom w:val="nil"/>
              <w:right w:val="single" w:sz="4" w:space="0" w:color="auto"/>
            </w:tcBorders>
          </w:tcPr>
          <w:p w14:paraId="458F96D3"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3099EEDA"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1C6CDEA4" w14:textId="77777777" w:rsidR="00D85FF6" w:rsidRDefault="00D85FF6" w:rsidP="00D85FF6">
            <w:pPr>
              <w:pStyle w:val="TAC"/>
              <w:overflowPunct w:val="0"/>
              <w:autoSpaceDE w:val="0"/>
              <w:autoSpaceDN w:val="0"/>
              <w:adjustRightInd w:val="0"/>
              <w:rPr>
                <w:szCs w:val="18"/>
              </w:rPr>
            </w:pPr>
            <w:r>
              <w:rPr>
                <w:szCs w:val="18"/>
                <w:lang w:eastAsia="zh-CN"/>
              </w:rPr>
              <w:t>n261</w:t>
            </w:r>
          </w:p>
        </w:tc>
        <w:tc>
          <w:tcPr>
            <w:tcW w:w="2797" w:type="dxa"/>
            <w:tcBorders>
              <w:top w:val="single" w:sz="4" w:space="0" w:color="auto"/>
              <w:left w:val="single" w:sz="4" w:space="0" w:color="auto"/>
              <w:bottom w:val="single" w:sz="4" w:space="0" w:color="auto"/>
              <w:right w:val="single" w:sz="4" w:space="0" w:color="auto"/>
            </w:tcBorders>
            <w:vAlign w:val="center"/>
          </w:tcPr>
          <w:p w14:paraId="17A5EAF5" w14:textId="77777777" w:rsidR="00D85FF6" w:rsidRDefault="00D85FF6" w:rsidP="00D85FF6">
            <w:pPr>
              <w:pStyle w:val="TAC"/>
              <w:rPr>
                <w:lang w:eastAsia="zh-CN"/>
              </w:rPr>
            </w:pPr>
            <w:r>
              <w:rPr>
                <w:lang w:val="en-US" w:eastAsia="zh-CN" w:bidi="ar"/>
              </w:rPr>
              <w:t>CA_n261(2A)</w:t>
            </w:r>
          </w:p>
        </w:tc>
        <w:tc>
          <w:tcPr>
            <w:tcW w:w="1550" w:type="dxa"/>
            <w:tcBorders>
              <w:top w:val="nil"/>
              <w:left w:val="single" w:sz="4" w:space="0" w:color="auto"/>
              <w:bottom w:val="single" w:sz="4" w:space="0" w:color="auto"/>
              <w:right w:val="single" w:sz="4" w:space="0" w:color="auto"/>
            </w:tcBorders>
          </w:tcPr>
          <w:p w14:paraId="53338761" w14:textId="77777777" w:rsidR="00D85FF6" w:rsidRDefault="00D85FF6" w:rsidP="00D85FF6">
            <w:pPr>
              <w:pStyle w:val="TAC"/>
              <w:overflowPunct w:val="0"/>
              <w:autoSpaceDE w:val="0"/>
              <w:autoSpaceDN w:val="0"/>
              <w:adjustRightInd w:val="0"/>
              <w:rPr>
                <w:szCs w:val="18"/>
                <w:lang w:eastAsia="zh-CN"/>
              </w:rPr>
            </w:pPr>
          </w:p>
        </w:tc>
      </w:tr>
      <w:tr w:rsidR="00D85FF6" w14:paraId="1BAA5BAC" w14:textId="77777777" w:rsidTr="00AC58CA">
        <w:trPr>
          <w:trHeight w:val="187"/>
          <w:jc w:val="center"/>
        </w:trPr>
        <w:tc>
          <w:tcPr>
            <w:tcW w:w="1674" w:type="dxa"/>
            <w:tcBorders>
              <w:top w:val="nil"/>
              <w:left w:val="single" w:sz="4" w:space="0" w:color="auto"/>
              <w:bottom w:val="nil"/>
              <w:right w:val="single" w:sz="4" w:space="0" w:color="auto"/>
            </w:tcBorders>
          </w:tcPr>
          <w:p w14:paraId="1BCF0733"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7053EACB"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5E636195" w14:textId="77777777" w:rsidR="00D85FF6" w:rsidRDefault="00D85FF6" w:rsidP="00D85FF6">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25A38A71" w14:textId="77777777" w:rsidR="00D85FF6" w:rsidRDefault="00D85FF6" w:rsidP="00D85FF6">
            <w:pPr>
              <w:pStyle w:val="TAC"/>
              <w:rPr>
                <w:lang w:val="en-US" w:eastAsia="zh-CN" w:bidi="ar"/>
              </w:rPr>
            </w:pPr>
            <w:r>
              <w:rPr>
                <w:lang w:val="en-US" w:eastAsia="zh-CN" w:bidi="ar"/>
              </w:rPr>
              <w:t>CA_n41C</w:t>
            </w:r>
            <w:r>
              <w:rPr>
                <w:rFonts w:hint="eastAsia"/>
                <w:lang w:val="en-US" w:eastAsia="zh-CN" w:bidi="ar"/>
              </w:rPr>
              <w:t>_</w:t>
            </w:r>
            <w:r>
              <w:rPr>
                <w:lang w:val="en-US" w:eastAsia="zh-CN" w:bidi="ar"/>
              </w:rPr>
              <w:t>BCS 4 and 5</w:t>
            </w:r>
          </w:p>
        </w:tc>
        <w:tc>
          <w:tcPr>
            <w:tcW w:w="1550" w:type="dxa"/>
            <w:tcBorders>
              <w:top w:val="nil"/>
              <w:left w:val="single" w:sz="4" w:space="0" w:color="auto"/>
              <w:bottom w:val="single" w:sz="4" w:space="0" w:color="auto"/>
              <w:right w:val="single" w:sz="4" w:space="0" w:color="auto"/>
            </w:tcBorders>
          </w:tcPr>
          <w:p w14:paraId="0E02C774" w14:textId="77777777" w:rsidR="00D85FF6" w:rsidRDefault="00D85FF6" w:rsidP="00D85FF6">
            <w:pPr>
              <w:pStyle w:val="TAC"/>
              <w:overflowPunct w:val="0"/>
              <w:autoSpaceDE w:val="0"/>
              <w:autoSpaceDN w:val="0"/>
              <w:adjustRightInd w:val="0"/>
              <w:rPr>
                <w:szCs w:val="18"/>
                <w:lang w:eastAsia="zh-CN"/>
              </w:rPr>
            </w:pPr>
            <w:r>
              <w:rPr>
                <w:rFonts w:hint="eastAsia"/>
                <w:szCs w:val="18"/>
                <w:lang w:val="en-US" w:eastAsia="zh-CN"/>
              </w:rPr>
              <w:t>4 and 5</w:t>
            </w:r>
          </w:p>
        </w:tc>
      </w:tr>
      <w:tr w:rsidR="00D85FF6" w14:paraId="2FFF9DAF"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718BA79A"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15A9C226"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2C89E161" w14:textId="77777777" w:rsidR="00D85FF6" w:rsidRDefault="00D85FF6" w:rsidP="00D85FF6">
            <w:pPr>
              <w:pStyle w:val="TAC"/>
              <w:overflowPunct w:val="0"/>
              <w:autoSpaceDE w:val="0"/>
              <w:autoSpaceDN w:val="0"/>
              <w:adjustRightInd w:val="0"/>
              <w:rPr>
                <w:szCs w:val="18"/>
                <w:lang w:eastAsia="zh-CN"/>
              </w:rPr>
            </w:pPr>
            <w:r>
              <w:rPr>
                <w:szCs w:val="18"/>
                <w:lang w:eastAsia="zh-CN"/>
              </w:rPr>
              <w:t>n261</w:t>
            </w:r>
          </w:p>
        </w:tc>
        <w:tc>
          <w:tcPr>
            <w:tcW w:w="2797" w:type="dxa"/>
            <w:tcBorders>
              <w:top w:val="single" w:sz="4" w:space="0" w:color="auto"/>
              <w:left w:val="single" w:sz="4" w:space="0" w:color="auto"/>
              <w:bottom w:val="single" w:sz="4" w:space="0" w:color="auto"/>
              <w:right w:val="single" w:sz="4" w:space="0" w:color="auto"/>
            </w:tcBorders>
            <w:vAlign w:val="center"/>
          </w:tcPr>
          <w:p w14:paraId="40981B35" w14:textId="77777777" w:rsidR="00D85FF6" w:rsidRDefault="00D85FF6" w:rsidP="00D85FF6">
            <w:pPr>
              <w:pStyle w:val="TAC"/>
              <w:rPr>
                <w:lang w:val="en-US" w:eastAsia="zh-CN" w:bidi="ar"/>
              </w:rPr>
            </w:pPr>
            <w:r>
              <w:rPr>
                <w:lang w:val="en-US" w:eastAsia="zh-CN" w:bidi="ar"/>
              </w:rPr>
              <w:t>CA_n261(2A)</w:t>
            </w:r>
          </w:p>
        </w:tc>
        <w:tc>
          <w:tcPr>
            <w:tcW w:w="1550" w:type="dxa"/>
            <w:tcBorders>
              <w:top w:val="nil"/>
              <w:left w:val="single" w:sz="4" w:space="0" w:color="auto"/>
              <w:bottom w:val="single" w:sz="4" w:space="0" w:color="auto"/>
              <w:right w:val="single" w:sz="4" w:space="0" w:color="auto"/>
            </w:tcBorders>
          </w:tcPr>
          <w:p w14:paraId="26589958" w14:textId="77777777" w:rsidR="00D85FF6" w:rsidRDefault="00D85FF6" w:rsidP="00D85FF6">
            <w:pPr>
              <w:pStyle w:val="TAC"/>
              <w:overflowPunct w:val="0"/>
              <w:autoSpaceDE w:val="0"/>
              <w:autoSpaceDN w:val="0"/>
              <w:adjustRightInd w:val="0"/>
              <w:rPr>
                <w:szCs w:val="18"/>
                <w:lang w:eastAsia="zh-CN"/>
              </w:rPr>
            </w:pPr>
          </w:p>
        </w:tc>
      </w:tr>
      <w:tr w:rsidR="00D85FF6" w14:paraId="52BE18A0" w14:textId="77777777" w:rsidTr="00AC58CA">
        <w:trPr>
          <w:trHeight w:val="187"/>
          <w:jc w:val="center"/>
        </w:trPr>
        <w:tc>
          <w:tcPr>
            <w:tcW w:w="1674" w:type="dxa"/>
            <w:tcBorders>
              <w:top w:val="single" w:sz="4" w:space="0" w:color="auto"/>
              <w:left w:val="single" w:sz="4" w:space="0" w:color="auto"/>
              <w:bottom w:val="nil"/>
              <w:right w:val="single" w:sz="4" w:space="0" w:color="auto"/>
            </w:tcBorders>
          </w:tcPr>
          <w:p w14:paraId="7C511ECF" w14:textId="77777777" w:rsidR="00D85FF6" w:rsidRDefault="00D85FF6" w:rsidP="00D85FF6">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2626" w:type="dxa"/>
            <w:tcBorders>
              <w:top w:val="single" w:sz="4" w:space="0" w:color="auto"/>
              <w:left w:val="single" w:sz="4" w:space="0" w:color="auto"/>
              <w:bottom w:val="nil"/>
              <w:right w:val="single" w:sz="4" w:space="0" w:color="auto"/>
            </w:tcBorders>
          </w:tcPr>
          <w:p w14:paraId="4F17DC0A" w14:textId="77777777" w:rsidR="00D85FF6" w:rsidRDefault="00D85FF6" w:rsidP="00D85FF6">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4" w:type="dxa"/>
            <w:tcBorders>
              <w:top w:val="single" w:sz="4" w:space="0" w:color="auto"/>
              <w:left w:val="single" w:sz="4" w:space="0" w:color="auto"/>
              <w:bottom w:val="single" w:sz="4" w:space="0" w:color="auto"/>
              <w:right w:val="single" w:sz="4" w:space="0" w:color="auto"/>
            </w:tcBorders>
          </w:tcPr>
          <w:p w14:paraId="61615AC0" w14:textId="77777777" w:rsidR="00D85FF6" w:rsidRDefault="00D85FF6" w:rsidP="00D85FF6">
            <w:pPr>
              <w:pStyle w:val="TAC"/>
              <w:overflowPunct w:val="0"/>
              <w:autoSpaceDE w:val="0"/>
              <w:autoSpaceDN w:val="0"/>
              <w:adjustRightInd w:val="0"/>
              <w:rPr>
                <w:szCs w:val="18"/>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6EE35FE6" w14:textId="77777777" w:rsidR="00D85FF6" w:rsidRDefault="00D85FF6" w:rsidP="00D85FF6">
            <w:pPr>
              <w:pStyle w:val="TAC"/>
              <w:rPr>
                <w:lang w:eastAsia="zh-CN"/>
              </w:rPr>
            </w:pPr>
            <w:r>
              <w:rPr>
                <w:lang w:val="en-US" w:eastAsia="zh-CN" w:bidi="ar"/>
              </w:rPr>
              <w:t>CA_n41(2A) BCS1</w:t>
            </w:r>
          </w:p>
        </w:tc>
        <w:tc>
          <w:tcPr>
            <w:tcW w:w="1550" w:type="dxa"/>
            <w:tcBorders>
              <w:top w:val="single" w:sz="4" w:space="0" w:color="auto"/>
              <w:left w:val="single" w:sz="4" w:space="0" w:color="auto"/>
              <w:bottom w:val="nil"/>
              <w:right w:val="single" w:sz="4" w:space="0" w:color="auto"/>
            </w:tcBorders>
          </w:tcPr>
          <w:p w14:paraId="23E2E6D4" w14:textId="77777777" w:rsidR="00D85FF6" w:rsidRDefault="00D85FF6" w:rsidP="00D85FF6">
            <w:pPr>
              <w:pStyle w:val="TAC"/>
              <w:overflowPunct w:val="0"/>
              <w:autoSpaceDE w:val="0"/>
              <w:autoSpaceDN w:val="0"/>
              <w:adjustRightInd w:val="0"/>
              <w:rPr>
                <w:szCs w:val="18"/>
                <w:lang w:eastAsia="zh-CN"/>
              </w:rPr>
            </w:pPr>
            <w:r>
              <w:rPr>
                <w:szCs w:val="18"/>
                <w:lang w:eastAsia="zh-CN"/>
              </w:rPr>
              <w:t>0</w:t>
            </w:r>
          </w:p>
        </w:tc>
      </w:tr>
      <w:tr w:rsidR="00D85FF6" w14:paraId="46BBAFEE" w14:textId="77777777" w:rsidTr="00AC58CA">
        <w:trPr>
          <w:trHeight w:val="187"/>
          <w:jc w:val="center"/>
        </w:trPr>
        <w:tc>
          <w:tcPr>
            <w:tcW w:w="1674" w:type="dxa"/>
            <w:tcBorders>
              <w:top w:val="nil"/>
              <w:left w:val="single" w:sz="4" w:space="0" w:color="auto"/>
              <w:bottom w:val="nil"/>
              <w:right w:val="single" w:sz="4" w:space="0" w:color="auto"/>
            </w:tcBorders>
          </w:tcPr>
          <w:p w14:paraId="61C38226"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2464C559"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48F39D21" w14:textId="77777777" w:rsidR="00D85FF6" w:rsidRDefault="00D85FF6" w:rsidP="00D85FF6">
            <w:pPr>
              <w:pStyle w:val="TAC"/>
              <w:overflowPunct w:val="0"/>
              <w:autoSpaceDE w:val="0"/>
              <w:autoSpaceDN w:val="0"/>
              <w:adjustRightInd w:val="0"/>
              <w:rPr>
                <w:szCs w:val="18"/>
              </w:rPr>
            </w:pPr>
            <w:r>
              <w:rPr>
                <w:szCs w:val="18"/>
                <w:lang w:eastAsia="zh-CN"/>
              </w:rPr>
              <w:t>n261</w:t>
            </w:r>
          </w:p>
        </w:tc>
        <w:tc>
          <w:tcPr>
            <w:tcW w:w="2797" w:type="dxa"/>
            <w:tcBorders>
              <w:top w:val="single" w:sz="4" w:space="0" w:color="auto"/>
              <w:left w:val="single" w:sz="4" w:space="0" w:color="auto"/>
              <w:bottom w:val="single" w:sz="4" w:space="0" w:color="auto"/>
              <w:right w:val="single" w:sz="4" w:space="0" w:color="auto"/>
            </w:tcBorders>
            <w:vAlign w:val="center"/>
          </w:tcPr>
          <w:p w14:paraId="44DFE4DD" w14:textId="77777777" w:rsidR="00D85FF6" w:rsidRDefault="00D85FF6" w:rsidP="00D85FF6">
            <w:pPr>
              <w:pStyle w:val="TAC"/>
              <w:rPr>
                <w:lang w:eastAsia="zh-CN"/>
              </w:rPr>
            </w:pPr>
            <w:r>
              <w:rPr>
                <w:lang w:val="en-US" w:eastAsia="zh-CN" w:bidi="ar"/>
              </w:rPr>
              <w:t>CA_n261(2A)</w:t>
            </w:r>
          </w:p>
        </w:tc>
        <w:tc>
          <w:tcPr>
            <w:tcW w:w="1550" w:type="dxa"/>
            <w:tcBorders>
              <w:top w:val="nil"/>
              <w:left w:val="single" w:sz="4" w:space="0" w:color="auto"/>
              <w:bottom w:val="single" w:sz="4" w:space="0" w:color="auto"/>
              <w:right w:val="single" w:sz="4" w:space="0" w:color="auto"/>
            </w:tcBorders>
          </w:tcPr>
          <w:p w14:paraId="5C5BBF03" w14:textId="77777777" w:rsidR="00D85FF6" w:rsidRDefault="00D85FF6" w:rsidP="00D85FF6">
            <w:pPr>
              <w:pStyle w:val="TAC"/>
              <w:overflowPunct w:val="0"/>
              <w:autoSpaceDE w:val="0"/>
              <w:autoSpaceDN w:val="0"/>
              <w:adjustRightInd w:val="0"/>
              <w:rPr>
                <w:szCs w:val="18"/>
                <w:lang w:eastAsia="zh-CN"/>
              </w:rPr>
            </w:pPr>
          </w:p>
        </w:tc>
      </w:tr>
      <w:tr w:rsidR="00D85FF6" w14:paraId="21BEAD7E" w14:textId="77777777" w:rsidTr="00AC58CA">
        <w:trPr>
          <w:trHeight w:val="187"/>
          <w:jc w:val="center"/>
        </w:trPr>
        <w:tc>
          <w:tcPr>
            <w:tcW w:w="1674" w:type="dxa"/>
            <w:tcBorders>
              <w:top w:val="nil"/>
              <w:left w:val="single" w:sz="4" w:space="0" w:color="auto"/>
              <w:bottom w:val="nil"/>
              <w:right w:val="single" w:sz="4" w:space="0" w:color="auto"/>
            </w:tcBorders>
          </w:tcPr>
          <w:p w14:paraId="29590F22"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nil"/>
              <w:right w:val="single" w:sz="4" w:space="0" w:color="auto"/>
            </w:tcBorders>
          </w:tcPr>
          <w:p w14:paraId="58A664BD"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02739B41" w14:textId="77777777" w:rsidR="00D85FF6" w:rsidRDefault="00D85FF6" w:rsidP="00D85FF6">
            <w:pPr>
              <w:pStyle w:val="TAC"/>
              <w:overflowPunct w:val="0"/>
              <w:autoSpaceDE w:val="0"/>
              <w:autoSpaceDN w:val="0"/>
              <w:adjustRightInd w:val="0"/>
              <w:rPr>
                <w:szCs w:val="18"/>
                <w:lang w:eastAsia="zh-CN"/>
              </w:rPr>
            </w:pPr>
            <w:r>
              <w:rPr>
                <w:szCs w:val="18"/>
                <w:lang w:eastAsia="zh-CN"/>
              </w:rPr>
              <w:t>n41</w:t>
            </w:r>
          </w:p>
        </w:tc>
        <w:tc>
          <w:tcPr>
            <w:tcW w:w="2797" w:type="dxa"/>
            <w:tcBorders>
              <w:top w:val="single" w:sz="4" w:space="0" w:color="auto"/>
              <w:left w:val="single" w:sz="4" w:space="0" w:color="auto"/>
              <w:bottom w:val="single" w:sz="4" w:space="0" w:color="auto"/>
              <w:right w:val="single" w:sz="4" w:space="0" w:color="auto"/>
            </w:tcBorders>
            <w:vAlign w:val="center"/>
          </w:tcPr>
          <w:p w14:paraId="2817B201" w14:textId="77777777" w:rsidR="00D85FF6" w:rsidRDefault="00D85FF6" w:rsidP="00D85FF6">
            <w:pPr>
              <w:pStyle w:val="TAC"/>
              <w:rPr>
                <w:lang w:val="en-US" w:eastAsia="zh-CN" w:bidi="ar"/>
              </w:rPr>
            </w:pPr>
            <w:r>
              <w:rPr>
                <w:lang w:val="en-US" w:eastAsia="zh-CN" w:bidi="ar"/>
              </w:rPr>
              <w:t>CA_n41(2A)</w:t>
            </w:r>
            <w:r>
              <w:rPr>
                <w:rFonts w:hint="eastAsia"/>
                <w:lang w:val="en-US" w:eastAsia="zh-CN" w:bidi="ar"/>
              </w:rPr>
              <w:t>_</w:t>
            </w:r>
            <w:r>
              <w:rPr>
                <w:lang w:val="en-US" w:eastAsia="zh-CN" w:bidi="ar"/>
              </w:rPr>
              <w:t xml:space="preserve">BCS 4 and 5 </w:t>
            </w:r>
          </w:p>
        </w:tc>
        <w:tc>
          <w:tcPr>
            <w:tcW w:w="1550" w:type="dxa"/>
            <w:tcBorders>
              <w:top w:val="single" w:sz="4" w:space="0" w:color="auto"/>
              <w:left w:val="single" w:sz="4" w:space="0" w:color="auto"/>
              <w:bottom w:val="nil"/>
              <w:right w:val="single" w:sz="4" w:space="0" w:color="auto"/>
            </w:tcBorders>
          </w:tcPr>
          <w:p w14:paraId="30149C58" w14:textId="77777777" w:rsidR="00D85FF6" w:rsidRDefault="00D85FF6" w:rsidP="00D85FF6">
            <w:pPr>
              <w:pStyle w:val="TAC"/>
              <w:overflowPunct w:val="0"/>
              <w:autoSpaceDE w:val="0"/>
              <w:autoSpaceDN w:val="0"/>
              <w:adjustRightInd w:val="0"/>
              <w:rPr>
                <w:szCs w:val="18"/>
                <w:lang w:eastAsia="zh-CN"/>
              </w:rPr>
            </w:pPr>
            <w:r>
              <w:rPr>
                <w:rFonts w:hint="eastAsia"/>
                <w:szCs w:val="18"/>
                <w:lang w:val="en-US" w:eastAsia="zh-CN"/>
              </w:rPr>
              <w:t>4 and 5</w:t>
            </w:r>
          </w:p>
        </w:tc>
      </w:tr>
      <w:tr w:rsidR="00D85FF6" w14:paraId="776FE476" w14:textId="77777777" w:rsidTr="00AC58CA">
        <w:trPr>
          <w:trHeight w:val="187"/>
          <w:jc w:val="center"/>
        </w:trPr>
        <w:tc>
          <w:tcPr>
            <w:tcW w:w="1674" w:type="dxa"/>
            <w:tcBorders>
              <w:top w:val="nil"/>
              <w:left w:val="single" w:sz="4" w:space="0" w:color="auto"/>
              <w:bottom w:val="single" w:sz="4" w:space="0" w:color="auto"/>
              <w:right w:val="single" w:sz="4" w:space="0" w:color="auto"/>
            </w:tcBorders>
          </w:tcPr>
          <w:p w14:paraId="2B12863A" w14:textId="77777777" w:rsidR="00D85FF6" w:rsidRDefault="00D85FF6" w:rsidP="00D85FF6">
            <w:pPr>
              <w:pStyle w:val="TAC"/>
              <w:overflowPunct w:val="0"/>
              <w:autoSpaceDE w:val="0"/>
              <w:autoSpaceDN w:val="0"/>
              <w:adjustRightInd w:val="0"/>
              <w:rPr>
                <w:szCs w:val="18"/>
              </w:rPr>
            </w:pPr>
          </w:p>
        </w:tc>
        <w:tc>
          <w:tcPr>
            <w:tcW w:w="2626" w:type="dxa"/>
            <w:tcBorders>
              <w:top w:val="nil"/>
              <w:left w:val="single" w:sz="4" w:space="0" w:color="auto"/>
              <w:bottom w:val="single" w:sz="4" w:space="0" w:color="auto"/>
              <w:right w:val="single" w:sz="4" w:space="0" w:color="auto"/>
            </w:tcBorders>
          </w:tcPr>
          <w:p w14:paraId="00B4358B" w14:textId="77777777" w:rsidR="00D85FF6" w:rsidRDefault="00D85FF6" w:rsidP="00D85FF6">
            <w:pPr>
              <w:pStyle w:val="TAC"/>
              <w:overflowPunct w:val="0"/>
              <w:autoSpaceDE w:val="0"/>
              <w:autoSpaceDN w:val="0"/>
              <w:adjustRightInd w:val="0"/>
              <w:rPr>
                <w:szCs w:val="18"/>
              </w:rPr>
            </w:pPr>
          </w:p>
        </w:tc>
        <w:tc>
          <w:tcPr>
            <w:tcW w:w="834" w:type="dxa"/>
            <w:tcBorders>
              <w:top w:val="single" w:sz="4" w:space="0" w:color="auto"/>
              <w:left w:val="single" w:sz="4" w:space="0" w:color="auto"/>
              <w:bottom w:val="single" w:sz="4" w:space="0" w:color="auto"/>
              <w:right w:val="single" w:sz="4" w:space="0" w:color="auto"/>
            </w:tcBorders>
          </w:tcPr>
          <w:p w14:paraId="1C76BA23" w14:textId="77777777" w:rsidR="00D85FF6" w:rsidRDefault="00D85FF6" w:rsidP="00D85FF6">
            <w:pPr>
              <w:pStyle w:val="TAC"/>
              <w:overflowPunct w:val="0"/>
              <w:autoSpaceDE w:val="0"/>
              <w:autoSpaceDN w:val="0"/>
              <w:adjustRightInd w:val="0"/>
              <w:rPr>
                <w:szCs w:val="18"/>
                <w:lang w:eastAsia="zh-CN"/>
              </w:rPr>
            </w:pPr>
            <w:r>
              <w:rPr>
                <w:szCs w:val="18"/>
                <w:lang w:eastAsia="zh-CN"/>
              </w:rPr>
              <w:t>n261</w:t>
            </w:r>
          </w:p>
        </w:tc>
        <w:tc>
          <w:tcPr>
            <w:tcW w:w="2797" w:type="dxa"/>
            <w:tcBorders>
              <w:top w:val="single" w:sz="4" w:space="0" w:color="auto"/>
              <w:left w:val="single" w:sz="4" w:space="0" w:color="auto"/>
              <w:bottom w:val="single" w:sz="4" w:space="0" w:color="auto"/>
              <w:right w:val="single" w:sz="4" w:space="0" w:color="auto"/>
            </w:tcBorders>
            <w:vAlign w:val="center"/>
          </w:tcPr>
          <w:p w14:paraId="11CFA3BD" w14:textId="77777777" w:rsidR="00D85FF6" w:rsidRDefault="00D85FF6" w:rsidP="00D85FF6">
            <w:pPr>
              <w:pStyle w:val="TAC"/>
              <w:rPr>
                <w:lang w:val="en-US" w:eastAsia="zh-CN" w:bidi="ar"/>
              </w:rPr>
            </w:pPr>
            <w:r>
              <w:rPr>
                <w:lang w:val="en-US" w:eastAsia="zh-CN" w:bidi="ar"/>
              </w:rPr>
              <w:t>CA_n261(2A)</w:t>
            </w:r>
          </w:p>
        </w:tc>
        <w:tc>
          <w:tcPr>
            <w:tcW w:w="1550" w:type="dxa"/>
            <w:tcBorders>
              <w:top w:val="nil"/>
              <w:left w:val="single" w:sz="4" w:space="0" w:color="auto"/>
              <w:bottom w:val="single" w:sz="4" w:space="0" w:color="auto"/>
              <w:right w:val="single" w:sz="4" w:space="0" w:color="auto"/>
            </w:tcBorders>
          </w:tcPr>
          <w:p w14:paraId="65C95287" w14:textId="77777777" w:rsidR="00D85FF6" w:rsidRDefault="00D85FF6" w:rsidP="00D85FF6">
            <w:pPr>
              <w:pStyle w:val="TAC"/>
              <w:overflowPunct w:val="0"/>
              <w:autoSpaceDE w:val="0"/>
              <w:autoSpaceDN w:val="0"/>
              <w:adjustRightInd w:val="0"/>
              <w:rPr>
                <w:szCs w:val="18"/>
                <w:lang w:eastAsia="zh-CN"/>
              </w:rPr>
            </w:pPr>
          </w:p>
        </w:tc>
      </w:tr>
    </w:tbl>
    <w:p w14:paraId="1A9C7C1B" w14:textId="77777777" w:rsidR="00624D33" w:rsidRDefault="00624D33" w:rsidP="00624D33"/>
    <w:p w14:paraId="5DF20DB8" w14:textId="77777777" w:rsidR="00624D33" w:rsidRDefault="00624D33" w:rsidP="00624D33">
      <w:pPr>
        <w:pStyle w:val="TH"/>
      </w:pPr>
      <w:r>
        <w:lastRenderedPageBreak/>
        <w:t>Table 5.5</w:t>
      </w:r>
      <w:r>
        <w:rPr>
          <w:lang w:val="en-US" w:eastAsia="zh-CN"/>
        </w:rPr>
        <w:t>A.1</w:t>
      </w:r>
      <w:r>
        <w:t>-1</w:t>
      </w:r>
      <w:r>
        <w:rPr>
          <w:rFonts w:hint="eastAsia"/>
          <w:lang w:val="en-US" w:eastAsia="zh-CN"/>
        </w:rPr>
        <w:t>l</w:t>
      </w:r>
      <w:r>
        <w:t xml:space="preserve">: Inter-band </w:t>
      </w:r>
      <w:r>
        <w:rPr>
          <w:lang w:val="en-US" w:eastAsia="zh-CN"/>
        </w:rPr>
        <w:t>CA</w:t>
      </w:r>
      <w:r>
        <w:t xml:space="preserve"> configurations and bandwidth combinations sets between FR1 and FR2 (two bands)</w:t>
      </w:r>
    </w:p>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2"/>
        <w:gridCol w:w="2076"/>
        <w:gridCol w:w="860"/>
        <w:gridCol w:w="3192"/>
        <w:gridCol w:w="1642"/>
      </w:tblGrid>
      <w:tr w:rsidR="00624D33" w:rsidRPr="00F53319" w14:paraId="53EBC690" w14:textId="77777777" w:rsidTr="00E662AF">
        <w:trPr>
          <w:trHeight w:val="187"/>
          <w:jc w:val="center"/>
        </w:trPr>
        <w:tc>
          <w:tcPr>
            <w:tcW w:w="1782" w:type="dxa"/>
            <w:tcBorders>
              <w:top w:val="single" w:sz="4" w:space="0" w:color="auto"/>
              <w:left w:val="single" w:sz="4" w:space="0" w:color="auto"/>
              <w:bottom w:val="single" w:sz="4" w:space="0" w:color="auto"/>
              <w:right w:val="single" w:sz="4" w:space="0" w:color="auto"/>
            </w:tcBorders>
          </w:tcPr>
          <w:p w14:paraId="2A05447B" w14:textId="77777777" w:rsidR="00624D33" w:rsidRPr="00F53319" w:rsidRDefault="00624D33" w:rsidP="00460370">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lastRenderedPageBreak/>
              <w:t>NR CA configuration</w:t>
            </w:r>
          </w:p>
        </w:tc>
        <w:tc>
          <w:tcPr>
            <w:tcW w:w="2076" w:type="dxa"/>
            <w:tcBorders>
              <w:top w:val="single" w:sz="4" w:space="0" w:color="auto"/>
              <w:left w:val="single" w:sz="4" w:space="0" w:color="auto"/>
              <w:bottom w:val="single" w:sz="4" w:space="0" w:color="auto"/>
              <w:right w:val="single" w:sz="4" w:space="0" w:color="auto"/>
            </w:tcBorders>
          </w:tcPr>
          <w:p w14:paraId="2720E718" w14:textId="77777777" w:rsidR="00624D33" w:rsidRPr="00F53319" w:rsidRDefault="00624D33" w:rsidP="00460370">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t>Uplink CA configuration</w:t>
            </w:r>
            <w:r w:rsidRPr="00F53319">
              <w:rPr>
                <w:rFonts w:ascii="Arial" w:hAnsi="Arial" w:hint="eastAsia"/>
                <w:b/>
                <w:sz w:val="18"/>
                <w:lang w:eastAsia="zh-CN"/>
              </w:rPr>
              <w:t xml:space="preserve"> </w:t>
            </w:r>
          </w:p>
        </w:tc>
        <w:tc>
          <w:tcPr>
            <w:tcW w:w="860" w:type="dxa"/>
            <w:tcBorders>
              <w:top w:val="single" w:sz="4" w:space="0" w:color="auto"/>
              <w:left w:val="single" w:sz="4" w:space="0" w:color="auto"/>
              <w:bottom w:val="single" w:sz="4" w:space="0" w:color="auto"/>
              <w:right w:val="single" w:sz="4" w:space="0" w:color="auto"/>
            </w:tcBorders>
          </w:tcPr>
          <w:p w14:paraId="344E5757" w14:textId="77777777" w:rsidR="00624D33" w:rsidRPr="00F53319" w:rsidRDefault="00624D33" w:rsidP="00460370">
            <w:pPr>
              <w:keepNext/>
              <w:keepLines/>
              <w:overflowPunct w:val="0"/>
              <w:autoSpaceDE w:val="0"/>
              <w:autoSpaceDN w:val="0"/>
              <w:adjustRightInd w:val="0"/>
              <w:spacing w:after="0"/>
              <w:jc w:val="center"/>
              <w:rPr>
                <w:rFonts w:ascii="Arial" w:hAnsi="Arial"/>
                <w:b/>
                <w:sz w:val="18"/>
                <w:szCs w:val="18"/>
                <w:lang w:eastAsia="zh-CN"/>
              </w:rPr>
            </w:pPr>
            <w:r w:rsidRPr="00F53319">
              <w:rPr>
                <w:rFonts w:ascii="Arial" w:hAnsi="Arial"/>
                <w:b/>
                <w:sz w:val="18"/>
              </w:rPr>
              <w:t>NR Band</w:t>
            </w:r>
          </w:p>
        </w:tc>
        <w:tc>
          <w:tcPr>
            <w:tcW w:w="3192" w:type="dxa"/>
            <w:tcBorders>
              <w:top w:val="single" w:sz="4" w:space="0" w:color="auto"/>
              <w:left w:val="single" w:sz="4" w:space="0" w:color="auto"/>
              <w:bottom w:val="single" w:sz="4" w:space="0" w:color="auto"/>
              <w:right w:val="single" w:sz="4" w:space="0" w:color="auto"/>
            </w:tcBorders>
          </w:tcPr>
          <w:p w14:paraId="3C79735B" w14:textId="77777777" w:rsidR="00624D33" w:rsidRPr="00F53319" w:rsidRDefault="00624D33" w:rsidP="00460370">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F53319">
              <w:rPr>
                <w:rFonts w:ascii="Arial" w:hAnsi="Arial" w:hint="eastAsia"/>
                <w:b/>
                <w:sz w:val="18"/>
                <w:lang w:eastAsia="zh-CN"/>
              </w:rPr>
              <w:t>C</w:t>
            </w:r>
            <w:r w:rsidRPr="00F53319">
              <w:rPr>
                <w:rFonts w:ascii="Arial" w:hAnsi="Arial"/>
                <w:b/>
                <w:sz w:val="18"/>
                <w:lang w:eastAsia="zh-CN"/>
              </w:rPr>
              <w:t xml:space="preserve">hannel bandwidth </w:t>
            </w:r>
            <w:r w:rsidRPr="00F53319">
              <w:rPr>
                <w:rFonts w:ascii="Arial" w:hAnsi="Arial" w:hint="eastAsia"/>
                <w:b/>
                <w:sz w:val="18"/>
                <w:lang w:eastAsia="zh-CN"/>
              </w:rPr>
              <w:t>(</w:t>
            </w:r>
            <w:r w:rsidRPr="00F53319">
              <w:rPr>
                <w:rFonts w:ascii="Arial" w:hAnsi="Arial"/>
                <w:b/>
                <w:sz w:val="18"/>
                <w:lang w:eastAsia="zh-CN"/>
              </w:rPr>
              <w:t>MHz) (</w:t>
            </w:r>
            <w:r w:rsidRPr="00F53319">
              <w:rPr>
                <w:rFonts w:ascii="Arial" w:hAnsi="Arial" w:hint="eastAsia"/>
                <w:b/>
                <w:sz w:val="18"/>
                <w:lang w:eastAsia="zh-CN"/>
              </w:rPr>
              <w:t>N</w:t>
            </w:r>
            <w:r w:rsidRPr="00F53319">
              <w:rPr>
                <w:rFonts w:ascii="Arial" w:hAnsi="Arial"/>
                <w:b/>
                <w:sz w:val="18"/>
                <w:lang w:eastAsia="zh-CN"/>
              </w:rPr>
              <w:t>OTE 3)</w:t>
            </w:r>
          </w:p>
        </w:tc>
        <w:tc>
          <w:tcPr>
            <w:tcW w:w="1642" w:type="dxa"/>
            <w:tcBorders>
              <w:top w:val="single" w:sz="4" w:space="0" w:color="auto"/>
              <w:left w:val="single" w:sz="4" w:space="0" w:color="auto"/>
              <w:bottom w:val="single" w:sz="4" w:space="0" w:color="auto"/>
              <w:right w:val="single" w:sz="4" w:space="0" w:color="auto"/>
            </w:tcBorders>
          </w:tcPr>
          <w:p w14:paraId="1A4B403B" w14:textId="77777777" w:rsidR="00624D33" w:rsidRPr="00F53319" w:rsidRDefault="00624D33" w:rsidP="00460370">
            <w:pPr>
              <w:keepNext/>
              <w:keepLines/>
              <w:overflowPunct w:val="0"/>
              <w:autoSpaceDE w:val="0"/>
              <w:autoSpaceDN w:val="0"/>
              <w:adjustRightInd w:val="0"/>
              <w:spacing w:after="0"/>
              <w:jc w:val="center"/>
              <w:rPr>
                <w:rFonts w:ascii="Arial" w:hAnsi="Arial"/>
                <w:b/>
                <w:sz w:val="18"/>
                <w:szCs w:val="18"/>
                <w:lang w:val="en-US" w:eastAsia="zh-CN"/>
              </w:rPr>
            </w:pPr>
            <w:r w:rsidRPr="00F53319">
              <w:rPr>
                <w:rFonts w:ascii="Arial" w:hAnsi="Arial"/>
                <w:b/>
                <w:sz w:val="18"/>
              </w:rPr>
              <w:t>Bandwidth combination set</w:t>
            </w:r>
          </w:p>
        </w:tc>
      </w:tr>
      <w:tr w:rsidR="00624D33" w14:paraId="2710A00B"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172D65D2" w14:textId="77777777" w:rsidR="00624D33" w:rsidRPr="00155B23" w:rsidRDefault="00624D33" w:rsidP="00460370">
            <w:pPr>
              <w:pStyle w:val="TAC"/>
            </w:pPr>
            <w:r w:rsidRPr="00155B23">
              <w:t>CA_n66A-n257A</w:t>
            </w:r>
          </w:p>
        </w:tc>
        <w:tc>
          <w:tcPr>
            <w:tcW w:w="2076" w:type="dxa"/>
            <w:tcBorders>
              <w:top w:val="single" w:sz="4" w:space="0" w:color="auto"/>
              <w:left w:val="single" w:sz="4" w:space="0" w:color="auto"/>
              <w:bottom w:val="nil"/>
              <w:right w:val="single" w:sz="4" w:space="0" w:color="auto"/>
            </w:tcBorders>
          </w:tcPr>
          <w:p w14:paraId="43A7E528" w14:textId="77777777" w:rsidR="00624D33" w:rsidRPr="00155B23" w:rsidRDefault="00624D33" w:rsidP="00460370">
            <w:pPr>
              <w:pStyle w:val="TAC"/>
            </w:pPr>
            <w:r w:rsidRPr="00155B23">
              <w:t>CA_n66A-n257A</w:t>
            </w:r>
          </w:p>
        </w:tc>
        <w:tc>
          <w:tcPr>
            <w:tcW w:w="860" w:type="dxa"/>
            <w:tcBorders>
              <w:top w:val="single" w:sz="4" w:space="0" w:color="auto"/>
              <w:left w:val="single" w:sz="4" w:space="0" w:color="auto"/>
              <w:bottom w:val="single" w:sz="4" w:space="0" w:color="auto"/>
              <w:right w:val="single" w:sz="4" w:space="0" w:color="auto"/>
            </w:tcBorders>
          </w:tcPr>
          <w:p w14:paraId="1B0F0E65" w14:textId="77777777" w:rsidR="00624D33" w:rsidRPr="00155B23" w:rsidRDefault="00624D33" w:rsidP="00460370">
            <w:pPr>
              <w:pStyle w:val="TAC"/>
            </w:pPr>
            <w:r w:rsidRPr="00155B23">
              <w:t>n66</w:t>
            </w:r>
          </w:p>
        </w:tc>
        <w:tc>
          <w:tcPr>
            <w:tcW w:w="3192" w:type="dxa"/>
            <w:tcBorders>
              <w:top w:val="single" w:sz="4" w:space="0" w:color="auto"/>
              <w:left w:val="single" w:sz="4" w:space="0" w:color="auto"/>
              <w:bottom w:val="single" w:sz="4" w:space="0" w:color="auto"/>
              <w:right w:val="single" w:sz="4" w:space="0" w:color="auto"/>
            </w:tcBorders>
          </w:tcPr>
          <w:p w14:paraId="2BA7EA85" w14:textId="77777777" w:rsidR="00624D33" w:rsidRPr="00155B23" w:rsidRDefault="00624D33" w:rsidP="00460370">
            <w:pPr>
              <w:pStyle w:val="TAC"/>
              <w:rPr>
                <w:lang w:eastAsia="zh-CN"/>
              </w:rPr>
            </w:pPr>
            <w:r w:rsidRPr="00155B23">
              <w:rPr>
                <w:lang w:eastAsia="zh-CN"/>
              </w:rPr>
              <w:t>5, 10, 15, 20, 40</w:t>
            </w:r>
          </w:p>
        </w:tc>
        <w:tc>
          <w:tcPr>
            <w:tcW w:w="1642" w:type="dxa"/>
            <w:tcBorders>
              <w:top w:val="single" w:sz="4" w:space="0" w:color="auto"/>
              <w:left w:val="single" w:sz="4" w:space="0" w:color="auto"/>
              <w:bottom w:val="nil"/>
              <w:right w:val="single" w:sz="4" w:space="0" w:color="auto"/>
            </w:tcBorders>
          </w:tcPr>
          <w:p w14:paraId="63DCC223" w14:textId="77777777" w:rsidR="00624D33" w:rsidRPr="00155B23" w:rsidRDefault="00624D33" w:rsidP="00460370">
            <w:pPr>
              <w:pStyle w:val="TAC"/>
            </w:pPr>
            <w:r w:rsidRPr="00155B23">
              <w:t>4 and 5</w:t>
            </w:r>
          </w:p>
        </w:tc>
      </w:tr>
      <w:tr w:rsidR="00624D33" w14:paraId="49E1D3EA"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43D88BFB" w14:textId="77777777" w:rsidR="00624D33" w:rsidRPr="00155B23" w:rsidRDefault="00624D33" w:rsidP="00460370">
            <w:pPr>
              <w:pStyle w:val="TAC"/>
            </w:pPr>
          </w:p>
        </w:tc>
        <w:tc>
          <w:tcPr>
            <w:tcW w:w="2076" w:type="dxa"/>
            <w:tcBorders>
              <w:top w:val="nil"/>
              <w:left w:val="single" w:sz="4" w:space="0" w:color="auto"/>
              <w:bottom w:val="single" w:sz="4" w:space="0" w:color="auto"/>
              <w:right w:val="single" w:sz="4" w:space="0" w:color="auto"/>
            </w:tcBorders>
          </w:tcPr>
          <w:p w14:paraId="657EE8AF" w14:textId="77777777" w:rsidR="00624D33" w:rsidRPr="00155B23" w:rsidRDefault="00624D33" w:rsidP="00460370">
            <w:pPr>
              <w:pStyle w:val="TAC"/>
            </w:pPr>
          </w:p>
        </w:tc>
        <w:tc>
          <w:tcPr>
            <w:tcW w:w="860" w:type="dxa"/>
            <w:tcBorders>
              <w:top w:val="single" w:sz="4" w:space="0" w:color="auto"/>
              <w:left w:val="single" w:sz="4" w:space="0" w:color="auto"/>
              <w:bottom w:val="single" w:sz="4" w:space="0" w:color="auto"/>
              <w:right w:val="single" w:sz="4" w:space="0" w:color="auto"/>
            </w:tcBorders>
          </w:tcPr>
          <w:p w14:paraId="50B16CDF" w14:textId="77777777" w:rsidR="00624D33" w:rsidRPr="00155B23" w:rsidRDefault="00624D33" w:rsidP="00460370">
            <w:pPr>
              <w:pStyle w:val="TAC"/>
            </w:pPr>
            <w:r w:rsidRPr="00155B23">
              <w:t>n257</w:t>
            </w:r>
          </w:p>
        </w:tc>
        <w:tc>
          <w:tcPr>
            <w:tcW w:w="3192" w:type="dxa"/>
            <w:tcBorders>
              <w:top w:val="single" w:sz="4" w:space="0" w:color="auto"/>
              <w:left w:val="single" w:sz="4" w:space="0" w:color="auto"/>
              <w:bottom w:val="single" w:sz="4" w:space="0" w:color="auto"/>
              <w:right w:val="single" w:sz="4" w:space="0" w:color="auto"/>
            </w:tcBorders>
          </w:tcPr>
          <w:p w14:paraId="41AA850C" w14:textId="77777777" w:rsidR="00624D33" w:rsidRPr="00155B23" w:rsidRDefault="00624D33" w:rsidP="00460370">
            <w:pPr>
              <w:pStyle w:val="TAC"/>
              <w:rPr>
                <w:lang w:eastAsia="zh-CN"/>
              </w:rPr>
            </w:pPr>
            <w:r w:rsidRPr="00155B23">
              <w:rPr>
                <w:lang w:eastAsia="zh-CN"/>
              </w:rPr>
              <w:t>50, 100, 200, 400</w:t>
            </w:r>
          </w:p>
        </w:tc>
        <w:tc>
          <w:tcPr>
            <w:tcW w:w="1642" w:type="dxa"/>
            <w:tcBorders>
              <w:top w:val="nil"/>
              <w:left w:val="single" w:sz="4" w:space="0" w:color="auto"/>
              <w:bottom w:val="single" w:sz="4" w:space="0" w:color="auto"/>
              <w:right w:val="single" w:sz="4" w:space="0" w:color="auto"/>
            </w:tcBorders>
          </w:tcPr>
          <w:p w14:paraId="45BEF5A0" w14:textId="77777777" w:rsidR="00624D33" w:rsidRPr="00155B23" w:rsidRDefault="00624D33" w:rsidP="00460370">
            <w:pPr>
              <w:pStyle w:val="TAC"/>
            </w:pPr>
          </w:p>
        </w:tc>
      </w:tr>
      <w:tr w:rsidR="00624D33" w14:paraId="20665269"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778B9B36" w14:textId="77777777" w:rsidR="00624D33" w:rsidRDefault="00624D33" w:rsidP="00460370">
            <w:pPr>
              <w:pStyle w:val="TAC"/>
            </w:pPr>
            <w:r>
              <w:t>CA_n66A-n257G</w:t>
            </w:r>
          </w:p>
        </w:tc>
        <w:tc>
          <w:tcPr>
            <w:tcW w:w="2076" w:type="dxa"/>
            <w:tcBorders>
              <w:top w:val="single" w:sz="4" w:space="0" w:color="auto"/>
              <w:left w:val="single" w:sz="4" w:space="0" w:color="auto"/>
              <w:bottom w:val="nil"/>
              <w:right w:val="single" w:sz="4" w:space="0" w:color="auto"/>
            </w:tcBorders>
          </w:tcPr>
          <w:p w14:paraId="41CE5357" w14:textId="77777777" w:rsidR="00624D33" w:rsidRDefault="00624D33" w:rsidP="00460370">
            <w:pPr>
              <w:pStyle w:val="TAC"/>
            </w:pPr>
            <w:r>
              <w:t>CA_n66A-n257A/G</w:t>
            </w:r>
          </w:p>
        </w:tc>
        <w:tc>
          <w:tcPr>
            <w:tcW w:w="860" w:type="dxa"/>
            <w:tcBorders>
              <w:top w:val="single" w:sz="4" w:space="0" w:color="auto"/>
              <w:left w:val="single" w:sz="4" w:space="0" w:color="auto"/>
              <w:bottom w:val="single" w:sz="4" w:space="0" w:color="auto"/>
              <w:right w:val="single" w:sz="4" w:space="0" w:color="auto"/>
            </w:tcBorders>
          </w:tcPr>
          <w:p w14:paraId="235FF9AA" w14:textId="77777777" w:rsidR="00624D33" w:rsidRDefault="00624D33" w:rsidP="00460370">
            <w:pPr>
              <w:pStyle w:val="TAC"/>
            </w:pPr>
            <w:r>
              <w:t>n66</w:t>
            </w:r>
          </w:p>
        </w:tc>
        <w:tc>
          <w:tcPr>
            <w:tcW w:w="3192" w:type="dxa"/>
            <w:tcBorders>
              <w:top w:val="single" w:sz="4" w:space="0" w:color="auto"/>
              <w:left w:val="single" w:sz="4" w:space="0" w:color="auto"/>
              <w:bottom w:val="single" w:sz="4" w:space="0" w:color="auto"/>
              <w:right w:val="single" w:sz="4" w:space="0" w:color="auto"/>
            </w:tcBorders>
          </w:tcPr>
          <w:p w14:paraId="33F9A60E" w14:textId="77777777" w:rsidR="00624D33" w:rsidRDefault="00624D33" w:rsidP="00460370">
            <w:pPr>
              <w:pStyle w:val="TAC"/>
              <w:rPr>
                <w:lang w:eastAsia="zh-CN"/>
              </w:rPr>
            </w:pPr>
            <w:r>
              <w:rPr>
                <w:lang w:eastAsia="zh-CN"/>
              </w:rPr>
              <w:t>5, 10, 15, 20, 40</w:t>
            </w:r>
          </w:p>
        </w:tc>
        <w:tc>
          <w:tcPr>
            <w:tcW w:w="1642" w:type="dxa"/>
            <w:tcBorders>
              <w:top w:val="single" w:sz="4" w:space="0" w:color="auto"/>
              <w:left w:val="single" w:sz="4" w:space="0" w:color="auto"/>
              <w:bottom w:val="nil"/>
              <w:right w:val="single" w:sz="4" w:space="0" w:color="auto"/>
            </w:tcBorders>
          </w:tcPr>
          <w:p w14:paraId="0B6442E0" w14:textId="77777777" w:rsidR="00624D33" w:rsidRDefault="00624D33" w:rsidP="00460370">
            <w:pPr>
              <w:pStyle w:val="TAC"/>
            </w:pPr>
            <w:r>
              <w:t>4 and 5</w:t>
            </w:r>
          </w:p>
        </w:tc>
      </w:tr>
      <w:tr w:rsidR="00624D33" w14:paraId="444A33D9"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1074411E" w14:textId="77777777" w:rsidR="00624D33" w:rsidRDefault="00624D33" w:rsidP="00460370">
            <w:pPr>
              <w:pStyle w:val="TAC"/>
            </w:pPr>
          </w:p>
        </w:tc>
        <w:tc>
          <w:tcPr>
            <w:tcW w:w="2076" w:type="dxa"/>
            <w:tcBorders>
              <w:top w:val="nil"/>
              <w:left w:val="single" w:sz="4" w:space="0" w:color="auto"/>
              <w:bottom w:val="single" w:sz="4" w:space="0" w:color="auto"/>
              <w:right w:val="single" w:sz="4" w:space="0" w:color="auto"/>
            </w:tcBorders>
          </w:tcPr>
          <w:p w14:paraId="56F2CD80" w14:textId="77777777" w:rsidR="00624D33" w:rsidRDefault="00624D33" w:rsidP="00460370">
            <w:pPr>
              <w:pStyle w:val="TAC"/>
            </w:pPr>
          </w:p>
        </w:tc>
        <w:tc>
          <w:tcPr>
            <w:tcW w:w="860" w:type="dxa"/>
            <w:tcBorders>
              <w:top w:val="single" w:sz="4" w:space="0" w:color="auto"/>
              <w:left w:val="single" w:sz="4" w:space="0" w:color="auto"/>
              <w:bottom w:val="single" w:sz="4" w:space="0" w:color="auto"/>
              <w:right w:val="single" w:sz="4" w:space="0" w:color="auto"/>
            </w:tcBorders>
          </w:tcPr>
          <w:p w14:paraId="3BC28AC8" w14:textId="77777777" w:rsidR="00624D33" w:rsidRDefault="00624D33" w:rsidP="00460370">
            <w:pPr>
              <w:pStyle w:val="TAC"/>
            </w:pPr>
            <w:r>
              <w:t>n257</w:t>
            </w:r>
          </w:p>
        </w:tc>
        <w:tc>
          <w:tcPr>
            <w:tcW w:w="3192" w:type="dxa"/>
            <w:tcBorders>
              <w:top w:val="single" w:sz="4" w:space="0" w:color="auto"/>
              <w:left w:val="single" w:sz="4" w:space="0" w:color="auto"/>
              <w:bottom w:val="single" w:sz="4" w:space="0" w:color="auto"/>
              <w:right w:val="single" w:sz="4" w:space="0" w:color="auto"/>
            </w:tcBorders>
          </w:tcPr>
          <w:p w14:paraId="3152E7FC" w14:textId="77777777" w:rsidR="00624D33" w:rsidRDefault="00624D33" w:rsidP="00460370">
            <w:pPr>
              <w:pStyle w:val="TAC"/>
              <w:rPr>
                <w:lang w:eastAsia="zh-CN"/>
              </w:rPr>
            </w:pPr>
            <w:r>
              <w:rPr>
                <w:lang w:eastAsia="zh-CN"/>
              </w:rPr>
              <w:t>CA_n257G</w:t>
            </w:r>
          </w:p>
        </w:tc>
        <w:tc>
          <w:tcPr>
            <w:tcW w:w="1642" w:type="dxa"/>
            <w:tcBorders>
              <w:top w:val="nil"/>
              <w:left w:val="single" w:sz="4" w:space="0" w:color="auto"/>
              <w:bottom w:val="single" w:sz="4" w:space="0" w:color="auto"/>
              <w:right w:val="single" w:sz="4" w:space="0" w:color="auto"/>
            </w:tcBorders>
          </w:tcPr>
          <w:p w14:paraId="549A7368" w14:textId="77777777" w:rsidR="00624D33" w:rsidRDefault="00624D33" w:rsidP="00460370">
            <w:pPr>
              <w:pStyle w:val="TAC"/>
            </w:pPr>
          </w:p>
        </w:tc>
      </w:tr>
      <w:tr w:rsidR="00624D33" w14:paraId="6E0EC80E"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6DB3E837" w14:textId="77777777" w:rsidR="00624D33" w:rsidRDefault="00624D33" w:rsidP="00460370">
            <w:pPr>
              <w:pStyle w:val="TAC"/>
            </w:pPr>
            <w:r>
              <w:t>CA_n66A-n257H</w:t>
            </w:r>
          </w:p>
        </w:tc>
        <w:tc>
          <w:tcPr>
            <w:tcW w:w="2076" w:type="dxa"/>
            <w:tcBorders>
              <w:top w:val="single" w:sz="4" w:space="0" w:color="auto"/>
              <w:left w:val="single" w:sz="4" w:space="0" w:color="auto"/>
              <w:bottom w:val="nil"/>
              <w:right w:val="single" w:sz="4" w:space="0" w:color="auto"/>
            </w:tcBorders>
          </w:tcPr>
          <w:p w14:paraId="29E084C3" w14:textId="77777777" w:rsidR="00624D33" w:rsidRDefault="00624D33" w:rsidP="00460370">
            <w:pPr>
              <w:pStyle w:val="TAC"/>
            </w:pPr>
            <w:r>
              <w:t>CA_n66A-n257A/G/H</w:t>
            </w:r>
          </w:p>
        </w:tc>
        <w:tc>
          <w:tcPr>
            <w:tcW w:w="860" w:type="dxa"/>
            <w:tcBorders>
              <w:top w:val="single" w:sz="4" w:space="0" w:color="auto"/>
              <w:left w:val="single" w:sz="4" w:space="0" w:color="auto"/>
              <w:bottom w:val="single" w:sz="4" w:space="0" w:color="auto"/>
              <w:right w:val="single" w:sz="4" w:space="0" w:color="auto"/>
            </w:tcBorders>
          </w:tcPr>
          <w:p w14:paraId="2551ED35" w14:textId="77777777" w:rsidR="00624D33" w:rsidRDefault="00624D33" w:rsidP="00460370">
            <w:pPr>
              <w:pStyle w:val="TAC"/>
            </w:pPr>
            <w:r>
              <w:t>n66</w:t>
            </w:r>
          </w:p>
        </w:tc>
        <w:tc>
          <w:tcPr>
            <w:tcW w:w="3192" w:type="dxa"/>
            <w:tcBorders>
              <w:top w:val="single" w:sz="4" w:space="0" w:color="auto"/>
              <w:left w:val="single" w:sz="4" w:space="0" w:color="auto"/>
              <w:bottom w:val="single" w:sz="4" w:space="0" w:color="auto"/>
              <w:right w:val="single" w:sz="4" w:space="0" w:color="auto"/>
            </w:tcBorders>
          </w:tcPr>
          <w:p w14:paraId="5305BEDA" w14:textId="77777777" w:rsidR="00624D33" w:rsidRDefault="00624D33" w:rsidP="00460370">
            <w:pPr>
              <w:pStyle w:val="TAC"/>
              <w:rPr>
                <w:lang w:eastAsia="zh-CN"/>
              </w:rPr>
            </w:pPr>
            <w:r>
              <w:rPr>
                <w:lang w:eastAsia="zh-CN"/>
              </w:rPr>
              <w:t>5, 10, 15, 20, 40</w:t>
            </w:r>
          </w:p>
        </w:tc>
        <w:tc>
          <w:tcPr>
            <w:tcW w:w="1642" w:type="dxa"/>
            <w:tcBorders>
              <w:top w:val="single" w:sz="4" w:space="0" w:color="auto"/>
              <w:left w:val="single" w:sz="4" w:space="0" w:color="auto"/>
              <w:bottom w:val="nil"/>
              <w:right w:val="single" w:sz="4" w:space="0" w:color="auto"/>
            </w:tcBorders>
          </w:tcPr>
          <w:p w14:paraId="1E779EAB" w14:textId="77777777" w:rsidR="00624D33" w:rsidRDefault="00624D33" w:rsidP="00460370">
            <w:pPr>
              <w:pStyle w:val="TAC"/>
            </w:pPr>
            <w:r>
              <w:t>4 and 5</w:t>
            </w:r>
          </w:p>
        </w:tc>
      </w:tr>
      <w:tr w:rsidR="00624D33" w14:paraId="0BD22D5F"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481DBB4B" w14:textId="77777777" w:rsidR="00624D33" w:rsidRDefault="00624D33" w:rsidP="00460370">
            <w:pPr>
              <w:pStyle w:val="TAC"/>
            </w:pPr>
          </w:p>
        </w:tc>
        <w:tc>
          <w:tcPr>
            <w:tcW w:w="2076" w:type="dxa"/>
            <w:tcBorders>
              <w:top w:val="nil"/>
              <w:left w:val="single" w:sz="4" w:space="0" w:color="auto"/>
              <w:bottom w:val="single" w:sz="4" w:space="0" w:color="auto"/>
              <w:right w:val="single" w:sz="4" w:space="0" w:color="auto"/>
            </w:tcBorders>
          </w:tcPr>
          <w:p w14:paraId="37A70FFA" w14:textId="77777777" w:rsidR="00624D33" w:rsidRDefault="00624D33" w:rsidP="00460370">
            <w:pPr>
              <w:pStyle w:val="TAC"/>
            </w:pPr>
          </w:p>
        </w:tc>
        <w:tc>
          <w:tcPr>
            <w:tcW w:w="860" w:type="dxa"/>
            <w:tcBorders>
              <w:top w:val="single" w:sz="4" w:space="0" w:color="auto"/>
              <w:left w:val="single" w:sz="4" w:space="0" w:color="auto"/>
              <w:bottom w:val="single" w:sz="4" w:space="0" w:color="auto"/>
              <w:right w:val="single" w:sz="4" w:space="0" w:color="auto"/>
            </w:tcBorders>
          </w:tcPr>
          <w:p w14:paraId="1F1CBA98" w14:textId="77777777" w:rsidR="00624D33" w:rsidRDefault="00624D33" w:rsidP="00460370">
            <w:pPr>
              <w:pStyle w:val="TAC"/>
            </w:pPr>
            <w:r>
              <w:t>n257</w:t>
            </w:r>
          </w:p>
        </w:tc>
        <w:tc>
          <w:tcPr>
            <w:tcW w:w="3192" w:type="dxa"/>
            <w:tcBorders>
              <w:top w:val="single" w:sz="4" w:space="0" w:color="auto"/>
              <w:left w:val="single" w:sz="4" w:space="0" w:color="auto"/>
              <w:bottom w:val="single" w:sz="4" w:space="0" w:color="auto"/>
              <w:right w:val="single" w:sz="4" w:space="0" w:color="auto"/>
            </w:tcBorders>
          </w:tcPr>
          <w:p w14:paraId="2C2F2BB7" w14:textId="77777777" w:rsidR="00624D33" w:rsidRDefault="00624D33" w:rsidP="00460370">
            <w:pPr>
              <w:pStyle w:val="TAC"/>
              <w:rPr>
                <w:lang w:eastAsia="zh-CN"/>
              </w:rPr>
            </w:pPr>
            <w:r>
              <w:rPr>
                <w:lang w:eastAsia="zh-CN"/>
              </w:rPr>
              <w:t>CA_n257H</w:t>
            </w:r>
          </w:p>
        </w:tc>
        <w:tc>
          <w:tcPr>
            <w:tcW w:w="1642" w:type="dxa"/>
            <w:tcBorders>
              <w:top w:val="nil"/>
              <w:left w:val="single" w:sz="4" w:space="0" w:color="auto"/>
              <w:bottom w:val="single" w:sz="4" w:space="0" w:color="auto"/>
              <w:right w:val="single" w:sz="4" w:space="0" w:color="auto"/>
            </w:tcBorders>
          </w:tcPr>
          <w:p w14:paraId="28ACE4CC" w14:textId="77777777" w:rsidR="00624D33" w:rsidRDefault="00624D33" w:rsidP="00460370">
            <w:pPr>
              <w:pStyle w:val="TAC"/>
            </w:pPr>
          </w:p>
        </w:tc>
      </w:tr>
      <w:tr w:rsidR="00624D33" w14:paraId="487590AC"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19233F06" w14:textId="77777777" w:rsidR="00624D33" w:rsidRDefault="00624D33" w:rsidP="00460370">
            <w:pPr>
              <w:pStyle w:val="TAC"/>
            </w:pPr>
            <w:r>
              <w:t>CA_n66A-n257I</w:t>
            </w:r>
          </w:p>
        </w:tc>
        <w:tc>
          <w:tcPr>
            <w:tcW w:w="2076" w:type="dxa"/>
            <w:tcBorders>
              <w:top w:val="single" w:sz="4" w:space="0" w:color="auto"/>
              <w:left w:val="single" w:sz="4" w:space="0" w:color="auto"/>
              <w:bottom w:val="nil"/>
              <w:right w:val="single" w:sz="4" w:space="0" w:color="auto"/>
            </w:tcBorders>
          </w:tcPr>
          <w:p w14:paraId="783594C7" w14:textId="77777777" w:rsidR="00624D33" w:rsidRDefault="00624D33" w:rsidP="00460370">
            <w:pPr>
              <w:pStyle w:val="TAC"/>
            </w:pPr>
            <w:r>
              <w:t>CA_n66A-n257A</w:t>
            </w:r>
            <w:r>
              <w:rPr>
                <w:rFonts w:eastAsia="Yu Mincho" w:cs="Arial"/>
                <w:szCs w:val="18"/>
                <w:lang w:eastAsia="ja-JP"/>
              </w:rPr>
              <w:t>/G/H/I</w:t>
            </w:r>
          </w:p>
        </w:tc>
        <w:tc>
          <w:tcPr>
            <w:tcW w:w="860" w:type="dxa"/>
            <w:tcBorders>
              <w:top w:val="single" w:sz="4" w:space="0" w:color="auto"/>
              <w:left w:val="single" w:sz="4" w:space="0" w:color="auto"/>
              <w:bottom w:val="single" w:sz="4" w:space="0" w:color="auto"/>
              <w:right w:val="single" w:sz="4" w:space="0" w:color="auto"/>
            </w:tcBorders>
          </w:tcPr>
          <w:p w14:paraId="3A99A110" w14:textId="77777777" w:rsidR="00624D33" w:rsidRDefault="00624D33" w:rsidP="00460370">
            <w:pPr>
              <w:pStyle w:val="TAC"/>
            </w:pPr>
            <w:r>
              <w:t>n66</w:t>
            </w:r>
          </w:p>
        </w:tc>
        <w:tc>
          <w:tcPr>
            <w:tcW w:w="3192" w:type="dxa"/>
            <w:tcBorders>
              <w:top w:val="single" w:sz="4" w:space="0" w:color="auto"/>
              <w:left w:val="single" w:sz="4" w:space="0" w:color="auto"/>
              <w:bottom w:val="single" w:sz="4" w:space="0" w:color="auto"/>
              <w:right w:val="single" w:sz="4" w:space="0" w:color="auto"/>
            </w:tcBorders>
          </w:tcPr>
          <w:p w14:paraId="32C4A593" w14:textId="77777777" w:rsidR="00624D33" w:rsidRDefault="00624D33" w:rsidP="00460370">
            <w:pPr>
              <w:pStyle w:val="TAC"/>
              <w:rPr>
                <w:lang w:eastAsia="zh-CN"/>
              </w:rPr>
            </w:pPr>
            <w:r>
              <w:rPr>
                <w:lang w:eastAsia="zh-CN"/>
              </w:rPr>
              <w:t>5, 10, 15, 20, 40</w:t>
            </w:r>
          </w:p>
        </w:tc>
        <w:tc>
          <w:tcPr>
            <w:tcW w:w="1642" w:type="dxa"/>
            <w:tcBorders>
              <w:top w:val="single" w:sz="4" w:space="0" w:color="auto"/>
              <w:left w:val="single" w:sz="4" w:space="0" w:color="auto"/>
              <w:bottom w:val="nil"/>
              <w:right w:val="single" w:sz="4" w:space="0" w:color="auto"/>
            </w:tcBorders>
          </w:tcPr>
          <w:p w14:paraId="3D10CC2C" w14:textId="77777777" w:rsidR="00624D33" w:rsidRDefault="00624D33" w:rsidP="00460370">
            <w:pPr>
              <w:pStyle w:val="TAC"/>
            </w:pPr>
            <w:r>
              <w:t>4 and 5</w:t>
            </w:r>
          </w:p>
        </w:tc>
      </w:tr>
      <w:tr w:rsidR="00624D33" w14:paraId="5A3CD7B8"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613BE468" w14:textId="77777777" w:rsidR="00624D33" w:rsidRDefault="00624D33" w:rsidP="00460370">
            <w:pPr>
              <w:pStyle w:val="TAC"/>
            </w:pPr>
          </w:p>
        </w:tc>
        <w:tc>
          <w:tcPr>
            <w:tcW w:w="2076" w:type="dxa"/>
            <w:tcBorders>
              <w:top w:val="nil"/>
              <w:left w:val="single" w:sz="4" w:space="0" w:color="auto"/>
              <w:bottom w:val="single" w:sz="4" w:space="0" w:color="auto"/>
              <w:right w:val="single" w:sz="4" w:space="0" w:color="auto"/>
            </w:tcBorders>
          </w:tcPr>
          <w:p w14:paraId="51B66663" w14:textId="77777777" w:rsidR="00624D33" w:rsidRDefault="00624D33" w:rsidP="00460370">
            <w:pPr>
              <w:pStyle w:val="TAC"/>
            </w:pPr>
          </w:p>
        </w:tc>
        <w:tc>
          <w:tcPr>
            <w:tcW w:w="860" w:type="dxa"/>
            <w:tcBorders>
              <w:top w:val="single" w:sz="4" w:space="0" w:color="auto"/>
              <w:left w:val="single" w:sz="4" w:space="0" w:color="auto"/>
              <w:bottom w:val="single" w:sz="4" w:space="0" w:color="auto"/>
              <w:right w:val="single" w:sz="4" w:space="0" w:color="auto"/>
            </w:tcBorders>
          </w:tcPr>
          <w:p w14:paraId="5D82C06D" w14:textId="77777777" w:rsidR="00624D33" w:rsidRDefault="00624D33" w:rsidP="00460370">
            <w:pPr>
              <w:pStyle w:val="TAC"/>
            </w:pPr>
            <w:r>
              <w:t>n257</w:t>
            </w:r>
          </w:p>
        </w:tc>
        <w:tc>
          <w:tcPr>
            <w:tcW w:w="3192" w:type="dxa"/>
            <w:tcBorders>
              <w:top w:val="single" w:sz="4" w:space="0" w:color="auto"/>
              <w:left w:val="single" w:sz="4" w:space="0" w:color="auto"/>
              <w:bottom w:val="single" w:sz="4" w:space="0" w:color="auto"/>
              <w:right w:val="single" w:sz="4" w:space="0" w:color="auto"/>
            </w:tcBorders>
          </w:tcPr>
          <w:p w14:paraId="7C1CF4FA" w14:textId="77777777" w:rsidR="00624D33" w:rsidRDefault="00624D33" w:rsidP="00460370">
            <w:pPr>
              <w:pStyle w:val="TAC"/>
              <w:rPr>
                <w:lang w:eastAsia="zh-CN"/>
              </w:rPr>
            </w:pPr>
            <w:r>
              <w:rPr>
                <w:lang w:eastAsia="zh-CN"/>
              </w:rPr>
              <w:t>CA_n257I</w:t>
            </w:r>
          </w:p>
        </w:tc>
        <w:tc>
          <w:tcPr>
            <w:tcW w:w="1642" w:type="dxa"/>
            <w:tcBorders>
              <w:top w:val="nil"/>
              <w:left w:val="single" w:sz="4" w:space="0" w:color="auto"/>
              <w:bottom w:val="single" w:sz="4" w:space="0" w:color="auto"/>
              <w:right w:val="single" w:sz="4" w:space="0" w:color="auto"/>
            </w:tcBorders>
          </w:tcPr>
          <w:p w14:paraId="7DEF23C9" w14:textId="77777777" w:rsidR="00624D33" w:rsidRDefault="00624D33" w:rsidP="00460370">
            <w:pPr>
              <w:pStyle w:val="TAC"/>
            </w:pPr>
          </w:p>
        </w:tc>
      </w:tr>
      <w:tr w:rsidR="00624D33" w14:paraId="0E0D2A37"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6B2C97DD" w14:textId="77777777" w:rsidR="00624D33" w:rsidRDefault="00624D33" w:rsidP="00460370">
            <w:pPr>
              <w:pStyle w:val="TAC"/>
            </w:pPr>
            <w:r>
              <w:t>CA_n66A-n257J</w:t>
            </w:r>
          </w:p>
        </w:tc>
        <w:tc>
          <w:tcPr>
            <w:tcW w:w="2076" w:type="dxa"/>
            <w:tcBorders>
              <w:top w:val="single" w:sz="4" w:space="0" w:color="auto"/>
              <w:left w:val="single" w:sz="4" w:space="0" w:color="auto"/>
              <w:bottom w:val="nil"/>
              <w:right w:val="single" w:sz="4" w:space="0" w:color="auto"/>
            </w:tcBorders>
          </w:tcPr>
          <w:p w14:paraId="28CAFA50" w14:textId="77777777" w:rsidR="00624D33" w:rsidRDefault="00624D33" w:rsidP="00460370">
            <w:pPr>
              <w:pStyle w:val="TAC"/>
            </w:pPr>
            <w:r>
              <w:t>CA_n66A-n257A/G/H/I/J</w:t>
            </w:r>
          </w:p>
        </w:tc>
        <w:tc>
          <w:tcPr>
            <w:tcW w:w="860" w:type="dxa"/>
            <w:tcBorders>
              <w:top w:val="single" w:sz="4" w:space="0" w:color="auto"/>
              <w:left w:val="single" w:sz="4" w:space="0" w:color="auto"/>
              <w:bottom w:val="single" w:sz="4" w:space="0" w:color="auto"/>
              <w:right w:val="single" w:sz="4" w:space="0" w:color="auto"/>
            </w:tcBorders>
          </w:tcPr>
          <w:p w14:paraId="0DF1A0D0" w14:textId="77777777" w:rsidR="00624D33" w:rsidRDefault="00624D33" w:rsidP="00460370">
            <w:pPr>
              <w:pStyle w:val="TAC"/>
            </w:pPr>
            <w:r>
              <w:t>n66</w:t>
            </w:r>
          </w:p>
        </w:tc>
        <w:tc>
          <w:tcPr>
            <w:tcW w:w="3192" w:type="dxa"/>
            <w:tcBorders>
              <w:top w:val="single" w:sz="4" w:space="0" w:color="auto"/>
              <w:left w:val="single" w:sz="4" w:space="0" w:color="auto"/>
              <w:bottom w:val="single" w:sz="4" w:space="0" w:color="auto"/>
              <w:right w:val="single" w:sz="4" w:space="0" w:color="auto"/>
            </w:tcBorders>
          </w:tcPr>
          <w:p w14:paraId="09B30590" w14:textId="77777777" w:rsidR="00624D33" w:rsidRDefault="00624D33" w:rsidP="00460370">
            <w:pPr>
              <w:pStyle w:val="TAC"/>
              <w:rPr>
                <w:lang w:eastAsia="zh-CN"/>
              </w:rPr>
            </w:pPr>
            <w:r>
              <w:rPr>
                <w:lang w:val="en-US" w:eastAsia="zh-CN" w:bidi="ar"/>
              </w:rPr>
              <w:t>See n66 channel bandwidths in 1 Table 5.3.5-1</w:t>
            </w:r>
          </w:p>
        </w:tc>
        <w:tc>
          <w:tcPr>
            <w:tcW w:w="1642" w:type="dxa"/>
            <w:tcBorders>
              <w:top w:val="single" w:sz="4" w:space="0" w:color="auto"/>
              <w:left w:val="single" w:sz="4" w:space="0" w:color="auto"/>
              <w:bottom w:val="nil"/>
              <w:right w:val="single" w:sz="4" w:space="0" w:color="auto"/>
            </w:tcBorders>
          </w:tcPr>
          <w:p w14:paraId="33E9090E" w14:textId="77777777" w:rsidR="00624D33" w:rsidRDefault="00624D33" w:rsidP="00460370">
            <w:pPr>
              <w:pStyle w:val="TAC"/>
            </w:pPr>
            <w:r>
              <w:t>4 and 5</w:t>
            </w:r>
          </w:p>
        </w:tc>
      </w:tr>
      <w:tr w:rsidR="00624D33" w14:paraId="36D9B220"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2A194870" w14:textId="77777777" w:rsidR="00624D33" w:rsidRDefault="00624D33" w:rsidP="00460370">
            <w:pPr>
              <w:pStyle w:val="TAC"/>
            </w:pPr>
          </w:p>
        </w:tc>
        <w:tc>
          <w:tcPr>
            <w:tcW w:w="2076" w:type="dxa"/>
            <w:tcBorders>
              <w:top w:val="nil"/>
              <w:left w:val="single" w:sz="4" w:space="0" w:color="auto"/>
              <w:bottom w:val="single" w:sz="4" w:space="0" w:color="auto"/>
              <w:right w:val="single" w:sz="4" w:space="0" w:color="auto"/>
            </w:tcBorders>
          </w:tcPr>
          <w:p w14:paraId="26FCBCF7" w14:textId="77777777" w:rsidR="00624D33" w:rsidRDefault="00624D33" w:rsidP="00460370">
            <w:pPr>
              <w:pStyle w:val="TAC"/>
            </w:pPr>
          </w:p>
        </w:tc>
        <w:tc>
          <w:tcPr>
            <w:tcW w:w="860" w:type="dxa"/>
            <w:tcBorders>
              <w:top w:val="single" w:sz="4" w:space="0" w:color="auto"/>
              <w:left w:val="single" w:sz="4" w:space="0" w:color="auto"/>
              <w:bottom w:val="single" w:sz="4" w:space="0" w:color="auto"/>
              <w:right w:val="single" w:sz="4" w:space="0" w:color="auto"/>
            </w:tcBorders>
          </w:tcPr>
          <w:p w14:paraId="48EA261F" w14:textId="77777777" w:rsidR="00624D33" w:rsidRDefault="00624D33" w:rsidP="00460370">
            <w:pPr>
              <w:pStyle w:val="TAC"/>
            </w:pPr>
            <w:r>
              <w:t>n257</w:t>
            </w:r>
          </w:p>
        </w:tc>
        <w:tc>
          <w:tcPr>
            <w:tcW w:w="3192" w:type="dxa"/>
            <w:tcBorders>
              <w:top w:val="single" w:sz="4" w:space="0" w:color="auto"/>
              <w:left w:val="single" w:sz="4" w:space="0" w:color="auto"/>
              <w:bottom w:val="single" w:sz="4" w:space="0" w:color="auto"/>
              <w:right w:val="single" w:sz="4" w:space="0" w:color="auto"/>
            </w:tcBorders>
          </w:tcPr>
          <w:p w14:paraId="59C55DA9" w14:textId="77777777" w:rsidR="00624D33" w:rsidRDefault="00624D33" w:rsidP="00460370">
            <w:pPr>
              <w:pStyle w:val="TAC"/>
              <w:rPr>
                <w:lang w:eastAsia="zh-CN"/>
              </w:rPr>
            </w:pPr>
            <w:r>
              <w:rPr>
                <w:lang w:eastAsia="zh-CN"/>
              </w:rPr>
              <w:t>CA_n257J</w:t>
            </w:r>
          </w:p>
        </w:tc>
        <w:tc>
          <w:tcPr>
            <w:tcW w:w="1642" w:type="dxa"/>
            <w:tcBorders>
              <w:top w:val="nil"/>
              <w:left w:val="single" w:sz="4" w:space="0" w:color="auto"/>
              <w:bottom w:val="single" w:sz="4" w:space="0" w:color="auto"/>
              <w:right w:val="single" w:sz="4" w:space="0" w:color="auto"/>
            </w:tcBorders>
          </w:tcPr>
          <w:p w14:paraId="03A6F38A" w14:textId="77777777" w:rsidR="00624D33" w:rsidRDefault="00624D33" w:rsidP="00460370">
            <w:pPr>
              <w:pStyle w:val="TAC"/>
            </w:pPr>
          </w:p>
        </w:tc>
      </w:tr>
      <w:tr w:rsidR="00624D33" w14:paraId="586A9318"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589349EB" w14:textId="77777777" w:rsidR="00624D33" w:rsidRDefault="00624D33" w:rsidP="00460370">
            <w:pPr>
              <w:pStyle w:val="TAC"/>
            </w:pPr>
            <w:r>
              <w:t>CA_n66A-n257K</w:t>
            </w:r>
          </w:p>
        </w:tc>
        <w:tc>
          <w:tcPr>
            <w:tcW w:w="2076" w:type="dxa"/>
            <w:tcBorders>
              <w:top w:val="single" w:sz="4" w:space="0" w:color="auto"/>
              <w:left w:val="single" w:sz="4" w:space="0" w:color="auto"/>
              <w:bottom w:val="nil"/>
              <w:right w:val="single" w:sz="4" w:space="0" w:color="auto"/>
            </w:tcBorders>
          </w:tcPr>
          <w:p w14:paraId="2587A379" w14:textId="77777777" w:rsidR="00624D33" w:rsidRDefault="00624D33" w:rsidP="00460370">
            <w:pPr>
              <w:pStyle w:val="TAC"/>
            </w:pPr>
            <w:r>
              <w:t>CA_n66A-n257A/G/H/IJ/K</w:t>
            </w:r>
          </w:p>
        </w:tc>
        <w:tc>
          <w:tcPr>
            <w:tcW w:w="860" w:type="dxa"/>
            <w:tcBorders>
              <w:top w:val="single" w:sz="4" w:space="0" w:color="auto"/>
              <w:left w:val="single" w:sz="4" w:space="0" w:color="auto"/>
              <w:bottom w:val="single" w:sz="4" w:space="0" w:color="auto"/>
              <w:right w:val="single" w:sz="4" w:space="0" w:color="auto"/>
            </w:tcBorders>
          </w:tcPr>
          <w:p w14:paraId="5F973066" w14:textId="77777777" w:rsidR="00624D33" w:rsidRDefault="00624D33" w:rsidP="00460370">
            <w:pPr>
              <w:pStyle w:val="TAC"/>
            </w:pPr>
            <w:r>
              <w:t>n66</w:t>
            </w:r>
          </w:p>
        </w:tc>
        <w:tc>
          <w:tcPr>
            <w:tcW w:w="3192" w:type="dxa"/>
            <w:tcBorders>
              <w:top w:val="single" w:sz="4" w:space="0" w:color="auto"/>
              <w:left w:val="single" w:sz="4" w:space="0" w:color="auto"/>
              <w:bottom w:val="single" w:sz="4" w:space="0" w:color="auto"/>
              <w:right w:val="single" w:sz="4" w:space="0" w:color="auto"/>
            </w:tcBorders>
          </w:tcPr>
          <w:p w14:paraId="462891EB" w14:textId="77777777" w:rsidR="00624D33" w:rsidRDefault="00624D33" w:rsidP="00460370">
            <w:pPr>
              <w:pStyle w:val="TAC"/>
              <w:rPr>
                <w:lang w:eastAsia="zh-CN"/>
              </w:rPr>
            </w:pPr>
            <w:r>
              <w:rPr>
                <w:lang w:val="en-US" w:eastAsia="zh-CN" w:bidi="ar"/>
              </w:rPr>
              <w:t>See n66 channel bandwidths in 1 Table 5.3.5-1</w:t>
            </w:r>
          </w:p>
        </w:tc>
        <w:tc>
          <w:tcPr>
            <w:tcW w:w="1642" w:type="dxa"/>
            <w:tcBorders>
              <w:top w:val="single" w:sz="4" w:space="0" w:color="auto"/>
              <w:left w:val="single" w:sz="4" w:space="0" w:color="auto"/>
              <w:bottom w:val="nil"/>
              <w:right w:val="single" w:sz="4" w:space="0" w:color="auto"/>
            </w:tcBorders>
          </w:tcPr>
          <w:p w14:paraId="1D72CE8C" w14:textId="77777777" w:rsidR="00624D33" w:rsidRDefault="00624D33" w:rsidP="00460370">
            <w:pPr>
              <w:pStyle w:val="TAC"/>
            </w:pPr>
            <w:r>
              <w:t>4 and 5</w:t>
            </w:r>
          </w:p>
        </w:tc>
      </w:tr>
      <w:tr w:rsidR="00624D33" w14:paraId="5965B312"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0B99EF71" w14:textId="77777777" w:rsidR="00624D33" w:rsidRDefault="00624D33" w:rsidP="00460370">
            <w:pPr>
              <w:pStyle w:val="TAC"/>
            </w:pPr>
          </w:p>
        </w:tc>
        <w:tc>
          <w:tcPr>
            <w:tcW w:w="2076" w:type="dxa"/>
            <w:tcBorders>
              <w:top w:val="nil"/>
              <w:left w:val="single" w:sz="4" w:space="0" w:color="auto"/>
              <w:bottom w:val="single" w:sz="4" w:space="0" w:color="auto"/>
              <w:right w:val="single" w:sz="4" w:space="0" w:color="auto"/>
            </w:tcBorders>
          </w:tcPr>
          <w:p w14:paraId="2B836EDC" w14:textId="77777777" w:rsidR="00624D33" w:rsidRDefault="00624D33" w:rsidP="00460370">
            <w:pPr>
              <w:pStyle w:val="TAC"/>
            </w:pPr>
          </w:p>
        </w:tc>
        <w:tc>
          <w:tcPr>
            <w:tcW w:w="860" w:type="dxa"/>
            <w:tcBorders>
              <w:top w:val="single" w:sz="4" w:space="0" w:color="auto"/>
              <w:left w:val="single" w:sz="4" w:space="0" w:color="auto"/>
              <w:bottom w:val="single" w:sz="4" w:space="0" w:color="auto"/>
              <w:right w:val="single" w:sz="4" w:space="0" w:color="auto"/>
            </w:tcBorders>
          </w:tcPr>
          <w:p w14:paraId="6C40B939" w14:textId="77777777" w:rsidR="00624D33" w:rsidRDefault="00624D33" w:rsidP="00460370">
            <w:pPr>
              <w:pStyle w:val="TAC"/>
            </w:pPr>
            <w:r>
              <w:t>n257</w:t>
            </w:r>
          </w:p>
        </w:tc>
        <w:tc>
          <w:tcPr>
            <w:tcW w:w="3192" w:type="dxa"/>
            <w:tcBorders>
              <w:top w:val="single" w:sz="4" w:space="0" w:color="auto"/>
              <w:left w:val="single" w:sz="4" w:space="0" w:color="auto"/>
              <w:bottom w:val="single" w:sz="4" w:space="0" w:color="auto"/>
              <w:right w:val="single" w:sz="4" w:space="0" w:color="auto"/>
            </w:tcBorders>
          </w:tcPr>
          <w:p w14:paraId="0A0EAE9B" w14:textId="77777777" w:rsidR="00624D33" w:rsidRDefault="00624D33" w:rsidP="00460370">
            <w:pPr>
              <w:pStyle w:val="TAC"/>
              <w:rPr>
                <w:lang w:eastAsia="zh-CN"/>
              </w:rPr>
            </w:pPr>
            <w:r>
              <w:rPr>
                <w:lang w:eastAsia="zh-CN"/>
              </w:rPr>
              <w:t>CA_n257K</w:t>
            </w:r>
          </w:p>
        </w:tc>
        <w:tc>
          <w:tcPr>
            <w:tcW w:w="1642" w:type="dxa"/>
            <w:tcBorders>
              <w:top w:val="nil"/>
              <w:left w:val="single" w:sz="4" w:space="0" w:color="auto"/>
              <w:bottom w:val="single" w:sz="4" w:space="0" w:color="auto"/>
              <w:right w:val="single" w:sz="4" w:space="0" w:color="auto"/>
            </w:tcBorders>
          </w:tcPr>
          <w:p w14:paraId="704D1D30" w14:textId="77777777" w:rsidR="00624D33" w:rsidRDefault="00624D33" w:rsidP="00460370">
            <w:pPr>
              <w:pStyle w:val="TAC"/>
            </w:pPr>
          </w:p>
        </w:tc>
      </w:tr>
      <w:tr w:rsidR="00624D33" w14:paraId="3738388D"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2D93A477" w14:textId="77777777" w:rsidR="00624D33" w:rsidRDefault="00624D33" w:rsidP="00460370">
            <w:pPr>
              <w:pStyle w:val="TAC"/>
            </w:pPr>
            <w:r>
              <w:t>CA_n66A-n257L</w:t>
            </w:r>
          </w:p>
        </w:tc>
        <w:tc>
          <w:tcPr>
            <w:tcW w:w="2076" w:type="dxa"/>
            <w:tcBorders>
              <w:top w:val="single" w:sz="4" w:space="0" w:color="auto"/>
              <w:left w:val="single" w:sz="4" w:space="0" w:color="auto"/>
              <w:bottom w:val="nil"/>
              <w:right w:val="single" w:sz="4" w:space="0" w:color="auto"/>
            </w:tcBorders>
          </w:tcPr>
          <w:p w14:paraId="1419246D" w14:textId="77777777" w:rsidR="00624D33" w:rsidRDefault="00624D33" w:rsidP="00460370">
            <w:pPr>
              <w:pStyle w:val="TAC"/>
            </w:pPr>
            <w:r>
              <w:t>CA_n66A-n257A/G/H/IJ/K/L</w:t>
            </w:r>
          </w:p>
        </w:tc>
        <w:tc>
          <w:tcPr>
            <w:tcW w:w="860" w:type="dxa"/>
            <w:tcBorders>
              <w:top w:val="single" w:sz="4" w:space="0" w:color="auto"/>
              <w:left w:val="single" w:sz="4" w:space="0" w:color="auto"/>
              <w:bottom w:val="single" w:sz="4" w:space="0" w:color="auto"/>
              <w:right w:val="single" w:sz="4" w:space="0" w:color="auto"/>
            </w:tcBorders>
          </w:tcPr>
          <w:p w14:paraId="2397301B" w14:textId="77777777" w:rsidR="00624D33" w:rsidRDefault="00624D33" w:rsidP="00460370">
            <w:pPr>
              <w:pStyle w:val="TAC"/>
            </w:pPr>
            <w:r>
              <w:t>n66</w:t>
            </w:r>
          </w:p>
        </w:tc>
        <w:tc>
          <w:tcPr>
            <w:tcW w:w="3192" w:type="dxa"/>
            <w:tcBorders>
              <w:top w:val="single" w:sz="4" w:space="0" w:color="auto"/>
              <w:left w:val="single" w:sz="4" w:space="0" w:color="auto"/>
              <w:bottom w:val="single" w:sz="4" w:space="0" w:color="auto"/>
              <w:right w:val="single" w:sz="4" w:space="0" w:color="auto"/>
            </w:tcBorders>
          </w:tcPr>
          <w:p w14:paraId="7A1D52B9" w14:textId="77777777" w:rsidR="00624D33" w:rsidRDefault="00624D33" w:rsidP="00460370">
            <w:pPr>
              <w:pStyle w:val="TAC"/>
              <w:rPr>
                <w:lang w:eastAsia="zh-CN"/>
              </w:rPr>
            </w:pPr>
            <w:r>
              <w:rPr>
                <w:lang w:val="en-US" w:eastAsia="zh-CN" w:bidi="ar"/>
              </w:rPr>
              <w:t>See n66 channel bandwidths in 1 Table 5.3.5-1</w:t>
            </w:r>
          </w:p>
        </w:tc>
        <w:tc>
          <w:tcPr>
            <w:tcW w:w="1642" w:type="dxa"/>
            <w:tcBorders>
              <w:top w:val="single" w:sz="4" w:space="0" w:color="auto"/>
              <w:left w:val="single" w:sz="4" w:space="0" w:color="auto"/>
              <w:bottom w:val="nil"/>
              <w:right w:val="single" w:sz="4" w:space="0" w:color="auto"/>
            </w:tcBorders>
          </w:tcPr>
          <w:p w14:paraId="51FB7805" w14:textId="77777777" w:rsidR="00624D33" w:rsidRDefault="00624D33" w:rsidP="00460370">
            <w:pPr>
              <w:pStyle w:val="TAC"/>
            </w:pPr>
            <w:r>
              <w:t>4 and 5</w:t>
            </w:r>
          </w:p>
        </w:tc>
      </w:tr>
      <w:tr w:rsidR="00624D33" w14:paraId="5ED66C5E"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02DE3FCF" w14:textId="77777777" w:rsidR="00624D33" w:rsidRDefault="00624D33" w:rsidP="00460370">
            <w:pPr>
              <w:pStyle w:val="TAC"/>
            </w:pPr>
          </w:p>
        </w:tc>
        <w:tc>
          <w:tcPr>
            <w:tcW w:w="2076" w:type="dxa"/>
            <w:tcBorders>
              <w:top w:val="nil"/>
              <w:left w:val="single" w:sz="4" w:space="0" w:color="auto"/>
              <w:bottom w:val="single" w:sz="4" w:space="0" w:color="auto"/>
              <w:right w:val="single" w:sz="4" w:space="0" w:color="auto"/>
            </w:tcBorders>
          </w:tcPr>
          <w:p w14:paraId="23429FB9" w14:textId="77777777" w:rsidR="00624D33" w:rsidRDefault="00624D33" w:rsidP="00460370">
            <w:pPr>
              <w:pStyle w:val="TAC"/>
            </w:pPr>
          </w:p>
        </w:tc>
        <w:tc>
          <w:tcPr>
            <w:tcW w:w="860" w:type="dxa"/>
            <w:tcBorders>
              <w:top w:val="single" w:sz="4" w:space="0" w:color="auto"/>
              <w:left w:val="single" w:sz="4" w:space="0" w:color="auto"/>
              <w:bottom w:val="single" w:sz="4" w:space="0" w:color="auto"/>
              <w:right w:val="single" w:sz="4" w:space="0" w:color="auto"/>
            </w:tcBorders>
          </w:tcPr>
          <w:p w14:paraId="4DF6468A" w14:textId="77777777" w:rsidR="00624D33" w:rsidRDefault="00624D33" w:rsidP="00460370">
            <w:pPr>
              <w:pStyle w:val="TAC"/>
            </w:pPr>
            <w:r>
              <w:t>n257</w:t>
            </w:r>
          </w:p>
        </w:tc>
        <w:tc>
          <w:tcPr>
            <w:tcW w:w="3192" w:type="dxa"/>
            <w:tcBorders>
              <w:top w:val="single" w:sz="4" w:space="0" w:color="auto"/>
              <w:left w:val="single" w:sz="4" w:space="0" w:color="auto"/>
              <w:bottom w:val="single" w:sz="4" w:space="0" w:color="auto"/>
              <w:right w:val="single" w:sz="4" w:space="0" w:color="auto"/>
            </w:tcBorders>
          </w:tcPr>
          <w:p w14:paraId="7BFCEDCD" w14:textId="77777777" w:rsidR="00624D33" w:rsidRDefault="00624D33" w:rsidP="00460370">
            <w:pPr>
              <w:pStyle w:val="TAC"/>
              <w:rPr>
                <w:lang w:eastAsia="zh-CN"/>
              </w:rPr>
            </w:pPr>
            <w:r>
              <w:rPr>
                <w:lang w:eastAsia="zh-CN"/>
              </w:rPr>
              <w:t>CA_n257L</w:t>
            </w:r>
          </w:p>
        </w:tc>
        <w:tc>
          <w:tcPr>
            <w:tcW w:w="1642" w:type="dxa"/>
            <w:tcBorders>
              <w:top w:val="nil"/>
              <w:left w:val="single" w:sz="4" w:space="0" w:color="auto"/>
              <w:bottom w:val="single" w:sz="4" w:space="0" w:color="auto"/>
              <w:right w:val="single" w:sz="4" w:space="0" w:color="auto"/>
            </w:tcBorders>
          </w:tcPr>
          <w:p w14:paraId="313BD13A" w14:textId="77777777" w:rsidR="00624D33" w:rsidRDefault="00624D33" w:rsidP="00460370">
            <w:pPr>
              <w:pStyle w:val="TAC"/>
            </w:pPr>
          </w:p>
        </w:tc>
      </w:tr>
      <w:tr w:rsidR="00624D33" w14:paraId="1DC38D38"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63084B3B" w14:textId="77777777" w:rsidR="00624D33" w:rsidRDefault="00624D33" w:rsidP="00460370">
            <w:pPr>
              <w:pStyle w:val="TAC"/>
            </w:pPr>
            <w:r>
              <w:t>CA_n66A-n257M</w:t>
            </w:r>
          </w:p>
        </w:tc>
        <w:tc>
          <w:tcPr>
            <w:tcW w:w="2076" w:type="dxa"/>
            <w:tcBorders>
              <w:top w:val="single" w:sz="4" w:space="0" w:color="auto"/>
              <w:left w:val="single" w:sz="4" w:space="0" w:color="auto"/>
              <w:bottom w:val="nil"/>
              <w:right w:val="single" w:sz="4" w:space="0" w:color="auto"/>
            </w:tcBorders>
          </w:tcPr>
          <w:p w14:paraId="503B04A7" w14:textId="77777777" w:rsidR="00624D33" w:rsidRDefault="00624D33" w:rsidP="00460370">
            <w:pPr>
              <w:pStyle w:val="TAC"/>
            </w:pPr>
            <w:r>
              <w:t>CA_n66A-n257A/G/H/IJ/K/L/M</w:t>
            </w:r>
          </w:p>
        </w:tc>
        <w:tc>
          <w:tcPr>
            <w:tcW w:w="860" w:type="dxa"/>
            <w:tcBorders>
              <w:top w:val="single" w:sz="4" w:space="0" w:color="auto"/>
              <w:left w:val="single" w:sz="4" w:space="0" w:color="auto"/>
              <w:bottom w:val="single" w:sz="4" w:space="0" w:color="auto"/>
              <w:right w:val="single" w:sz="4" w:space="0" w:color="auto"/>
            </w:tcBorders>
          </w:tcPr>
          <w:p w14:paraId="032E5BEE" w14:textId="77777777" w:rsidR="00624D33" w:rsidRDefault="00624D33" w:rsidP="00460370">
            <w:pPr>
              <w:pStyle w:val="TAC"/>
            </w:pPr>
            <w:r>
              <w:t>n66</w:t>
            </w:r>
          </w:p>
        </w:tc>
        <w:tc>
          <w:tcPr>
            <w:tcW w:w="3192" w:type="dxa"/>
            <w:tcBorders>
              <w:top w:val="single" w:sz="4" w:space="0" w:color="auto"/>
              <w:left w:val="single" w:sz="4" w:space="0" w:color="auto"/>
              <w:bottom w:val="single" w:sz="4" w:space="0" w:color="auto"/>
              <w:right w:val="single" w:sz="4" w:space="0" w:color="auto"/>
            </w:tcBorders>
          </w:tcPr>
          <w:p w14:paraId="24896419" w14:textId="77777777" w:rsidR="00624D33" w:rsidRDefault="00624D33" w:rsidP="00460370">
            <w:pPr>
              <w:pStyle w:val="TAC"/>
              <w:rPr>
                <w:lang w:eastAsia="zh-CN"/>
              </w:rPr>
            </w:pPr>
            <w:r>
              <w:rPr>
                <w:lang w:val="en-US" w:eastAsia="zh-CN" w:bidi="ar"/>
              </w:rPr>
              <w:t>See n66 channel bandwidths in 1 Table 5.3.5-1</w:t>
            </w:r>
          </w:p>
        </w:tc>
        <w:tc>
          <w:tcPr>
            <w:tcW w:w="1642" w:type="dxa"/>
            <w:tcBorders>
              <w:top w:val="single" w:sz="4" w:space="0" w:color="auto"/>
              <w:left w:val="single" w:sz="4" w:space="0" w:color="auto"/>
              <w:bottom w:val="nil"/>
              <w:right w:val="single" w:sz="4" w:space="0" w:color="auto"/>
            </w:tcBorders>
          </w:tcPr>
          <w:p w14:paraId="45D1D41F" w14:textId="77777777" w:rsidR="00624D33" w:rsidRDefault="00624D33" w:rsidP="00460370">
            <w:pPr>
              <w:pStyle w:val="TAC"/>
            </w:pPr>
            <w:r>
              <w:t>4 and 5</w:t>
            </w:r>
          </w:p>
        </w:tc>
      </w:tr>
      <w:tr w:rsidR="00624D33" w14:paraId="2AE34AB6"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720D5CA8" w14:textId="77777777" w:rsidR="00624D33" w:rsidRDefault="00624D33" w:rsidP="00460370">
            <w:pPr>
              <w:pStyle w:val="TAC"/>
            </w:pPr>
          </w:p>
        </w:tc>
        <w:tc>
          <w:tcPr>
            <w:tcW w:w="2076" w:type="dxa"/>
            <w:tcBorders>
              <w:top w:val="nil"/>
              <w:left w:val="single" w:sz="4" w:space="0" w:color="auto"/>
              <w:bottom w:val="single" w:sz="4" w:space="0" w:color="auto"/>
              <w:right w:val="single" w:sz="4" w:space="0" w:color="auto"/>
            </w:tcBorders>
          </w:tcPr>
          <w:p w14:paraId="05A88588" w14:textId="77777777" w:rsidR="00624D33" w:rsidRDefault="00624D33" w:rsidP="00460370">
            <w:pPr>
              <w:pStyle w:val="TAC"/>
            </w:pPr>
          </w:p>
        </w:tc>
        <w:tc>
          <w:tcPr>
            <w:tcW w:w="860" w:type="dxa"/>
            <w:tcBorders>
              <w:top w:val="single" w:sz="4" w:space="0" w:color="auto"/>
              <w:left w:val="single" w:sz="4" w:space="0" w:color="auto"/>
              <w:bottom w:val="single" w:sz="4" w:space="0" w:color="auto"/>
              <w:right w:val="single" w:sz="4" w:space="0" w:color="auto"/>
            </w:tcBorders>
          </w:tcPr>
          <w:p w14:paraId="2D17667C" w14:textId="77777777" w:rsidR="00624D33" w:rsidRDefault="00624D33" w:rsidP="00460370">
            <w:pPr>
              <w:pStyle w:val="TAC"/>
            </w:pPr>
            <w:r>
              <w:t>n257</w:t>
            </w:r>
          </w:p>
        </w:tc>
        <w:tc>
          <w:tcPr>
            <w:tcW w:w="3192" w:type="dxa"/>
            <w:tcBorders>
              <w:top w:val="single" w:sz="4" w:space="0" w:color="auto"/>
              <w:left w:val="single" w:sz="4" w:space="0" w:color="auto"/>
              <w:bottom w:val="single" w:sz="4" w:space="0" w:color="auto"/>
              <w:right w:val="single" w:sz="4" w:space="0" w:color="auto"/>
            </w:tcBorders>
          </w:tcPr>
          <w:p w14:paraId="75C35FBC" w14:textId="77777777" w:rsidR="00624D33" w:rsidRDefault="00624D33" w:rsidP="00460370">
            <w:pPr>
              <w:pStyle w:val="TAC"/>
              <w:rPr>
                <w:lang w:eastAsia="zh-CN"/>
              </w:rPr>
            </w:pPr>
            <w:r>
              <w:rPr>
                <w:lang w:eastAsia="zh-CN"/>
              </w:rPr>
              <w:t>CA_n257M</w:t>
            </w:r>
          </w:p>
        </w:tc>
        <w:tc>
          <w:tcPr>
            <w:tcW w:w="1642" w:type="dxa"/>
            <w:tcBorders>
              <w:top w:val="nil"/>
              <w:left w:val="single" w:sz="4" w:space="0" w:color="auto"/>
              <w:bottom w:val="single" w:sz="4" w:space="0" w:color="auto"/>
              <w:right w:val="single" w:sz="4" w:space="0" w:color="auto"/>
            </w:tcBorders>
          </w:tcPr>
          <w:p w14:paraId="633CB471" w14:textId="77777777" w:rsidR="00624D33" w:rsidRDefault="00624D33" w:rsidP="00460370">
            <w:pPr>
              <w:pStyle w:val="TAC"/>
            </w:pPr>
          </w:p>
        </w:tc>
      </w:tr>
      <w:tr w:rsidR="00624D33" w14:paraId="508477EE"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6CB60507" w14:textId="77777777" w:rsidR="00624D33" w:rsidRDefault="00624D33" w:rsidP="00460370">
            <w:pPr>
              <w:pStyle w:val="TAC"/>
            </w:pPr>
            <w:r>
              <w:rPr>
                <w:rFonts w:eastAsia="Arial" w:cs="Arial"/>
              </w:rPr>
              <w:t>CA_n66A-n257O</w:t>
            </w:r>
          </w:p>
        </w:tc>
        <w:tc>
          <w:tcPr>
            <w:tcW w:w="2076" w:type="dxa"/>
            <w:tcBorders>
              <w:top w:val="single" w:sz="4" w:space="0" w:color="auto"/>
              <w:left w:val="single" w:sz="4" w:space="0" w:color="auto"/>
              <w:bottom w:val="nil"/>
              <w:right w:val="single" w:sz="4" w:space="0" w:color="auto"/>
            </w:tcBorders>
          </w:tcPr>
          <w:p w14:paraId="1DEBC060" w14:textId="77777777" w:rsidR="00624D33" w:rsidRDefault="00624D33" w:rsidP="00460370">
            <w:pPr>
              <w:pStyle w:val="TAC"/>
            </w:pPr>
            <w:r>
              <w:rPr>
                <w:rFonts w:eastAsia="Arial" w:cs="Arial"/>
              </w:rPr>
              <w:t>CA_n66A-n257A/O</w:t>
            </w:r>
          </w:p>
        </w:tc>
        <w:tc>
          <w:tcPr>
            <w:tcW w:w="860" w:type="dxa"/>
            <w:tcBorders>
              <w:top w:val="single" w:sz="4" w:space="0" w:color="auto"/>
              <w:left w:val="single" w:sz="4" w:space="0" w:color="auto"/>
              <w:bottom w:val="single" w:sz="4" w:space="0" w:color="auto"/>
              <w:right w:val="single" w:sz="4" w:space="0" w:color="auto"/>
            </w:tcBorders>
          </w:tcPr>
          <w:p w14:paraId="783FECD3" w14:textId="77777777" w:rsidR="00624D33" w:rsidRDefault="00624D33" w:rsidP="00460370">
            <w:pPr>
              <w:pStyle w:val="TAC"/>
            </w:pPr>
            <w:r>
              <w:rPr>
                <w:rFonts w:eastAsia="Arial" w:cs="Arial"/>
              </w:rPr>
              <w:t>n66</w:t>
            </w:r>
          </w:p>
        </w:tc>
        <w:tc>
          <w:tcPr>
            <w:tcW w:w="3192" w:type="dxa"/>
            <w:tcBorders>
              <w:top w:val="single" w:sz="4" w:space="0" w:color="auto"/>
              <w:left w:val="single" w:sz="4" w:space="0" w:color="auto"/>
              <w:bottom w:val="single" w:sz="4" w:space="0" w:color="auto"/>
              <w:right w:val="single" w:sz="4" w:space="0" w:color="auto"/>
            </w:tcBorders>
          </w:tcPr>
          <w:p w14:paraId="476D6592" w14:textId="77777777" w:rsidR="00624D33" w:rsidRDefault="00624D33" w:rsidP="00460370">
            <w:pPr>
              <w:pStyle w:val="TAC"/>
              <w:rPr>
                <w:lang w:eastAsia="zh-CN"/>
              </w:rPr>
            </w:pPr>
            <w:r>
              <w:rPr>
                <w:rFonts w:eastAsia="Arial" w:cs="Arial"/>
              </w:rPr>
              <w:t>5, 10, 15, 20, 25, 30, 35, 40, 45</w:t>
            </w:r>
          </w:p>
        </w:tc>
        <w:tc>
          <w:tcPr>
            <w:tcW w:w="1642" w:type="dxa"/>
            <w:tcBorders>
              <w:top w:val="single" w:sz="4" w:space="0" w:color="auto"/>
              <w:left w:val="single" w:sz="4" w:space="0" w:color="auto"/>
              <w:bottom w:val="nil"/>
              <w:right w:val="single" w:sz="4" w:space="0" w:color="auto"/>
            </w:tcBorders>
          </w:tcPr>
          <w:p w14:paraId="4ADE62E3" w14:textId="77777777" w:rsidR="00624D33" w:rsidRDefault="00624D33" w:rsidP="00460370">
            <w:pPr>
              <w:pStyle w:val="TAC"/>
            </w:pPr>
            <w:r>
              <w:rPr>
                <w:rFonts w:eastAsia="Arial" w:cs="Arial"/>
              </w:rPr>
              <w:t>0</w:t>
            </w:r>
          </w:p>
        </w:tc>
      </w:tr>
      <w:tr w:rsidR="00624D33" w14:paraId="59E6D0FB"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04F9BAA9" w14:textId="77777777" w:rsidR="00624D33" w:rsidRDefault="00624D33" w:rsidP="00460370">
            <w:pPr>
              <w:pStyle w:val="TAC"/>
            </w:pPr>
          </w:p>
        </w:tc>
        <w:tc>
          <w:tcPr>
            <w:tcW w:w="2076" w:type="dxa"/>
            <w:tcBorders>
              <w:top w:val="nil"/>
              <w:left w:val="single" w:sz="4" w:space="0" w:color="auto"/>
              <w:bottom w:val="single" w:sz="4" w:space="0" w:color="auto"/>
              <w:right w:val="single" w:sz="4" w:space="0" w:color="auto"/>
            </w:tcBorders>
          </w:tcPr>
          <w:p w14:paraId="7B7A86A9" w14:textId="77777777" w:rsidR="00624D33" w:rsidRDefault="00624D33" w:rsidP="00460370">
            <w:pPr>
              <w:pStyle w:val="TAC"/>
            </w:pPr>
          </w:p>
        </w:tc>
        <w:tc>
          <w:tcPr>
            <w:tcW w:w="860" w:type="dxa"/>
            <w:tcBorders>
              <w:top w:val="single" w:sz="4" w:space="0" w:color="auto"/>
              <w:left w:val="single" w:sz="4" w:space="0" w:color="auto"/>
              <w:bottom w:val="single" w:sz="4" w:space="0" w:color="auto"/>
              <w:right w:val="single" w:sz="4" w:space="0" w:color="auto"/>
            </w:tcBorders>
          </w:tcPr>
          <w:p w14:paraId="268CF41D" w14:textId="77777777" w:rsidR="00624D33" w:rsidRDefault="00624D33" w:rsidP="00460370">
            <w:pPr>
              <w:pStyle w:val="TAC"/>
            </w:pPr>
            <w:r>
              <w:rPr>
                <w:rFonts w:eastAsia="Arial" w:cs="Arial"/>
              </w:rPr>
              <w:t>n257</w:t>
            </w:r>
          </w:p>
        </w:tc>
        <w:tc>
          <w:tcPr>
            <w:tcW w:w="3192" w:type="dxa"/>
            <w:tcBorders>
              <w:top w:val="single" w:sz="4" w:space="0" w:color="auto"/>
              <w:left w:val="single" w:sz="4" w:space="0" w:color="auto"/>
              <w:bottom w:val="single" w:sz="4" w:space="0" w:color="auto"/>
              <w:right w:val="single" w:sz="4" w:space="0" w:color="auto"/>
            </w:tcBorders>
          </w:tcPr>
          <w:p w14:paraId="087DB39C" w14:textId="77777777" w:rsidR="00624D33" w:rsidRDefault="00624D33" w:rsidP="00460370">
            <w:pPr>
              <w:pStyle w:val="TAC"/>
              <w:rPr>
                <w:lang w:eastAsia="zh-CN"/>
              </w:rPr>
            </w:pPr>
            <w:r>
              <w:rPr>
                <w:rFonts w:eastAsia="Arial" w:cs="Arial"/>
              </w:rPr>
              <w:t>CA_n257O</w:t>
            </w:r>
          </w:p>
        </w:tc>
        <w:tc>
          <w:tcPr>
            <w:tcW w:w="1642" w:type="dxa"/>
            <w:tcBorders>
              <w:top w:val="nil"/>
              <w:left w:val="single" w:sz="4" w:space="0" w:color="auto"/>
              <w:bottom w:val="single" w:sz="4" w:space="0" w:color="auto"/>
              <w:right w:val="single" w:sz="4" w:space="0" w:color="auto"/>
            </w:tcBorders>
          </w:tcPr>
          <w:p w14:paraId="59602E8E" w14:textId="77777777" w:rsidR="00624D33" w:rsidRDefault="00624D33" w:rsidP="00460370">
            <w:pPr>
              <w:pStyle w:val="TAC"/>
            </w:pPr>
          </w:p>
        </w:tc>
      </w:tr>
      <w:tr w:rsidR="00624D33" w14:paraId="7111F47A"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06EC0D65" w14:textId="77777777" w:rsidR="00624D33" w:rsidRDefault="00624D33" w:rsidP="00460370">
            <w:pPr>
              <w:pStyle w:val="TAC"/>
            </w:pPr>
            <w:r>
              <w:rPr>
                <w:rFonts w:eastAsia="Arial" w:cs="Arial"/>
              </w:rPr>
              <w:t>CA_n66A-n257P</w:t>
            </w:r>
          </w:p>
        </w:tc>
        <w:tc>
          <w:tcPr>
            <w:tcW w:w="2076" w:type="dxa"/>
            <w:tcBorders>
              <w:top w:val="single" w:sz="4" w:space="0" w:color="auto"/>
              <w:left w:val="single" w:sz="4" w:space="0" w:color="auto"/>
              <w:bottom w:val="nil"/>
              <w:right w:val="single" w:sz="4" w:space="0" w:color="auto"/>
            </w:tcBorders>
          </w:tcPr>
          <w:p w14:paraId="28CA97DC" w14:textId="77777777" w:rsidR="00624D33" w:rsidRDefault="00624D33" w:rsidP="00460370">
            <w:pPr>
              <w:pStyle w:val="TAC"/>
            </w:pPr>
            <w:r>
              <w:rPr>
                <w:rFonts w:eastAsia="Arial" w:cs="Arial"/>
              </w:rPr>
              <w:t>CA_n66A-n257A/O/P</w:t>
            </w:r>
          </w:p>
        </w:tc>
        <w:tc>
          <w:tcPr>
            <w:tcW w:w="860" w:type="dxa"/>
            <w:tcBorders>
              <w:top w:val="single" w:sz="4" w:space="0" w:color="auto"/>
              <w:left w:val="single" w:sz="4" w:space="0" w:color="auto"/>
              <w:bottom w:val="single" w:sz="4" w:space="0" w:color="auto"/>
              <w:right w:val="single" w:sz="4" w:space="0" w:color="auto"/>
            </w:tcBorders>
          </w:tcPr>
          <w:p w14:paraId="7F30A74A" w14:textId="77777777" w:rsidR="00624D33" w:rsidRDefault="00624D33" w:rsidP="00460370">
            <w:pPr>
              <w:pStyle w:val="TAC"/>
            </w:pPr>
            <w:r>
              <w:rPr>
                <w:rFonts w:eastAsia="Arial" w:cs="Arial"/>
              </w:rPr>
              <w:t>n66</w:t>
            </w:r>
          </w:p>
        </w:tc>
        <w:tc>
          <w:tcPr>
            <w:tcW w:w="3192" w:type="dxa"/>
            <w:tcBorders>
              <w:top w:val="single" w:sz="4" w:space="0" w:color="auto"/>
              <w:left w:val="single" w:sz="4" w:space="0" w:color="auto"/>
              <w:bottom w:val="single" w:sz="4" w:space="0" w:color="auto"/>
              <w:right w:val="single" w:sz="4" w:space="0" w:color="auto"/>
            </w:tcBorders>
          </w:tcPr>
          <w:p w14:paraId="088EAFF5" w14:textId="77777777" w:rsidR="00624D33" w:rsidRDefault="00624D33" w:rsidP="00460370">
            <w:pPr>
              <w:pStyle w:val="TAC"/>
              <w:rPr>
                <w:lang w:eastAsia="zh-CN"/>
              </w:rPr>
            </w:pPr>
            <w:r>
              <w:rPr>
                <w:rFonts w:eastAsia="Arial" w:cs="Arial"/>
              </w:rPr>
              <w:t>5, 10, 15, 20, 25, 30, 35, 40, 45</w:t>
            </w:r>
          </w:p>
        </w:tc>
        <w:tc>
          <w:tcPr>
            <w:tcW w:w="1642" w:type="dxa"/>
            <w:tcBorders>
              <w:top w:val="single" w:sz="4" w:space="0" w:color="auto"/>
              <w:left w:val="single" w:sz="4" w:space="0" w:color="auto"/>
              <w:bottom w:val="nil"/>
              <w:right w:val="single" w:sz="4" w:space="0" w:color="auto"/>
            </w:tcBorders>
          </w:tcPr>
          <w:p w14:paraId="6500F709" w14:textId="77777777" w:rsidR="00624D33" w:rsidRDefault="00624D33" w:rsidP="00460370">
            <w:pPr>
              <w:pStyle w:val="TAC"/>
            </w:pPr>
            <w:r>
              <w:rPr>
                <w:rFonts w:eastAsia="Arial" w:cs="Arial"/>
              </w:rPr>
              <w:t>0</w:t>
            </w:r>
          </w:p>
        </w:tc>
      </w:tr>
      <w:tr w:rsidR="00624D33" w14:paraId="311AAD7B"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58DCCEDA" w14:textId="77777777" w:rsidR="00624D33" w:rsidRDefault="00624D33" w:rsidP="00460370">
            <w:pPr>
              <w:pStyle w:val="TAC"/>
            </w:pPr>
          </w:p>
        </w:tc>
        <w:tc>
          <w:tcPr>
            <w:tcW w:w="2076" w:type="dxa"/>
            <w:tcBorders>
              <w:top w:val="nil"/>
              <w:left w:val="single" w:sz="4" w:space="0" w:color="auto"/>
              <w:bottom w:val="single" w:sz="4" w:space="0" w:color="auto"/>
              <w:right w:val="single" w:sz="4" w:space="0" w:color="auto"/>
            </w:tcBorders>
          </w:tcPr>
          <w:p w14:paraId="29F855A4" w14:textId="77777777" w:rsidR="00624D33" w:rsidRDefault="00624D33" w:rsidP="00460370">
            <w:pPr>
              <w:pStyle w:val="TAC"/>
            </w:pPr>
          </w:p>
        </w:tc>
        <w:tc>
          <w:tcPr>
            <w:tcW w:w="860" w:type="dxa"/>
            <w:tcBorders>
              <w:top w:val="single" w:sz="4" w:space="0" w:color="auto"/>
              <w:left w:val="single" w:sz="4" w:space="0" w:color="auto"/>
              <w:bottom w:val="single" w:sz="4" w:space="0" w:color="auto"/>
              <w:right w:val="single" w:sz="4" w:space="0" w:color="auto"/>
            </w:tcBorders>
          </w:tcPr>
          <w:p w14:paraId="36FA4341" w14:textId="77777777" w:rsidR="00624D33" w:rsidRDefault="00624D33" w:rsidP="00460370">
            <w:pPr>
              <w:pStyle w:val="TAC"/>
            </w:pPr>
            <w:r>
              <w:rPr>
                <w:rFonts w:eastAsia="Arial" w:cs="Arial"/>
              </w:rPr>
              <w:t>n257</w:t>
            </w:r>
          </w:p>
        </w:tc>
        <w:tc>
          <w:tcPr>
            <w:tcW w:w="3192" w:type="dxa"/>
            <w:tcBorders>
              <w:top w:val="single" w:sz="4" w:space="0" w:color="auto"/>
              <w:left w:val="single" w:sz="4" w:space="0" w:color="auto"/>
              <w:bottom w:val="single" w:sz="4" w:space="0" w:color="auto"/>
              <w:right w:val="single" w:sz="4" w:space="0" w:color="auto"/>
            </w:tcBorders>
          </w:tcPr>
          <w:p w14:paraId="39F2E3D0" w14:textId="77777777" w:rsidR="00624D33" w:rsidRDefault="00624D33" w:rsidP="00460370">
            <w:pPr>
              <w:pStyle w:val="TAC"/>
              <w:rPr>
                <w:lang w:eastAsia="zh-CN"/>
              </w:rPr>
            </w:pPr>
            <w:r>
              <w:rPr>
                <w:rFonts w:eastAsia="Arial" w:cs="Arial"/>
              </w:rPr>
              <w:t>CA_n257P</w:t>
            </w:r>
          </w:p>
        </w:tc>
        <w:tc>
          <w:tcPr>
            <w:tcW w:w="1642" w:type="dxa"/>
            <w:tcBorders>
              <w:top w:val="nil"/>
              <w:left w:val="single" w:sz="4" w:space="0" w:color="auto"/>
              <w:bottom w:val="single" w:sz="4" w:space="0" w:color="auto"/>
              <w:right w:val="single" w:sz="4" w:space="0" w:color="auto"/>
            </w:tcBorders>
          </w:tcPr>
          <w:p w14:paraId="361A7C2D" w14:textId="77777777" w:rsidR="00624D33" w:rsidRDefault="00624D33" w:rsidP="00460370">
            <w:pPr>
              <w:pStyle w:val="TAC"/>
            </w:pPr>
          </w:p>
        </w:tc>
      </w:tr>
      <w:tr w:rsidR="00624D33" w14:paraId="47D12416"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677E0712" w14:textId="77777777" w:rsidR="00624D33" w:rsidRDefault="00624D33" w:rsidP="00460370">
            <w:pPr>
              <w:pStyle w:val="TAC"/>
            </w:pPr>
            <w:r>
              <w:rPr>
                <w:rFonts w:eastAsia="Arial" w:cs="Arial"/>
              </w:rPr>
              <w:t>CA_n66A-n257Q</w:t>
            </w:r>
          </w:p>
        </w:tc>
        <w:tc>
          <w:tcPr>
            <w:tcW w:w="2076" w:type="dxa"/>
            <w:tcBorders>
              <w:top w:val="single" w:sz="4" w:space="0" w:color="auto"/>
              <w:left w:val="single" w:sz="4" w:space="0" w:color="auto"/>
              <w:bottom w:val="nil"/>
              <w:right w:val="single" w:sz="4" w:space="0" w:color="auto"/>
            </w:tcBorders>
          </w:tcPr>
          <w:p w14:paraId="68E23100" w14:textId="77777777" w:rsidR="00624D33" w:rsidRDefault="00624D33" w:rsidP="00460370">
            <w:pPr>
              <w:pStyle w:val="TAC"/>
            </w:pPr>
            <w:r>
              <w:rPr>
                <w:rFonts w:eastAsia="Arial" w:cs="Arial"/>
              </w:rPr>
              <w:t>CA_n66A-n257A/O/P/Q</w:t>
            </w:r>
          </w:p>
        </w:tc>
        <w:tc>
          <w:tcPr>
            <w:tcW w:w="860" w:type="dxa"/>
            <w:tcBorders>
              <w:top w:val="single" w:sz="4" w:space="0" w:color="auto"/>
              <w:left w:val="single" w:sz="4" w:space="0" w:color="auto"/>
              <w:bottom w:val="single" w:sz="4" w:space="0" w:color="auto"/>
              <w:right w:val="single" w:sz="4" w:space="0" w:color="auto"/>
            </w:tcBorders>
          </w:tcPr>
          <w:p w14:paraId="487EC9AE" w14:textId="77777777" w:rsidR="00624D33" w:rsidRDefault="00624D33" w:rsidP="00460370">
            <w:pPr>
              <w:pStyle w:val="TableofFigures11"/>
            </w:pPr>
            <w:r w:rsidRPr="008D797F">
              <w:t>n66</w:t>
            </w:r>
          </w:p>
        </w:tc>
        <w:tc>
          <w:tcPr>
            <w:tcW w:w="3192" w:type="dxa"/>
            <w:tcBorders>
              <w:top w:val="single" w:sz="4" w:space="0" w:color="auto"/>
              <w:left w:val="single" w:sz="4" w:space="0" w:color="auto"/>
              <w:bottom w:val="single" w:sz="4" w:space="0" w:color="auto"/>
              <w:right w:val="single" w:sz="4" w:space="0" w:color="auto"/>
            </w:tcBorders>
          </w:tcPr>
          <w:p w14:paraId="430BFBA4" w14:textId="77777777" w:rsidR="00624D33" w:rsidRDefault="00624D33" w:rsidP="00460370">
            <w:pPr>
              <w:pStyle w:val="TAC"/>
              <w:rPr>
                <w:lang w:eastAsia="zh-CN"/>
              </w:rPr>
            </w:pPr>
            <w:r>
              <w:rPr>
                <w:rFonts w:eastAsia="Arial" w:cs="Arial"/>
              </w:rPr>
              <w:t>5, 10, 15, 20, 25, 30, 35, 40, 45</w:t>
            </w:r>
          </w:p>
        </w:tc>
        <w:tc>
          <w:tcPr>
            <w:tcW w:w="1642" w:type="dxa"/>
            <w:tcBorders>
              <w:top w:val="single" w:sz="4" w:space="0" w:color="auto"/>
              <w:left w:val="single" w:sz="4" w:space="0" w:color="auto"/>
              <w:bottom w:val="nil"/>
              <w:right w:val="single" w:sz="4" w:space="0" w:color="auto"/>
            </w:tcBorders>
          </w:tcPr>
          <w:p w14:paraId="3DC19DD7" w14:textId="77777777" w:rsidR="00624D33" w:rsidRDefault="00624D33" w:rsidP="00460370">
            <w:pPr>
              <w:pStyle w:val="TAC"/>
            </w:pPr>
            <w:r>
              <w:rPr>
                <w:rFonts w:eastAsia="Arial" w:cs="Arial"/>
              </w:rPr>
              <w:t>0</w:t>
            </w:r>
          </w:p>
        </w:tc>
      </w:tr>
      <w:tr w:rsidR="00624D33" w14:paraId="714DB080"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3D6237CF" w14:textId="77777777" w:rsidR="00624D33" w:rsidRDefault="00624D33" w:rsidP="00460370">
            <w:pPr>
              <w:pStyle w:val="TAC"/>
            </w:pPr>
          </w:p>
        </w:tc>
        <w:tc>
          <w:tcPr>
            <w:tcW w:w="2076" w:type="dxa"/>
            <w:tcBorders>
              <w:top w:val="nil"/>
              <w:left w:val="single" w:sz="4" w:space="0" w:color="auto"/>
              <w:bottom w:val="single" w:sz="4" w:space="0" w:color="auto"/>
              <w:right w:val="single" w:sz="4" w:space="0" w:color="auto"/>
            </w:tcBorders>
          </w:tcPr>
          <w:p w14:paraId="7C03D58A" w14:textId="77777777" w:rsidR="00624D33" w:rsidRDefault="00624D33" w:rsidP="00460370">
            <w:pPr>
              <w:pStyle w:val="TAC"/>
            </w:pPr>
          </w:p>
        </w:tc>
        <w:tc>
          <w:tcPr>
            <w:tcW w:w="860" w:type="dxa"/>
            <w:tcBorders>
              <w:top w:val="single" w:sz="4" w:space="0" w:color="auto"/>
              <w:left w:val="single" w:sz="4" w:space="0" w:color="auto"/>
              <w:bottom w:val="single" w:sz="4" w:space="0" w:color="auto"/>
              <w:right w:val="single" w:sz="4" w:space="0" w:color="auto"/>
            </w:tcBorders>
          </w:tcPr>
          <w:p w14:paraId="3A240B11" w14:textId="77777777" w:rsidR="00624D33" w:rsidRDefault="00624D33" w:rsidP="00460370">
            <w:pPr>
              <w:pStyle w:val="TAC"/>
            </w:pPr>
            <w:r>
              <w:rPr>
                <w:rFonts w:eastAsia="Arial" w:cs="Arial"/>
              </w:rPr>
              <w:t>n257</w:t>
            </w:r>
          </w:p>
        </w:tc>
        <w:tc>
          <w:tcPr>
            <w:tcW w:w="3192" w:type="dxa"/>
            <w:tcBorders>
              <w:top w:val="single" w:sz="4" w:space="0" w:color="auto"/>
              <w:left w:val="single" w:sz="4" w:space="0" w:color="auto"/>
              <w:bottom w:val="single" w:sz="4" w:space="0" w:color="auto"/>
              <w:right w:val="single" w:sz="4" w:space="0" w:color="auto"/>
            </w:tcBorders>
          </w:tcPr>
          <w:p w14:paraId="13C94F70" w14:textId="77777777" w:rsidR="00624D33" w:rsidRDefault="00624D33" w:rsidP="00460370">
            <w:pPr>
              <w:pStyle w:val="TAC"/>
              <w:rPr>
                <w:lang w:eastAsia="zh-CN"/>
              </w:rPr>
            </w:pPr>
            <w:r>
              <w:rPr>
                <w:rFonts w:eastAsia="Arial" w:cs="Arial"/>
              </w:rPr>
              <w:t>CA_n257Q</w:t>
            </w:r>
          </w:p>
        </w:tc>
        <w:tc>
          <w:tcPr>
            <w:tcW w:w="1642" w:type="dxa"/>
            <w:tcBorders>
              <w:top w:val="nil"/>
              <w:left w:val="single" w:sz="4" w:space="0" w:color="auto"/>
              <w:bottom w:val="single" w:sz="4" w:space="0" w:color="auto"/>
              <w:right w:val="single" w:sz="4" w:space="0" w:color="auto"/>
            </w:tcBorders>
          </w:tcPr>
          <w:p w14:paraId="2CF9415F" w14:textId="77777777" w:rsidR="00624D33" w:rsidRDefault="00624D33" w:rsidP="00460370">
            <w:pPr>
              <w:pStyle w:val="TAC"/>
            </w:pPr>
          </w:p>
        </w:tc>
      </w:tr>
      <w:tr w:rsidR="00624D33" w:rsidRPr="00F53319" w14:paraId="7ED02629"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4C791A48"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2076" w:type="dxa"/>
            <w:tcBorders>
              <w:top w:val="single" w:sz="4" w:space="0" w:color="auto"/>
              <w:left w:val="single" w:sz="4" w:space="0" w:color="auto"/>
              <w:bottom w:val="nil"/>
              <w:right w:val="single" w:sz="4" w:space="0" w:color="auto"/>
            </w:tcBorders>
          </w:tcPr>
          <w:p w14:paraId="5CF218B1"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860" w:type="dxa"/>
            <w:tcBorders>
              <w:top w:val="single" w:sz="4" w:space="0" w:color="auto"/>
              <w:left w:val="single" w:sz="4" w:space="0" w:color="auto"/>
              <w:bottom w:val="single" w:sz="4" w:space="0" w:color="auto"/>
              <w:right w:val="single" w:sz="4" w:space="0" w:color="auto"/>
            </w:tcBorders>
          </w:tcPr>
          <w:p w14:paraId="4EAA24A7"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704CF926" w14:textId="77777777" w:rsidR="00624D33" w:rsidRPr="00F53319" w:rsidRDefault="00624D33" w:rsidP="00460370">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53FF28E1"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624D33" w:rsidRPr="00F53319" w14:paraId="2FB19063"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1254FEB7"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61BC63DB"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134FBD4D"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751DE64C" w14:textId="77777777" w:rsidR="00624D33" w:rsidRPr="00F53319" w:rsidRDefault="00624D33" w:rsidP="00460370">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1642" w:type="dxa"/>
            <w:tcBorders>
              <w:top w:val="nil"/>
              <w:left w:val="single" w:sz="4" w:space="0" w:color="auto"/>
              <w:bottom w:val="single" w:sz="4" w:space="0" w:color="auto"/>
              <w:right w:val="single" w:sz="4" w:space="0" w:color="auto"/>
            </w:tcBorders>
          </w:tcPr>
          <w:p w14:paraId="1718DBB6"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rsidRPr="00F53319" w14:paraId="2A8AEF28"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49FCF371" w14:textId="77777777" w:rsidR="00624D33" w:rsidRPr="008D797F" w:rsidRDefault="00624D33" w:rsidP="00460370">
            <w:pPr>
              <w:pStyle w:val="TAC"/>
            </w:pPr>
            <w:r w:rsidRPr="008D797F">
              <w:t>CA_n66A-n258G</w:t>
            </w:r>
          </w:p>
        </w:tc>
        <w:tc>
          <w:tcPr>
            <w:tcW w:w="2076" w:type="dxa"/>
            <w:tcBorders>
              <w:top w:val="single" w:sz="4" w:space="0" w:color="auto"/>
              <w:left w:val="single" w:sz="4" w:space="0" w:color="auto"/>
              <w:bottom w:val="nil"/>
              <w:right w:val="single" w:sz="4" w:space="0" w:color="auto"/>
            </w:tcBorders>
          </w:tcPr>
          <w:p w14:paraId="081408DA" w14:textId="77777777" w:rsidR="00624D33" w:rsidRPr="008D797F" w:rsidRDefault="00624D33" w:rsidP="00460370">
            <w:pPr>
              <w:pStyle w:val="TAC"/>
            </w:pPr>
            <w:r w:rsidRPr="008D797F">
              <w:t>CA_n66A-n258A/G</w:t>
            </w:r>
          </w:p>
        </w:tc>
        <w:tc>
          <w:tcPr>
            <w:tcW w:w="860" w:type="dxa"/>
            <w:tcBorders>
              <w:top w:val="single" w:sz="4" w:space="0" w:color="auto"/>
              <w:left w:val="single" w:sz="4" w:space="0" w:color="auto"/>
              <w:bottom w:val="single" w:sz="4" w:space="0" w:color="auto"/>
              <w:right w:val="single" w:sz="4" w:space="0" w:color="auto"/>
            </w:tcBorders>
          </w:tcPr>
          <w:p w14:paraId="03A43BA9" w14:textId="77777777" w:rsidR="00624D33" w:rsidRPr="00F53319" w:rsidRDefault="00624D33" w:rsidP="00460370">
            <w:pPr>
              <w:pStyle w:val="TAC"/>
            </w:pPr>
            <w:r>
              <w:t>n66</w:t>
            </w:r>
          </w:p>
        </w:tc>
        <w:tc>
          <w:tcPr>
            <w:tcW w:w="3192" w:type="dxa"/>
            <w:tcBorders>
              <w:top w:val="single" w:sz="4" w:space="0" w:color="auto"/>
              <w:left w:val="single" w:sz="4" w:space="0" w:color="auto"/>
              <w:bottom w:val="single" w:sz="4" w:space="0" w:color="auto"/>
              <w:right w:val="single" w:sz="4" w:space="0" w:color="auto"/>
            </w:tcBorders>
            <w:vAlign w:val="center"/>
          </w:tcPr>
          <w:p w14:paraId="4E91792B" w14:textId="77777777" w:rsidR="00624D33" w:rsidRPr="008D797F" w:rsidRDefault="00624D33" w:rsidP="00460370">
            <w:pPr>
              <w:pStyle w:val="TAC"/>
            </w:pPr>
            <w:r w:rsidRPr="008D797F">
              <w:t>5, 10, 15, 20, 25, 30, 40</w:t>
            </w:r>
          </w:p>
        </w:tc>
        <w:tc>
          <w:tcPr>
            <w:tcW w:w="1642" w:type="dxa"/>
            <w:tcBorders>
              <w:top w:val="single" w:sz="4" w:space="0" w:color="auto"/>
              <w:left w:val="single" w:sz="4" w:space="0" w:color="auto"/>
              <w:bottom w:val="nil"/>
              <w:right w:val="single" w:sz="4" w:space="0" w:color="auto"/>
            </w:tcBorders>
          </w:tcPr>
          <w:p w14:paraId="3DE237FE" w14:textId="77777777" w:rsidR="00624D33" w:rsidRPr="00F53319" w:rsidRDefault="00624D33" w:rsidP="00460370">
            <w:pPr>
              <w:pStyle w:val="TAC"/>
            </w:pPr>
            <w:r w:rsidRPr="008D797F">
              <w:rPr>
                <w:rFonts w:hint="eastAsia"/>
              </w:rPr>
              <w:t>0</w:t>
            </w:r>
          </w:p>
        </w:tc>
      </w:tr>
      <w:tr w:rsidR="00624D33" w:rsidRPr="00F53319" w14:paraId="41EB0512" w14:textId="77777777" w:rsidTr="00E662AF">
        <w:trPr>
          <w:trHeight w:val="187"/>
          <w:jc w:val="center"/>
        </w:trPr>
        <w:tc>
          <w:tcPr>
            <w:tcW w:w="1782" w:type="dxa"/>
            <w:tcBorders>
              <w:top w:val="nil"/>
              <w:left w:val="single" w:sz="4" w:space="0" w:color="auto"/>
              <w:bottom w:val="nil"/>
              <w:right w:val="single" w:sz="4" w:space="0" w:color="auto"/>
            </w:tcBorders>
          </w:tcPr>
          <w:p w14:paraId="2F0589E1" w14:textId="77777777" w:rsidR="00624D33" w:rsidRPr="008D797F" w:rsidRDefault="00624D33" w:rsidP="00460370">
            <w:pPr>
              <w:pStyle w:val="TAC"/>
            </w:pPr>
          </w:p>
        </w:tc>
        <w:tc>
          <w:tcPr>
            <w:tcW w:w="2076" w:type="dxa"/>
            <w:tcBorders>
              <w:top w:val="nil"/>
              <w:left w:val="single" w:sz="4" w:space="0" w:color="auto"/>
              <w:bottom w:val="nil"/>
              <w:right w:val="single" w:sz="4" w:space="0" w:color="auto"/>
            </w:tcBorders>
          </w:tcPr>
          <w:p w14:paraId="028746FF" w14:textId="77777777" w:rsidR="00624D33" w:rsidRPr="008D797F" w:rsidRDefault="00624D33" w:rsidP="00460370">
            <w:pPr>
              <w:pStyle w:val="TAC"/>
            </w:pPr>
          </w:p>
        </w:tc>
        <w:tc>
          <w:tcPr>
            <w:tcW w:w="860" w:type="dxa"/>
            <w:tcBorders>
              <w:top w:val="single" w:sz="4" w:space="0" w:color="auto"/>
              <w:left w:val="single" w:sz="4" w:space="0" w:color="auto"/>
              <w:bottom w:val="single" w:sz="4" w:space="0" w:color="auto"/>
              <w:right w:val="single" w:sz="4" w:space="0" w:color="auto"/>
            </w:tcBorders>
          </w:tcPr>
          <w:p w14:paraId="1ABB5857" w14:textId="77777777" w:rsidR="00624D33" w:rsidRPr="00F53319" w:rsidRDefault="00624D33" w:rsidP="00460370">
            <w:pPr>
              <w:pStyle w:val="TAC"/>
            </w:pPr>
            <w:r>
              <w:t>n258</w:t>
            </w:r>
          </w:p>
        </w:tc>
        <w:tc>
          <w:tcPr>
            <w:tcW w:w="3192" w:type="dxa"/>
            <w:tcBorders>
              <w:top w:val="single" w:sz="4" w:space="0" w:color="auto"/>
              <w:left w:val="single" w:sz="4" w:space="0" w:color="auto"/>
              <w:bottom w:val="single" w:sz="4" w:space="0" w:color="auto"/>
              <w:right w:val="single" w:sz="4" w:space="0" w:color="auto"/>
            </w:tcBorders>
            <w:vAlign w:val="center"/>
          </w:tcPr>
          <w:p w14:paraId="2038C1D3" w14:textId="77777777" w:rsidR="00624D33" w:rsidRPr="008D797F" w:rsidRDefault="00624D33" w:rsidP="00460370">
            <w:pPr>
              <w:pStyle w:val="TAC"/>
            </w:pPr>
            <w:r w:rsidRPr="008D797F">
              <w:t>CA_n258G</w:t>
            </w:r>
          </w:p>
        </w:tc>
        <w:tc>
          <w:tcPr>
            <w:tcW w:w="1642" w:type="dxa"/>
            <w:tcBorders>
              <w:top w:val="nil"/>
              <w:left w:val="single" w:sz="4" w:space="0" w:color="auto"/>
              <w:bottom w:val="single" w:sz="4" w:space="0" w:color="auto"/>
              <w:right w:val="single" w:sz="4" w:space="0" w:color="auto"/>
            </w:tcBorders>
          </w:tcPr>
          <w:p w14:paraId="3C707952" w14:textId="77777777" w:rsidR="00624D33" w:rsidRPr="00F53319" w:rsidRDefault="00624D33" w:rsidP="00460370">
            <w:pPr>
              <w:pStyle w:val="TAC"/>
            </w:pPr>
          </w:p>
        </w:tc>
      </w:tr>
      <w:tr w:rsidR="00624D33" w:rsidRPr="00F53319" w14:paraId="3B4857A8" w14:textId="77777777" w:rsidTr="00E662AF">
        <w:trPr>
          <w:trHeight w:val="187"/>
          <w:jc w:val="center"/>
        </w:trPr>
        <w:tc>
          <w:tcPr>
            <w:tcW w:w="1782" w:type="dxa"/>
            <w:tcBorders>
              <w:top w:val="nil"/>
              <w:left w:val="single" w:sz="4" w:space="0" w:color="auto"/>
              <w:bottom w:val="nil"/>
              <w:right w:val="single" w:sz="4" w:space="0" w:color="auto"/>
            </w:tcBorders>
          </w:tcPr>
          <w:p w14:paraId="702E6BE9" w14:textId="77777777" w:rsidR="00624D33" w:rsidRPr="008D797F" w:rsidRDefault="00624D33" w:rsidP="00460370">
            <w:pPr>
              <w:pStyle w:val="TAC"/>
            </w:pPr>
          </w:p>
        </w:tc>
        <w:tc>
          <w:tcPr>
            <w:tcW w:w="2076" w:type="dxa"/>
            <w:tcBorders>
              <w:top w:val="nil"/>
              <w:left w:val="single" w:sz="4" w:space="0" w:color="auto"/>
              <w:bottom w:val="nil"/>
              <w:right w:val="single" w:sz="4" w:space="0" w:color="auto"/>
            </w:tcBorders>
          </w:tcPr>
          <w:p w14:paraId="3FEECAD2" w14:textId="77777777" w:rsidR="00624D33" w:rsidRPr="008D797F" w:rsidRDefault="00624D33" w:rsidP="00460370">
            <w:pPr>
              <w:pStyle w:val="TAC"/>
            </w:pPr>
          </w:p>
        </w:tc>
        <w:tc>
          <w:tcPr>
            <w:tcW w:w="860" w:type="dxa"/>
            <w:tcBorders>
              <w:top w:val="single" w:sz="4" w:space="0" w:color="auto"/>
              <w:left w:val="single" w:sz="4" w:space="0" w:color="auto"/>
              <w:bottom w:val="single" w:sz="4" w:space="0" w:color="auto"/>
              <w:right w:val="single" w:sz="4" w:space="0" w:color="auto"/>
            </w:tcBorders>
          </w:tcPr>
          <w:p w14:paraId="46E7B9D3" w14:textId="77777777" w:rsidR="00624D33" w:rsidRPr="00F53319" w:rsidRDefault="00624D33" w:rsidP="00460370">
            <w:pPr>
              <w:pStyle w:val="TAC"/>
            </w:pPr>
            <w:r>
              <w:t>n66</w:t>
            </w:r>
          </w:p>
        </w:tc>
        <w:tc>
          <w:tcPr>
            <w:tcW w:w="3192" w:type="dxa"/>
            <w:tcBorders>
              <w:top w:val="single" w:sz="4" w:space="0" w:color="auto"/>
              <w:left w:val="single" w:sz="4" w:space="0" w:color="auto"/>
              <w:bottom w:val="single" w:sz="4" w:space="0" w:color="auto"/>
              <w:right w:val="single" w:sz="4" w:space="0" w:color="auto"/>
            </w:tcBorders>
            <w:vAlign w:val="center"/>
          </w:tcPr>
          <w:p w14:paraId="42D09DD5" w14:textId="77777777" w:rsidR="00624D33" w:rsidRPr="008D797F" w:rsidRDefault="00624D33" w:rsidP="00460370">
            <w:pPr>
              <w:pStyle w:val="TAC"/>
            </w:pPr>
            <w:r w:rsidRPr="008D797F">
              <w:t>See n66 channel bandwidths in Table 5.3.5-1</w:t>
            </w:r>
          </w:p>
        </w:tc>
        <w:tc>
          <w:tcPr>
            <w:tcW w:w="1642" w:type="dxa"/>
            <w:tcBorders>
              <w:top w:val="single" w:sz="4" w:space="0" w:color="auto"/>
              <w:left w:val="single" w:sz="4" w:space="0" w:color="auto"/>
              <w:bottom w:val="nil"/>
              <w:right w:val="single" w:sz="4" w:space="0" w:color="auto"/>
            </w:tcBorders>
          </w:tcPr>
          <w:p w14:paraId="5843C779" w14:textId="77777777" w:rsidR="00624D33" w:rsidRPr="00F53319" w:rsidRDefault="00624D33" w:rsidP="00460370">
            <w:pPr>
              <w:pStyle w:val="TAC"/>
            </w:pPr>
            <w:r>
              <w:t>4 and 5</w:t>
            </w:r>
          </w:p>
        </w:tc>
      </w:tr>
      <w:tr w:rsidR="00624D33" w:rsidRPr="00F53319" w14:paraId="22E6FED0"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615794AE" w14:textId="77777777" w:rsidR="00624D33" w:rsidRPr="008D797F" w:rsidRDefault="00624D33" w:rsidP="00460370">
            <w:pPr>
              <w:pStyle w:val="TAC"/>
            </w:pPr>
          </w:p>
        </w:tc>
        <w:tc>
          <w:tcPr>
            <w:tcW w:w="2076" w:type="dxa"/>
            <w:tcBorders>
              <w:top w:val="nil"/>
              <w:left w:val="single" w:sz="4" w:space="0" w:color="auto"/>
              <w:bottom w:val="single" w:sz="4" w:space="0" w:color="auto"/>
              <w:right w:val="single" w:sz="4" w:space="0" w:color="auto"/>
            </w:tcBorders>
          </w:tcPr>
          <w:p w14:paraId="77EFD071" w14:textId="77777777" w:rsidR="00624D33" w:rsidRPr="008D797F" w:rsidRDefault="00624D33" w:rsidP="00460370">
            <w:pPr>
              <w:pStyle w:val="TAC"/>
            </w:pPr>
          </w:p>
        </w:tc>
        <w:tc>
          <w:tcPr>
            <w:tcW w:w="860" w:type="dxa"/>
            <w:tcBorders>
              <w:top w:val="single" w:sz="4" w:space="0" w:color="auto"/>
              <w:left w:val="single" w:sz="4" w:space="0" w:color="auto"/>
              <w:bottom w:val="single" w:sz="4" w:space="0" w:color="auto"/>
              <w:right w:val="single" w:sz="4" w:space="0" w:color="auto"/>
            </w:tcBorders>
          </w:tcPr>
          <w:p w14:paraId="461C7B35" w14:textId="77777777" w:rsidR="00624D33" w:rsidRPr="00F53319" w:rsidRDefault="00624D33" w:rsidP="00460370">
            <w:pPr>
              <w:pStyle w:val="TAC"/>
            </w:pPr>
            <w:r>
              <w:t>n258</w:t>
            </w:r>
          </w:p>
        </w:tc>
        <w:tc>
          <w:tcPr>
            <w:tcW w:w="3192" w:type="dxa"/>
            <w:tcBorders>
              <w:top w:val="single" w:sz="4" w:space="0" w:color="auto"/>
              <w:left w:val="single" w:sz="4" w:space="0" w:color="auto"/>
              <w:bottom w:val="single" w:sz="4" w:space="0" w:color="auto"/>
              <w:right w:val="single" w:sz="4" w:space="0" w:color="auto"/>
            </w:tcBorders>
            <w:vAlign w:val="center"/>
          </w:tcPr>
          <w:p w14:paraId="4DAF7958" w14:textId="77777777" w:rsidR="00624D33" w:rsidRPr="008D797F" w:rsidRDefault="00624D33" w:rsidP="00460370">
            <w:pPr>
              <w:pStyle w:val="TAC"/>
            </w:pPr>
            <w:r w:rsidRPr="008D797F">
              <w:t>CA_n258G</w:t>
            </w:r>
          </w:p>
        </w:tc>
        <w:tc>
          <w:tcPr>
            <w:tcW w:w="1642" w:type="dxa"/>
            <w:tcBorders>
              <w:top w:val="nil"/>
              <w:left w:val="single" w:sz="4" w:space="0" w:color="auto"/>
              <w:bottom w:val="single" w:sz="4" w:space="0" w:color="auto"/>
              <w:right w:val="single" w:sz="4" w:space="0" w:color="auto"/>
            </w:tcBorders>
          </w:tcPr>
          <w:p w14:paraId="5FCEFDAF" w14:textId="77777777" w:rsidR="00624D33" w:rsidRPr="00F53319" w:rsidRDefault="00624D33" w:rsidP="00460370">
            <w:pPr>
              <w:pStyle w:val="TAC"/>
            </w:pPr>
          </w:p>
        </w:tc>
      </w:tr>
      <w:tr w:rsidR="00624D33" w:rsidRPr="00F53319" w14:paraId="3F21D38A"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12CA3C0B" w14:textId="77777777" w:rsidR="00624D33" w:rsidRPr="008D797F" w:rsidRDefault="00624D33" w:rsidP="00460370">
            <w:pPr>
              <w:pStyle w:val="TAC"/>
            </w:pPr>
            <w:r w:rsidRPr="008D797F">
              <w:t>CA_n66A-n258H</w:t>
            </w:r>
          </w:p>
        </w:tc>
        <w:tc>
          <w:tcPr>
            <w:tcW w:w="2076" w:type="dxa"/>
            <w:tcBorders>
              <w:top w:val="single" w:sz="4" w:space="0" w:color="auto"/>
              <w:left w:val="single" w:sz="4" w:space="0" w:color="auto"/>
              <w:bottom w:val="nil"/>
              <w:right w:val="single" w:sz="4" w:space="0" w:color="auto"/>
            </w:tcBorders>
          </w:tcPr>
          <w:p w14:paraId="736E3A99" w14:textId="77777777" w:rsidR="00624D33" w:rsidRPr="008D797F" w:rsidRDefault="00624D33" w:rsidP="00460370">
            <w:pPr>
              <w:pStyle w:val="TAC"/>
            </w:pPr>
            <w:r w:rsidRPr="008D797F">
              <w:t>CA_n66A-n258A/G/H</w:t>
            </w:r>
          </w:p>
        </w:tc>
        <w:tc>
          <w:tcPr>
            <w:tcW w:w="860" w:type="dxa"/>
            <w:tcBorders>
              <w:top w:val="single" w:sz="4" w:space="0" w:color="auto"/>
              <w:left w:val="single" w:sz="4" w:space="0" w:color="auto"/>
              <w:bottom w:val="single" w:sz="4" w:space="0" w:color="auto"/>
              <w:right w:val="single" w:sz="4" w:space="0" w:color="auto"/>
            </w:tcBorders>
          </w:tcPr>
          <w:p w14:paraId="66CB0028" w14:textId="77777777" w:rsidR="00624D33" w:rsidRPr="00F53319" w:rsidRDefault="00624D33" w:rsidP="00460370">
            <w:pPr>
              <w:pStyle w:val="TAC"/>
            </w:pPr>
            <w:r>
              <w:t>n66</w:t>
            </w:r>
          </w:p>
        </w:tc>
        <w:tc>
          <w:tcPr>
            <w:tcW w:w="3192" w:type="dxa"/>
            <w:tcBorders>
              <w:top w:val="single" w:sz="4" w:space="0" w:color="auto"/>
              <w:left w:val="single" w:sz="4" w:space="0" w:color="auto"/>
              <w:bottom w:val="single" w:sz="4" w:space="0" w:color="auto"/>
              <w:right w:val="single" w:sz="4" w:space="0" w:color="auto"/>
            </w:tcBorders>
            <w:vAlign w:val="center"/>
          </w:tcPr>
          <w:p w14:paraId="14D1F30C" w14:textId="77777777" w:rsidR="00624D33" w:rsidRPr="008D797F" w:rsidRDefault="00624D33" w:rsidP="00460370">
            <w:pPr>
              <w:pStyle w:val="TAC"/>
            </w:pPr>
            <w:r w:rsidRPr="008D797F">
              <w:t>5, 10, 15, 20, 25, 30, 40</w:t>
            </w:r>
          </w:p>
        </w:tc>
        <w:tc>
          <w:tcPr>
            <w:tcW w:w="1642" w:type="dxa"/>
            <w:tcBorders>
              <w:top w:val="single" w:sz="4" w:space="0" w:color="auto"/>
              <w:left w:val="single" w:sz="4" w:space="0" w:color="auto"/>
              <w:bottom w:val="nil"/>
              <w:right w:val="single" w:sz="4" w:space="0" w:color="auto"/>
            </w:tcBorders>
          </w:tcPr>
          <w:p w14:paraId="5565D824" w14:textId="77777777" w:rsidR="00624D33" w:rsidRPr="00F53319" w:rsidRDefault="00624D33" w:rsidP="00460370">
            <w:pPr>
              <w:pStyle w:val="TAC"/>
            </w:pPr>
            <w:r w:rsidRPr="008D797F">
              <w:rPr>
                <w:rFonts w:hint="eastAsia"/>
              </w:rPr>
              <w:t>0</w:t>
            </w:r>
          </w:p>
        </w:tc>
      </w:tr>
      <w:tr w:rsidR="00624D33" w:rsidRPr="00F53319" w14:paraId="2FCA9033" w14:textId="77777777" w:rsidTr="00E662AF">
        <w:trPr>
          <w:trHeight w:val="187"/>
          <w:jc w:val="center"/>
        </w:trPr>
        <w:tc>
          <w:tcPr>
            <w:tcW w:w="1782" w:type="dxa"/>
            <w:tcBorders>
              <w:top w:val="nil"/>
              <w:left w:val="single" w:sz="4" w:space="0" w:color="auto"/>
              <w:bottom w:val="nil"/>
              <w:right w:val="single" w:sz="4" w:space="0" w:color="auto"/>
            </w:tcBorders>
          </w:tcPr>
          <w:p w14:paraId="0FBD35A5" w14:textId="77777777" w:rsidR="00624D33" w:rsidRPr="008D797F" w:rsidRDefault="00624D33" w:rsidP="00460370">
            <w:pPr>
              <w:pStyle w:val="TAC"/>
            </w:pPr>
          </w:p>
        </w:tc>
        <w:tc>
          <w:tcPr>
            <w:tcW w:w="2076" w:type="dxa"/>
            <w:tcBorders>
              <w:top w:val="nil"/>
              <w:left w:val="single" w:sz="4" w:space="0" w:color="auto"/>
              <w:bottom w:val="nil"/>
              <w:right w:val="single" w:sz="4" w:space="0" w:color="auto"/>
            </w:tcBorders>
          </w:tcPr>
          <w:p w14:paraId="68BFAC9E" w14:textId="77777777" w:rsidR="00624D33" w:rsidRPr="008D797F" w:rsidRDefault="00624D33" w:rsidP="00460370">
            <w:pPr>
              <w:pStyle w:val="TAC"/>
            </w:pPr>
          </w:p>
        </w:tc>
        <w:tc>
          <w:tcPr>
            <w:tcW w:w="860" w:type="dxa"/>
            <w:tcBorders>
              <w:top w:val="single" w:sz="4" w:space="0" w:color="auto"/>
              <w:left w:val="single" w:sz="4" w:space="0" w:color="auto"/>
              <w:bottom w:val="single" w:sz="4" w:space="0" w:color="auto"/>
              <w:right w:val="single" w:sz="4" w:space="0" w:color="auto"/>
            </w:tcBorders>
          </w:tcPr>
          <w:p w14:paraId="1C4E13A6" w14:textId="77777777" w:rsidR="00624D33" w:rsidRPr="00F53319" w:rsidRDefault="00624D33" w:rsidP="00460370">
            <w:pPr>
              <w:pStyle w:val="TAC"/>
            </w:pPr>
            <w:r>
              <w:t>n258</w:t>
            </w:r>
          </w:p>
        </w:tc>
        <w:tc>
          <w:tcPr>
            <w:tcW w:w="3192" w:type="dxa"/>
            <w:tcBorders>
              <w:top w:val="single" w:sz="4" w:space="0" w:color="auto"/>
              <w:left w:val="single" w:sz="4" w:space="0" w:color="auto"/>
              <w:bottom w:val="single" w:sz="4" w:space="0" w:color="auto"/>
              <w:right w:val="single" w:sz="4" w:space="0" w:color="auto"/>
            </w:tcBorders>
            <w:vAlign w:val="center"/>
          </w:tcPr>
          <w:p w14:paraId="7A549082" w14:textId="77777777" w:rsidR="00624D33" w:rsidRPr="008D797F" w:rsidRDefault="00624D33" w:rsidP="00460370">
            <w:pPr>
              <w:pStyle w:val="TAC"/>
            </w:pPr>
            <w:r w:rsidRPr="008D797F">
              <w:t>CA_n258H</w:t>
            </w:r>
          </w:p>
        </w:tc>
        <w:tc>
          <w:tcPr>
            <w:tcW w:w="1642" w:type="dxa"/>
            <w:tcBorders>
              <w:top w:val="nil"/>
              <w:left w:val="single" w:sz="4" w:space="0" w:color="auto"/>
              <w:bottom w:val="single" w:sz="4" w:space="0" w:color="auto"/>
              <w:right w:val="single" w:sz="4" w:space="0" w:color="auto"/>
            </w:tcBorders>
          </w:tcPr>
          <w:p w14:paraId="1938B6D4" w14:textId="77777777" w:rsidR="00624D33" w:rsidRPr="00F53319" w:rsidRDefault="00624D33" w:rsidP="00460370">
            <w:pPr>
              <w:pStyle w:val="TAC"/>
            </w:pPr>
          </w:p>
        </w:tc>
      </w:tr>
      <w:tr w:rsidR="00624D33" w:rsidRPr="00F53319" w14:paraId="25890D94" w14:textId="77777777" w:rsidTr="00E662AF">
        <w:trPr>
          <w:trHeight w:val="187"/>
          <w:jc w:val="center"/>
        </w:trPr>
        <w:tc>
          <w:tcPr>
            <w:tcW w:w="1782" w:type="dxa"/>
            <w:tcBorders>
              <w:top w:val="nil"/>
              <w:left w:val="single" w:sz="4" w:space="0" w:color="auto"/>
              <w:bottom w:val="nil"/>
              <w:right w:val="single" w:sz="4" w:space="0" w:color="auto"/>
            </w:tcBorders>
          </w:tcPr>
          <w:p w14:paraId="090ABC50" w14:textId="77777777" w:rsidR="00624D33" w:rsidRPr="008D797F" w:rsidRDefault="00624D33" w:rsidP="00460370">
            <w:pPr>
              <w:pStyle w:val="TAC"/>
            </w:pPr>
          </w:p>
        </w:tc>
        <w:tc>
          <w:tcPr>
            <w:tcW w:w="2076" w:type="dxa"/>
            <w:tcBorders>
              <w:top w:val="nil"/>
              <w:left w:val="single" w:sz="4" w:space="0" w:color="auto"/>
              <w:bottom w:val="nil"/>
              <w:right w:val="single" w:sz="4" w:space="0" w:color="auto"/>
            </w:tcBorders>
          </w:tcPr>
          <w:p w14:paraId="7BE6FCFC" w14:textId="77777777" w:rsidR="00624D33" w:rsidRPr="008D797F" w:rsidRDefault="00624D33" w:rsidP="00460370">
            <w:pPr>
              <w:pStyle w:val="TAC"/>
            </w:pPr>
          </w:p>
        </w:tc>
        <w:tc>
          <w:tcPr>
            <w:tcW w:w="860" w:type="dxa"/>
            <w:tcBorders>
              <w:top w:val="single" w:sz="4" w:space="0" w:color="auto"/>
              <w:left w:val="single" w:sz="4" w:space="0" w:color="auto"/>
              <w:bottom w:val="single" w:sz="4" w:space="0" w:color="auto"/>
              <w:right w:val="single" w:sz="4" w:space="0" w:color="auto"/>
            </w:tcBorders>
          </w:tcPr>
          <w:p w14:paraId="67844B07" w14:textId="77777777" w:rsidR="00624D33" w:rsidRPr="00F53319" w:rsidRDefault="00624D33" w:rsidP="00460370">
            <w:pPr>
              <w:pStyle w:val="TAC"/>
            </w:pPr>
            <w:r>
              <w:t>n66</w:t>
            </w:r>
          </w:p>
        </w:tc>
        <w:tc>
          <w:tcPr>
            <w:tcW w:w="3192" w:type="dxa"/>
            <w:tcBorders>
              <w:top w:val="single" w:sz="4" w:space="0" w:color="auto"/>
              <w:left w:val="single" w:sz="4" w:space="0" w:color="auto"/>
              <w:bottom w:val="single" w:sz="4" w:space="0" w:color="auto"/>
              <w:right w:val="single" w:sz="4" w:space="0" w:color="auto"/>
            </w:tcBorders>
            <w:vAlign w:val="center"/>
          </w:tcPr>
          <w:p w14:paraId="593F3291" w14:textId="77777777" w:rsidR="00624D33" w:rsidRPr="008D797F" w:rsidRDefault="00624D33" w:rsidP="00460370">
            <w:pPr>
              <w:pStyle w:val="TAC"/>
            </w:pPr>
            <w:r w:rsidRPr="008D797F">
              <w:t>See n66 channel bandwidths in Table 5.3.5-1</w:t>
            </w:r>
          </w:p>
        </w:tc>
        <w:tc>
          <w:tcPr>
            <w:tcW w:w="1642" w:type="dxa"/>
            <w:tcBorders>
              <w:top w:val="single" w:sz="4" w:space="0" w:color="auto"/>
              <w:left w:val="single" w:sz="4" w:space="0" w:color="auto"/>
              <w:bottom w:val="nil"/>
              <w:right w:val="single" w:sz="4" w:space="0" w:color="auto"/>
            </w:tcBorders>
          </w:tcPr>
          <w:p w14:paraId="6883DB83" w14:textId="77777777" w:rsidR="00624D33" w:rsidRPr="00F53319" w:rsidRDefault="00624D33" w:rsidP="00460370">
            <w:pPr>
              <w:pStyle w:val="TAC"/>
            </w:pPr>
            <w:r>
              <w:t>4 and 5</w:t>
            </w:r>
          </w:p>
        </w:tc>
      </w:tr>
      <w:tr w:rsidR="00624D33" w:rsidRPr="00F53319" w14:paraId="74F97F6D"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15DAAA34" w14:textId="77777777" w:rsidR="00624D33" w:rsidRPr="008D797F" w:rsidRDefault="00624D33" w:rsidP="00460370">
            <w:pPr>
              <w:pStyle w:val="TAC"/>
            </w:pPr>
          </w:p>
        </w:tc>
        <w:tc>
          <w:tcPr>
            <w:tcW w:w="2076" w:type="dxa"/>
            <w:tcBorders>
              <w:top w:val="nil"/>
              <w:left w:val="single" w:sz="4" w:space="0" w:color="auto"/>
              <w:bottom w:val="single" w:sz="4" w:space="0" w:color="auto"/>
              <w:right w:val="single" w:sz="4" w:space="0" w:color="auto"/>
            </w:tcBorders>
          </w:tcPr>
          <w:p w14:paraId="00C052A7" w14:textId="77777777" w:rsidR="00624D33" w:rsidRPr="008D797F" w:rsidRDefault="00624D33" w:rsidP="00460370">
            <w:pPr>
              <w:pStyle w:val="TAC"/>
            </w:pPr>
          </w:p>
        </w:tc>
        <w:tc>
          <w:tcPr>
            <w:tcW w:w="860" w:type="dxa"/>
            <w:tcBorders>
              <w:top w:val="single" w:sz="4" w:space="0" w:color="auto"/>
              <w:left w:val="single" w:sz="4" w:space="0" w:color="auto"/>
              <w:bottom w:val="single" w:sz="4" w:space="0" w:color="auto"/>
              <w:right w:val="single" w:sz="4" w:space="0" w:color="auto"/>
            </w:tcBorders>
          </w:tcPr>
          <w:p w14:paraId="6D2F8843" w14:textId="77777777" w:rsidR="00624D33" w:rsidRPr="00F53319" w:rsidRDefault="00624D33" w:rsidP="00460370">
            <w:pPr>
              <w:pStyle w:val="TAC"/>
            </w:pPr>
            <w:r>
              <w:t>n258</w:t>
            </w:r>
          </w:p>
        </w:tc>
        <w:tc>
          <w:tcPr>
            <w:tcW w:w="3192" w:type="dxa"/>
            <w:tcBorders>
              <w:top w:val="single" w:sz="4" w:space="0" w:color="auto"/>
              <w:left w:val="single" w:sz="4" w:space="0" w:color="auto"/>
              <w:bottom w:val="single" w:sz="4" w:space="0" w:color="auto"/>
              <w:right w:val="single" w:sz="4" w:space="0" w:color="auto"/>
            </w:tcBorders>
            <w:vAlign w:val="center"/>
          </w:tcPr>
          <w:p w14:paraId="538B6A00" w14:textId="77777777" w:rsidR="00624D33" w:rsidRPr="008D797F" w:rsidRDefault="00624D33" w:rsidP="00460370">
            <w:pPr>
              <w:pStyle w:val="TAC"/>
            </w:pPr>
            <w:r w:rsidRPr="008D797F">
              <w:t>CA_n258H</w:t>
            </w:r>
          </w:p>
        </w:tc>
        <w:tc>
          <w:tcPr>
            <w:tcW w:w="1642" w:type="dxa"/>
            <w:tcBorders>
              <w:top w:val="nil"/>
              <w:left w:val="single" w:sz="4" w:space="0" w:color="auto"/>
              <w:bottom w:val="single" w:sz="4" w:space="0" w:color="auto"/>
              <w:right w:val="single" w:sz="4" w:space="0" w:color="auto"/>
            </w:tcBorders>
          </w:tcPr>
          <w:p w14:paraId="266E6A87" w14:textId="77777777" w:rsidR="00624D33" w:rsidRPr="00F53319" w:rsidRDefault="00624D33" w:rsidP="00460370">
            <w:pPr>
              <w:pStyle w:val="TAC"/>
            </w:pPr>
          </w:p>
        </w:tc>
      </w:tr>
      <w:tr w:rsidR="00624D33" w:rsidRPr="00F53319" w14:paraId="68764B56"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229A7641" w14:textId="77777777" w:rsidR="00624D33" w:rsidRPr="008D797F" w:rsidRDefault="00624D33" w:rsidP="00460370">
            <w:pPr>
              <w:pStyle w:val="TAC"/>
            </w:pPr>
            <w:r w:rsidRPr="008D797F">
              <w:t>CA_n66A-n258I</w:t>
            </w:r>
          </w:p>
        </w:tc>
        <w:tc>
          <w:tcPr>
            <w:tcW w:w="2076" w:type="dxa"/>
            <w:tcBorders>
              <w:top w:val="single" w:sz="4" w:space="0" w:color="auto"/>
              <w:left w:val="single" w:sz="4" w:space="0" w:color="auto"/>
              <w:bottom w:val="nil"/>
              <w:right w:val="single" w:sz="4" w:space="0" w:color="auto"/>
            </w:tcBorders>
          </w:tcPr>
          <w:p w14:paraId="1AB7669E" w14:textId="77777777" w:rsidR="00624D33" w:rsidRPr="008D797F" w:rsidRDefault="00624D33" w:rsidP="00460370">
            <w:pPr>
              <w:pStyle w:val="TAC"/>
            </w:pPr>
            <w:r w:rsidRPr="008D797F">
              <w:t>CA_n66A-n258A/G/H/I</w:t>
            </w:r>
          </w:p>
        </w:tc>
        <w:tc>
          <w:tcPr>
            <w:tcW w:w="860" w:type="dxa"/>
            <w:tcBorders>
              <w:top w:val="single" w:sz="4" w:space="0" w:color="auto"/>
              <w:left w:val="single" w:sz="4" w:space="0" w:color="auto"/>
              <w:bottom w:val="single" w:sz="4" w:space="0" w:color="auto"/>
              <w:right w:val="single" w:sz="4" w:space="0" w:color="auto"/>
            </w:tcBorders>
          </w:tcPr>
          <w:p w14:paraId="08E88E6C" w14:textId="77777777" w:rsidR="00624D33" w:rsidRPr="00F53319" w:rsidRDefault="00624D33" w:rsidP="00460370">
            <w:pPr>
              <w:pStyle w:val="TAC"/>
            </w:pPr>
            <w:r w:rsidRPr="008D797F">
              <w:t>n66</w:t>
            </w:r>
          </w:p>
        </w:tc>
        <w:tc>
          <w:tcPr>
            <w:tcW w:w="3192" w:type="dxa"/>
            <w:tcBorders>
              <w:top w:val="single" w:sz="4" w:space="0" w:color="auto"/>
              <w:left w:val="single" w:sz="4" w:space="0" w:color="auto"/>
              <w:bottom w:val="single" w:sz="4" w:space="0" w:color="auto"/>
              <w:right w:val="single" w:sz="4" w:space="0" w:color="auto"/>
            </w:tcBorders>
          </w:tcPr>
          <w:p w14:paraId="5CAC8299" w14:textId="77777777" w:rsidR="00624D33" w:rsidRPr="008D797F" w:rsidRDefault="00624D33" w:rsidP="00460370">
            <w:pPr>
              <w:pStyle w:val="TAC"/>
            </w:pPr>
            <w:r w:rsidRPr="008D797F">
              <w:t>5, 10, 15, 20, 25, 30, 35, 40, 45</w:t>
            </w:r>
          </w:p>
        </w:tc>
        <w:tc>
          <w:tcPr>
            <w:tcW w:w="1642" w:type="dxa"/>
            <w:tcBorders>
              <w:top w:val="single" w:sz="4" w:space="0" w:color="auto"/>
              <w:left w:val="single" w:sz="4" w:space="0" w:color="auto"/>
              <w:bottom w:val="nil"/>
              <w:right w:val="single" w:sz="4" w:space="0" w:color="auto"/>
            </w:tcBorders>
          </w:tcPr>
          <w:p w14:paraId="611B1EB7" w14:textId="77777777" w:rsidR="00624D33" w:rsidRPr="00F53319" w:rsidRDefault="00624D33" w:rsidP="00460370">
            <w:pPr>
              <w:pStyle w:val="TAC"/>
            </w:pPr>
            <w:r w:rsidRPr="008D797F">
              <w:t>0</w:t>
            </w:r>
          </w:p>
        </w:tc>
      </w:tr>
      <w:tr w:rsidR="00624D33" w:rsidRPr="00F53319" w14:paraId="4D88BC33" w14:textId="77777777" w:rsidTr="00E662AF">
        <w:trPr>
          <w:trHeight w:val="187"/>
          <w:jc w:val="center"/>
        </w:trPr>
        <w:tc>
          <w:tcPr>
            <w:tcW w:w="1782" w:type="dxa"/>
            <w:tcBorders>
              <w:top w:val="nil"/>
              <w:left w:val="single" w:sz="4" w:space="0" w:color="auto"/>
              <w:bottom w:val="nil"/>
              <w:right w:val="single" w:sz="4" w:space="0" w:color="auto"/>
            </w:tcBorders>
          </w:tcPr>
          <w:p w14:paraId="1D3521EC" w14:textId="77777777" w:rsidR="00624D33" w:rsidRPr="008D797F" w:rsidRDefault="00624D33" w:rsidP="00460370">
            <w:pPr>
              <w:pStyle w:val="TAC"/>
            </w:pPr>
          </w:p>
        </w:tc>
        <w:tc>
          <w:tcPr>
            <w:tcW w:w="2076" w:type="dxa"/>
            <w:tcBorders>
              <w:top w:val="nil"/>
              <w:left w:val="single" w:sz="4" w:space="0" w:color="auto"/>
              <w:bottom w:val="nil"/>
              <w:right w:val="single" w:sz="4" w:space="0" w:color="auto"/>
            </w:tcBorders>
          </w:tcPr>
          <w:p w14:paraId="1A6321FE" w14:textId="77777777" w:rsidR="00624D33" w:rsidRPr="008D797F" w:rsidRDefault="00624D33" w:rsidP="00460370">
            <w:pPr>
              <w:pStyle w:val="TAC"/>
            </w:pPr>
          </w:p>
        </w:tc>
        <w:tc>
          <w:tcPr>
            <w:tcW w:w="860" w:type="dxa"/>
            <w:tcBorders>
              <w:top w:val="single" w:sz="4" w:space="0" w:color="auto"/>
              <w:left w:val="single" w:sz="4" w:space="0" w:color="auto"/>
              <w:bottom w:val="single" w:sz="4" w:space="0" w:color="auto"/>
              <w:right w:val="single" w:sz="4" w:space="0" w:color="auto"/>
            </w:tcBorders>
          </w:tcPr>
          <w:p w14:paraId="681BDD25" w14:textId="77777777" w:rsidR="00624D33" w:rsidRPr="00F53319" w:rsidRDefault="00624D33" w:rsidP="00460370">
            <w:pPr>
              <w:pStyle w:val="TAC"/>
            </w:pPr>
            <w:r w:rsidRPr="008D797F">
              <w:t>n258</w:t>
            </w:r>
          </w:p>
        </w:tc>
        <w:tc>
          <w:tcPr>
            <w:tcW w:w="3192" w:type="dxa"/>
            <w:tcBorders>
              <w:top w:val="single" w:sz="4" w:space="0" w:color="auto"/>
              <w:left w:val="single" w:sz="4" w:space="0" w:color="auto"/>
              <w:bottom w:val="single" w:sz="4" w:space="0" w:color="auto"/>
              <w:right w:val="single" w:sz="4" w:space="0" w:color="auto"/>
            </w:tcBorders>
          </w:tcPr>
          <w:p w14:paraId="0FFFC669" w14:textId="77777777" w:rsidR="00624D33" w:rsidRPr="008D797F" w:rsidRDefault="00624D33" w:rsidP="00460370">
            <w:pPr>
              <w:pStyle w:val="TAC"/>
            </w:pPr>
            <w:r w:rsidRPr="008D797F">
              <w:t>CA_n258I</w:t>
            </w:r>
          </w:p>
        </w:tc>
        <w:tc>
          <w:tcPr>
            <w:tcW w:w="1642" w:type="dxa"/>
            <w:tcBorders>
              <w:top w:val="nil"/>
              <w:left w:val="single" w:sz="4" w:space="0" w:color="auto"/>
              <w:bottom w:val="single" w:sz="4" w:space="0" w:color="auto"/>
              <w:right w:val="single" w:sz="4" w:space="0" w:color="auto"/>
            </w:tcBorders>
          </w:tcPr>
          <w:p w14:paraId="626B682F" w14:textId="77777777" w:rsidR="00624D33" w:rsidRPr="00F53319" w:rsidRDefault="00624D33" w:rsidP="00460370">
            <w:pPr>
              <w:pStyle w:val="TAC"/>
            </w:pPr>
          </w:p>
        </w:tc>
      </w:tr>
      <w:tr w:rsidR="00E662AF" w:rsidRPr="00F53319" w14:paraId="4284F91A" w14:textId="77777777" w:rsidTr="00E662AF">
        <w:trPr>
          <w:trHeight w:val="187"/>
          <w:jc w:val="center"/>
          <w:ins w:id="215" w:author="Nokia" w:date="2024-04-24T16:31:00Z"/>
        </w:trPr>
        <w:tc>
          <w:tcPr>
            <w:tcW w:w="1782" w:type="dxa"/>
            <w:tcBorders>
              <w:top w:val="nil"/>
              <w:left w:val="single" w:sz="4" w:space="0" w:color="auto"/>
              <w:bottom w:val="nil"/>
              <w:right w:val="single" w:sz="4" w:space="0" w:color="auto"/>
            </w:tcBorders>
          </w:tcPr>
          <w:p w14:paraId="2A3F4782" w14:textId="77777777" w:rsidR="00E662AF" w:rsidRPr="008D797F" w:rsidRDefault="00E662AF" w:rsidP="00E662AF">
            <w:pPr>
              <w:pStyle w:val="TAC"/>
              <w:rPr>
                <w:ins w:id="216" w:author="Nokia" w:date="2024-04-24T16:31:00Z"/>
              </w:rPr>
            </w:pPr>
          </w:p>
        </w:tc>
        <w:tc>
          <w:tcPr>
            <w:tcW w:w="2076" w:type="dxa"/>
            <w:tcBorders>
              <w:top w:val="nil"/>
              <w:left w:val="single" w:sz="4" w:space="0" w:color="auto"/>
              <w:bottom w:val="nil"/>
              <w:right w:val="single" w:sz="4" w:space="0" w:color="auto"/>
            </w:tcBorders>
          </w:tcPr>
          <w:p w14:paraId="58A70B76" w14:textId="77777777" w:rsidR="00E662AF" w:rsidRPr="008D797F" w:rsidRDefault="00E662AF" w:rsidP="00E662AF">
            <w:pPr>
              <w:pStyle w:val="TAC"/>
              <w:rPr>
                <w:ins w:id="217" w:author="Nokia" w:date="2024-04-24T16:31:00Z"/>
              </w:rPr>
            </w:pPr>
          </w:p>
        </w:tc>
        <w:tc>
          <w:tcPr>
            <w:tcW w:w="860" w:type="dxa"/>
            <w:tcBorders>
              <w:top w:val="single" w:sz="4" w:space="0" w:color="auto"/>
              <w:left w:val="single" w:sz="4" w:space="0" w:color="auto"/>
              <w:bottom w:val="single" w:sz="4" w:space="0" w:color="auto"/>
              <w:right w:val="single" w:sz="4" w:space="0" w:color="auto"/>
            </w:tcBorders>
          </w:tcPr>
          <w:p w14:paraId="1B6F816A" w14:textId="6D8B2104" w:rsidR="00E662AF" w:rsidRPr="008D797F" w:rsidRDefault="00E662AF" w:rsidP="00E662AF">
            <w:pPr>
              <w:pStyle w:val="TAC"/>
              <w:rPr>
                <w:ins w:id="218" w:author="Nokia" w:date="2024-04-24T16:31:00Z"/>
              </w:rPr>
            </w:pPr>
            <w:ins w:id="219" w:author="Nokia" w:date="2024-04-24T16:31:00Z">
              <w:r w:rsidRPr="008D797F">
                <w:t>n66</w:t>
              </w:r>
            </w:ins>
          </w:p>
        </w:tc>
        <w:tc>
          <w:tcPr>
            <w:tcW w:w="3192" w:type="dxa"/>
            <w:tcBorders>
              <w:top w:val="single" w:sz="4" w:space="0" w:color="auto"/>
              <w:left w:val="single" w:sz="4" w:space="0" w:color="auto"/>
              <w:bottom w:val="single" w:sz="4" w:space="0" w:color="auto"/>
              <w:right w:val="single" w:sz="4" w:space="0" w:color="auto"/>
            </w:tcBorders>
          </w:tcPr>
          <w:p w14:paraId="1FC4874B" w14:textId="2527A206" w:rsidR="00E662AF" w:rsidRPr="008D797F" w:rsidRDefault="00E662AF" w:rsidP="00E662AF">
            <w:pPr>
              <w:pStyle w:val="TAC"/>
              <w:rPr>
                <w:ins w:id="220" w:author="Nokia" w:date="2024-04-24T16:31:00Z"/>
              </w:rPr>
            </w:pPr>
            <w:ins w:id="221" w:author="Nokia" w:date="2024-04-24T16:31:00Z">
              <w:r w:rsidRPr="008D797F">
                <w:t>See n66 channel bandwidths in Table 5.3.5-1</w:t>
              </w:r>
            </w:ins>
          </w:p>
        </w:tc>
        <w:tc>
          <w:tcPr>
            <w:tcW w:w="1642" w:type="dxa"/>
            <w:tcBorders>
              <w:top w:val="single" w:sz="4" w:space="0" w:color="auto"/>
              <w:left w:val="single" w:sz="4" w:space="0" w:color="auto"/>
              <w:bottom w:val="nil"/>
              <w:right w:val="single" w:sz="4" w:space="0" w:color="auto"/>
            </w:tcBorders>
          </w:tcPr>
          <w:p w14:paraId="5186FC2C" w14:textId="6AD5AC2E" w:rsidR="00E662AF" w:rsidRPr="00F53319" w:rsidRDefault="00E662AF" w:rsidP="00E662AF">
            <w:pPr>
              <w:pStyle w:val="TAC"/>
              <w:rPr>
                <w:ins w:id="222" w:author="Nokia" w:date="2024-04-24T16:31:00Z"/>
              </w:rPr>
            </w:pPr>
            <w:ins w:id="223" w:author="Nokia" w:date="2024-04-24T16:31:00Z">
              <w:r>
                <w:t>4 and 5</w:t>
              </w:r>
            </w:ins>
          </w:p>
        </w:tc>
      </w:tr>
      <w:tr w:rsidR="00E662AF" w:rsidRPr="00F53319" w14:paraId="2FFFF48E" w14:textId="77777777" w:rsidTr="006F6BC0">
        <w:trPr>
          <w:trHeight w:val="187"/>
          <w:jc w:val="center"/>
          <w:ins w:id="224" w:author="Nokia" w:date="2024-04-24T16:31:00Z"/>
        </w:trPr>
        <w:tc>
          <w:tcPr>
            <w:tcW w:w="1782" w:type="dxa"/>
            <w:tcBorders>
              <w:top w:val="nil"/>
              <w:left w:val="single" w:sz="4" w:space="0" w:color="auto"/>
              <w:bottom w:val="single" w:sz="4" w:space="0" w:color="auto"/>
              <w:right w:val="single" w:sz="4" w:space="0" w:color="auto"/>
            </w:tcBorders>
          </w:tcPr>
          <w:p w14:paraId="0255417A" w14:textId="77777777" w:rsidR="00E662AF" w:rsidRPr="008D797F" w:rsidRDefault="00E662AF" w:rsidP="00E662AF">
            <w:pPr>
              <w:pStyle w:val="TAC"/>
              <w:rPr>
                <w:ins w:id="225" w:author="Nokia" w:date="2024-04-24T16:31:00Z"/>
              </w:rPr>
            </w:pPr>
          </w:p>
        </w:tc>
        <w:tc>
          <w:tcPr>
            <w:tcW w:w="2076" w:type="dxa"/>
            <w:tcBorders>
              <w:top w:val="nil"/>
              <w:left w:val="single" w:sz="4" w:space="0" w:color="auto"/>
              <w:bottom w:val="single" w:sz="4" w:space="0" w:color="auto"/>
              <w:right w:val="single" w:sz="4" w:space="0" w:color="auto"/>
            </w:tcBorders>
          </w:tcPr>
          <w:p w14:paraId="1BBD8F6F" w14:textId="77777777" w:rsidR="00E662AF" w:rsidRPr="008D797F" w:rsidRDefault="00E662AF" w:rsidP="00E662AF">
            <w:pPr>
              <w:pStyle w:val="TAC"/>
              <w:rPr>
                <w:ins w:id="226" w:author="Nokia" w:date="2024-04-24T16:31:00Z"/>
              </w:rPr>
            </w:pPr>
          </w:p>
        </w:tc>
        <w:tc>
          <w:tcPr>
            <w:tcW w:w="860" w:type="dxa"/>
            <w:tcBorders>
              <w:top w:val="single" w:sz="4" w:space="0" w:color="auto"/>
              <w:left w:val="single" w:sz="4" w:space="0" w:color="auto"/>
              <w:bottom w:val="single" w:sz="4" w:space="0" w:color="auto"/>
              <w:right w:val="single" w:sz="4" w:space="0" w:color="auto"/>
            </w:tcBorders>
          </w:tcPr>
          <w:p w14:paraId="52344BF3" w14:textId="0D7E78C3" w:rsidR="00E662AF" w:rsidRPr="008D797F" w:rsidRDefault="00E662AF" w:rsidP="00E662AF">
            <w:pPr>
              <w:pStyle w:val="TAC"/>
              <w:rPr>
                <w:ins w:id="227" w:author="Nokia" w:date="2024-04-24T16:31:00Z"/>
              </w:rPr>
            </w:pPr>
            <w:ins w:id="228" w:author="Nokia" w:date="2024-04-24T16:31:00Z">
              <w:r w:rsidRPr="008D797F">
                <w:t>n258</w:t>
              </w:r>
            </w:ins>
          </w:p>
        </w:tc>
        <w:tc>
          <w:tcPr>
            <w:tcW w:w="3192" w:type="dxa"/>
            <w:tcBorders>
              <w:top w:val="single" w:sz="4" w:space="0" w:color="auto"/>
              <w:left w:val="single" w:sz="4" w:space="0" w:color="auto"/>
              <w:bottom w:val="single" w:sz="4" w:space="0" w:color="auto"/>
              <w:right w:val="single" w:sz="4" w:space="0" w:color="auto"/>
            </w:tcBorders>
          </w:tcPr>
          <w:p w14:paraId="3B5283B7" w14:textId="40255D7A" w:rsidR="00E662AF" w:rsidRPr="008D797F" w:rsidRDefault="00E662AF" w:rsidP="00E662AF">
            <w:pPr>
              <w:pStyle w:val="TAC"/>
              <w:rPr>
                <w:ins w:id="229" w:author="Nokia" w:date="2024-04-24T16:31:00Z"/>
              </w:rPr>
            </w:pPr>
            <w:ins w:id="230" w:author="Nokia" w:date="2024-04-24T16:31:00Z">
              <w:r w:rsidRPr="008D797F">
                <w:t>CA_n258I</w:t>
              </w:r>
            </w:ins>
          </w:p>
        </w:tc>
        <w:tc>
          <w:tcPr>
            <w:tcW w:w="1642" w:type="dxa"/>
            <w:tcBorders>
              <w:top w:val="nil"/>
              <w:left w:val="single" w:sz="4" w:space="0" w:color="auto"/>
              <w:bottom w:val="single" w:sz="4" w:space="0" w:color="auto"/>
              <w:right w:val="single" w:sz="4" w:space="0" w:color="auto"/>
            </w:tcBorders>
          </w:tcPr>
          <w:p w14:paraId="6793E689" w14:textId="77777777" w:rsidR="00E662AF" w:rsidRPr="00F53319" w:rsidRDefault="00E662AF" w:rsidP="00E662AF">
            <w:pPr>
              <w:pStyle w:val="TAC"/>
              <w:rPr>
                <w:ins w:id="231" w:author="Nokia" w:date="2024-04-24T16:31:00Z"/>
              </w:rPr>
            </w:pPr>
          </w:p>
        </w:tc>
      </w:tr>
      <w:tr w:rsidR="00624D33" w:rsidRPr="00F53319" w14:paraId="2CC52A9C"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11A8C44D" w14:textId="77777777" w:rsidR="00624D33" w:rsidRPr="008D797F" w:rsidRDefault="00624D33" w:rsidP="00460370">
            <w:pPr>
              <w:pStyle w:val="TAC"/>
            </w:pPr>
            <w:r w:rsidRPr="008D797F">
              <w:t>CA_n66A-n258J</w:t>
            </w:r>
          </w:p>
        </w:tc>
        <w:tc>
          <w:tcPr>
            <w:tcW w:w="2076" w:type="dxa"/>
            <w:tcBorders>
              <w:top w:val="single" w:sz="4" w:space="0" w:color="auto"/>
              <w:left w:val="single" w:sz="4" w:space="0" w:color="auto"/>
              <w:bottom w:val="nil"/>
              <w:right w:val="single" w:sz="4" w:space="0" w:color="auto"/>
            </w:tcBorders>
          </w:tcPr>
          <w:p w14:paraId="127F744C" w14:textId="77777777" w:rsidR="00624D33" w:rsidRPr="008D797F" w:rsidRDefault="00624D33" w:rsidP="00460370">
            <w:pPr>
              <w:pStyle w:val="TAC"/>
            </w:pPr>
            <w:r w:rsidRPr="008D797F">
              <w:t>CA_n66A-n258A/G/H/I/J</w:t>
            </w:r>
          </w:p>
        </w:tc>
        <w:tc>
          <w:tcPr>
            <w:tcW w:w="860" w:type="dxa"/>
            <w:tcBorders>
              <w:top w:val="single" w:sz="4" w:space="0" w:color="auto"/>
              <w:left w:val="single" w:sz="4" w:space="0" w:color="auto"/>
              <w:bottom w:val="single" w:sz="4" w:space="0" w:color="auto"/>
              <w:right w:val="single" w:sz="4" w:space="0" w:color="auto"/>
            </w:tcBorders>
          </w:tcPr>
          <w:p w14:paraId="3E9D5589" w14:textId="77777777" w:rsidR="00624D33" w:rsidRPr="00F53319" w:rsidRDefault="00624D33" w:rsidP="00460370">
            <w:pPr>
              <w:pStyle w:val="TAC"/>
            </w:pPr>
            <w:r w:rsidRPr="008D797F">
              <w:t>n66</w:t>
            </w:r>
          </w:p>
        </w:tc>
        <w:tc>
          <w:tcPr>
            <w:tcW w:w="3192" w:type="dxa"/>
            <w:tcBorders>
              <w:top w:val="single" w:sz="4" w:space="0" w:color="auto"/>
              <w:left w:val="single" w:sz="4" w:space="0" w:color="auto"/>
              <w:bottom w:val="single" w:sz="4" w:space="0" w:color="auto"/>
              <w:right w:val="single" w:sz="4" w:space="0" w:color="auto"/>
            </w:tcBorders>
          </w:tcPr>
          <w:p w14:paraId="34E73F03" w14:textId="77777777" w:rsidR="00624D33" w:rsidRPr="008D797F" w:rsidRDefault="00624D33" w:rsidP="00460370">
            <w:pPr>
              <w:pStyle w:val="TAC"/>
            </w:pPr>
            <w:r w:rsidRPr="008D797F">
              <w:t>5, 10, 15, 20, 25, 30, 35, 40, 45</w:t>
            </w:r>
          </w:p>
        </w:tc>
        <w:tc>
          <w:tcPr>
            <w:tcW w:w="1642" w:type="dxa"/>
            <w:tcBorders>
              <w:top w:val="single" w:sz="4" w:space="0" w:color="auto"/>
              <w:left w:val="single" w:sz="4" w:space="0" w:color="auto"/>
              <w:bottom w:val="nil"/>
              <w:right w:val="single" w:sz="4" w:space="0" w:color="auto"/>
            </w:tcBorders>
          </w:tcPr>
          <w:p w14:paraId="2669328E" w14:textId="77777777" w:rsidR="00624D33" w:rsidRPr="00F53319" w:rsidRDefault="00624D33" w:rsidP="00460370">
            <w:pPr>
              <w:pStyle w:val="TAC"/>
            </w:pPr>
            <w:r w:rsidRPr="008D797F">
              <w:t>0</w:t>
            </w:r>
          </w:p>
        </w:tc>
      </w:tr>
      <w:tr w:rsidR="00624D33" w:rsidRPr="00F53319" w14:paraId="4E83121C" w14:textId="77777777" w:rsidTr="006F6BC0">
        <w:trPr>
          <w:trHeight w:val="187"/>
          <w:jc w:val="center"/>
        </w:trPr>
        <w:tc>
          <w:tcPr>
            <w:tcW w:w="1782" w:type="dxa"/>
            <w:tcBorders>
              <w:top w:val="nil"/>
              <w:left w:val="single" w:sz="4" w:space="0" w:color="auto"/>
              <w:bottom w:val="nil"/>
              <w:right w:val="single" w:sz="4" w:space="0" w:color="auto"/>
            </w:tcBorders>
          </w:tcPr>
          <w:p w14:paraId="23005EEB" w14:textId="77777777" w:rsidR="00624D33" w:rsidRPr="008D797F" w:rsidRDefault="00624D33" w:rsidP="00460370">
            <w:pPr>
              <w:pStyle w:val="TAC"/>
            </w:pPr>
          </w:p>
        </w:tc>
        <w:tc>
          <w:tcPr>
            <w:tcW w:w="2076" w:type="dxa"/>
            <w:tcBorders>
              <w:top w:val="nil"/>
              <w:left w:val="single" w:sz="4" w:space="0" w:color="auto"/>
              <w:bottom w:val="nil"/>
              <w:right w:val="single" w:sz="4" w:space="0" w:color="auto"/>
            </w:tcBorders>
          </w:tcPr>
          <w:p w14:paraId="60461258" w14:textId="77777777" w:rsidR="00624D33" w:rsidRPr="008D797F" w:rsidRDefault="00624D33" w:rsidP="00460370">
            <w:pPr>
              <w:pStyle w:val="TAC"/>
            </w:pPr>
          </w:p>
        </w:tc>
        <w:tc>
          <w:tcPr>
            <w:tcW w:w="860" w:type="dxa"/>
            <w:tcBorders>
              <w:top w:val="single" w:sz="4" w:space="0" w:color="auto"/>
              <w:left w:val="single" w:sz="4" w:space="0" w:color="auto"/>
              <w:bottom w:val="single" w:sz="4" w:space="0" w:color="auto"/>
              <w:right w:val="single" w:sz="4" w:space="0" w:color="auto"/>
            </w:tcBorders>
          </w:tcPr>
          <w:p w14:paraId="7B3AA3EA" w14:textId="77777777" w:rsidR="00624D33" w:rsidRPr="00F53319" w:rsidRDefault="00624D33" w:rsidP="00460370">
            <w:pPr>
              <w:pStyle w:val="TAC"/>
            </w:pPr>
            <w:r w:rsidRPr="008D797F">
              <w:t>n258</w:t>
            </w:r>
          </w:p>
        </w:tc>
        <w:tc>
          <w:tcPr>
            <w:tcW w:w="3192" w:type="dxa"/>
            <w:tcBorders>
              <w:top w:val="single" w:sz="4" w:space="0" w:color="auto"/>
              <w:left w:val="single" w:sz="4" w:space="0" w:color="auto"/>
              <w:bottom w:val="single" w:sz="4" w:space="0" w:color="auto"/>
              <w:right w:val="single" w:sz="4" w:space="0" w:color="auto"/>
            </w:tcBorders>
          </w:tcPr>
          <w:p w14:paraId="13AF4212" w14:textId="77777777" w:rsidR="00624D33" w:rsidRPr="008D797F" w:rsidRDefault="00624D33" w:rsidP="00460370">
            <w:pPr>
              <w:pStyle w:val="TAC"/>
            </w:pPr>
            <w:r w:rsidRPr="008D797F">
              <w:t>CA_n258J</w:t>
            </w:r>
          </w:p>
        </w:tc>
        <w:tc>
          <w:tcPr>
            <w:tcW w:w="1642" w:type="dxa"/>
            <w:tcBorders>
              <w:top w:val="nil"/>
              <w:left w:val="single" w:sz="4" w:space="0" w:color="auto"/>
              <w:bottom w:val="single" w:sz="4" w:space="0" w:color="auto"/>
              <w:right w:val="single" w:sz="4" w:space="0" w:color="auto"/>
            </w:tcBorders>
          </w:tcPr>
          <w:p w14:paraId="45865BF8" w14:textId="77777777" w:rsidR="00624D33" w:rsidRPr="00F53319" w:rsidRDefault="00624D33" w:rsidP="00460370">
            <w:pPr>
              <w:pStyle w:val="TAC"/>
            </w:pPr>
          </w:p>
        </w:tc>
      </w:tr>
      <w:tr w:rsidR="006F6BC0" w:rsidRPr="00F53319" w14:paraId="3D6C980D" w14:textId="77777777" w:rsidTr="006F6BC0">
        <w:trPr>
          <w:trHeight w:val="187"/>
          <w:jc w:val="center"/>
          <w:ins w:id="232" w:author="Nokia" w:date="2024-04-24T16:32:00Z"/>
        </w:trPr>
        <w:tc>
          <w:tcPr>
            <w:tcW w:w="1782" w:type="dxa"/>
            <w:tcBorders>
              <w:top w:val="nil"/>
              <w:left w:val="single" w:sz="4" w:space="0" w:color="auto"/>
              <w:bottom w:val="nil"/>
              <w:right w:val="single" w:sz="4" w:space="0" w:color="auto"/>
            </w:tcBorders>
          </w:tcPr>
          <w:p w14:paraId="236AA820" w14:textId="77777777" w:rsidR="006F6BC0" w:rsidRPr="008D797F" w:rsidRDefault="006F6BC0" w:rsidP="006F6BC0">
            <w:pPr>
              <w:pStyle w:val="TAC"/>
              <w:rPr>
                <w:ins w:id="233" w:author="Nokia" w:date="2024-04-24T16:32:00Z"/>
              </w:rPr>
            </w:pPr>
          </w:p>
        </w:tc>
        <w:tc>
          <w:tcPr>
            <w:tcW w:w="2076" w:type="dxa"/>
            <w:tcBorders>
              <w:top w:val="nil"/>
              <w:left w:val="single" w:sz="4" w:space="0" w:color="auto"/>
              <w:bottom w:val="nil"/>
              <w:right w:val="single" w:sz="4" w:space="0" w:color="auto"/>
            </w:tcBorders>
          </w:tcPr>
          <w:p w14:paraId="4DC0938A" w14:textId="77777777" w:rsidR="006F6BC0" w:rsidRPr="008D797F" w:rsidRDefault="006F6BC0" w:rsidP="006F6BC0">
            <w:pPr>
              <w:pStyle w:val="TAC"/>
              <w:rPr>
                <w:ins w:id="234" w:author="Nokia" w:date="2024-04-24T16:32:00Z"/>
              </w:rPr>
            </w:pPr>
          </w:p>
        </w:tc>
        <w:tc>
          <w:tcPr>
            <w:tcW w:w="860" w:type="dxa"/>
            <w:tcBorders>
              <w:top w:val="single" w:sz="4" w:space="0" w:color="auto"/>
              <w:left w:val="single" w:sz="4" w:space="0" w:color="auto"/>
              <w:bottom w:val="single" w:sz="4" w:space="0" w:color="auto"/>
              <w:right w:val="single" w:sz="4" w:space="0" w:color="auto"/>
            </w:tcBorders>
          </w:tcPr>
          <w:p w14:paraId="6FE8ECA5" w14:textId="5BA66623" w:rsidR="006F6BC0" w:rsidRPr="008D797F" w:rsidRDefault="006F6BC0" w:rsidP="006F6BC0">
            <w:pPr>
              <w:pStyle w:val="TAC"/>
              <w:rPr>
                <w:ins w:id="235" w:author="Nokia" w:date="2024-04-24T16:32:00Z"/>
              </w:rPr>
            </w:pPr>
            <w:ins w:id="236" w:author="Nokia" w:date="2024-04-24T16:32:00Z">
              <w:r w:rsidRPr="008D797F">
                <w:t>n66</w:t>
              </w:r>
            </w:ins>
          </w:p>
        </w:tc>
        <w:tc>
          <w:tcPr>
            <w:tcW w:w="3192" w:type="dxa"/>
            <w:tcBorders>
              <w:top w:val="single" w:sz="4" w:space="0" w:color="auto"/>
              <w:left w:val="single" w:sz="4" w:space="0" w:color="auto"/>
              <w:bottom w:val="single" w:sz="4" w:space="0" w:color="auto"/>
              <w:right w:val="single" w:sz="4" w:space="0" w:color="auto"/>
            </w:tcBorders>
          </w:tcPr>
          <w:p w14:paraId="55CB7C23" w14:textId="19A946ED" w:rsidR="006F6BC0" w:rsidRPr="008D797F" w:rsidRDefault="006F6BC0" w:rsidP="006F6BC0">
            <w:pPr>
              <w:pStyle w:val="TAC"/>
              <w:rPr>
                <w:ins w:id="237" w:author="Nokia" w:date="2024-04-24T16:32:00Z"/>
              </w:rPr>
            </w:pPr>
            <w:ins w:id="238" w:author="Nokia" w:date="2024-04-24T16:32:00Z">
              <w:r w:rsidRPr="008D797F">
                <w:t>See n66 channel bandwidths in Table 5.3.5-1</w:t>
              </w:r>
            </w:ins>
          </w:p>
        </w:tc>
        <w:tc>
          <w:tcPr>
            <w:tcW w:w="1642" w:type="dxa"/>
            <w:tcBorders>
              <w:top w:val="single" w:sz="4" w:space="0" w:color="auto"/>
              <w:left w:val="single" w:sz="4" w:space="0" w:color="auto"/>
              <w:bottom w:val="nil"/>
              <w:right w:val="single" w:sz="4" w:space="0" w:color="auto"/>
            </w:tcBorders>
          </w:tcPr>
          <w:p w14:paraId="7A6630D7" w14:textId="0E12AF64" w:rsidR="006F6BC0" w:rsidRPr="00F53319" w:rsidRDefault="006F6BC0" w:rsidP="006F6BC0">
            <w:pPr>
              <w:pStyle w:val="TAC"/>
              <w:rPr>
                <w:ins w:id="239" w:author="Nokia" w:date="2024-04-24T16:32:00Z"/>
              </w:rPr>
            </w:pPr>
            <w:ins w:id="240" w:author="Nokia" w:date="2024-04-24T16:32:00Z">
              <w:r>
                <w:t>4 and 5</w:t>
              </w:r>
            </w:ins>
          </w:p>
        </w:tc>
      </w:tr>
      <w:tr w:rsidR="006F6BC0" w:rsidRPr="00F53319" w14:paraId="03B6B627" w14:textId="77777777" w:rsidTr="00E662AF">
        <w:trPr>
          <w:trHeight w:val="187"/>
          <w:jc w:val="center"/>
          <w:ins w:id="241" w:author="Nokia" w:date="2024-04-24T16:32:00Z"/>
        </w:trPr>
        <w:tc>
          <w:tcPr>
            <w:tcW w:w="1782" w:type="dxa"/>
            <w:tcBorders>
              <w:top w:val="nil"/>
              <w:left w:val="single" w:sz="4" w:space="0" w:color="auto"/>
              <w:bottom w:val="single" w:sz="4" w:space="0" w:color="auto"/>
              <w:right w:val="single" w:sz="4" w:space="0" w:color="auto"/>
            </w:tcBorders>
          </w:tcPr>
          <w:p w14:paraId="0A11EC97" w14:textId="77777777" w:rsidR="006F6BC0" w:rsidRPr="008D797F" w:rsidRDefault="006F6BC0" w:rsidP="006F6BC0">
            <w:pPr>
              <w:pStyle w:val="TAC"/>
              <w:rPr>
                <w:ins w:id="242" w:author="Nokia" w:date="2024-04-24T16:32:00Z"/>
              </w:rPr>
            </w:pPr>
          </w:p>
        </w:tc>
        <w:tc>
          <w:tcPr>
            <w:tcW w:w="2076" w:type="dxa"/>
            <w:tcBorders>
              <w:top w:val="nil"/>
              <w:left w:val="single" w:sz="4" w:space="0" w:color="auto"/>
              <w:bottom w:val="single" w:sz="4" w:space="0" w:color="auto"/>
              <w:right w:val="single" w:sz="4" w:space="0" w:color="auto"/>
            </w:tcBorders>
          </w:tcPr>
          <w:p w14:paraId="6CAE035E" w14:textId="77777777" w:rsidR="006F6BC0" w:rsidRPr="008D797F" w:rsidRDefault="006F6BC0" w:rsidP="006F6BC0">
            <w:pPr>
              <w:pStyle w:val="TAC"/>
              <w:rPr>
                <w:ins w:id="243" w:author="Nokia" w:date="2024-04-24T16:32:00Z"/>
              </w:rPr>
            </w:pPr>
          </w:p>
        </w:tc>
        <w:tc>
          <w:tcPr>
            <w:tcW w:w="860" w:type="dxa"/>
            <w:tcBorders>
              <w:top w:val="single" w:sz="4" w:space="0" w:color="auto"/>
              <w:left w:val="single" w:sz="4" w:space="0" w:color="auto"/>
              <w:bottom w:val="single" w:sz="4" w:space="0" w:color="auto"/>
              <w:right w:val="single" w:sz="4" w:space="0" w:color="auto"/>
            </w:tcBorders>
          </w:tcPr>
          <w:p w14:paraId="6AC414EC" w14:textId="7DDF5921" w:rsidR="006F6BC0" w:rsidRPr="008D797F" w:rsidRDefault="006F6BC0" w:rsidP="006F6BC0">
            <w:pPr>
              <w:pStyle w:val="TAC"/>
              <w:rPr>
                <w:ins w:id="244" w:author="Nokia" w:date="2024-04-24T16:32:00Z"/>
              </w:rPr>
            </w:pPr>
            <w:ins w:id="245" w:author="Nokia" w:date="2024-04-24T16:32:00Z">
              <w:r w:rsidRPr="008D797F">
                <w:t>n258</w:t>
              </w:r>
            </w:ins>
          </w:p>
        </w:tc>
        <w:tc>
          <w:tcPr>
            <w:tcW w:w="3192" w:type="dxa"/>
            <w:tcBorders>
              <w:top w:val="single" w:sz="4" w:space="0" w:color="auto"/>
              <w:left w:val="single" w:sz="4" w:space="0" w:color="auto"/>
              <w:bottom w:val="single" w:sz="4" w:space="0" w:color="auto"/>
              <w:right w:val="single" w:sz="4" w:space="0" w:color="auto"/>
            </w:tcBorders>
          </w:tcPr>
          <w:p w14:paraId="7F639199" w14:textId="279E2484" w:rsidR="006F6BC0" w:rsidRPr="008D797F" w:rsidRDefault="006F6BC0" w:rsidP="006F6BC0">
            <w:pPr>
              <w:pStyle w:val="TAC"/>
              <w:rPr>
                <w:ins w:id="246" w:author="Nokia" w:date="2024-04-24T16:32:00Z"/>
              </w:rPr>
            </w:pPr>
            <w:ins w:id="247" w:author="Nokia" w:date="2024-04-24T16:32:00Z">
              <w:r w:rsidRPr="008D797F">
                <w:t>CA_n258</w:t>
              </w:r>
              <w:r>
                <w:t>J</w:t>
              </w:r>
            </w:ins>
          </w:p>
        </w:tc>
        <w:tc>
          <w:tcPr>
            <w:tcW w:w="1642" w:type="dxa"/>
            <w:tcBorders>
              <w:top w:val="nil"/>
              <w:left w:val="single" w:sz="4" w:space="0" w:color="auto"/>
              <w:bottom w:val="single" w:sz="4" w:space="0" w:color="auto"/>
              <w:right w:val="single" w:sz="4" w:space="0" w:color="auto"/>
            </w:tcBorders>
          </w:tcPr>
          <w:p w14:paraId="29D5A20E" w14:textId="77777777" w:rsidR="006F6BC0" w:rsidRPr="00F53319" w:rsidRDefault="006F6BC0" w:rsidP="006F6BC0">
            <w:pPr>
              <w:pStyle w:val="TAC"/>
              <w:rPr>
                <w:ins w:id="248" w:author="Nokia" w:date="2024-04-24T16:32:00Z"/>
              </w:rPr>
            </w:pPr>
          </w:p>
        </w:tc>
      </w:tr>
      <w:tr w:rsidR="00624D33" w:rsidRPr="00F53319" w14:paraId="5648CFE3"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155A8DEC" w14:textId="77777777" w:rsidR="00624D33" w:rsidRPr="008D797F" w:rsidRDefault="00624D33" w:rsidP="00460370">
            <w:pPr>
              <w:pStyle w:val="TAC"/>
            </w:pPr>
            <w:r w:rsidRPr="008D797F">
              <w:t>CA_n66A-n258K</w:t>
            </w:r>
          </w:p>
        </w:tc>
        <w:tc>
          <w:tcPr>
            <w:tcW w:w="2076" w:type="dxa"/>
            <w:tcBorders>
              <w:top w:val="single" w:sz="4" w:space="0" w:color="auto"/>
              <w:left w:val="single" w:sz="4" w:space="0" w:color="auto"/>
              <w:bottom w:val="nil"/>
              <w:right w:val="single" w:sz="4" w:space="0" w:color="auto"/>
            </w:tcBorders>
          </w:tcPr>
          <w:p w14:paraId="4E0350BA" w14:textId="77777777" w:rsidR="00624D33" w:rsidRPr="008D797F" w:rsidRDefault="00624D33" w:rsidP="00460370">
            <w:pPr>
              <w:pStyle w:val="TAC"/>
            </w:pPr>
            <w:r w:rsidRPr="008D797F">
              <w:t>CA_n66A-n258A/G/H/I/J/K</w:t>
            </w:r>
          </w:p>
        </w:tc>
        <w:tc>
          <w:tcPr>
            <w:tcW w:w="860" w:type="dxa"/>
            <w:tcBorders>
              <w:top w:val="single" w:sz="4" w:space="0" w:color="auto"/>
              <w:left w:val="single" w:sz="4" w:space="0" w:color="auto"/>
              <w:bottom w:val="single" w:sz="4" w:space="0" w:color="auto"/>
              <w:right w:val="single" w:sz="4" w:space="0" w:color="auto"/>
            </w:tcBorders>
          </w:tcPr>
          <w:p w14:paraId="703CE009" w14:textId="77777777" w:rsidR="00624D33" w:rsidRPr="00F53319" w:rsidRDefault="00624D33" w:rsidP="00460370">
            <w:pPr>
              <w:pStyle w:val="TAC"/>
            </w:pPr>
            <w:r w:rsidRPr="008D797F">
              <w:t>n66</w:t>
            </w:r>
          </w:p>
        </w:tc>
        <w:tc>
          <w:tcPr>
            <w:tcW w:w="3192" w:type="dxa"/>
            <w:tcBorders>
              <w:top w:val="single" w:sz="4" w:space="0" w:color="auto"/>
              <w:left w:val="single" w:sz="4" w:space="0" w:color="auto"/>
              <w:bottom w:val="single" w:sz="4" w:space="0" w:color="auto"/>
              <w:right w:val="single" w:sz="4" w:space="0" w:color="auto"/>
            </w:tcBorders>
          </w:tcPr>
          <w:p w14:paraId="6A6BABC2" w14:textId="77777777" w:rsidR="00624D33" w:rsidRPr="008D797F" w:rsidRDefault="00624D33" w:rsidP="00460370">
            <w:pPr>
              <w:pStyle w:val="TAC"/>
            </w:pPr>
            <w:r w:rsidRPr="008D797F">
              <w:t>5, 10, 15, 20, 25, 30, 35, 40, 45</w:t>
            </w:r>
          </w:p>
        </w:tc>
        <w:tc>
          <w:tcPr>
            <w:tcW w:w="1642" w:type="dxa"/>
            <w:tcBorders>
              <w:top w:val="single" w:sz="4" w:space="0" w:color="auto"/>
              <w:left w:val="single" w:sz="4" w:space="0" w:color="auto"/>
              <w:bottom w:val="nil"/>
              <w:right w:val="single" w:sz="4" w:space="0" w:color="auto"/>
            </w:tcBorders>
          </w:tcPr>
          <w:p w14:paraId="3FA9204C" w14:textId="77777777" w:rsidR="00624D33" w:rsidRPr="00F53319" w:rsidRDefault="00624D33" w:rsidP="00460370">
            <w:pPr>
              <w:pStyle w:val="TAC"/>
            </w:pPr>
            <w:r w:rsidRPr="008D797F">
              <w:t>0</w:t>
            </w:r>
          </w:p>
        </w:tc>
      </w:tr>
      <w:tr w:rsidR="00624D33" w:rsidRPr="00F53319" w14:paraId="77F13C84"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425C0DDB" w14:textId="77777777" w:rsidR="00624D33" w:rsidRPr="008D797F" w:rsidRDefault="00624D33" w:rsidP="00460370">
            <w:pPr>
              <w:pStyle w:val="TAC"/>
            </w:pPr>
          </w:p>
        </w:tc>
        <w:tc>
          <w:tcPr>
            <w:tcW w:w="2076" w:type="dxa"/>
            <w:tcBorders>
              <w:top w:val="nil"/>
              <w:left w:val="single" w:sz="4" w:space="0" w:color="auto"/>
              <w:bottom w:val="single" w:sz="4" w:space="0" w:color="auto"/>
              <w:right w:val="single" w:sz="4" w:space="0" w:color="auto"/>
            </w:tcBorders>
          </w:tcPr>
          <w:p w14:paraId="608C74F5" w14:textId="77777777" w:rsidR="00624D33" w:rsidRPr="008D797F" w:rsidRDefault="00624D33" w:rsidP="00460370">
            <w:pPr>
              <w:pStyle w:val="TAC"/>
            </w:pPr>
          </w:p>
        </w:tc>
        <w:tc>
          <w:tcPr>
            <w:tcW w:w="860" w:type="dxa"/>
            <w:tcBorders>
              <w:top w:val="single" w:sz="4" w:space="0" w:color="auto"/>
              <w:left w:val="single" w:sz="4" w:space="0" w:color="auto"/>
              <w:bottom w:val="single" w:sz="4" w:space="0" w:color="auto"/>
              <w:right w:val="single" w:sz="4" w:space="0" w:color="auto"/>
            </w:tcBorders>
          </w:tcPr>
          <w:p w14:paraId="076FB226" w14:textId="77777777" w:rsidR="00624D33" w:rsidRPr="00F53319" w:rsidRDefault="00624D33" w:rsidP="00460370">
            <w:pPr>
              <w:pStyle w:val="TAC"/>
            </w:pPr>
            <w:r w:rsidRPr="008D797F">
              <w:t>n258</w:t>
            </w:r>
          </w:p>
        </w:tc>
        <w:tc>
          <w:tcPr>
            <w:tcW w:w="3192" w:type="dxa"/>
            <w:tcBorders>
              <w:top w:val="single" w:sz="4" w:space="0" w:color="auto"/>
              <w:left w:val="single" w:sz="4" w:space="0" w:color="auto"/>
              <w:bottom w:val="single" w:sz="4" w:space="0" w:color="auto"/>
              <w:right w:val="single" w:sz="4" w:space="0" w:color="auto"/>
            </w:tcBorders>
          </w:tcPr>
          <w:p w14:paraId="631218CB" w14:textId="77777777" w:rsidR="00624D33" w:rsidRPr="008D797F" w:rsidRDefault="00624D33" w:rsidP="00460370">
            <w:pPr>
              <w:pStyle w:val="TAC"/>
            </w:pPr>
            <w:r w:rsidRPr="008D797F">
              <w:t>CA_n258K</w:t>
            </w:r>
          </w:p>
        </w:tc>
        <w:tc>
          <w:tcPr>
            <w:tcW w:w="1642" w:type="dxa"/>
            <w:tcBorders>
              <w:top w:val="nil"/>
              <w:left w:val="single" w:sz="4" w:space="0" w:color="auto"/>
              <w:bottom w:val="single" w:sz="4" w:space="0" w:color="auto"/>
              <w:right w:val="single" w:sz="4" w:space="0" w:color="auto"/>
            </w:tcBorders>
          </w:tcPr>
          <w:p w14:paraId="484E1E67" w14:textId="77777777" w:rsidR="00624D33" w:rsidRPr="00F53319" w:rsidRDefault="00624D33" w:rsidP="00460370">
            <w:pPr>
              <w:pStyle w:val="TAC"/>
            </w:pPr>
          </w:p>
        </w:tc>
      </w:tr>
      <w:tr w:rsidR="00624D33" w:rsidRPr="00F53319" w14:paraId="215C0858"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7CAB91C1" w14:textId="77777777" w:rsidR="00624D33" w:rsidRPr="008D797F" w:rsidRDefault="00624D33" w:rsidP="00460370">
            <w:pPr>
              <w:pStyle w:val="TAC"/>
            </w:pPr>
            <w:r w:rsidRPr="008D797F">
              <w:t>CA_n66A-n258L</w:t>
            </w:r>
          </w:p>
        </w:tc>
        <w:tc>
          <w:tcPr>
            <w:tcW w:w="2076" w:type="dxa"/>
            <w:tcBorders>
              <w:top w:val="single" w:sz="4" w:space="0" w:color="auto"/>
              <w:left w:val="single" w:sz="4" w:space="0" w:color="auto"/>
              <w:bottom w:val="nil"/>
              <w:right w:val="single" w:sz="4" w:space="0" w:color="auto"/>
            </w:tcBorders>
          </w:tcPr>
          <w:p w14:paraId="5D03986A" w14:textId="77777777" w:rsidR="00624D33" w:rsidRPr="008D797F" w:rsidRDefault="00624D33" w:rsidP="00460370">
            <w:pPr>
              <w:pStyle w:val="TAC"/>
            </w:pPr>
            <w:r w:rsidRPr="008D797F">
              <w:t>CA_n66A-n258A/G/H/I/J/K/L</w:t>
            </w:r>
          </w:p>
        </w:tc>
        <w:tc>
          <w:tcPr>
            <w:tcW w:w="860" w:type="dxa"/>
            <w:tcBorders>
              <w:top w:val="single" w:sz="4" w:space="0" w:color="auto"/>
              <w:left w:val="single" w:sz="4" w:space="0" w:color="auto"/>
              <w:bottom w:val="single" w:sz="4" w:space="0" w:color="auto"/>
              <w:right w:val="single" w:sz="4" w:space="0" w:color="auto"/>
            </w:tcBorders>
          </w:tcPr>
          <w:p w14:paraId="6DFB0BB9" w14:textId="77777777" w:rsidR="00624D33" w:rsidRPr="00F53319" w:rsidRDefault="00624D33" w:rsidP="00460370">
            <w:pPr>
              <w:pStyle w:val="TAC"/>
            </w:pPr>
            <w:r w:rsidRPr="008D797F">
              <w:t>n66</w:t>
            </w:r>
          </w:p>
        </w:tc>
        <w:tc>
          <w:tcPr>
            <w:tcW w:w="3192" w:type="dxa"/>
            <w:tcBorders>
              <w:top w:val="single" w:sz="4" w:space="0" w:color="auto"/>
              <w:left w:val="single" w:sz="4" w:space="0" w:color="auto"/>
              <w:bottom w:val="single" w:sz="4" w:space="0" w:color="auto"/>
              <w:right w:val="single" w:sz="4" w:space="0" w:color="auto"/>
            </w:tcBorders>
          </w:tcPr>
          <w:p w14:paraId="52FDA3A7" w14:textId="77777777" w:rsidR="00624D33" w:rsidRPr="008D797F" w:rsidRDefault="00624D33" w:rsidP="00460370">
            <w:pPr>
              <w:pStyle w:val="TAC"/>
            </w:pPr>
            <w:r w:rsidRPr="008D797F">
              <w:t>5, 10, 15, 20, 25, 30, 35, 40, 45</w:t>
            </w:r>
          </w:p>
        </w:tc>
        <w:tc>
          <w:tcPr>
            <w:tcW w:w="1642" w:type="dxa"/>
            <w:tcBorders>
              <w:top w:val="single" w:sz="4" w:space="0" w:color="auto"/>
              <w:left w:val="single" w:sz="4" w:space="0" w:color="auto"/>
              <w:bottom w:val="nil"/>
              <w:right w:val="single" w:sz="4" w:space="0" w:color="auto"/>
            </w:tcBorders>
          </w:tcPr>
          <w:p w14:paraId="677C29CA" w14:textId="77777777" w:rsidR="00624D33" w:rsidRPr="00F53319" w:rsidRDefault="00624D33" w:rsidP="00460370">
            <w:pPr>
              <w:pStyle w:val="TAC"/>
            </w:pPr>
            <w:r w:rsidRPr="008D797F">
              <w:t>0</w:t>
            </w:r>
          </w:p>
        </w:tc>
      </w:tr>
      <w:tr w:rsidR="00624D33" w:rsidRPr="00F53319" w14:paraId="2E967433"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62B8E944" w14:textId="77777777" w:rsidR="00624D33" w:rsidRPr="008D797F" w:rsidRDefault="00624D33" w:rsidP="00460370">
            <w:pPr>
              <w:pStyle w:val="TAC"/>
            </w:pPr>
          </w:p>
        </w:tc>
        <w:tc>
          <w:tcPr>
            <w:tcW w:w="2076" w:type="dxa"/>
            <w:tcBorders>
              <w:top w:val="nil"/>
              <w:left w:val="single" w:sz="4" w:space="0" w:color="auto"/>
              <w:bottom w:val="single" w:sz="4" w:space="0" w:color="auto"/>
              <w:right w:val="single" w:sz="4" w:space="0" w:color="auto"/>
            </w:tcBorders>
          </w:tcPr>
          <w:p w14:paraId="6AD9B29D" w14:textId="77777777" w:rsidR="00624D33" w:rsidRPr="008D797F" w:rsidRDefault="00624D33" w:rsidP="00460370">
            <w:pPr>
              <w:pStyle w:val="TAC"/>
            </w:pPr>
          </w:p>
        </w:tc>
        <w:tc>
          <w:tcPr>
            <w:tcW w:w="860" w:type="dxa"/>
            <w:tcBorders>
              <w:top w:val="single" w:sz="4" w:space="0" w:color="auto"/>
              <w:left w:val="single" w:sz="4" w:space="0" w:color="auto"/>
              <w:bottom w:val="single" w:sz="4" w:space="0" w:color="auto"/>
              <w:right w:val="single" w:sz="4" w:space="0" w:color="auto"/>
            </w:tcBorders>
          </w:tcPr>
          <w:p w14:paraId="3CA613DE" w14:textId="77777777" w:rsidR="00624D33" w:rsidRPr="00F53319" w:rsidRDefault="00624D33" w:rsidP="00460370">
            <w:pPr>
              <w:pStyle w:val="TAC"/>
            </w:pPr>
            <w:r w:rsidRPr="008D797F">
              <w:t>n258</w:t>
            </w:r>
          </w:p>
        </w:tc>
        <w:tc>
          <w:tcPr>
            <w:tcW w:w="3192" w:type="dxa"/>
            <w:tcBorders>
              <w:top w:val="single" w:sz="4" w:space="0" w:color="auto"/>
              <w:left w:val="single" w:sz="4" w:space="0" w:color="auto"/>
              <w:bottom w:val="single" w:sz="4" w:space="0" w:color="auto"/>
              <w:right w:val="single" w:sz="4" w:space="0" w:color="auto"/>
            </w:tcBorders>
          </w:tcPr>
          <w:p w14:paraId="4A54F59A" w14:textId="77777777" w:rsidR="00624D33" w:rsidRPr="008D797F" w:rsidRDefault="00624D33" w:rsidP="00460370">
            <w:pPr>
              <w:pStyle w:val="TAC"/>
            </w:pPr>
            <w:r w:rsidRPr="008D797F">
              <w:t>CA_n258L</w:t>
            </w:r>
          </w:p>
        </w:tc>
        <w:tc>
          <w:tcPr>
            <w:tcW w:w="1642" w:type="dxa"/>
            <w:tcBorders>
              <w:top w:val="nil"/>
              <w:left w:val="single" w:sz="4" w:space="0" w:color="auto"/>
              <w:bottom w:val="single" w:sz="4" w:space="0" w:color="auto"/>
              <w:right w:val="single" w:sz="4" w:space="0" w:color="auto"/>
            </w:tcBorders>
          </w:tcPr>
          <w:p w14:paraId="385EF980" w14:textId="77777777" w:rsidR="00624D33" w:rsidRPr="00F53319" w:rsidRDefault="00624D33" w:rsidP="00460370">
            <w:pPr>
              <w:pStyle w:val="TAC"/>
            </w:pPr>
          </w:p>
        </w:tc>
      </w:tr>
      <w:tr w:rsidR="00624D33" w:rsidRPr="00F53319" w14:paraId="48AB62E6"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5CF4940E" w14:textId="77777777" w:rsidR="00624D33" w:rsidRPr="008D797F" w:rsidRDefault="00624D33" w:rsidP="00460370">
            <w:pPr>
              <w:pStyle w:val="TAC"/>
            </w:pPr>
            <w:r w:rsidRPr="008D797F">
              <w:t>CA_n66A-n258M</w:t>
            </w:r>
          </w:p>
        </w:tc>
        <w:tc>
          <w:tcPr>
            <w:tcW w:w="2076" w:type="dxa"/>
            <w:tcBorders>
              <w:top w:val="single" w:sz="4" w:space="0" w:color="auto"/>
              <w:left w:val="single" w:sz="4" w:space="0" w:color="auto"/>
              <w:bottom w:val="nil"/>
              <w:right w:val="single" w:sz="4" w:space="0" w:color="auto"/>
            </w:tcBorders>
          </w:tcPr>
          <w:p w14:paraId="2DE0BA86" w14:textId="77777777" w:rsidR="00624D33" w:rsidRPr="008D797F" w:rsidRDefault="00624D33" w:rsidP="00460370">
            <w:pPr>
              <w:pStyle w:val="TAC"/>
            </w:pPr>
            <w:r w:rsidRPr="008D797F">
              <w:t>CA_n66A-n258A/G/H/I/J/K/L/M</w:t>
            </w:r>
          </w:p>
        </w:tc>
        <w:tc>
          <w:tcPr>
            <w:tcW w:w="860" w:type="dxa"/>
            <w:tcBorders>
              <w:top w:val="single" w:sz="4" w:space="0" w:color="auto"/>
              <w:left w:val="single" w:sz="4" w:space="0" w:color="auto"/>
              <w:bottom w:val="single" w:sz="4" w:space="0" w:color="auto"/>
              <w:right w:val="single" w:sz="4" w:space="0" w:color="auto"/>
            </w:tcBorders>
          </w:tcPr>
          <w:p w14:paraId="21606D90" w14:textId="77777777" w:rsidR="00624D33" w:rsidRPr="00F53319" w:rsidRDefault="00624D33" w:rsidP="00460370">
            <w:pPr>
              <w:pStyle w:val="TAC"/>
            </w:pPr>
            <w:r w:rsidRPr="008D797F">
              <w:t>n66</w:t>
            </w:r>
          </w:p>
        </w:tc>
        <w:tc>
          <w:tcPr>
            <w:tcW w:w="3192" w:type="dxa"/>
            <w:tcBorders>
              <w:top w:val="single" w:sz="4" w:space="0" w:color="auto"/>
              <w:left w:val="single" w:sz="4" w:space="0" w:color="auto"/>
              <w:bottom w:val="single" w:sz="4" w:space="0" w:color="auto"/>
              <w:right w:val="single" w:sz="4" w:space="0" w:color="auto"/>
            </w:tcBorders>
          </w:tcPr>
          <w:p w14:paraId="0B5800B6" w14:textId="77777777" w:rsidR="00624D33" w:rsidRPr="008D797F" w:rsidRDefault="00624D33" w:rsidP="00460370">
            <w:pPr>
              <w:pStyle w:val="TAC"/>
            </w:pPr>
            <w:r w:rsidRPr="008D797F">
              <w:t>5, 10, 15, 20, 25, 30, 35, 40, 45</w:t>
            </w:r>
          </w:p>
        </w:tc>
        <w:tc>
          <w:tcPr>
            <w:tcW w:w="1642" w:type="dxa"/>
            <w:tcBorders>
              <w:top w:val="single" w:sz="4" w:space="0" w:color="auto"/>
              <w:left w:val="single" w:sz="4" w:space="0" w:color="auto"/>
              <w:bottom w:val="nil"/>
              <w:right w:val="single" w:sz="4" w:space="0" w:color="auto"/>
            </w:tcBorders>
          </w:tcPr>
          <w:p w14:paraId="4A1FFFF6" w14:textId="77777777" w:rsidR="00624D33" w:rsidRPr="00F53319" w:rsidRDefault="00624D33" w:rsidP="00460370">
            <w:pPr>
              <w:pStyle w:val="TAC"/>
            </w:pPr>
            <w:r w:rsidRPr="008D797F">
              <w:t>0</w:t>
            </w:r>
          </w:p>
        </w:tc>
      </w:tr>
      <w:tr w:rsidR="00624D33" w:rsidRPr="00F53319" w14:paraId="6016498A"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71FDE5EC" w14:textId="77777777" w:rsidR="00624D33" w:rsidRPr="008D797F" w:rsidRDefault="00624D33" w:rsidP="00460370">
            <w:pPr>
              <w:pStyle w:val="TAC"/>
            </w:pPr>
          </w:p>
        </w:tc>
        <w:tc>
          <w:tcPr>
            <w:tcW w:w="2076" w:type="dxa"/>
            <w:tcBorders>
              <w:top w:val="nil"/>
              <w:left w:val="single" w:sz="4" w:space="0" w:color="auto"/>
              <w:bottom w:val="single" w:sz="4" w:space="0" w:color="auto"/>
              <w:right w:val="single" w:sz="4" w:space="0" w:color="auto"/>
            </w:tcBorders>
          </w:tcPr>
          <w:p w14:paraId="346A7CCE" w14:textId="77777777" w:rsidR="00624D33" w:rsidRPr="008D797F" w:rsidRDefault="00624D33" w:rsidP="00460370">
            <w:pPr>
              <w:pStyle w:val="TAC"/>
            </w:pPr>
          </w:p>
        </w:tc>
        <w:tc>
          <w:tcPr>
            <w:tcW w:w="860" w:type="dxa"/>
            <w:tcBorders>
              <w:top w:val="single" w:sz="4" w:space="0" w:color="auto"/>
              <w:left w:val="single" w:sz="4" w:space="0" w:color="auto"/>
              <w:bottom w:val="single" w:sz="4" w:space="0" w:color="auto"/>
              <w:right w:val="single" w:sz="4" w:space="0" w:color="auto"/>
            </w:tcBorders>
          </w:tcPr>
          <w:p w14:paraId="7442BE3A" w14:textId="77777777" w:rsidR="00624D33" w:rsidRPr="00F53319" w:rsidRDefault="00624D33" w:rsidP="00460370">
            <w:pPr>
              <w:pStyle w:val="TAC"/>
            </w:pPr>
            <w:r w:rsidRPr="008D797F">
              <w:t>n258</w:t>
            </w:r>
          </w:p>
        </w:tc>
        <w:tc>
          <w:tcPr>
            <w:tcW w:w="3192" w:type="dxa"/>
            <w:tcBorders>
              <w:top w:val="single" w:sz="4" w:space="0" w:color="auto"/>
              <w:left w:val="single" w:sz="4" w:space="0" w:color="auto"/>
              <w:bottom w:val="single" w:sz="4" w:space="0" w:color="auto"/>
              <w:right w:val="single" w:sz="4" w:space="0" w:color="auto"/>
            </w:tcBorders>
          </w:tcPr>
          <w:p w14:paraId="3F88BDA4" w14:textId="77777777" w:rsidR="00624D33" w:rsidRPr="008D797F" w:rsidRDefault="00624D33" w:rsidP="00460370">
            <w:pPr>
              <w:pStyle w:val="TAC"/>
            </w:pPr>
            <w:r w:rsidRPr="008D797F">
              <w:t>CA_n258M</w:t>
            </w:r>
          </w:p>
        </w:tc>
        <w:tc>
          <w:tcPr>
            <w:tcW w:w="1642" w:type="dxa"/>
            <w:tcBorders>
              <w:top w:val="nil"/>
              <w:left w:val="single" w:sz="4" w:space="0" w:color="auto"/>
              <w:bottom w:val="single" w:sz="4" w:space="0" w:color="auto"/>
              <w:right w:val="single" w:sz="4" w:space="0" w:color="auto"/>
            </w:tcBorders>
          </w:tcPr>
          <w:p w14:paraId="7BE01F1B" w14:textId="77777777" w:rsidR="00624D33" w:rsidRPr="00F53319" w:rsidRDefault="00624D33" w:rsidP="00460370">
            <w:pPr>
              <w:pStyle w:val="TAC"/>
            </w:pPr>
          </w:p>
        </w:tc>
      </w:tr>
      <w:tr w:rsidR="00624D33" w:rsidRPr="00F53319" w14:paraId="16A3EA14"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5210215A" w14:textId="77777777" w:rsidR="00624D33" w:rsidRPr="008D797F" w:rsidRDefault="00624D33" w:rsidP="00460370">
            <w:pPr>
              <w:pStyle w:val="TAC"/>
            </w:pPr>
            <w:r w:rsidRPr="008D797F">
              <w:t>CA_n66A-n258O</w:t>
            </w:r>
          </w:p>
        </w:tc>
        <w:tc>
          <w:tcPr>
            <w:tcW w:w="2076" w:type="dxa"/>
            <w:tcBorders>
              <w:top w:val="single" w:sz="4" w:space="0" w:color="auto"/>
              <w:left w:val="single" w:sz="4" w:space="0" w:color="auto"/>
              <w:bottom w:val="nil"/>
              <w:right w:val="single" w:sz="4" w:space="0" w:color="auto"/>
            </w:tcBorders>
          </w:tcPr>
          <w:p w14:paraId="4FDC5AF4" w14:textId="77777777" w:rsidR="00624D33" w:rsidRPr="008D797F" w:rsidRDefault="00624D33" w:rsidP="00460370">
            <w:pPr>
              <w:pStyle w:val="TAC"/>
            </w:pPr>
            <w:r w:rsidRPr="008D797F">
              <w:t>CA_n66A-n258A/O</w:t>
            </w:r>
          </w:p>
        </w:tc>
        <w:tc>
          <w:tcPr>
            <w:tcW w:w="860" w:type="dxa"/>
            <w:tcBorders>
              <w:top w:val="single" w:sz="4" w:space="0" w:color="auto"/>
              <w:left w:val="single" w:sz="4" w:space="0" w:color="auto"/>
              <w:bottom w:val="single" w:sz="4" w:space="0" w:color="auto"/>
              <w:right w:val="single" w:sz="4" w:space="0" w:color="auto"/>
            </w:tcBorders>
          </w:tcPr>
          <w:p w14:paraId="539A13A3" w14:textId="77777777" w:rsidR="00624D33" w:rsidRPr="00F53319" w:rsidRDefault="00624D33" w:rsidP="00460370">
            <w:pPr>
              <w:pStyle w:val="TAC"/>
            </w:pPr>
            <w:r w:rsidRPr="008D797F">
              <w:t>n66</w:t>
            </w:r>
          </w:p>
        </w:tc>
        <w:tc>
          <w:tcPr>
            <w:tcW w:w="3192" w:type="dxa"/>
            <w:tcBorders>
              <w:top w:val="single" w:sz="4" w:space="0" w:color="auto"/>
              <w:left w:val="single" w:sz="4" w:space="0" w:color="auto"/>
              <w:bottom w:val="single" w:sz="4" w:space="0" w:color="auto"/>
              <w:right w:val="single" w:sz="4" w:space="0" w:color="auto"/>
            </w:tcBorders>
          </w:tcPr>
          <w:p w14:paraId="58F03B9D" w14:textId="77777777" w:rsidR="00624D33" w:rsidRPr="008D797F" w:rsidRDefault="00624D33" w:rsidP="00460370">
            <w:pPr>
              <w:pStyle w:val="TAC"/>
            </w:pPr>
            <w:r w:rsidRPr="008D797F">
              <w:t>5, 10, 15, 20, 25, 30, 35, 40, 45</w:t>
            </w:r>
          </w:p>
        </w:tc>
        <w:tc>
          <w:tcPr>
            <w:tcW w:w="1642" w:type="dxa"/>
            <w:tcBorders>
              <w:top w:val="single" w:sz="4" w:space="0" w:color="auto"/>
              <w:left w:val="single" w:sz="4" w:space="0" w:color="auto"/>
              <w:bottom w:val="nil"/>
              <w:right w:val="single" w:sz="4" w:space="0" w:color="auto"/>
            </w:tcBorders>
          </w:tcPr>
          <w:p w14:paraId="132BE95A" w14:textId="77777777" w:rsidR="00624D33" w:rsidRPr="00F53319" w:rsidRDefault="00624D33" w:rsidP="00460370">
            <w:pPr>
              <w:pStyle w:val="TAC"/>
            </w:pPr>
            <w:r w:rsidRPr="008D797F">
              <w:t>0</w:t>
            </w:r>
          </w:p>
        </w:tc>
      </w:tr>
      <w:tr w:rsidR="00624D33" w:rsidRPr="00F53319" w14:paraId="728004A2"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2957C693" w14:textId="77777777" w:rsidR="00624D33" w:rsidRPr="008D797F" w:rsidRDefault="00624D33" w:rsidP="00460370">
            <w:pPr>
              <w:pStyle w:val="TAC"/>
            </w:pPr>
          </w:p>
        </w:tc>
        <w:tc>
          <w:tcPr>
            <w:tcW w:w="2076" w:type="dxa"/>
            <w:tcBorders>
              <w:top w:val="nil"/>
              <w:left w:val="single" w:sz="4" w:space="0" w:color="auto"/>
              <w:bottom w:val="single" w:sz="4" w:space="0" w:color="auto"/>
              <w:right w:val="single" w:sz="4" w:space="0" w:color="auto"/>
            </w:tcBorders>
          </w:tcPr>
          <w:p w14:paraId="2769CFEB" w14:textId="77777777" w:rsidR="00624D33" w:rsidRPr="008D797F" w:rsidRDefault="00624D33" w:rsidP="00460370">
            <w:pPr>
              <w:pStyle w:val="TAC"/>
            </w:pPr>
          </w:p>
        </w:tc>
        <w:tc>
          <w:tcPr>
            <w:tcW w:w="860" w:type="dxa"/>
            <w:tcBorders>
              <w:top w:val="single" w:sz="4" w:space="0" w:color="auto"/>
              <w:left w:val="single" w:sz="4" w:space="0" w:color="auto"/>
              <w:bottom w:val="single" w:sz="4" w:space="0" w:color="auto"/>
              <w:right w:val="single" w:sz="4" w:space="0" w:color="auto"/>
            </w:tcBorders>
          </w:tcPr>
          <w:p w14:paraId="215A2E09" w14:textId="77777777" w:rsidR="00624D33" w:rsidRPr="00F53319" w:rsidRDefault="00624D33" w:rsidP="00460370">
            <w:pPr>
              <w:pStyle w:val="TAC"/>
            </w:pPr>
            <w:r w:rsidRPr="008D797F">
              <w:t>n258</w:t>
            </w:r>
          </w:p>
        </w:tc>
        <w:tc>
          <w:tcPr>
            <w:tcW w:w="3192" w:type="dxa"/>
            <w:tcBorders>
              <w:top w:val="single" w:sz="4" w:space="0" w:color="auto"/>
              <w:left w:val="single" w:sz="4" w:space="0" w:color="auto"/>
              <w:bottom w:val="single" w:sz="4" w:space="0" w:color="auto"/>
              <w:right w:val="single" w:sz="4" w:space="0" w:color="auto"/>
            </w:tcBorders>
          </w:tcPr>
          <w:p w14:paraId="1BA4C392" w14:textId="77777777" w:rsidR="00624D33" w:rsidRPr="008D797F" w:rsidRDefault="00624D33" w:rsidP="00460370">
            <w:pPr>
              <w:pStyle w:val="TAC"/>
            </w:pPr>
            <w:r w:rsidRPr="008D797F">
              <w:t>CA_n258O</w:t>
            </w:r>
          </w:p>
        </w:tc>
        <w:tc>
          <w:tcPr>
            <w:tcW w:w="1642" w:type="dxa"/>
            <w:tcBorders>
              <w:top w:val="nil"/>
              <w:left w:val="single" w:sz="4" w:space="0" w:color="auto"/>
              <w:bottom w:val="single" w:sz="4" w:space="0" w:color="auto"/>
              <w:right w:val="single" w:sz="4" w:space="0" w:color="auto"/>
            </w:tcBorders>
          </w:tcPr>
          <w:p w14:paraId="1AEF89A3" w14:textId="77777777" w:rsidR="00624D33" w:rsidRPr="00F53319" w:rsidRDefault="00624D33" w:rsidP="00460370">
            <w:pPr>
              <w:pStyle w:val="TAC"/>
            </w:pPr>
          </w:p>
        </w:tc>
      </w:tr>
      <w:tr w:rsidR="00624D33" w:rsidRPr="00F53319" w14:paraId="3D02FD90"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343EB390" w14:textId="77777777" w:rsidR="00624D33" w:rsidRPr="008D797F" w:rsidRDefault="00624D33" w:rsidP="00460370">
            <w:pPr>
              <w:pStyle w:val="TAC"/>
            </w:pPr>
            <w:r w:rsidRPr="008D797F">
              <w:t>CA_n66A-n258P</w:t>
            </w:r>
          </w:p>
        </w:tc>
        <w:tc>
          <w:tcPr>
            <w:tcW w:w="2076" w:type="dxa"/>
            <w:tcBorders>
              <w:top w:val="single" w:sz="4" w:space="0" w:color="auto"/>
              <w:left w:val="single" w:sz="4" w:space="0" w:color="auto"/>
              <w:bottom w:val="nil"/>
              <w:right w:val="single" w:sz="4" w:space="0" w:color="auto"/>
            </w:tcBorders>
          </w:tcPr>
          <w:p w14:paraId="647B66C3" w14:textId="77777777" w:rsidR="00624D33" w:rsidRPr="008D797F" w:rsidRDefault="00624D33" w:rsidP="00460370">
            <w:pPr>
              <w:pStyle w:val="TAC"/>
            </w:pPr>
            <w:r w:rsidRPr="008D797F">
              <w:t>CA_n66A-n258A/O/P</w:t>
            </w:r>
          </w:p>
        </w:tc>
        <w:tc>
          <w:tcPr>
            <w:tcW w:w="860" w:type="dxa"/>
            <w:tcBorders>
              <w:top w:val="single" w:sz="4" w:space="0" w:color="auto"/>
              <w:left w:val="single" w:sz="4" w:space="0" w:color="auto"/>
              <w:bottom w:val="single" w:sz="4" w:space="0" w:color="auto"/>
              <w:right w:val="single" w:sz="4" w:space="0" w:color="auto"/>
            </w:tcBorders>
          </w:tcPr>
          <w:p w14:paraId="6D2243AB" w14:textId="77777777" w:rsidR="00624D33" w:rsidRPr="00F53319" w:rsidRDefault="00624D33" w:rsidP="00460370">
            <w:pPr>
              <w:pStyle w:val="TAC"/>
            </w:pPr>
            <w:r w:rsidRPr="008D797F">
              <w:t>n66</w:t>
            </w:r>
          </w:p>
        </w:tc>
        <w:tc>
          <w:tcPr>
            <w:tcW w:w="3192" w:type="dxa"/>
            <w:tcBorders>
              <w:top w:val="single" w:sz="4" w:space="0" w:color="auto"/>
              <w:left w:val="single" w:sz="4" w:space="0" w:color="auto"/>
              <w:bottom w:val="single" w:sz="4" w:space="0" w:color="auto"/>
              <w:right w:val="single" w:sz="4" w:space="0" w:color="auto"/>
            </w:tcBorders>
          </w:tcPr>
          <w:p w14:paraId="568AE87D" w14:textId="77777777" w:rsidR="00624D33" w:rsidRPr="008D797F" w:rsidRDefault="00624D33" w:rsidP="00460370">
            <w:pPr>
              <w:pStyle w:val="TAC"/>
            </w:pPr>
            <w:r w:rsidRPr="008D797F">
              <w:t>5, 10, 15, 20, 25, 30, 35, 40, 45</w:t>
            </w:r>
          </w:p>
        </w:tc>
        <w:tc>
          <w:tcPr>
            <w:tcW w:w="1642" w:type="dxa"/>
            <w:tcBorders>
              <w:top w:val="single" w:sz="4" w:space="0" w:color="auto"/>
              <w:left w:val="single" w:sz="4" w:space="0" w:color="auto"/>
              <w:bottom w:val="nil"/>
              <w:right w:val="single" w:sz="4" w:space="0" w:color="auto"/>
            </w:tcBorders>
          </w:tcPr>
          <w:p w14:paraId="2A05D682" w14:textId="77777777" w:rsidR="00624D33" w:rsidRPr="00F53319" w:rsidRDefault="00624D33" w:rsidP="00460370">
            <w:pPr>
              <w:pStyle w:val="TAC"/>
            </w:pPr>
            <w:r w:rsidRPr="008D797F">
              <w:t>0</w:t>
            </w:r>
          </w:p>
        </w:tc>
      </w:tr>
      <w:tr w:rsidR="00624D33" w:rsidRPr="00F53319" w14:paraId="0675B279"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36C649F7" w14:textId="77777777" w:rsidR="00624D33" w:rsidRPr="008D797F" w:rsidRDefault="00624D33" w:rsidP="00460370">
            <w:pPr>
              <w:pStyle w:val="TAC"/>
            </w:pPr>
          </w:p>
        </w:tc>
        <w:tc>
          <w:tcPr>
            <w:tcW w:w="2076" w:type="dxa"/>
            <w:tcBorders>
              <w:top w:val="nil"/>
              <w:left w:val="single" w:sz="4" w:space="0" w:color="auto"/>
              <w:bottom w:val="single" w:sz="4" w:space="0" w:color="auto"/>
              <w:right w:val="single" w:sz="4" w:space="0" w:color="auto"/>
            </w:tcBorders>
          </w:tcPr>
          <w:p w14:paraId="70105B99" w14:textId="77777777" w:rsidR="00624D33" w:rsidRPr="008D797F" w:rsidRDefault="00624D33" w:rsidP="00460370">
            <w:pPr>
              <w:pStyle w:val="TAC"/>
            </w:pPr>
          </w:p>
        </w:tc>
        <w:tc>
          <w:tcPr>
            <w:tcW w:w="860" w:type="dxa"/>
            <w:tcBorders>
              <w:top w:val="single" w:sz="4" w:space="0" w:color="auto"/>
              <w:left w:val="single" w:sz="4" w:space="0" w:color="auto"/>
              <w:bottom w:val="single" w:sz="4" w:space="0" w:color="auto"/>
              <w:right w:val="single" w:sz="4" w:space="0" w:color="auto"/>
            </w:tcBorders>
          </w:tcPr>
          <w:p w14:paraId="3E96F8BD" w14:textId="77777777" w:rsidR="00624D33" w:rsidRPr="00F53319" w:rsidRDefault="00624D33" w:rsidP="00460370">
            <w:pPr>
              <w:pStyle w:val="TAC"/>
            </w:pPr>
            <w:r w:rsidRPr="008D797F">
              <w:t>n258</w:t>
            </w:r>
          </w:p>
        </w:tc>
        <w:tc>
          <w:tcPr>
            <w:tcW w:w="3192" w:type="dxa"/>
            <w:tcBorders>
              <w:top w:val="single" w:sz="4" w:space="0" w:color="auto"/>
              <w:left w:val="single" w:sz="4" w:space="0" w:color="auto"/>
              <w:bottom w:val="single" w:sz="4" w:space="0" w:color="auto"/>
              <w:right w:val="single" w:sz="4" w:space="0" w:color="auto"/>
            </w:tcBorders>
          </w:tcPr>
          <w:p w14:paraId="40D143C0" w14:textId="77777777" w:rsidR="00624D33" w:rsidRPr="008D797F" w:rsidRDefault="00624D33" w:rsidP="00460370">
            <w:pPr>
              <w:pStyle w:val="TAC"/>
            </w:pPr>
            <w:r w:rsidRPr="008D797F">
              <w:t>CA_n258P</w:t>
            </w:r>
          </w:p>
        </w:tc>
        <w:tc>
          <w:tcPr>
            <w:tcW w:w="1642" w:type="dxa"/>
            <w:tcBorders>
              <w:top w:val="nil"/>
              <w:left w:val="single" w:sz="4" w:space="0" w:color="auto"/>
              <w:bottom w:val="single" w:sz="4" w:space="0" w:color="auto"/>
              <w:right w:val="single" w:sz="4" w:space="0" w:color="auto"/>
            </w:tcBorders>
          </w:tcPr>
          <w:p w14:paraId="3720F577" w14:textId="77777777" w:rsidR="00624D33" w:rsidRPr="00F53319" w:rsidRDefault="00624D33" w:rsidP="00460370">
            <w:pPr>
              <w:pStyle w:val="TAC"/>
            </w:pPr>
          </w:p>
        </w:tc>
      </w:tr>
      <w:tr w:rsidR="00624D33" w:rsidRPr="00F53319" w14:paraId="239E2F27"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6C4C7012" w14:textId="77777777" w:rsidR="00624D33" w:rsidRPr="008D797F" w:rsidRDefault="00624D33" w:rsidP="00460370">
            <w:pPr>
              <w:pStyle w:val="TAC"/>
            </w:pPr>
            <w:r w:rsidRPr="008D797F">
              <w:lastRenderedPageBreak/>
              <w:t>CA_n66A-n258Q</w:t>
            </w:r>
          </w:p>
        </w:tc>
        <w:tc>
          <w:tcPr>
            <w:tcW w:w="2076" w:type="dxa"/>
            <w:tcBorders>
              <w:top w:val="single" w:sz="4" w:space="0" w:color="auto"/>
              <w:left w:val="single" w:sz="4" w:space="0" w:color="auto"/>
              <w:bottom w:val="nil"/>
              <w:right w:val="single" w:sz="4" w:space="0" w:color="auto"/>
            </w:tcBorders>
          </w:tcPr>
          <w:p w14:paraId="4B745182" w14:textId="77777777" w:rsidR="00624D33" w:rsidRPr="008D797F" w:rsidRDefault="00624D33" w:rsidP="00460370">
            <w:pPr>
              <w:pStyle w:val="TAC"/>
            </w:pPr>
            <w:r w:rsidRPr="008D797F">
              <w:t>CA_n66A-n258A/O/P/Q</w:t>
            </w:r>
          </w:p>
        </w:tc>
        <w:tc>
          <w:tcPr>
            <w:tcW w:w="860" w:type="dxa"/>
            <w:tcBorders>
              <w:top w:val="single" w:sz="4" w:space="0" w:color="auto"/>
              <w:left w:val="single" w:sz="4" w:space="0" w:color="auto"/>
              <w:bottom w:val="single" w:sz="4" w:space="0" w:color="auto"/>
              <w:right w:val="single" w:sz="4" w:space="0" w:color="auto"/>
            </w:tcBorders>
          </w:tcPr>
          <w:p w14:paraId="4867C284" w14:textId="77777777" w:rsidR="00624D33" w:rsidRPr="00F53319" w:rsidRDefault="00624D33" w:rsidP="00460370">
            <w:pPr>
              <w:pStyle w:val="TAC"/>
            </w:pPr>
            <w:r w:rsidRPr="008D797F">
              <w:t>n66</w:t>
            </w:r>
          </w:p>
        </w:tc>
        <w:tc>
          <w:tcPr>
            <w:tcW w:w="3192" w:type="dxa"/>
            <w:tcBorders>
              <w:top w:val="single" w:sz="4" w:space="0" w:color="auto"/>
              <w:left w:val="single" w:sz="4" w:space="0" w:color="auto"/>
              <w:bottom w:val="single" w:sz="4" w:space="0" w:color="auto"/>
              <w:right w:val="single" w:sz="4" w:space="0" w:color="auto"/>
            </w:tcBorders>
          </w:tcPr>
          <w:p w14:paraId="4F9E1712" w14:textId="77777777" w:rsidR="00624D33" w:rsidRPr="008D797F" w:rsidRDefault="00624D33" w:rsidP="00460370">
            <w:pPr>
              <w:pStyle w:val="TAC"/>
            </w:pPr>
            <w:r w:rsidRPr="008D797F">
              <w:t>5, 10, 15, 20, 25, 30, 35, 40, 45</w:t>
            </w:r>
          </w:p>
        </w:tc>
        <w:tc>
          <w:tcPr>
            <w:tcW w:w="1642" w:type="dxa"/>
            <w:tcBorders>
              <w:top w:val="single" w:sz="4" w:space="0" w:color="auto"/>
              <w:left w:val="single" w:sz="4" w:space="0" w:color="auto"/>
              <w:bottom w:val="nil"/>
              <w:right w:val="single" w:sz="4" w:space="0" w:color="auto"/>
            </w:tcBorders>
          </w:tcPr>
          <w:p w14:paraId="7EE7F490" w14:textId="77777777" w:rsidR="00624D33" w:rsidRPr="00F53319" w:rsidRDefault="00624D33" w:rsidP="00460370">
            <w:pPr>
              <w:pStyle w:val="TAC"/>
            </w:pPr>
            <w:r w:rsidRPr="008D797F">
              <w:t>0</w:t>
            </w:r>
          </w:p>
        </w:tc>
      </w:tr>
      <w:tr w:rsidR="00624D33" w:rsidRPr="00F53319" w14:paraId="3BE2F7F1"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0683A1F2" w14:textId="77777777" w:rsidR="00624D33" w:rsidRPr="008D797F" w:rsidRDefault="00624D33" w:rsidP="00460370">
            <w:pPr>
              <w:pStyle w:val="TAC"/>
            </w:pPr>
          </w:p>
        </w:tc>
        <w:tc>
          <w:tcPr>
            <w:tcW w:w="2076" w:type="dxa"/>
            <w:tcBorders>
              <w:top w:val="nil"/>
              <w:left w:val="single" w:sz="4" w:space="0" w:color="auto"/>
              <w:bottom w:val="single" w:sz="4" w:space="0" w:color="auto"/>
              <w:right w:val="single" w:sz="4" w:space="0" w:color="auto"/>
            </w:tcBorders>
          </w:tcPr>
          <w:p w14:paraId="02E86BED" w14:textId="77777777" w:rsidR="00624D33" w:rsidRPr="008D797F" w:rsidRDefault="00624D33" w:rsidP="00460370">
            <w:pPr>
              <w:pStyle w:val="TAC"/>
            </w:pPr>
          </w:p>
        </w:tc>
        <w:tc>
          <w:tcPr>
            <w:tcW w:w="860" w:type="dxa"/>
            <w:tcBorders>
              <w:top w:val="single" w:sz="4" w:space="0" w:color="auto"/>
              <w:left w:val="single" w:sz="4" w:space="0" w:color="auto"/>
              <w:bottom w:val="single" w:sz="4" w:space="0" w:color="auto"/>
              <w:right w:val="single" w:sz="4" w:space="0" w:color="auto"/>
            </w:tcBorders>
          </w:tcPr>
          <w:p w14:paraId="2981209E" w14:textId="77777777" w:rsidR="00624D33" w:rsidRPr="00F53319" w:rsidRDefault="00624D33" w:rsidP="00460370">
            <w:pPr>
              <w:pStyle w:val="TAC"/>
            </w:pPr>
            <w:r w:rsidRPr="008D797F">
              <w:t>n258</w:t>
            </w:r>
          </w:p>
        </w:tc>
        <w:tc>
          <w:tcPr>
            <w:tcW w:w="3192" w:type="dxa"/>
            <w:tcBorders>
              <w:top w:val="single" w:sz="4" w:space="0" w:color="auto"/>
              <w:left w:val="single" w:sz="4" w:space="0" w:color="auto"/>
              <w:bottom w:val="single" w:sz="4" w:space="0" w:color="auto"/>
              <w:right w:val="single" w:sz="4" w:space="0" w:color="auto"/>
            </w:tcBorders>
          </w:tcPr>
          <w:p w14:paraId="59CD05BF" w14:textId="77777777" w:rsidR="00624D33" w:rsidRPr="008D797F" w:rsidRDefault="00624D33" w:rsidP="00460370">
            <w:pPr>
              <w:pStyle w:val="TAC"/>
            </w:pPr>
            <w:r w:rsidRPr="008D797F">
              <w:t>CA_n258Q</w:t>
            </w:r>
          </w:p>
        </w:tc>
        <w:tc>
          <w:tcPr>
            <w:tcW w:w="1642" w:type="dxa"/>
            <w:tcBorders>
              <w:top w:val="nil"/>
              <w:left w:val="single" w:sz="4" w:space="0" w:color="auto"/>
              <w:bottom w:val="single" w:sz="4" w:space="0" w:color="auto"/>
              <w:right w:val="single" w:sz="4" w:space="0" w:color="auto"/>
            </w:tcBorders>
          </w:tcPr>
          <w:p w14:paraId="296251A5" w14:textId="77777777" w:rsidR="00624D33" w:rsidRPr="00F53319" w:rsidRDefault="00624D33" w:rsidP="00460370">
            <w:pPr>
              <w:pStyle w:val="TAC"/>
            </w:pPr>
          </w:p>
        </w:tc>
      </w:tr>
      <w:tr w:rsidR="00624D33" w:rsidRPr="00F53319" w14:paraId="01F8098E"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0D4E9998"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w:t>
            </w:r>
            <w:r w:rsidRPr="00F53319">
              <w:rPr>
                <w:rFonts w:ascii="Arial" w:hAnsi="Arial"/>
                <w:sz w:val="18"/>
                <w:szCs w:val="18"/>
                <w:lang w:eastAsia="zh-CN"/>
              </w:rPr>
              <w:t>(2</w:t>
            </w:r>
            <w:r w:rsidRPr="00F53319">
              <w:rPr>
                <w:rFonts w:ascii="Arial" w:hAnsi="Arial"/>
                <w:sz w:val="18"/>
                <w:szCs w:val="18"/>
              </w:rPr>
              <w:t>A</w:t>
            </w:r>
            <w:r w:rsidRPr="00F53319">
              <w:rPr>
                <w:rFonts w:ascii="Arial" w:hAnsi="Arial"/>
                <w:sz w:val="18"/>
                <w:szCs w:val="18"/>
                <w:lang w:eastAsia="zh-CN"/>
              </w:rPr>
              <w:t>)</w:t>
            </w:r>
          </w:p>
        </w:tc>
        <w:tc>
          <w:tcPr>
            <w:tcW w:w="2076" w:type="dxa"/>
            <w:tcBorders>
              <w:top w:val="single" w:sz="4" w:space="0" w:color="auto"/>
              <w:left w:val="single" w:sz="4" w:space="0" w:color="auto"/>
              <w:bottom w:val="nil"/>
              <w:right w:val="single" w:sz="4" w:space="0" w:color="auto"/>
            </w:tcBorders>
          </w:tcPr>
          <w:p w14:paraId="1B6702CF"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860" w:type="dxa"/>
            <w:tcBorders>
              <w:top w:val="single" w:sz="4" w:space="0" w:color="auto"/>
              <w:left w:val="single" w:sz="4" w:space="0" w:color="auto"/>
              <w:bottom w:val="single" w:sz="4" w:space="0" w:color="auto"/>
              <w:right w:val="single" w:sz="4" w:space="0" w:color="auto"/>
            </w:tcBorders>
          </w:tcPr>
          <w:p w14:paraId="59E38794"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08D52471" w14:textId="77777777" w:rsidR="00624D33" w:rsidRPr="00F53319" w:rsidRDefault="00624D33" w:rsidP="00460370">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73E3B733"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624D33" w:rsidRPr="00F53319" w14:paraId="63E954F1"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239340F6"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632FF5EF"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41FAB721"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4A5036A4" w14:textId="77777777" w:rsidR="00624D33" w:rsidRPr="00F53319" w:rsidRDefault="00624D33" w:rsidP="00460370">
            <w:pPr>
              <w:keepNext/>
              <w:keepLines/>
              <w:spacing w:after="0"/>
              <w:jc w:val="center"/>
              <w:rPr>
                <w:rFonts w:ascii="Arial" w:hAnsi="Arial"/>
                <w:sz w:val="18"/>
                <w:lang w:eastAsia="zh-CN"/>
              </w:rPr>
            </w:pPr>
            <w:r w:rsidRPr="00F53319">
              <w:rPr>
                <w:rFonts w:ascii="Arial" w:hAnsi="Arial"/>
                <w:sz w:val="18"/>
                <w:lang w:val="en-US" w:eastAsia="zh-CN" w:bidi="ar"/>
              </w:rPr>
              <w:t>CA_n258(2A)</w:t>
            </w:r>
          </w:p>
        </w:tc>
        <w:tc>
          <w:tcPr>
            <w:tcW w:w="1642" w:type="dxa"/>
            <w:tcBorders>
              <w:top w:val="nil"/>
              <w:left w:val="single" w:sz="4" w:space="0" w:color="auto"/>
              <w:bottom w:val="single" w:sz="4" w:space="0" w:color="auto"/>
              <w:right w:val="single" w:sz="4" w:space="0" w:color="auto"/>
            </w:tcBorders>
          </w:tcPr>
          <w:p w14:paraId="024D20A0"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rsidRPr="00F53319" w14:paraId="167EA8B5"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096C91F3"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(3</w:t>
            </w:r>
            <w:r w:rsidRPr="00F53319">
              <w:rPr>
                <w:rFonts w:ascii="Arial" w:hAnsi="Arial"/>
                <w:sz w:val="18"/>
                <w:szCs w:val="18"/>
              </w:rPr>
              <w:t>A</w:t>
            </w:r>
            <w:r w:rsidRPr="00F53319">
              <w:rPr>
                <w:rFonts w:ascii="Arial" w:hAnsi="Arial"/>
                <w:sz w:val="18"/>
                <w:szCs w:val="18"/>
                <w:lang w:eastAsia="zh-CN"/>
              </w:rPr>
              <w:t>)</w:t>
            </w:r>
          </w:p>
        </w:tc>
        <w:tc>
          <w:tcPr>
            <w:tcW w:w="2076" w:type="dxa"/>
            <w:tcBorders>
              <w:top w:val="single" w:sz="4" w:space="0" w:color="auto"/>
              <w:left w:val="single" w:sz="4" w:space="0" w:color="auto"/>
              <w:bottom w:val="nil"/>
              <w:right w:val="single" w:sz="4" w:space="0" w:color="auto"/>
            </w:tcBorders>
          </w:tcPr>
          <w:p w14:paraId="2527CD14"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860" w:type="dxa"/>
            <w:tcBorders>
              <w:top w:val="single" w:sz="4" w:space="0" w:color="auto"/>
              <w:left w:val="single" w:sz="4" w:space="0" w:color="auto"/>
              <w:bottom w:val="single" w:sz="4" w:space="0" w:color="auto"/>
              <w:right w:val="single" w:sz="4" w:space="0" w:color="auto"/>
            </w:tcBorders>
          </w:tcPr>
          <w:p w14:paraId="02F33BC8"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48490E05" w14:textId="77777777" w:rsidR="00624D33" w:rsidRPr="00F53319" w:rsidRDefault="00624D33" w:rsidP="00460370">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35ABAFA9"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624D33" w:rsidRPr="00F53319" w14:paraId="121CF49D"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141AF814"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69ABE650"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02AF7D1C"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215F39D2" w14:textId="77777777" w:rsidR="00624D33" w:rsidRPr="00F53319" w:rsidRDefault="00624D33" w:rsidP="00460370">
            <w:pPr>
              <w:keepNext/>
              <w:keepLines/>
              <w:spacing w:after="0"/>
              <w:jc w:val="center"/>
              <w:rPr>
                <w:rFonts w:ascii="Arial" w:hAnsi="Arial"/>
                <w:sz w:val="18"/>
                <w:lang w:eastAsia="zh-CN"/>
              </w:rPr>
            </w:pPr>
            <w:r w:rsidRPr="00F53319">
              <w:rPr>
                <w:rFonts w:ascii="Arial" w:hAnsi="Arial"/>
                <w:sz w:val="18"/>
                <w:lang w:val="en-US" w:eastAsia="zh-CN" w:bidi="ar"/>
              </w:rPr>
              <w:t>CA_n258(3A)</w:t>
            </w:r>
          </w:p>
        </w:tc>
        <w:tc>
          <w:tcPr>
            <w:tcW w:w="1642" w:type="dxa"/>
            <w:tcBorders>
              <w:top w:val="nil"/>
              <w:left w:val="single" w:sz="4" w:space="0" w:color="auto"/>
              <w:bottom w:val="single" w:sz="4" w:space="0" w:color="auto"/>
              <w:right w:val="single" w:sz="4" w:space="0" w:color="auto"/>
            </w:tcBorders>
          </w:tcPr>
          <w:p w14:paraId="5D39EBEE"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rsidRPr="00F53319" w14:paraId="5A549856"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7BE0D4C4"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(4</w:t>
            </w:r>
            <w:r w:rsidRPr="00F53319">
              <w:rPr>
                <w:rFonts w:ascii="Arial" w:hAnsi="Arial"/>
                <w:sz w:val="18"/>
                <w:szCs w:val="18"/>
              </w:rPr>
              <w:t>A</w:t>
            </w:r>
            <w:r w:rsidRPr="00F53319">
              <w:rPr>
                <w:rFonts w:ascii="Arial" w:hAnsi="Arial"/>
                <w:sz w:val="18"/>
                <w:szCs w:val="18"/>
                <w:lang w:eastAsia="zh-CN"/>
              </w:rPr>
              <w:t>)</w:t>
            </w:r>
          </w:p>
        </w:tc>
        <w:tc>
          <w:tcPr>
            <w:tcW w:w="2076" w:type="dxa"/>
            <w:tcBorders>
              <w:top w:val="single" w:sz="4" w:space="0" w:color="auto"/>
              <w:left w:val="single" w:sz="4" w:space="0" w:color="auto"/>
              <w:bottom w:val="nil"/>
              <w:right w:val="single" w:sz="4" w:space="0" w:color="auto"/>
            </w:tcBorders>
          </w:tcPr>
          <w:p w14:paraId="7B4F6A12"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860" w:type="dxa"/>
            <w:tcBorders>
              <w:top w:val="single" w:sz="4" w:space="0" w:color="auto"/>
              <w:left w:val="single" w:sz="4" w:space="0" w:color="auto"/>
              <w:bottom w:val="single" w:sz="4" w:space="0" w:color="auto"/>
              <w:right w:val="single" w:sz="4" w:space="0" w:color="auto"/>
            </w:tcBorders>
          </w:tcPr>
          <w:p w14:paraId="30A532F2"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4CA031E0" w14:textId="77777777" w:rsidR="00624D33" w:rsidRPr="00F53319" w:rsidRDefault="00624D33" w:rsidP="00460370">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38A62E8D"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624D33" w:rsidRPr="00F53319" w14:paraId="65D1F00A"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7A64EF29"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0D37E285"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33F9CE13"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11638CDE" w14:textId="77777777" w:rsidR="00624D33" w:rsidRPr="00F53319" w:rsidRDefault="00624D33" w:rsidP="00460370">
            <w:pPr>
              <w:keepNext/>
              <w:keepLines/>
              <w:spacing w:after="0"/>
              <w:jc w:val="center"/>
              <w:rPr>
                <w:rFonts w:ascii="Arial" w:hAnsi="Arial"/>
                <w:sz w:val="18"/>
                <w:lang w:eastAsia="zh-CN"/>
              </w:rPr>
            </w:pPr>
            <w:r w:rsidRPr="00F53319">
              <w:rPr>
                <w:rFonts w:ascii="Arial" w:hAnsi="Arial"/>
                <w:sz w:val="18"/>
                <w:lang w:val="en-US" w:eastAsia="zh-CN" w:bidi="ar"/>
              </w:rPr>
              <w:t>CA_n258(4A)</w:t>
            </w:r>
          </w:p>
        </w:tc>
        <w:tc>
          <w:tcPr>
            <w:tcW w:w="1642" w:type="dxa"/>
            <w:tcBorders>
              <w:top w:val="nil"/>
              <w:left w:val="single" w:sz="4" w:space="0" w:color="auto"/>
              <w:bottom w:val="single" w:sz="4" w:space="0" w:color="auto"/>
              <w:right w:val="single" w:sz="4" w:space="0" w:color="auto"/>
            </w:tcBorders>
          </w:tcPr>
          <w:p w14:paraId="331FCB95"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rsidRPr="00F53319" w14:paraId="210772CD"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41F29277"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-n258(5</w:t>
            </w:r>
            <w:r w:rsidRPr="00F53319">
              <w:rPr>
                <w:rFonts w:ascii="Arial" w:hAnsi="Arial"/>
                <w:sz w:val="18"/>
                <w:szCs w:val="18"/>
                <w:lang w:eastAsia="zh-CN"/>
              </w:rPr>
              <w:t>A)</w:t>
            </w:r>
          </w:p>
        </w:tc>
        <w:tc>
          <w:tcPr>
            <w:tcW w:w="2076" w:type="dxa"/>
            <w:tcBorders>
              <w:top w:val="single" w:sz="4" w:space="0" w:color="auto"/>
              <w:left w:val="single" w:sz="4" w:space="0" w:color="auto"/>
              <w:bottom w:val="nil"/>
              <w:right w:val="single" w:sz="4" w:space="0" w:color="auto"/>
            </w:tcBorders>
          </w:tcPr>
          <w:p w14:paraId="11E9A91D"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860" w:type="dxa"/>
            <w:tcBorders>
              <w:top w:val="single" w:sz="4" w:space="0" w:color="auto"/>
              <w:left w:val="single" w:sz="4" w:space="0" w:color="auto"/>
              <w:bottom w:val="single" w:sz="4" w:space="0" w:color="auto"/>
              <w:right w:val="single" w:sz="4" w:space="0" w:color="auto"/>
            </w:tcBorders>
          </w:tcPr>
          <w:p w14:paraId="4C0974C2"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1D10B4C" w14:textId="77777777" w:rsidR="00624D33" w:rsidRPr="00F53319" w:rsidRDefault="00624D33" w:rsidP="00460370">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6BAB2DC3"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624D33" w:rsidRPr="00F53319" w14:paraId="43EFC0B9"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35CBD7BF"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682099D8"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45BADD0B"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2CBEC637" w14:textId="77777777" w:rsidR="00624D33" w:rsidRPr="00F53319" w:rsidRDefault="00624D33" w:rsidP="00460370">
            <w:pPr>
              <w:keepNext/>
              <w:keepLines/>
              <w:spacing w:after="0"/>
              <w:jc w:val="center"/>
              <w:rPr>
                <w:rFonts w:ascii="Arial" w:hAnsi="Arial"/>
                <w:sz w:val="18"/>
                <w:lang w:eastAsia="zh-CN"/>
              </w:rPr>
            </w:pPr>
            <w:r w:rsidRPr="00F53319">
              <w:rPr>
                <w:rFonts w:ascii="Arial" w:hAnsi="Arial"/>
                <w:sz w:val="18"/>
                <w:lang w:val="en-US" w:eastAsia="zh-CN" w:bidi="ar"/>
              </w:rPr>
              <w:t>CA_n258(5A)</w:t>
            </w:r>
          </w:p>
        </w:tc>
        <w:tc>
          <w:tcPr>
            <w:tcW w:w="1642" w:type="dxa"/>
            <w:tcBorders>
              <w:top w:val="nil"/>
              <w:left w:val="single" w:sz="4" w:space="0" w:color="auto"/>
              <w:bottom w:val="single" w:sz="4" w:space="0" w:color="auto"/>
              <w:right w:val="single" w:sz="4" w:space="0" w:color="auto"/>
            </w:tcBorders>
          </w:tcPr>
          <w:p w14:paraId="2DC6EFF1"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732E3815"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5FC160AE"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CA_n66A-n258(2G)</w:t>
            </w:r>
          </w:p>
        </w:tc>
        <w:tc>
          <w:tcPr>
            <w:tcW w:w="2076" w:type="dxa"/>
            <w:tcBorders>
              <w:top w:val="single" w:sz="4" w:space="0" w:color="auto"/>
              <w:left w:val="single" w:sz="4" w:space="0" w:color="auto"/>
              <w:bottom w:val="nil"/>
              <w:right w:val="single" w:sz="4" w:space="0" w:color="auto"/>
            </w:tcBorders>
          </w:tcPr>
          <w:p w14:paraId="18A6ED7F"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860" w:type="dxa"/>
            <w:tcBorders>
              <w:top w:val="single" w:sz="4" w:space="0" w:color="auto"/>
              <w:left w:val="single" w:sz="4" w:space="0" w:color="auto"/>
              <w:bottom w:val="single" w:sz="4" w:space="0" w:color="auto"/>
              <w:right w:val="single" w:sz="4" w:space="0" w:color="auto"/>
            </w:tcBorders>
          </w:tcPr>
          <w:p w14:paraId="56F1E565"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18FA3FBE"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536C0CA7"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624D33" w14:paraId="2CE31F33"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4F2A8087"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2C91A179"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69EC5E0B"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2BE0C9F4"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CA_n258(2G)</w:t>
            </w:r>
          </w:p>
        </w:tc>
        <w:tc>
          <w:tcPr>
            <w:tcW w:w="1642" w:type="dxa"/>
            <w:tcBorders>
              <w:top w:val="nil"/>
              <w:left w:val="single" w:sz="4" w:space="0" w:color="auto"/>
              <w:bottom w:val="single" w:sz="4" w:space="0" w:color="auto"/>
              <w:right w:val="single" w:sz="4" w:space="0" w:color="auto"/>
            </w:tcBorders>
          </w:tcPr>
          <w:p w14:paraId="69B05614"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028E4A91"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2030AA84" w14:textId="77777777" w:rsidR="00624D33" w:rsidRDefault="00624D33" w:rsidP="00460370">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CA_n66A-n258(A-G)</w:t>
            </w:r>
          </w:p>
        </w:tc>
        <w:tc>
          <w:tcPr>
            <w:tcW w:w="2076" w:type="dxa"/>
            <w:tcBorders>
              <w:top w:val="single" w:sz="4" w:space="0" w:color="auto"/>
              <w:left w:val="single" w:sz="4" w:space="0" w:color="auto"/>
              <w:bottom w:val="nil"/>
              <w:right w:val="single" w:sz="4" w:space="0" w:color="auto"/>
            </w:tcBorders>
          </w:tcPr>
          <w:p w14:paraId="060A4C45"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860" w:type="dxa"/>
            <w:tcBorders>
              <w:top w:val="single" w:sz="4" w:space="0" w:color="auto"/>
              <w:left w:val="single" w:sz="4" w:space="0" w:color="auto"/>
              <w:bottom w:val="single" w:sz="4" w:space="0" w:color="auto"/>
              <w:right w:val="single" w:sz="4" w:space="0" w:color="auto"/>
            </w:tcBorders>
          </w:tcPr>
          <w:p w14:paraId="541C9D06"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68C0E497"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4B0E66E5"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624D33" w14:paraId="70B0EC6B"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27CF5B51"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58EF0692"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64DBFF34"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66DA6ADE"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CA_n258(A-G)</w:t>
            </w:r>
          </w:p>
        </w:tc>
        <w:tc>
          <w:tcPr>
            <w:tcW w:w="1642" w:type="dxa"/>
            <w:tcBorders>
              <w:top w:val="nil"/>
              <w:left w:val="single" w:sz="4" w:space="0" w:color="auto"/>
              <w:bottom w:val="single" w:sz="4" w:space="0" w:color="auto"/>
              <w:right w:val="single" w:sz="4" w:space="0" w:color="auto"/>
            </w:tcBorders>
          </w:tcPr>
          <w:p w14:paraId="6442C5F3"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07AC7F96"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4E6AA959"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CA_n66A-n258(A-H)</w:t>
            </w:r>
          </w:p>
        </w:tc>
        <w:tc>
          <w:tcPr>
            <w:tcW w:w="2076" w:type="dxa"/>
            <w:tcBorders>
              <w:top w:val="single" w:sz="4" w:space="0" w:color="auto"/>
              <w:left w:val="single" w:sz="4" w:space="0" w:color="auto"/>
              <w:bottom w:val="nil"/>
              <w:right w:val="single" w:sz="4" w:space="0" w:color="auto"/>
            </w:tcBorders>
          </w:tcPr>
          <w:p w14:paraId="6CEFAB7F"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860" w:type="dxa"/>
            <w:tcBorders>
              <w:top w:val="single" w:sz="4" w:space="0" w:color="auto"/>
              <w:left w:val="single" w:sz="4" w:space="0" w:color="auto"/>
              <w:bottom w:val="single" w:sz="4" w:space="0" w:color="auto"/>
              <w:right w:val="single" w:sz="4" w:space="0" w:color="auto"/>
            </w:tcBorders>
          </w:tcPr>
          <w:p w14:paraId="4193241E"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44DD6BD7"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7D7EE1E1"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624D33" w14:paraId="65CC1C9E"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7FA740EE"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4E72E771"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2925B2FE"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2650850E"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CA_n258(A-H)</w:t>
            </w:r>
          </w:p>
        </w:tc>
        <w:tc>
          <w:tcPr>
            <w:tcW w:w="1642" w:type="dxa"/>
            <w:tcBorders>
              <w:top w:val="nil"/>
              <w:left w:val="single" w:sz="4" w:space="0" w:color="auto"/>
              <w:bottom w:val="single" w:sz="4" w:space="0" w:color="auto"/>
              <w:right w:val="single" w:sz="4" w:space="0" w:color="auto"/>
            </w:tcBorders>
          </w:tcPr>
          <w:p w14:paraId="7A0D2833"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63D4F54C"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6272CF69"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CA_n66A-n258(G-H)</w:t>
            </w:r>
          </w:p>
        </w:tc>
        <w:tc>
          <w:tcPr>
            <w:tcW w:w="2076" w:type="dxa"/>
            <w:tcBorders>
              <w:top w:val="single" w:sz="4" w:space="0" w:color="auto"/>
              <w:left w:val="single" w:sz="4" w:space="0" w:color="auto"/>
              <w:bottom w:val="nil"/>
              <w:right w:val="single" w:sz="4" w:space="0" w:color="auto"/>
            </w:tcBorders>
          </w:tcPr>
          <w:p w14:paraId="698BCC34"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860" w:type="dxa"/>
            <w:tcBorders>
              <w:top w:val="single" w:sz="4" w:space="0" w:color="auto"/>
              <w:left w:val="single" w:sz="4" w:space="0" w:color="auto"/>
              <w:bottom w:val="single" w:sz="4" w:space="0" w:color="auto"/>
              <w:right w:val="single" w:sz="4" w:space="0" w:color="auto"/>
            </w:tcBorders>
          </w:tcPr>
          <w:p w14:paraId="3325D7A9"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4DCF3008"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2072813E"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624D33" w14:paraId="54464B5A"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7BD35346"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752EAF7E"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1B0F79C6"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3192" w:type="dxa"/>
            <w:tcBorders>
              <w:top w:val="single" w:sz="4" w:space="0" w:color="auto"/>
              <w:left w:val="single" w:sz="4" w:space="0" w:color="auto"/>
              <w:bottom w:val="single" w:sz="4" w:space="0" w:color="auto"/>
              <w:right w:val="single" w:sz="4" w:space="0" w:color="auto"/>
            </w:tcBorders>
            <w:vAlign w:val="center"/>
          </w:tcPr>
          <w:p w14:paraId="3BBF644A"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CA_n258(G-H)</w:t>
            </w:r>
          </w:p>
        </w:tc>
        <w:tc>
          <w:tcPr>
            <w:tcW w:w="1642" w:type="dxa"/>
            <w:tcBorders>
              <w:top w:val="nil"/>
              <w:left w:val="single" w:sz="4" w:space="0" w:color="auto"/>
              <w:bottom w:val="single" w:sz="4" w:space="0" w:color="auto"/>
              <w:right w:val="single" w:sz="4" w:space="0" w:color="auto"/>
            </w:tcBorders>
          </w:tcPr>
          <w:p w14:paraId="3877500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rsidRPr="00F53319" w14:paraId="0DAFC6D8"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27C58C9F"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2076" w:type="dxa"/>
            <w:tcBorders>
              <w:top w:val="single" w:sz="4" w:space="0" w:color="auto"/>
              <w:left w:val="single" w:sz="4" w:space="0" w:color="auto"/>
              <w:bottom w:val="nil"/>
              <w:right w:val="single" w:sz="4" w:space="0" w:color="auto"/>
            </w:tcBorders>
          </w:tcPr>
          <w:p w14:paraId="60B069D4"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860" w:type="dxa"/>
            <w:tcBorders>
              <w:top w:val="single" w:sz="4" w:space="0" w:color="auto"/>
              <w:left w:val="single" w:sz="4" w:space="0" w:color="auto"/>
              <w:bottom w:val="single" w:sz="4" w:space="0" w:color="auto"/>
              <w:right w:val="single" w:sz="4" w:space="0" w:color="auto"/>
            </w:tcBorders>
          </w:tcPr>
          <w:p w14:paraId="6AD8E173"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1D4DE726" w14:textId="77777777" w:rsidR="00624D33" w:rsidRPr="00F53319" w:rsidRDefault="00624D33" w:rsidP="00460370">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50A965B6"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24D33" w:rsidRPr="00F53319" w14:paraId="2D667515" w14:textId="77777777" w:rsidTr="00E662AF">
        <w:trPr>
          <w:trHeight w:val="187"/>
          <w:jc w:val="center"/>
        </w:trPr>
        <w:tc>
          <w:tcPr>
            <w:tcW w:w="1782" w:type="dxa"/>
            <w:tcBorders>
              <w:top w:val="nil"/>
              <w:left w:val="single" w:sz="4" w:space="0" w:color="auto"/>
              <w:bottom w:val="nil"/>
              <w:right w:val="single" w:sz="4" w:space="0" w:color="auto"/>
            </w:tcBorders>
          </w:tcPr>
          <w:p w14:paraId="2B6C0A23"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nil"/>
              <w:right w:val="single" w:sz="4" w:space="0" w:color="auto"/>
            </w:tcBorders>
          </w:tcPr>
          <w:p w14:paraId="6ACDA6FF"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6E8C6D02"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1C3EE6FB" w14:textId="77777777" w:rsidR="00624D33" w:rsidRPr="00F53319" w:rsidRDefault="00624D33" w:rsidP="00460370">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1642" w:type="dxa"/>
            <w:tcBorders>
              <w:top w:val="single" w:sz="4" w:space="0" w:color="auto"/>
              <w:left w:val="single" w:sz="4" w:space="0" w:color="auto"/>
              <w:bottom w:val="single" w:sz="4" w:space="0" w:color="auto"/>
              <w:right w:val="single" w:sz="4" w:space="0" w:color="auto"/>
            </w:tcBorders>
          </w:tcPr>
          <w:p w14:paraId="342FEB66"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rsidRPr="00F53319" w14:paraId="257C6D33" w14:textId="77777777" w:rsidTr="00E662AF">
        <w:trPr>
          <w:trHeight w:val="187"/>
          <w:jc w:val="center"/>
        </w:trPr>
        <w:tc>
          <w:tcPr>
            <w:tcW w:w="1782" w:type="dxa"/>
            <w:tcBorders>
              <w:top w:val="nil"/>
              <w:left w:val="single" w:sz="4" w:space="0" w:color="auto"/>
              <w:bottom w:val="nil"/>
              <w:right w:val="single" w:sz="4" w:space="0" w:color="auto"/>
            </w:tcBorders>
          </w:tcPr>
          <w:p w14:paraId="4EA675FA"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nil"/>
              <w:right w:val="single" w:sz="4" w:space="0" w:color="auto"/>
            </w:tcBorders>
          </w:tcPr>
          <w:p w14:paraId="6308DF5F"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666E1A66"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8F7A18F" w14:textId="77777777" w:rsidR="00624D33" w:rsidRPr="00F53319"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1 Table 5.3.5-1</w:t>
            </w:r>
          </w:p>
        </w:tc>
        <w:tc>
          <w:tcPr>
            <w:tcW w:w="1642" w:type="dxa"/>
            <w:tcBorders>
              <w:top w:val="single" w:sz="4" w:space="0" w:color="auto"/>
              <w:left w:val="single" w:sz="4" w:space="0" w:color="auto"/>
              <w:bottom w:val="nil"/>
              <w:right w:val="single" w:sz="4" w:space="0" w:color="auto"/>
            </w:tcBorders>
          </w:tcPr>
          <w:p w14:paraId="3EFDB102"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24D33" w:rsidRPr="00F53319" w14:paraId="2B51545A"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3175FE57"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16AB2E05"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40112433"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6CA67CB6" w14:textId="77777777" w:rsidR="00624D33" w:rsidRPr="00F53319"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1 Table 5.3.5-1</w:t>
            </w:r>
          </w:p>
        </w:tc>
        <w:tc>
          <w:tcPr>
            <w:tcW w:w="1642" w:type="dxa"/>
            <w:tcBorders>
              <w:top w:val="nil"/>
              <w:left w:val="single" w:sz="4" w:space="0" w:color="auto"/>
              <w:bottom w:val="single" w:sz="4" w:space="0" w:color="auto"/>
              <w:right w:val="single" w:sz="4" w:space="0" w:color="auto"/>
            </w:tcBorders>
          </w:tcPr>
          <w:p w14:paraId="4A0B3732"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rsidRPr="00F53319" w14:paraId="0D2F7620"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6A1DDCB4"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CA_n66A-n260(2A)</w:t>
            </w:r>
          </w:p>
        </w:tc>
        <w:tc>
          <w:tcPr>
            <w:tcW w:w="2076" w:type="dxa"/>
            <w:tcBorders>
              <w:top w:val="single" w:sz="4" w:space="0" w:color="auto"/>
              <w:left w:val="single" w:sz="4" w:space="0" w:color="auto"/>
              <w:bottom w:val="nil"/>
              <w:right w:val="single" w:sz="4" w:space="0" w:color="auto"/>
            </w:tcBorders>
          </w:tcPr>
          <w:p w14:paraId="16A8E7B2"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860" w:type="dxa"/>
            <w:tcBorders>
              <w:top w:val="single" w:sz="4" w:space="0" w:color="auto"/>
              <w:left w:val="single" w:sz="4" w:space="0" w:color="auto"/>
              <w:bottom w:val="single" w:sz="4" w:space="0" w:color="auto"/>
              <w:right w:val="single" w:sz="4" w:space="0" w:color="auto"/>
            </w:tcBorders>
          </w:tcPr>
          <w:p w14:paraId="68CD4644"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60D9E28" w14:textId="77777777" w:rsidR="00624D33" w:rsidRPr="00F53319" w:rsidRDefault="00624D33" w:rsidP="00460370">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73793D3E"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24D33" w:rsidRPr="00F53319" w14:paraId="7AFBC78D"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70D3742D"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7B1CD848"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1CA23EC4"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174E9B61" w14:textId="77777777" w:rsidR="00624D33" w:rsidRPr="00F53319" w:rsidRDefault="00624D33" w:rsidP="00460370">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1642" w:type="dxa"/>
            <w:tcBorders>
              <w:top w:val="nil"/>
              <w:left w:val="single" w:sz="4" w:space="0" w:color="auto"/>
              <w:bottom w:val="single" w:sz="4" w:space="0" w:color="auto"/>
              <w:right w:val="single" w:sz="4" w:space="0" w:color="auto"/>
            </w:tcBorders>
          </w:tcPr>
          <w:p w14:paraId="3DAB983A"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rsidRPr="00F53319" w14:paraId="5766BE5B"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28236E4D"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CA_n66A-n260(3A)</w:t>
            </w:r>
          </w:p>
        </w:tc>
        <w:tc>
          <w:tcPr>
            <w:tcW w:w="2076" w:type="dxa"/>
            <w:tcBorders>
              <w:top w:val="single" w:sz="4" w:space="0" w:color="auto"/>
              <w:left w:val="single" w:sz="4" w:space="0" w:color="auto"/>
              <w:bottom w:val="nil"/>
              <w:right w:val="single" w:sz="4" w:space="0" w:color="auto"/>
            </w:tcBorders>
          </w:tcPr>
          <w:p w14:paraId="724B4009"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860" w:type="dxa"/>
            <w:tcBorders>
              <w:top w:val="single" w:sz="4" w:space="0" w:color="auto"/>
              <w:left w:val="single" w:sz="4" w:space="0" w:color="auto"/>
              <w:bottom w:val="single" w:sz="4" w:space="0" w:color="auto"/>
              <w:right w:val="single" w:sz="4" w:space="0" w:color="auto"/>
            </w:tcBorders>
          </w:tcPr>
          <w:p w14:paraId="4BE47EB9"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17DE56F3" w14:textId="77777777" w:rsidR="00624D33" w:rsidRPr="00F53319" w:rsidRDefault="00624D33" w:rsidP="00460370">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47BA76A7"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24D33" w:rsidRPr="00F53319" w14:paraId="4B05C2A2"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1BA19329"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2097472A"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6691E3BB"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05DA7619" w14:textId="77777777" w:rsidR="00624D33" w:rsidRPr="00F53319" w:rsidRDefault="00624D33" w:rsidP="00460370">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1642" w:type="dxa"/>
            <w:tcBorders>
              <w:top w:val="nil"/>
              <w:left w:val="single" w:sz="4" w:space="0" w:color="auto"/>
              <w:bottom w:val="single" w:sz="4" w:space="0" w:color="auto"/>
              <w:right w:val="single" w:sz="4" w:space="0" w:color="auto"/>
            </w:tcBorders>
          </w:tcPr>
          <w:p w14:paraId="28F1458C"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rsidRPr="00F53319" w14:paraId="42179E97"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37089239"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CA_n66A-n260(4A)</w:t>
            </w:r>
          </w:p>
        </w:tc>
        <w:tc>
          <w:tcPr>
            <w:tcW w:w="2076" w:type="dxa"/>
            <w:tcBorders>
              <w:top w:val="single" w:sz="4" w:space="0" w:color="auto"/>
              <w:left w:val="single" w:sz="4" w:space="0" w:color="auto"/>
              <w:bottom w:val="nil"/>
              <w:right w:val="single" w:sz="4" w:space="0" w:color="auto"/>
            </w:tcBorders>
          </w:tcPr>
          <w:p w14:paraId="5EDE7896"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860" w:type="dxa"/>
            <w:tcBorders>
              <w:top w:val="single" w:sz="4" w:space="0" w:color="auto"/>
              <w:left w:val="single" w:sz="4" w:space="0" w:color="auto"/>
              <w:bottom w:val="single" w:sz="4" w:space="0" w:color="auto"/>
              <w:right w:val="single" w:sz="4" w:space="0" w:color="auto"/>
            </w:tcBorders>
          </w:tcPr>
          <w:p w14:paraId="17C4F134"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79662224" w14:textId="77777777" w:rsidR="00624D33" w:rsidRPr="00F53319" w:rsidRDefault="00624D33" w:rsidP="00460370">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5E38BF81"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24D33" w:rsidRPr="00F53319" w14:paraId="1AF79D8B"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1F2BE1D2"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7182FC65"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491996FE"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75C2621E" w14:textId="77777777" w:rsidR="00624D33" w:rsidRPr="00F53319" w:rsidRDefault="00624D33" w:rsidP="00460370">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1642" w:type="dxa"/>
            <w:tcBorders>
              <w:top w:val="nil"/>
              <w:left w:val="single" w:sz="4" w:space="0" w:color="auto"/>
              <w:bottom w:val="single" w:sz="4" w:space="0" w:color="auto"/>
              <w:right w:val="single" w:sz="4" w:space="0" w:color="auto"/>
            </w:tcBorders>
          </w:tcPr>
          <w:p w14:paraId="3D3AFC8E"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rsidRPr="00F53319" w14:paraId="135D6726"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28639BB0"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CA_n66A-n260(5A)</w:t>
            </w:r>
          </w:p>
        </w:tc>
        <w:tc>
          <w:tcPr>
            <w:tcW w:w="2076" w:type="dxa"/>
            <w:tcBorders>
              <w:top w:val="single" w:sz="4" w:space="0" w:color="auto"/>
              <w:left w:val="single" w:sz="4" w:space="0" w:color="auto"/>
              <w:bottom w:val="nil"/>
              <w:right w:val="single" w:sz="4" w:space="0" w:color="auto"/>
            </w:tcBorders>
          </w:tcPr>
          <w:p w14:paraId="10587FA3"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860" w:type="dxa"/>
            <w:tcBorders>
              <w:top w:val="single" w:sz="4" w:space="0" w:color="auto"/>
              <w:left w:val="single" w:sz="4" w:space="0" w:color="auto"/>
              <w:bottom w:val="single" w:sz="4" w:space="0" w:color="auto"/>
              <w:right w:val="single" w:sz="4" w:space="0" w:color="auto"/>
            </w:tcBorders>
          </w:tcPr>
          <w:p w14:paraId="2E255BBE"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6A3D6575" w14:textId="77777777" w:rsidR="00624D33" w:rsidRPr="00F53319" w:rsidRDefault="00624D33" w:rsidP="00460370">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506A26C0"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24D33" w:rsidRPr="00F53319" w14:paraId="02B06881"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014AD6A7"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2F1980D6"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0070661E"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730A39BE" w14:textId="77777777" w:rsidR="00624D33" w:rsidRPr="00F53319" w:rsidRDefault="00624D33" w:rsidP="00460370">
            <w:pPr>
              <w:keepNext/>
              <w:keepLines/>
              <w:spacing w:after="0"/>
              <w:jc w:val="center"/>
              <w:rPr>
                <w:rFonts w:ascii="Arial" w:hAnsi="Arial"/>
                <w:sz w:val="18"/>
                <w:lang w:eastAsia="zh-CN"/>
              </w:rPr>
            </w:pPr>
            <w:r w:rsidRPr="00F53319">
              <w:rPr>
                <w:rFonts w:ascii="Arial" w:hAnsi="Arial"/>
                <w:sz w:val="18"/>
                <w:lang w:val="en-US" w:eastAsia="zh-CN" w:bidi="ar"/>
              </w:rPr>
              <w:t>CA_n260(5A)</w:t>
            </w:r>
          </w:p>
        </w:tc>
        <w:tc>
          <w:tcPr>
            <w:tcW w:w="1642" w:type="dxa"/>
            <w:tcBorders>
              <w:top w:val="nil"/>
              <w:left w:val="single" w:sz="4" w:space="0" w:color="auto"/>
              <w:bottom w:val="single" w:sz="4" w:space="0" w:color="auto"/>
              <w:right w:val="single" w:sz="4" w:space="0" w:color="auto"/>
            </w:tcBorders>
          </w:tcPr>
          <w:p w14:paraId="6A560FFE"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rsidRPr="00F53319" w14:paraId="3F9AF5CE"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44A5DF8D"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CA_n66A-n260(6A)</w:t>
            </w:r>
          </w:p>
        </w:tc>
        <w:tc>
          <w:tcPr>
            <w:tcW w:w="2076" w:type="dxa"/>
            <w:tcBorders>
              <w:top w:val="single" w:sz="4" w:space="0" w:color="auto"/>
              <w:left w:val="single" w:sz="4" w:space="0" w:color="auto"/>
              <w:bottom w:val="nil"/>
              <w:right w:val="single" w:sz="4" w:space="0" w:color="auto"/>
            </w:tcBorders>
          </w:tcPr>
          <w:p w14:paraId="2A7DF107"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860" w:type="dxa"/>
            <w:tcBorders>
              <w:top w:val="single" w:sz="4" w:space="0" w:color="auto"/>
              <w:left w:val="single" w:sz="4" w:space="0" w:color="auto"/>
              <w:bottom w:val="single" w:sz="4" w:space="0" w:color="auto"/>
              <w:right w:val="single" w:sz="4" w:space="0" w:color="auto"/>
            </w:tcBorders>
          </w:tcPr>
          <w:p w14:paraId="3C946AFE"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4D956C3" w14:textId="77777777" w:rsidR="00624D33" w:rsidRPr="00F53319" w:rsidRDefault="00624D33" w:rsidP="00460370">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40E22B11"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24D33" w:rsidRPr="00F53319" w14:paraId="07A96649"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36D4B661"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19657936"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64E7DB84"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2DDD3B0F" w14:textId="77777777" w:rsidR="00624D33" w:rsidRPr="00F53319" w:rsidRDefault="00624D33" w:rsidP="00460370">
            <w:pPr>
              <w:keepNext/>
              <w:keepLines/>
              <w:spacing w:after="0"/>
              <w:jc w:val="center"/>
              <w:rPr>
                <w:rFonts w:ascii="Arial" w:hAnsi="Arial"/>
                <w:sz w:val="18"/>
                <w:lang w:eastAsia="zh-CN"/>
              </w:rPr>
            </w:pPr>
            <w:r w:rsidRPr="00F53319">
              <w:rPr>
                <w:rFonts w:ascii="Arial" w:hAnsi="Arial"/>
                <w:sz w:val="18"/>
                <w:lang w:val="en-US" w:eastAsia="zh-CN" w:bidi="ar"/>
              </w:rPr>
              <w:t>CA_n260(6A)</w:t>
            </w:r>
          </w:p>
        </w:tc>
        <w:tc>
          <w:tcPr>
            <w:tcW w:w="1642" w:type="dxa"/>
            <w:tcBorders>
              <w:top w:val="nil"/>
              <w:left w:val="single" w:sz="4" w:space="0" w:color="auto"/>
              <w:bottom w:val="single" w:sz="4" w:space="0" w:color="auto"/>
              <w:right w:val="single" w:sz="4" w:space="0" w:color="auto"/>
            </w:tcBorders>
          </w:tcPr>
          <w:p w14:paraId="1B2F7BB4"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rsidRPr="00F53319" w14:paraId="7C9BB664"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08C5B359"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CA_n66A-n260(7A)</w:t>
            </w:r>
          </w:p>
        </w:tc>
        <w:tc>
          <w:tcPr>
            <w:tcW w:w="2076" w:type="dxa"/>
            <w:tcBorders>
              <w:top w:val="single" w:sz="4" w:space="0" w:color="auto"/>
              <w:left w:val="single" w:sz="4" w:space="0" w:color="auto"/>
              <w:bottom w:val="nil"/>
              <w:right w:val="single" w:sz="4" w:space="0" w:color="auto"/>
            </w:tcBorders>
          </w:tcPr>
          <w:p w14:paraId="237E12FC"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860" w:type="dxa"/>
            <w:tcBorders>
              <w:top w:val="single" w:sz="4" w:space="0" w:color="auto"/>
              <w:left w:val="single" w:sz="4" w:space="0" w:color="auto"/>
              <w:bottom w:val="single" w:sz="4" w:space="0" w:color="auto"/>
              <w:right w:val="single" w:sz="4" w:space="0" w:color="auto"/>
            </w:tcBorders>
          </w:tcPr>
          <w:p w14:paraId="36AB031F"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9A3913B" w14:textId="77777777" w:rsidR="00624D33" w:rsidRPr="00F53319" w:rsidRDefault="00624D33" w:rsidP="00460370">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73075D85"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24D33" w:rsidRPr="00F53319" w14:paraId="03F2E97E"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7CB11CED"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31AFA104"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39C0E61A"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38485082" w14:textId="77777777" w:rsidR="00624D33" w:rsidRPr="00F53319" w:rsidRDefault="00624D33" w:rsidP="00460370">
            <w:pPr>
              <w:keepNext/>
              <w:keepLines/>
              <w:spacing w:after="0"/>
              <w:jc w:val="center"/>
              <w:rPr>
                <w:rFonts w:ascii="Arial" w:hAnsi="Arial"/>
                <w:sz w:val="18"/>
                <w:lang w:eastAsia="zh-CN"/>
              </w:rPr>
            </w:pPr>
            <w:r w:rsidRPr="00F53319">
              <w:rPr>
                <w:rFonts w:ascii="Arial" w:hAnsi="Arial"/>
                <w:sz w:val="18"/>
                <w:lang w:val="en-US" w:eastAsia="zh-CN" w:bidi="ar"/>
              </w:rPr>
              <w:t>CA_n260(7A)</w:t>
            </w:r>
          </w:p>
        </w:tc>
        <w:tc>
          <w:tcPr>
            <w:tcW w:w="1642" w:type="dxa"/>
            <w:tcBorders>
              <w:top w:val="nil"/>
              <w:left w:val="single" w:sz="4" w:space="0" w:color="auto"/>
              <w:bottom w:val="single" w:sz="4" w:space="0" w:color="auto"/>
              <w:right w:val="single" w:sz="4" w:space="0" w:color="auto"/>
            </w:tcBorders>
          </w:tcPr>
          <w:p w14:paraId="494555A1"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rsidRPr="00F53319" w14:paraId="0FFAFA89"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18F43EBF"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CA_n66A-n260(8A)</w:t>
            </w:r>
          </w:p>
        </w:tc>
        <w:tc>
          <w:tcPr>
            <w:tcW w:w="2076" w:type="dxa"/>
            <w:tcBorders>
              <w:top w:val="single" w:sz="4" w:space="0" w:color="auto"/>
              <w:left w:val="single" w:sz="4" w:space="0" w:color="auto"/>
              <w:bottom w:val="nil"/>
              <w:right w:val="single" w:sz="4" w:space="0" w:color="auto"/>
            </w:tcBorders>
          </w:tcPr>
          <w:p w14:paraId="6D17F329"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860" w:type="dxa"/>
            <w:tcBorders>
              <w:top w:val="single" w:sz="4" w:space="0" w:color="auto"/>
              <w:left w:val="single" w:sz="4" w:space="0" w:color="auto"/>
              <w:bottom w:val="single" w:sz="4" w:space="0" w:color="auto"/>
              <w:right w:val="single" w:sz="4" w:space="0" w:color="auto"/>
            </w:tcBorders>
          </w:tcPr>
          <w:p w14:paraId="4AD85A90"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69172B17" w14:textId="77777777" w:rsidR="00624D33" w:rsidRPr="00F53319" w:rsidRDefault="00624D33" w:rsidP="00460370">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38DCF6F6"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24D33" w:rsidRPr="00F53319" w14:paraId="5440F36F"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2A6A11F8"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42401369"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2F358574"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334D729B" w14:textId="77777777" w:rsidR="00624D33" w:rsidRPr="00F53319" w:rsidRDefault="00624D33" w:rsidP="00460370">
            <w:pPr>
              <w:keepNext/>
              <w:keepLines/>
              <w:spacing w:after="0"/>
              <w:jc w:val="center"/>
              <w:rPr>
                <w:rFonts w:ascii="Arial" w:hAnsi="Arial"/>
                <w:sz w:val="18"/>
                <w:lang w:eastAsia="zh-CN"/>
              </w:rPr>
            </w:pPr>
            <w:r w:rsidRPr="00F53319">
              <w:rPr>
                <w:rFonts w:ascii="Arial" w:hAnsi="Arial"/>
                <w:sz w:val="18"/>
                <w:lang w:val="en-US" w:eastAsia="zh-CN" w:bidi="ar"/>
              </w:rPr>
              <w:t>CA_n260(8A)</w:t>
            </w:r>
          </w:p>
        </w:tc>
        <w:tc>
          <w:tcPr>
            <w:tcW w:w="1642" w:type="dxa"/>
            <w:tcBorders>
              <w:top w:val="nil"/>
              <w:left w:val="single" w:sz="4" w:space="0" w:color="auto"/>
              <w:bottom w:val="single" w:sz="4" w:space="0" w:color="auto"/>
              <w:right w:val="single" w:sz="4" w:space="0" w:color="auto"/>
            </w:tcBorders>
          </w:tcPr>
          <w:p w14:paraId="3D327861"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094B3D73"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5AC7CD21"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CA_n66A-n260G</w:t>
            </w:r>
          </w:p>
        </w:tc>
        <w:tc>
          <w:tcPr>
            <w:tcW w:w="2076" w:type="dxa"/>
            <w:tcBorders>
              <w:top w:val="single" w:sz="4" w:space="0" w:color="auto"/>
              <w:left w:val="single" w:sz="4" w:space="0" w:color="auto"/>
              <w:bottom w:val="nil"/>
              <w:right w:val="single" w:sz="4" w:space="0" w:color="auto"/>
            </w:tcBorders>
          </w:tcPr>
          <w:p w14:paraId="3E1542BB"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w:t>
            </w:r>
          </w:p>
        </w:tc>
        <w:tc>
          <w:tcPr>
            <w:tcW w:w="860" w:type="dxa"/>
            <w:tcBorders>
              <w:top w:val="single" w:sz="4" w:space="0" w:color="auto"/>
              <w:left w:val="single" w:sz="4" w:space="0" w:color="auto"/>
              <w:bottom w:val="single" w:sz="4" w:space="0" w:color="auto"/>
              <w:right w:val="single" w:sz="4" w:space="0" w:color="auto"/>
            </w:tcBorders>
          </w:tcPr>
          <w:p w14:paraId="50ADCE4F"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36D08664" w14:textId="77777777" w:rsidR="00624D33" w:rsidRDefault="00624D33" w:rsidP="00460370">
            <w:pPr>
              <w:keepNext/>
              <w:keepLines/>
              <w:spacing w:after="0"/>
              <w:jc w:val="center"/>
              <w:rPr>
                <w:rFonts w:ascii="Arial" w:hAnsi="Arial"/>
                <w:sz w:val="18"/>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78C06E0F"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24D33" w14:paraId="6C5A4886" w14:textId="77777777" w:rsidTr="00E662AF">
        <w:trPr>
          <w:trHeight w:val="187"/>
          <w:jc w:val="center"/>
        </w:trPr>
        <w:tc>
          <w:tcPr>
            <w:tcW w:w="1782" w:type="dxa"/>
            <w:tcBorders>
              <w:top w:val="nil"/>
              <w:left w:val="single" w:sz="4" w:space="0" w:color="auto"/>
              <w:bottom w:val="nil"/>
              <w:right w:val="single" w:sz="4" w:space="0" w:color="auto"/>
            </w:tcBorders>
          </w:tcPr>
          <w:p w14:paraId="26810BF7"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nil"/>
              <w:right w:val="single" w:sz="4" w:space="0" w:color="auto"/>
            </w:tcBorders>
          </w:tcPr>
          <w:p w14:paraId="3FB4DC7F"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187BBED8"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5E551B9D" w14:textId="77777777" w:rsidR="00624D33" w:rsidRDefault="00624D33" w:rsidP="00460370">
            <w:pPr>
              <w:keepNext/>
              <w:keepLines/>
              <w:spacing w:after="0"/>
              <w:jc w:val="center"/>
              <w:rPr>
                <w:rFonts w:ascii="Arial" w:hAnsi="Arial"/>
                <w:sz w:val="18"/>
              </w:rPr>
            </w:pPr>
            <w:r>
              <w:rPr>
                <w:rFonts w:ascii="Arial" w:hAnsi="Arial"/>
                <w:sz w:val="18"/>
                <w:lang w:val="en-US" w:eastAsia="zh-CN" w:bidi="ar"/>
              </w:rPr>
              <w:t>CA_n260G</w:t>
            </w:r>
          </w:p>
        </w:tc>
        <w:tc>
          <w:tcPr>
            <w:tcW w:w="1642" w:type="dxa"/>
            <w:tcBorders>
              <w:top w:val="nil"/>
              <w:left w:val="single" w:sz="4" w:space="0" w:color="auto"/>
              <w:bottom w:val="single" w:sz="4" w:space="0" w:color="auto"/>
              <w:right w:val="single" w:sz="4" w:space="0" w:color="auto"/>
            </w:tcBorders>
          </w:tcPr>
          <w:p w14:paraId="02114A41"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4B8F45FF" w14:textId="77777777" w:rsidTr="00E662AF">
        <w:trPr>
          <w:trHeight w:val="187"/>
          <w:jc w:val="center"/>
        </w:trPr>
        <w:tc>
          <w:tcPr>
            <w:tcW w:w="1782" w:type="dxa"/>
            <w:tcBorders>
              <w:top w:val="nil"/>
              <w:left w:val="single" w:sz="4" w:space="0" w:color="auto"/>
              <w:bottom w:val="nil"/>
              <w:right w:val="single" w:sz="4" w:space="0" w:color="auto"/>
            </w:tcBorders>
          </w:tcPr>
          <w:p w14:paraId="5E9D1D43"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p>
        </w:tc>
        <w:tc>
          <w:tcPr>
            <w:tcW w:w="2076" w:type="dxa"/>
            <w:tcBorders>
              <w:top w:val="nil"/>
              <w:left w:val="single" w:sz="4" w:space="0" w:color="auto"/>
              <w:bottom w:val="nil"/>
              <w:right w:val="single" w:sz="4" w:space="0" w:color="auto"/>
            </w:tcBorders>
          </w:tcPr>
          <w:p w14:paraId="4C78895A"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473A1EC2"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1BBAC2E2" w14:textId="77777777" w:rsidR="00624D33" w:rsidRDefault="00624D33" w:rsidP="00460370">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66D319BD"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624D33" w14:paraId="526856F5" w14:textId="77777777" w:rsidTr="00E662AF">
        <w:trPr>
          <w:trHeight w:val="187"/>
          <w:jc w:val="center"/>
        </w:trPr>
        <w:tc>
          <w:tcPr>
            <w:tcW w:w="1782" w:type="dxa"/>
            <w:tcBorders>
              <w:top w:val="nil"/>
              <w:left w:val="single" w:sz="4" w:space="0" w:color="auto"/>
              <w:bottom w:val="nil"/>
              <w:right w:val="single" w:sz="4" w:space="0" w:color="auto"/>
            </w:tcBorders>
          </w:tcPr>
          <w:p w14:paraId="527D156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p>
        </w:tc>
        <w:tc>
          <w:tcPr>
            <w:tcW w:w="2076" w:type="dxa"/>
            <w:tcBorders>
              <w:top w:val="nil"/>
              <w:left w:val="single" w:sz="4" w:space="0" w:color="auto"/>
              <w:bottom w:val="nil"/>
              <w:right w:val="single" w:sz="4" w:space="0" w:color="auto"/>
            </w:tcBorders>
          </w:tcPr>
          <w:p w14:paraId="23AB4BD1"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7D884F43"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7155C256" w14:textId="77777777" w:rsidR="00624D33" w:rsidRDefault="00624D33" w:rsidP="00460370">
            <w:pPr>
              <w:keepNext/>
              <w:keepLines/>
              <w:spacing w:after="0"/>
              <w:jc w:val="center"/>
              <w:rPr>
                <w:rFonts w:ascii="Arial" w:hAnsi="Arial"/>
                <w:sz w:val="18"/>
              </w:rPr>
            </w:pPr>
            <w:r>
              <w:rPr>
                <w:rFonts w:ascii="Arial" w:hAnsi="Arial"/>
                <w:sz w:val="18"/>
                <w:lang w:val="en-US" w:eastAsia="zh-CN" w:bidi="ar"/>
              </w:rPr>
              <w:t>CA_n260G</w:t>
            </w:r>
          </w:p>
        </w:tc>
        <w:tc>
          <w:tcPr>
            <w:tcW w:w="1642" w:type="dxa"/>
            <w:tcBorders>
              <w:top w:val="nil"/>
              <w:left w:val="single" w:sz="4" w:space="0" w:color="auto"/>
              <w:bottom w:val="single" w:sz="4" w:space="0" w:color="auto"/>
              <w:right w:val="single" w:sz="4" w:space="0" w:color="auto"/>
            </w:tcBorders>
          </w:tcPr>
          <w:p w14:paraId="020D46F8"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val="en-US" w:eastAsia="zh-CN"/>
              </w:rPr>
            </w:pPr>
          </w:p>
        </w:tc>
      </w:tr>
      <w:tr w:rsidR="00624D33" w14:paraId="17776757" w14:textId="77777777" w:rsidTr="00E662AF">
        <w:trPr>
          <w:trHeight w:val="187"/>
          <w:jc w:val="center"/>
        </w:trPr>
        <w:tc>
          <w:tcPr>
            <w:tcW w:w="1782" w:type="dxa"/>
            <w:tcBorders>
              <w:top w:val="nil"/>
              <w:left w:val="single" w:sz="4" w:space="0" w:color="auto"/>
              <w:bottom w:val="nil"/>
              <w:right w:val="single" w:sz="4" w:space="0" w:color="auto"/>
            </w:tcBorders>
          </w:tcPr>
          <w:p w14:paraId="07DCDE0F"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p>
        </w:tc>
        <w:tc>
          <w:tcPr>
            <w:tcW w:w="2076" w:type="dxa"/>
            <w:tcBorders>
              <w:top w:val="nil"/>
              <w:left w:val="single" w:sz="4" w:space="0" w:color="auto"/>
              <w:bottom w:val="nil"/>
              <w:right w:val="single" w:sz="4" w:space="0" w:color="auto"/>
            </w:tcBorders>
          </w:tcPr>
          <w:p w14:paraId="3F3FA2E4"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0758DC93"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77129B69"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1FE10B33"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624D33" w14:paraId="3C5BF904"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5AC436D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p>
        </w:tc>
        <w:tc>
          <w:tcPr>
            <w:tcW w:w="2076" w:type="dxa"/>
            <w:tcBorders>
              <w:top w:val="nil"/>
              <w:left w:val="single" w:sz="4" w:space="0" w:color="auto"/>
              <w:bottom w:val="single" w:sz="4" w:space="0" w:color="auto"/>
              <w:right w:val="single" w:sz="4" w:space="0" w:color="auto"/>
            </w:tcBorders>
          </w:tcPr>
          <w:p w14:paraId="3478C5D3"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184A02D3"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6A5B23F4"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1642" w:type="dxa"/>
            <w:tcBorders>
              <w:top w:val="nil"/>
              <w:left w:val="single" w:sz="4" w:space="0" w:color="auto"/>
              <w:bottom w:val="single" w:sz="4" w:space="0" w:color="auto"/>
              <w:right w:val="single" w:sz="4" w:space="0" w:color="auto"/>
            </w:tcBorders>
          </w:tcPr>
          <w:p w14:paraId="457F3689"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val="en-US" w:eastAsia="zh-CN"/>
              </w:rPr>
            </w:pPr>
          </w:p>
        </w:tc>
      </w:tr>
      <w:tr w:rsidR="00624D33" w14:paraId="1D67B0E4"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2F6CE0BA"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CA_n66A-n260H</w:t>
            </w:r>
          </w:p>
        </w:tc>
        <w:tc>
          <w:tcPr>
            <w:tcW w:w="2076" w:type="dxa"/>
            <w:tcBorders>
              <w:top w:val="single" w:sz="4" w:space="0" w:color="auto"/>
              <w:left w:val="single" w:sz="4" w:space="0" w:color="auto"/>
              <w:bottom w:val="nil"/>
              <w:right w:val="single" w:sz="4" w:space="0" w:color="auto"/>
            </w:tcBorders>
          </w:tcPr>
          <w:p w14:paraId="7EF603FA"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CA_n66A-n260A/G/H</w:t>
            </w:r>
          </w:p>
        </w:tc>
        <w:tc>
          <w:tcPr>
            <w:tcW w:w="860" w:type="dxa"/>
            <w:tcBorders>
              <w:top w:val="single" w:sz="4" w:space="0" w:color="auto"/>
              <w:left w:val="single" w:sz="4" w:space="0" w:color="auto"/>
              <w:bottom w:val="single" w:sz="4" w:space="0" w:color="auto"/>
              <w:right w:val="single" w:sz="4" w:space="0" w:color="auto"/>
            </w:tcBorders>
          </w:tcPr>
          <w:p w14:paraId="3F0387CE"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057DB897" w14:textId="77777777" w:rsidR="00624D33" w:rsidRDefault="00624D33" w:rsidP="00460370">
            <w:pPr>
              <w:keepNext/>
              <w:keepLines/>
              <w:spacing w:after="0"/>
              <w:jc w:val="center"/>
              <w:rPr>
                <w:rFonts w:ascii="Arial" w:hAnsi="Arial"/>
                <w:sz w:val="18"/>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431F28A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24D33" w14:paraId="63ACF225" w14:textId="77777777" w:rsidTr="00E662AF">
        <w:trPr>
          <w:trHeight w:val="187"/>
          <w:jc w:val="center"/>
        </w:trPr>
        <w:tc>
          <w:tcPr>
            <w:tcW w:w="1782" w:type="dxa"/>
            <w:tcBorders>
              <w:top w:val="nil"/>
              <w:left w:val="single" w:sz="4" w:space="0" w:color="auto"/>
              <w:bottom w:val="nil"/>
              <w:right w:val="single" w:sz="4" w:space="0" w:color="auto"/>
            </w:tcBorders>
          </w:tcPr>
          <w:p w14:paraId="2DF9D7F9"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nil"/>
              <w:right w:val="single" w:sz="4" w:space="0" w:color="auto"/>
            </w:tcBorders>
          </w:tcPr>
          <w:p w14:paraId="64DF2753"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5FF47A03"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40F99D48" w14:textId="77777777" w:rsidR="00624D33" w:rsidRDefault="00624D33" w:rsidP="00460370">
            <w:pPr>
              <w:keepNext/>
              <w:keepLines/>
              <w:spacing w:after="0"/>
              <w:jc w:val="center"/>
              <w:rPr>
                <w:rFonts w:ascii="Arial" w:hAnsi="Arial"/>
                <w:sz w:val="18"/>
              </w:rPr>
            </w:pPr>
            <w:r>
              <w:rPr>
                <w:rFonts w:ascii="Arial" w:hAnsi="Arial"/>
                <w:sz w:val="18"/>
                <w:lang w:val="en-US" w:eastAsia="zh-CN" w:bidi="ar"/>
              </w:rPr>
              <w:t>CA_n260H</w:t>
            </w:r>
          </w:p>
        </w:tc>
        <w:tc>
          <w:tcPr>
            <w:tcW w:w="1642" w:type="dxa"/>
            <w:tcBorders>
              <w:top w:val="nil"/>
              <w:left w:val="single" w:sz="4" w:space="0" w:color="auto"/>
              <w:bottom w:val="single" w:sz="4" w:space="0" w:color="auto"/>
              <w:right w:val="single" w:sz="4" w:space="0" w:color="auto"/>
            </w:tcBorders>
          </w:tcPr>
          <w:p w14:paraId="4313A4F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672F18D4" w14:textId="77777777" w:rsidTr="00E662AF">
        <w:trPr>
          <w:trHeight w:val="187"/>
          <w:jc w:val="center"/>
        </w:trPr>
        <w:tc>
          <w:tcPr>
            <w:tcW w:w="1782" w:type="dxa"/>
            <w:tcBorders>
              <w:top w:val="nil"/>
              <w:left w:val="single" w:sz="4" w:space="0" w:color="auto"/>
              <w:bottom w:val="nil"/>
              <w:right w:val="single" w:sz="4" w:space="0" w:color="auto"/>
            </w:tcBorders>
          </w:tcPr>
          <w:p w14:paraId="7CD261C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p>
        </w:tc>
        <w:tc>
          <w:tcPr>
            <w:tcW w:w="2076" w:type="dxa"/>
            <w:tcBorders>
              <w:top w:val="nil"/>
              <w:left w:val="single" w:sz="4" w:space="0" w:color="auto"/>
              <w:bottom w:val="nil"/>
              <w:right w:val="single" w:sz="4" w:space="0" w:color="auto"/>
            </w:tcBorders>
          </w:tcPr>
          <w:p w14:paraId="2DFE4EE3"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10251F7A"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7B3549F5" w14:textId="77777777" w:rsidR="00624D33" w:rsidRDefault="00624D33" w:rsidP="00460370">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46633683"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624D33" w14:paraId="0995E2C1" w14:textId="77777777" w:rsidTr="00E662AF">
        <w:trPr>
          <w:trHeight w:val="187"/>
          <w:jc w:val="center"/>
        </w:trPr>
        <w:tc>
          <w:tcPr>
            <w:tcW w:w="1782" w:type="dxa"/>
            <w:tcBorders>
              <w:top w:val="nil"/>
              <w:left w:val="single" w:sz="4" w:space="0" w:color="auto"/>
              <w:bottom w:val="nil"/>
              <w:right w:val="single" w:sz="4" w:space="0" w:color="auto"/>
            </w:tcBorders>
          </w:tcPr>
          <w:p w14:paraId="14D863AC"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p>
        </w:tc>
        <w:tc>
          <w:tcPr>
            <w:tcW w:w="2076" w:type="dxa"/>
            <w:tcBorders>
              <w:top w:val="nil"/>
              <w:left w:val="single" w:sz="4" w:space="0" w:color="auto"/>
              <w:bottom w:val="nil"/>
              <w:right w:val="single" w:sz="4" w:space="0" w:color="auto"/>
            </w:tcBorders>
          </w:tcPr>
          <w:p w14:paraId="4C746B1E"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293E2921"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50BC988D" w14:textId="77777777" w:rsidR="00624D33" w:rsidRDefault="00624D33" w:rsidP="00460370">
            <w:pPr>
              <w:keepNext/>
              <w:keepLines/>
              <w:spacing w:after="0"/>
              <w:jc w:val="center"/>
              <w:rPr>
                <w:rFonts w:ascii="Arial" w:hAnsi="Arial"/>
                <w:sz w:val="18"/>
              </w:rPr>
            </w:pPr>
            <w:r>
              <w:rPr>
                <w:rFonts w:ascii="Arial" w:hAnsi="Arial"/>
                <w:sz w:val="18"/>
                <w:lang w:val="en-US" w:eastAsia="zh-CN" w:bidi="ar"/>
              </w:rPr>
              <w:t>CA_n260H</w:t>
            </w:r>
          </w:p>
        </w:tc>
        <w:tc>
          <w:tcPr>
            <w:tcW w:w="1642" w:type="dxa"/>
            <w:tcBorders>
              <w:top w:val="nil"/>
              <w:left w:val="single" w:sz="4" w:space="0" w:color="auto"/>
              <w:bottom w:val="single" w:sz="4" w:space="0" w:color="auto"/>
              <w:right w:val="single" w:sz="4" w:space="0" w:color="auto"/>
            </w:tcBorders>
          </w:tcPr>
          <w:p w14:paraId="6E353096"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val="en-US" w:eastAsia="zh-CN"/>
              </w:rPr>
            </w:pPr>
          </w:p>
        </w:tc>
      </w:tr>
      <w:tr w:rsidR="00624D33" w14:paraId="70B98FEC" w14:textId="77777777" w:rsidTr="00E662AF">
        <w:trPr>
          <w:trHeight w:val="187"/>
          <w:jc w:val="center"/>
        </w:trPr>
        <w:tc>
          <w:tcPr>
            <w:tcW w:w="1782" w:type="dxa"/>
            <w:tcBorders>
              <w:top w:val="nil"/>
              <w:left w:val="single" w:sz="4" w:space="0" w:color="auto"/>
              <w:bottom w:val="nil"/>
              <w:right w:val="single" w:sz="4" w:space="0" w:color="auto"/>
            </w:tcBorders>
          </w:tcPr>
          <w:p w14:paraId="5628CE1E"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p>
        </w:tc>
        <w:tc>
          <w:tcPr>
            <w:tcW w:w="2076" w:type="dxa"/>
            <w:tcBorders>
              <w:top w:val="nil"/>
              <w:left w:val="single" w:sz="4" w:space="0" w:color="auto"/>
              <w:bottom w:val="nil"/>
              <w:right w:val="single" w:sz="4" w:space="0" w:color="auto"/>
            </w:tcBorders>
          </w:tcPr>
          <w:p w14:paraId="76784417"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7ED91578"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6919AB2E"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18C8F707"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624D33" w14:paraId="71BB5E32"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19D33C6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p>
        </w:tc>
        <w:tc>
          <w:tcPr>
            <w:tcW w:w="2076" w:type="dxa"/>
            <w:tcBorders>
              <w:top w:val="nil"/>
              <w:left w:val="single" w:sz="4" w:space="0" w:color="auto"/>
              <w:bottom w:val="single" w:sz="4" w:space="0" w:color="auto"/>
              <w:right w:val="single" w:sz="4" w:space="0" w:color="auto"/>
            </w:tcBorders>
          </w:tcPr>
          <w:p w14:paraId="57C13C5E"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2B35D324"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4AF1E29F"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1642" w:type="dxa"/>
            <w:tcBorders>
              <w:top w:val="nil"/>
              <w:left w:val="single" w:sz="4" w:space="0" w:color="auto"/>
              <w:bottom w:val="single" w:sz="4" w:space="0" w:color="auto"/>
              <w:right w:val="single" w:sz="4" w:space="0" w:color="auto"/>
            </w:tcBorders>
          </w:tcPr>
          <w:p w14:paraId="3C8FBFBC"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val="en-US" w:eastAsia="zh-CN"/>
              </w:rPr>
            </w:pPr>
          </w:p>
        </w:tc>
      </w:tr>
      <w:tr w:rsidR="00624D33" w14:paraId="5DE6261C"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3C198845"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CA_n66A-n260I</w:t>
            </w:r>
          </w:p>
        </w:tc>
        <w:tc>
          <w:tcPr>
            <w:tcW w:w="2076" w:type="dxa"/>
            <w:tcBorders>
              <w:top w:val="single" w:sz="4" w:space="0" w:color="auto"/>
              <w:left w:val="single" w:sz="4" w:space="0" w:color="auto"/>
              <w:bottom w:val="nil"/>
              <w:right w:val="single" w:sz="4" w:space="0" w:color="auto"/>
            </w:tcBorders>
          </w:tcPr>
          <w:p w14:paraId="3A8D8C51"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w:t>
            </w:r>
          </w:p>
        </w:tc>
        <w:tc>
          <w:tcPr>
            <w:tcW w:w="860" w:type="dxa"/>
            <w:tcBorders>
              <w:top w:val="single" w:sz="4" w:space="0" w:color="auto"/>
              <w:left w:val="single" w:sz="4" w:space="0" w:color="auto"/>
              <w:bottom w:val="single" w:sz="4" w:space="0" w:color="auto"/>
              <w:right w:val="single" w:sz="4" w:space="0" w:color="auto"/>
            </w:tcBorders>
          </w:tcPr>
          <w:p w14:paraId="634CE3AE"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17C76567" w14:textId="77777777" w:rsidR="00624D33" w:rsidRDefault="00624D33" w:rsidP="00460370">
            <w:pPr>
              <w:keepNext/>
              <w:keepLines/>
              <w:spacing w:after="0"/>
              <w:jc w:val="center"/>
              <w:rPr>
                <w:rFonts w:ascii="Arial" w:hAnsi="Arial"/>
                <w:sz w:val="18"/>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5789D611"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24D33" w14:paraId="30E8D11D" w14:textId="77777777" w:rsidTr="00E662AF">
        <w:trPr>
          <w:trHeight w:val="187"/>
          <w:jc w:val="center"/>
        </w:trPr>
        <w:tc>
          <w:tcPr>
            <w:tcW w:w="1782" w:type="dxa"/>
            <w:tcBorders>
              <w:top w:val="nil"/>
              <w:left w:val="single" w:sz="4" w:space="0" w:color="auto"/>
              <w:bottom w:val="nil"/>
              <w:right w:val="single" w:sz="4" w:space="0" w:color="auto"/>
            </w:tcBorders>
          </w:tcPr>
          <w:p w14:paraId="6150FB81"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nil"/>
              <w:right w:val="single" w:sz="4" w:space="0" w:color="auto"/>
            </w:tcBorders>
          </w:tcPr>
          <w:p w14:paraId="7ACD5CF3"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3373D55B"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7DCCE04B" w14:textId="77777777" w:rsidR="00624D33" w:rsidRDefault="00624D33" w:rsidP="00460370">
            <w:pPr>
              <w:keepNext/>
              <w:keepLines/>
              <w:spacing w:after="0"/>
              <w:jc w:val="center"/>
              <w:rPr>
                <w:rFonts w:ascii="Arial" w:hAnsi="Arial"/>
                <w:sz w:val="18"/>
              </w:rPr>
            </w:pPr>
            <w:r>
              <w:rPr>
                <w:rFonts w:ascii="Arial" w:hAnsi="Arial"/>
                <w:sz w:val="18"/>
                <w:lang w:val="en-US" w:eastAsia="zh-CN" w:bidi="ar"/>
              </w:rPr>
              <w:t>CA_n260I</w:t>
            </w:r>
          </w:p>
        </w:tc>
        <w:tc>
          <w:tcPr>
            <w:tcW w:w="1642" w:type="dxa"/>
            <w:tcBorders>
              <w:top w:val="nil"/>
              <w:left w:val="single" w:sz="4" w:space="0" w:color="auto"/>
              <w:bottom w:val="single" w:sz="4" w:space="0" w:color="auto"/>
              <w:right w:val="single" w:sz="4" w:space="0" w:color="auto"/>
            </w:tcBorders>
          </w:tcPr>
          <w:p w14:paraId="37C58E1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6B24EC1D" w14:textId="77777777" w:rsidTr="00E662AF">
        <w:trPr>
          <w:trHeight w:val="187"/>
          <w:jc w:val="center"/>
        </w:trPr>
        <w:tc>
          <w:tcPr>
            <w:tcW w:w="1782" w:type="dxa"/>
            <w:tcBorders>
              <w:top w:val="nil"/>
              <w:left w:val="single" w:sz="4" w:space="0" w:color="auto"/>
              <w:bottom w:val="nil"/>
              <w:right w:val="single" w:sz="4" w:space="0" w:color="auto"/>
            </w:tcBorders>
          </w:tcPr>
          <w:p w14:paraId="6EAB0752"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p>
        </w:tc>
        <w:tc>
          <w:tcPr>
            <w:tcW w:w="2076" w:type="dxa"/>
            <w:tcBorders>
              <w:top w:val="nil"/>
              <w:left w:val="single" w:sz="4" w:space="0" w:color="auto"/>
              <w:bottom w:val="nil"/>
              <w:right w:val="single" w:sz="4" w:space="0" w:color="auto"/>
            </w:tcBorders>
          </w:tcPr>
          <w:p w14:paraId="3244C110"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12AF486D"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697A2741" w14:textId="77777777" w:rsidR="00624D33" w:rsidRDefault="00624D33" w:rsidP="00460370">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0E40E885"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624D33" w14:paraId="75B54F8C" w14:textId="77777777" w:rsidTr="00E662AF">
        <w:trPr>
          <w:trHeight w:val="187"/>
          <w:jc w:val="center"/>
        </w:trPr>
        <w:tc>
          <w:tcPr>
            <w:tcW w:w="1782" w:type="dxa"/>
            <w:tcBorders>
              <w:top w:val="nil"/>
              <w:left w:val="single" w:sz="4" w:space="0" w:color="auto"/>
              <w:bottom w:val="nil"/>
              <w:right w:val="single" w:sz="4" w:space="0" w:color="auto"/>
            </w:tcBorders>
          </w:tcPr>
          <w:p w14:paraId="0282FE6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p>
        </w:tc>
        <w:tc>
          <w:tcPr>
            <w:tcW w:w="2076" w:type="dxa"/>
            <w:tcBorders>
              <w:top w:val="nil"/>
              <w:left w:val="single" w:sz="4" w:space="0" w:color="auto"/>
              <w:bottom w:val="nil"/>
              <w:right w:val="single" w:sz="4" w:space="0" w:color="auto"/>
            </w:tcBorders>
          </w:tcPr>
          <w:p w14:paraId="7666CEF1"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611DFAB9"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56286FD6" w14:textId="77777777" w:rsidR="00624D33" w:rsidRDefault="00624D33" w:rsidP="00460370">
            <w:pPr>
              <w:keepNext/>
              <w:keepLines/>
              <w:spacing w:after="0"/>
              <w:jc w:val="center"/>
              <w:rPr>
                <w:rFonts w:ascii="Arial" w:hAnsi="Arial"/>
                <w:sz w:val="18"/>
              </w:rPr>
            </w:pPr>
            <w:r>
              <w:rPr>
                <w:rFonts w:ascii="Arial" w:hAnsi="Arial"/>
                <w:sz w:val="18"/>
                <w:lang w:val="en-US" w:eastAsia="zh-CN" w:bidi="ar"/>
              </w:rPr>
              <w:t>CA_n260I</w:t>
            </w:r>
          </w:p>
        </w:tc>
        <w:tc>
          <w:tcPr>
            <w:tcW w:w="1642" w:type="dxa"/>
            <w:tcBorders>
              <w:top w:val="nil"/>
              <w:left w:val="single" w:sz="4" w:space="0" w:color="auto"/>
              <w:bottom w:val="single" w:sz="4" w:space="0" w:color="auto"/>
              <w:right w:val="single" w:sz="4" w:space="0" w:color="auto"/>
            </w:tcBorders>
          </w:tcPr>
          <w:p w14:paraId="68573C68"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val="en-US" w:eastAsia="zh-CN"/>
              </w:rPr>
            </w:pPr>
          </w:p>
        </w:tc>
      </w:tr>
      <w:tr w:rsidR="00624D33" w14:paraId="7C21B3DB" w14:textId="77777777" w:rsidTr="00E662AF">
        <w:trPr>
          <w:trHeight w:val="187"/>
          <w:jc w:val="center"/>
        </w:trPr>
        <w:tc>
          <w:tcPr>
            <w:tcW w:w="1782" w:type="dxa"/>
            <w:tcBorders>
              <w:top w:val="nil"/>
              <w:left w:val="single" w:sz="4" w:space="0" w:color="auto"/>
              <w:bottom w:val="nil"/>
              <w:right w:val="single" w:sz="4" w:space="0" w:color="auto"/>
            </w:tcBorders>
          </w:tcPr>
          <w:p w14:paraId="47B9B208"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p>
        </w:tc>
        <w:tc>
          <w:tcPr>
            <w:tcW w:w="2076" w:type="dxa"/>
            <w:tcBorders>
              <w:top w:val="nil"/>
              <w:left w:val="single" w:sz="4" w:space="0" w:color="auto"/>
              <w:bottom w:val="nil"/>
              <w:right w:val="single" w:sz="4" w:space="0" w:color="auto"/>
            </w:tcBorders>
          </w:tcPr>
          <w:p w14:paraId="39EFC6A1"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3EA3F3A4"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32C6BCA9"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0D407052"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624D33" w14:paraId="389BF038"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33FDCFFF"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p>
        </w:tc>
        <w:tc>
          <w:tcPr>
            <w:tcW w:w="2076" w:type="dxa"/>
            <w:tcBorders>
              <w:top w:val="nil"/>
              <w:left w:val="single" w:sz="4" w:space="0" w:color="auto"/>
              <w:bottom w:val="single" w:sz="4" w:space="0" w:color="auto"/>
              <w:right w:val="single" w:sz="4" w:space="0" w:color="auto"/>
            </w:tcBorders>
          </w:tcPr>
          <w:p w14:paraId="2B2131CB"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33800F84"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52DFFB77"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1642" w:type="dxa"/>
            <w:tcBorders>
              <w:top w:val="nil"/>
              <w:left w:val="single" w:sz="4" w:space="0" w:color="auto"/>
              <w:bottom w:val="single" w:sz="4" w:space="0" w:color="auto"/>
              <w:right w:val="single" w:sz="4" w:space="0" w:color="auto"/>
            </w:tcBorders>
          </w:tcPr>
          <w:p w14:paraId="75BEED21"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val="en-US" w:eastAsia="zh-CN"/>
              </w:rPr>
            </w:pPr>
          </w:p>
        </w:tc>
      </w:tr>
      <w:tr w:rsidR="00624D33" w14:paraId="0BD4FB56"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515B571B"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CA_n66A-n260J</w:t>
            </w:r>
          </w:p>
        </w:tc>
        <w:tc>
          <w:tcPr>
            <w:tcW w:w="2076" w:type="dxa"/>
            <w:tcBorders>
              <w:top w:val="single" w:sz="4" w:space="0" w:color="auto"/>
              <w:left w:val="single" w:sz="4" w:space="0" w:color="auto"/>
              <w:bottom w:val="nil"/>
              <w:right w:val="single" w:sz="4" w:space="0" w:color="auto"/>
            </w:tcBorders>
          </w:tcPr>
          <w:p w14:paraId="38297A94"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w:t>
            </w:r>
          </w:p>
        </w:tc>
        <w:tc>
          <w:tcPr>
            <w:tcW w:w="860" w:type="dxa"/>
            <w:tcBorders>
              <w:top w:val="single" w:sz="4" w:space="0" w:color="auto"/>
              <w:left w:val="single" w:sz="4" w:space="0" w:color="auto"/>
              <w:bottom w:val="single" w:sz="4" w:space="0" w:color="auto"/>
              <w:right w:val="single" w:sz="4" w:space="0" w:color="auto"/>
            </w:tcBorders>
          </w:tcPr>
          <w:p w14:paraId="2A505C74"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67F79C10" w14:textId="77777777" w:rsidR="00624D33" w:rsidRDefault="00624D33" w:rsidP="00460370">
            <w:pPr>
              <w:keepNext/>
              <w:keepLines/>
              <w:spacing w:after="0"/>
              <w:jc w:val="center"/>
              <w:rPr>
                <w:rFonts w:ascii="Arial" w:hAnsi="Arial"/>
                <w:sz w:val="18"/>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212B0E6C"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24D33" w14:paraId="701D372A" w14:textId="77777777" w:rsidTr="00E662AF">
        <w:trPr>
          <w:trHeight w:val="187"/>
          <w:jc w:val="center"/>
        </w:trPr>
        <w:tc>
          <w:tcPr>
            <w:tcW w:w="1782" w:type="dxa"/>
            <w:tcBorders>
              <w:top w:val="nil"/>
              <w:left w:val="single" w:sz="4" w:space="0" w:color="auto"/>
              <w:bottom w:val="nil"/>
              <w:right w:val="single" w:sz="4" w:space="0" w:color="auto"/>
            </w:tcBorders>
          </w:tcPr>
          <w:p w14:paraId="04BACB44"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nil"/>
              <w:right w:val="single" w:sz="4" w:space="0" w:color="auto"/>
            </w:tcBorders>
          </w:tcPr>
          <w:p w14:paraId="0D14ABF3"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6D153E40"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63020732" w14:textId="77777777" w:rsidR="00624D33" w:rsidRDefault="00624D33" w:rsidP="00460370">
            <w:pPr>
              <w:keepNext/>
              <w:keepLines/>
              <w:spacing w:after="0"/>
              <w:jc w:val="center"/>
              <w:rPr>
                <w:rFonts w:ascii="Arial" w:hAnsi="Arial"/>
                <w:sz w:val="18"/>
              </w:rPr>
            </w:pPr>
            <w:r>
              <w:rPr>
                <w:rFonts w:ascii="Arial" w:hAnsi="Arial"/>
                <w:sz w:val="18"/>
                <w:lang w:val="en-US" w:eastAsia="zh-CN" w:bidi="ar"/>
              </w:rPr>
              <w:t>CA_n260J</w:t>
            </w:r>
          </w:p>
        </w:tc>
        <w:tc>
          <w:tcPr>
            <w:tcW w:w="1642" w:type="dxa"/>
            <w:tcBorders>
              <w:top w:val="nil"/>
              <w:left w:val="single" w:sz="4" w:space="0" w:color="auto"/>
              <w:bottom w:val="single" w:sz="4" w:space="0" w:color="auto"/>
              <w:right w:val="single" w:sz="4" w:space="0" w:color="auto"/>
            </w:tcBorders>
          </w:tcPr>
          <w:p w14:paraId="5FDB035F"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1D86C1A4" w14:textId="77777777" w:rsidTr="00E662AF">
        <w:trPr>
          <w:trHeight w:val="187"/>
          <w:jc w:val="center"/>
        </w:trPr>
        <w:tc>
          <w:tcPr>
            <w:tcW w:w="1782" w:type="dxa"/>
            <w:tcBorders>
              <w:top w:val="nil"/>
              <w:left w:val="single" w:sz="4" w:space="0" w:color="auto"/>
              <w:bottom w:val="nil"/>
              <w:right w:val="single" w:sz="4" w:space="0" w:color="auto"/>
            </w:tcBorders>
          </w:tcPr>
          <w:p w14:paraId="2BDA366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p>
        </w:tc>
        <w:tc>
          <w:tcPr>
            <w:tcW w:w="2076" w:type="dxa"/>
            <w:tcBorders>
              <w:top w:val="nil"/>
              <w:left w:val="single" w:sz="4" w:space="0" w:color="auto"/>
              <w:bottom w:val="nil"/>
              <w:right w:val="single" w:sz="4" w:space="0" w:color="auto"/>
            </w:tcBorders>
          </w:tcPr>
          <w:p w14:paraId="6D66CA4A"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1B6B58CB"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003A2A68" w14:textId="77777777" w:rsidR="00624D33" w:rsidRDefault="00624D33" w:rsidP="00460370">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52799645"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624D33" w14:paraId="3994718E" w14:textId="77777777" w:rsidTr="00E662AF">
        <w:trPr>
          <w:trHeight w:val="187"/>
          <w:jc w:val="center"/>
        </w:trPr>
        <w:tc>
          <w:tcPr>
            <w:tcW w:w="1782" w:type="dxa"/>
            <w:tcBorders>
              <w:top w:val="nil"/>
              <w:left w:val="single" w:sz="4" w:space="0" w:color="auto"/>
              <w:bottom w:val="nil"/>
              <w:right w:val="single" w:sz="4" w:space="0" w:color="auto"/>
            </w:tcBorders>
          </w:tcPr>
          <w:p w14:paraId="55BF7A02"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p>
        </w:tc>
        <w:tc>
          <w:tcPr>
            <w:tcW w:w="2076" w:type="dxa"/>
            <w:tcBorders>
              <w:top w:val="nil"/>
              <w:left w:val="single" w:sz="4" w:space="0" w:color="auto"/>
              <w:bottom w:val="nil"/>
              <w:right w:val="single" w:sz="4" w:space="0" w:color="auto"/>
            </w:tcBorders>
          </w:tcPr>
          <w:p w14:paraId="2DB878DE"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1901A3D5"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6EF6EB48" w14:textId="77777777" w:rsidR="00624D33" w:rsidRDefault="00624D33" w:rsidP="00460370">
            <w:pPr>
              <w:keepNext/>
              <w:keepLines/>
              <w:spacing w:after="0"/>
              <w:jc w:val="center"/>
              <w:rPr>
                <w:rFonts w:ascii="Arial" w:hAnsi="Arial"/>
                <w:sz w:val="18"/>
              </w:rPr>
            </w:pPr>
            <w:r>
              <w:rPr>
                <w:rFonts w:ascii="Arial" w:hAnsi="Arial"/>
                <w:sz w:val="18"/>
                <w:lang w:val="en-US" w:eastAsia="zh-CN" w:bidi="ar"/>
              </w:rPr>
              <w:t>CA_n260J</w:t>
            </w:r>
          </w:p>
        </w:tc>
        <w:tc>
          <w:tcPr>
            <w:tcW w:w="1642" w:type="dxa"/>
            <w:tcBorders>
              <w:top w:val="nil"/>
              <w:left w:val="single" w:sz="4" w:space="0" w:color="auto"/>
              <w:bottom w:val="single" w:sz="4" w:space="0" w:color="auto"/>
              <w:right w:val="single" w:sz="4" w:space="0" w:color="auto"/>
            </w:tcBorders>
          </w:tcPr>
          <w:p w14:paraId="11AD1F3F"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val="en-US" w:eastAsia="zh-CN"/>
              </w:rPr>
            </w:pPr>
          </w:p>
        </w:tc>
      </w:tr>
      <w:tr w:rsidR="00624D33" w14:paraId="11A3C556" w14:textId="77777777" w:rsidTr="00E662AF">
        <w:trPr>
          <w:trHeight w:val="187"/>
          <w:jc w:val="center"/>
        </w:trPr>
        <w:tc>
          <w:tcPr>
            <w:tcW w:w="1782" w:type="dxa"/>
            <w:tcBorders>
              <w:top w:val="nil"/>
              <w:left w:val="single" w:sz="4" w:space="0" w:color="auto"/>
              <w:bottom w:val="nil"/>
              <w:right w:val="single" w:sz="4" w:space="0" w:color="auto"/>
            </w:tcBorders>
          </w:tcPr>
          <w:p w14:paraId="0ED51ADF"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p>
        </w:tc>
        <w:tc>
          <w:tcPr>
            <w:tcW w:w="2076" w:type="dxa"/>
            <w:tcBorders>
              <w:top w:val="nil"/>
              <w:left w:val="single" w:sz="4" w:space="0" w:color="auto"/>
              <w:bottom w:val="nil"/>
              <w:right w:val="single" w:sz="4" w:space="0" w:color="auto"/>
            </w:tcBorders>
          </w:tcPr>
          <w:p w14:paraId="20749F07"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350583FE"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FA586CF"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7C317D60"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624D33" w14:paraId="62675518"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52D638A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p>
        </w:tc>
        <w:tc>
          <w:tcPr>
            <w:tcW w:w="2076" w:type="dxa"/>
            <w:tcBorders>
              <w:top w:val="nil"/>
              <w:left w:val="single" w:sz="4" w:space="0" w:color="auto"/>
              <w:bottom w:val="single" w:sz="4" w:space="0" w:color="auto"/>
              <w:right w:val="single" w:sz="4" w:space="0" w:color="auto"/>
            </w:tcBorders>
          </w:tcPr>
          <w:p w14:paraId="7F483249"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0FBE0FA3"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096A9019"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1642" w:type="dxa"/>
            <w:tcBorders>
              <w:top w:val="nil"/>
              <w:left w:val="single" w:sz="4" w:space="0" w:color="auto"/>
              <w:bottom w:val="single" w:sz="4" w:space="0" w:color="auto"/>
              <w:right w:val="single" w:sz="4" w:space="0" w:color="auto"/>
            </w:tcBorders>
          </w:tcPr>
          <w:p w14:paraId="5826C52E"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val="en-US" w:eastAsia="zh-CN"/>
              </w:rPr>
            </w:pPr>
          </w:p>
        </w:tc>
      </w:tr>
      <w:tr w:rsidR="00624D33" w14:paraId="7CCCE871"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31385C53"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CA_n66A-n260K</w:t>
            </w:r>
          </w:p>
        </w:tc>
        <w:tc>
          <w:tcPr>
            <w:tcW w:w="2076" w:type="dxa"/>
            <w:tcBorders>
              <w:top w:val="single" w:sz="4" w:space="0" w:color="auto"/>
              <w:left w:val="single" w:sz="4" w:space="0" w:color="auto"/>
              <w:bottom w:val="nil"/>
              <w:right w:val="single" w:sz="4" w:space="0" w:color="auto"/>
            </w:tcBorders>
          </w:tcPr>
          <w:p w14:paraId="5A3AB77D"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w:t>
            </w:r>
          </w:p>
        </w:tc>
        <w:tc>
          <w:tcPr>
            <w:tcW w:w="860" w:type="dxa"/>
            <w:tcBorders>
              <w:top w:val="single" w:sz="4" w:space="0" w:color="auto"/>
              <w:left w:val="single" w:sz="4" w:space="0" w:color="auto"/>
              <w:bottom w:val="single" w:sz="4" w:space="0" w:color="auto"/>
              <w:right w:val="single" w:sz="4" w:space="0" w:color="auto"/>
            </w:tcBorders>
          </w:tcPr>
          <w:p w14:paraId="199E205D"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624C3D1D" w14:textId="77777777" w:rsidR="00624D33" w:rsidRDefault="00624D33" w:rsidP="00460370">
            <w:pPr>
              <w:keepNext/>
              <w:keepLines/>
              <w:spacing w:after="0"/>
              <w:jc w:val="center"/>
              <w:rPr>
                <w:rFonts w:ascii="Arial" w:hAnsi="Arial"/>
                <w:sz w:val="18"/>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21D17D9E"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24D33" w14:paraId="578CACE1" w14:textId="77777777" w:rsidTr="00E662AF">
        <w:trPr>
          <w:trHeight w:val="187"/>
          <w:jc w:val="center"/>
        </w:trPr>
        <w:tc>
          <w:tcPr>
            <w:tcW w:w="1782" w:type="dxa"/>
            <w:tcBorders>
              <w:top w:val="nil"/>
              <w:left w:val="single" w:sz="4" w:space="0" w:color="auto"/>
              <w:bottom w:val="nil"/>
              <w:right w:val="single" w:sz="4" w:space="0" w:color="auto"/>
            </w:tcBorders>
          </w:tcPr>
          <w:p w14:paraId="5BFE3348"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nil"/>
              <w:right w:val="single" w:sz="4" w:space="0" w:color="auto"/>
            </w:tcBorders>
          </w:tcPr>
          <w:p w14:paraId="4202314A"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6929BF71"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01A250E9" w14:textId="77777777" w:rsidR="00624D33" w:rsidRDefault="00624D33" w:rsidP="00460370">
            <w:pPr>
              <w:keepNext/>
              <w:keepLines/>
              <w:spacing w:after="0"/>
              <w:jc w:val="center"/>
              <w:rPr>
                <w:rFonts w:ascii="Arial" w:hAnsi="Arial"/>
                <w:sz w:val="18"/>
              </w:rPr>
            </w:pPr>
            <w:r>
              <w:rPr>
                <w:rFonts w:ascii="Arial" w:hAnsi="Arial"/>
                <w:sz w:val="18"/>
                <w:lang w:val="en-US" w:eastAsia="zh-CN" w:bidi="ar"/>
              </w:rPr>
              <w:t>CA_n260K</w:t>
            </w:r>
          </w:p>
        </w:tc>
        <w:tc>
          <w:tcPr>
            <w:tcW w:w="1642" w:type="dxa"/>
            <w:tcBorders>
              <w:top w:val="nil"/>
              <w:left w:val="single" w:sz="4" w:space="0" w:color="auto"/>
              <w:bottom w:val="single" w:sz="4" w:space="0" w:color="auto"/>
              <w:right w:val="single" w:sz="4" w:space="0" w:color="auto"/>
            </w:tcBorders>
          </w:tcPr>
          <w:p w14:paraId="4B069B9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70B62BA0" w14:textId="77777777" w:rsidTr="00E662AF">
        <w:trPr>
          <w:trHeight w:val="187"/>
          <w:jc w:val="center"/>
        </w:trPr>
        <w:tc>
          <w:tcPr>
            <w:tcW w:w="1782" w:type="dxa"/>
            <w:tcBorders>
              <w:top w:val="nil"/>
              <w:left w:val="single" w:sz="4" w:space="0" w:color="auto"/>
              <w:bottom w:val="nil"/>
              <w:right w:val="single" w:sz="4" w:space="0" w:color="auto"/>
            </w:tcBorders>
          </w:tcPr>
          <w:p w14:paraId="4AD106AF"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p>
        </w:tc>
        <w:tc>
          <w:tcPr>
            <w:tcW w:w="2076" w:type="dxa"/>
            <w:tcBorders>
              <w:top w:val="nil"/>
              <w:left w:val="single" w:sz="4" w:space="0" w:color="auto"/>
              <w:bottom w:val="nil"/>
              <w:right w:val="single" w:sz="4" w:space="0" w:color="auto"/>
            </w:tcBorders>
          </w:tcPr>
          <w:p w14:paraId="4FFA4456"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4F1C6C23"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106D4CD7" w14:textId="77777777" w:rsidR="00624D33" w:rsidRDefault="00624D33" w:rsidP="00460370">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4C298A94"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624D33" w14:paraId="52C323EC" w14:textId="77777777" w:rsidTr="00E662AF">
        <w:trPr>
          <w:trHeight w:val="187"/>
          <w:jc w:val="center"/>
        </w:trPr>
        <w:tc>
          <w:tcPr>
            <w:tcW w:w="1782" w:type="dxa"/>
            <w:tcBorders>
              <w:top w:val="nil"/>
              <w:left w:val="single" w:sz="4" w:space="0" w:color="auto"/>
              <w:bottom w:val="nil"/>
              <w:right w:val="single" w:sz="4" w:space="0" w:color="auto"/>
            </w:tcBorders>
          </w:tcPr>
          <w:p w14:paraId="17B48D7E"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p>
        </w:tc>
        <w:tc>
          <w:tcPr>
            <w:tcW w:w="2076" w:type="dxa"/>
            <w:tcBorders>
              <w:top w:val="nil"/>
              <w:left w:val="single" w:sz="4" w:space="0" w:color="auto"/>
              <w:bottom w:val="nil"/>
              <w:right w:val="single" w:sz="4" w:space="0" w:color="auto"/>
            </w:tcBorders>
          </w:tcPr>
          <w:p w14:paraId="04A4D1B3"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420D78F9"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19E6C419" w14:textId="77777777" w:rsidR="00624D33" w:rsidRDefault="00624D33" w:rsidP="00460370">
            <w:pPr>
              <w:keepNext/>
              <w:keepLines/>
              <w:spacing w:after="0"/>
              <w:jc w:val="center"/>
              <w:rPr>
                <w:rFonts w:ascii="Arial" w:hAnsi="Arial"/>
                <w:sz w:val="18"/>
              </w:rPr>
            </w:pPr>
            <w:r>
              <w:rPr>
                <w:rFonts w:ascii="Arial" w:hAnsi="Arial"/>
                <w:sz w:val="18"/>
                <w:lang w:val="en-US" w:eastAsia="zh-CN" w:bidi="ar"/>
              </w:rPr>
              <w:t>CA_n260K</w:t>
            </w:r>
          </w:p>
        </w:tc>
        <w:tc>
          <w:tcPr>
            <w:tcW w:w="1642" w:type="dxa"/>
            <w:tcBorders>
              <w:top w:val="nil"/>
              <w:left w:val="single" w:sz="4" w:space="0" w:color="auto"/>
              <w:bottom w:val="single" w:sz="4" w:space="0" w:color="auto"/>
              <w:right w:val="single" w:sz="4" w:space="0" w:color="auto"/>
            </w:tcBorders>
          </w:tcPr>
          <w:p w14:paraId="44FDAC2D"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val="en-US" w:eastAsia="zh-CN"/>
              </w:rPr>
            </w:pPr>
          </w:p>
        </w:tc>
      </w:tr>
      <w:tr w:rsidR="00624D33" w14:paraId="753F813D" w14:textId="77777777" w:rsidTr="00E662AF">
        <w:trPr>
          <w:trHeight w:val="187"/>
          <w:jc w:val="center"/>
        </w:trPr>
        <w:tc>
          <w:tcPr>
            <w:tcW w:w="1782" w:type="dxa"/>
            <w:tcBorders>
              <w:top w:val="nil"/>
              <w:left w:val="single" w:sz="4" w:space="0" w:color="auto"/>
              <w:bottom w:val="nil"/>
              <w:right w:val="single" w:sz="4" w:space="0" w:color="auto"/>
            </w:tcBorders>
          </w:tcPr>
          <w:p w14:paraId="2345EBF4"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p>
        </w:tc>
        <w:tc>
          <w:tcPr>
            <w:tcW w:w="2076" w:type="dxa"/>
            <w:tcBorders>
              <w:top w:val="nil"/>
              <w:left w:val="single" w:sz="4" w:space="0" w:color="auto"/>
              <w:bottom w:val="nil"/>
              <w:right w:val="single" w:sz="4" w:space="0" w:color="auto"/>
            </w:tcBorders>
          </w:tcPr>
          <w:p w14:paraId="4C79B39A"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73EBEB1E"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3CA7C560"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0B4BC7E0"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624D33" w14:paraId="7DFDADC8"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204DE91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p>
        </w:tc>
        <w:tc>
          <w:tcPr>
            <w:tcW w:w="2076" w:type="dxa"/>
            <w:tcBorders>
              <w:top w:val="nil"/>
              <w:left w:val="single" w:sz="4" w:space="0" w:color="auto"/>
              <w:bottom w:val="single" w:sz="4" w:space="0" w:color="auto"/>
              <w:right w:val="single" w:sz="4" w:space="0" w:color="auto"/>
            </w:tcBorders>
          </w:tcPr>
          <w:p w14:paraId="67F3C86E"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0E5D2331"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261BD29D"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1642" w:type="dxa"/>
            <w:tcBorders>
              <w:top w:val="nil"/>
              <w:left w:val="single" w:sz="4" w:space="0" w:color="auto"/>
              <w:bottom w:val="single" w:sz="4" w:space="0" w:color="auto"/>
              <w:right w:val="single" w:sz="4" w:space="0" w:color="auto"/>
            </w:tcBorders>
          </w:tcPr>
          <w:p w14:paraId="146B9346"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val="en-US" w:eastAsia="zh-CN"/>
              </w:rPr>
            </w:pPr>
          </w:p>
        </w:tc>
      </w:tr>
      <w:tr w:rsidR="00624D33" w14:paraId="417839BE"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0800CB32"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CA_n66A-n260L</w:t>
            </w:r>
          </w:p>
        </w:tc>
        <w:tc>
          <w:tcPr>
            <w:tcW w:w="2076" w:type="dxa"/>
            <w:tcBorders>
              <w:top w:val="single" w:sz="4" w:space="0" w:color="auto"/>
              <w:left w:val="single" w:sz="4" w:space="0" w:color="auto"/>
              <w:bottom w:val="nil"/>
              <w:right w:val="single" w:sz="4" w:space="0" w:color="auto"/>
            </w:tcBorders>
          </w:tcPr>
          <w:p w14:paraId="217FE241"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w:t>
            </w:r>
          </w:p>
        </w:tc>
        <w:tc>
          <w:tcPr>
            <w:tcW w:w="860" w:type="dxa"/>
            <w:tcBorders>
              <w:top w:val="single" w:sz="4" w:space="0" w:color="auto"/>
              <w:left w:val="single" w:sz="4" w:space="0" w:color="auto"/>
              <w:bottom w:val="single" w:sz="4" w:space="0" w:color="auto"/>
              <w:right w:val="single" w:sz="4" w:space="0" w:color="auto"/>
            </w:tcBorders>
          </w:tcPr>
          <w:p w14:paraId="4217AE15"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17E26A2" w14:textId="77777777" w:rsidR="00624D33" w:rsidRDefault="00624D33" w:rsidP="00460370">
            <w:pPr>
              <w:keepNext/>
              <w:keepLines/>
              <w:spacing w:after="0"/>
              <w:jc w:val="center"/>
              <w:rPr>
                <w:rFonts w:ascii="Arial" w:hAnsi="Arial"/>
                <w:sz w:val="18"/>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7F9CE7DE"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24D33" w14:paraId="0ACC2BD5" w14:textId="77777777" w:rsidTr="00E662AF">
        <w:trPr>
          <w:trHeight w:val="187"/>
          <w:jc w:val="center"/>
        </w:trPr>
        <w:tc>
          <w:tcPr>
            <w:tcW w:w="1782" w:type="dxa"/>
            <w:tcBorders>
              <w:top w:val="nil"/>
              <w:left w:val="single" w:sz="4" w:space="0" w:color="auto"/>
              <w:bottom w:val="nil"/>
              <w:right w:val="single" w:sz="4" w:space="0" w:color="auto"/>
            </w:tcBorders>
          </w:tcPr>
          <w:p w14:paraId="3C4BFEDF"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nil"/>
              <w:right w:val="single" w:sz="4" w:space="0" w:color="auto"/>
            </w:tcBorders>
          </w:tcPr>
          <w:p w14:paraId="4A7D8A7A"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4D363F83"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352F7296" w14:textId="77777777" w:rsidR="00624D33" w:rsidRDefault="00624D33" w:rsidP="00460370">
            <w:pPr>
              <w:keepNext/>
              <w:keepLines/>
              <w:spacing w:after="0"/>
              <w:jc w:val="center"/>
              <w:rPr>
                <w:rFonts w:ascii="Arial" w:hAnsi="Arial"/>
                <w:sz w:val="18"/>
              </w:rPr>
            </w:pPr>
            <w:r>
              <w:rPr>
                <w:rFonts w:ascii="Arial" w:hAnsi="Arial"/>
                <w:sz w:val="18"/>
                <w:lang w:val="en-US" w:eastAsia="zh-CN" w:bidi="ar"/>
              </w:rPr>
              <w:t>CA_n260L</w:t>
            </w:r>
          </w:p>
        </w:tc>
        <w:tc>
          <w:tcPr>
            <w:tcW w:w="1642" w:type="dxa"/>
            <w:tcBorders>
              <w:top w:val="nil"/>
              <w:left w:val="single" w:sz="4" w:space="0" w:color="auto"/>
              <w:bottom w:val="single" w:sz="4" w:space="0" w:color="auto"/>
              <w:right w:val="single" w:sz="4" w:space="0" w:color="auto"/>
            </w:tcBorders>
          </w:tcPr>
          <w:p w14:paraId="784BB0D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2929F51C" w14:textId="77777777" w:rsidTr="00E662AF">
        <w:trPr>
          <w:trHeight w:val="187"/>
          <w:jc w:val="center"/>
        </w:trPr>
        <w:tc>
          <w:tcPr>
            <w:tcW w:w="1782" w:type="dxa"/>
            <w:tcBorders>
              <w:top w:val="nil"/>
              <w:left w:val="single" w:sz="4" w:space="0" w:color="auto"/>
              <w:bottom w:val="nil"/>
              <w:right w:val="single" w:sz="4" w:space="0" w:color="auto"/>
            </w:tcBorders>
          </w:tcPr>
          <w:p w14:paraId="55BA4A71"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p>
        </w:tc>
        <w:tc>
          <w:tcPr>
            <w:tcW w:w="2076" w:type="dxa"/>
            <w:tcBorders>
              <w:top w:val="nil"/>
              <w:left w:val="single" w:sz="4" w:space="0" w:color="auto"/>
              <w:bottom w:val="nil"/>
              <w:right w:val="single" w:sz="4" w:space="0" w:color="auto"/>
            </w:tcBorders>
          </w:tcPr>
          <w:p w14:paraId="66C6B680"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70544A74"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6CB92AF1" w14:textId="77777777" w:rsidR="00624D33" w:rsidRDefault="00624D33" w:rsidP="00460370">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16B1417C"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624D33" w14:paraId="42E18989" w14:textId="77777777" w:rsidTr="00E662AF">
        <w:trPr>
          <w:trHeight w:val="187"/>
          <w:jc w:val="center"/>
        </w:trPr>
        <w:tc>
          <w:tcPr>
            <w:tcW w:w="1782" w:type="dxa"/>
            <w:tcBorders>
              <w:top w:val="nil"/>
              <w:left w:val="single" w:sz="4" w:space="0" w:color="auto"/>
              <w:bottom w:val="nil"/>
              <w:right w:val="single" w:sz="4" w:space="0" w:color="auto"/>
            </w:tcBorders>
          </w:tcPr>
          <w:p w14:paraId="49ACFC74"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p>
        </w:tc>
        <w:tc>
          <w:tcPr>
            <w:tcW w:w="2076" w:type="dxa"/>
            <w:tcBorders>
              <w:top w:val="nil"/>
              <w:left w:val="single" w:sz="4" w:space="0" w:color="auto"/>
              <w:bottom w:val="nil"/>
              <w:right w:val="single" w:sz="4" w:space="0" w:color="auto"/>
            </w:tcBorders>
          </w:tcPr>
          <w:p w14:paraId="0C5DBA59"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02C29166"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7D5097D8" w14:textId="77777777" w:rsidR="00624D33" w:rsidRDefault="00624D33" w:rsidP="00460370">
            <w:pPr>
              <w:keepNext/>
              <w:keepLines/>
              <w:spacing w:after="0"/>
              <w:jc w:val="center"/>
              <w:rPr>
                <w:rFonts w:ascii="Arial" w:hAnsi="Arial"/>
                <w:sz w:val="18"/>
              </w:rPr>
            </w:pPr>
            <w:r>
              <w:rPr>
                <w:rFonts w:ascii="Arial" w:hAnsi="Arial"/>
                <w:sz w:val="18"/>
                <w:lang w:val="en-US" w:eastAsia="zh-CN" w:bidi="ar"/>
              </w:rPr>
              <w:t>CA_n260L</w:t>
            </w:r>
          </w:p>
        </w:tc>
        <w:tc>
          <w:tcPr>
            <w:tcW w:w="1642" w:type="dxa"/>
            <w:tcBorders>
              <w:top w:val="nil"/>
              <w:left w:val="single" w:sz="4" w:space="0" w:color="auto"/>
              <w:bottom w:val="single" w:sz="4" w:space="0" w:color="auto"/>
              <w:right w:val="single" w:sz="4" w:space="0" w:color="auto"/>
            </w:tcBorders>
          </w:tcPr>
          <w:p w14:paraId="17DE369B"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val="en-US" w:eastAsia="zh-CN"/>
              </w:rPr>
            </w:pPr>
          </w:p>
        </w:tc>
      </w:tr>
      <w:tr w:rsidR="00624D33" w14:paraId="546B7A3D" w14:textId="77777777" w:rsidTr="00E662AF">
        <w:trPr>
          <w:trHeight w:val="187"/>
          <w:jc w:val="center"/>
        </w:trPr>
        <w:tc>
          <w:tcPr>
            <w:tcW w:w="1782" w:type="dxa"/>
            <w:tcBorders>
              <w:top w:val="nil"/>
              <w:left w:val="single" w:sz="4" w:space="0" w:color="auto"/>
              <w:bottom w:val="nil"/>
              <w:right w:val="single" w:sz="4" w:space="0" w:color="auto"/>
            </w:tcBorders>
          </w:tcPr>
          <w:p w14:paraId="61663392"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p>
        </w:tc>
        <w:tc>
          <w:tcPr>
            <w:tcW w:w="2076" w:type="dxa"/>
            <w:tcBorders>
              <w:top w:val="nil"/>
              <w:left w:val="single" w:sz="4" w:space="0" w:color="auto"/>
              <w:bottom w:val="nil"/>
              <w:right w:val="single" w:sz="4" w:space="0" w:color="auto"/>
            </w:tcBorders>
          </w:tcPr>
          <w:p w14:paraId="28D549F9"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19839872"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687C0FB9"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7A7422E4"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624D33" w14:paraId="504BB2C4"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3A3D684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p>
        </w:tc>
        <w:tc>
          <w:tcPr>
            <w:tcW w:w="2076" w:type="dxa"/>
            <w:tcBorders>
              <w:top w:val="nil"/>
              <w:left w:val="single" w:sz="4" w:space="0" w:color="auto"/>
              <w:bottom w:val="single" w:sz="4" w:space="0" w:color="auto"/>
              <w:right w:val="single" w:sz="4" w:space="0" w:color="auto"/>
            </w:tcBorders>
          </w:tcPr>
          <w:p w14:paraId="60D637C5"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15266174"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7C754D4B"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1642" w:type="dxa"/>
            <w:tcBorders>
              <w:top w:val="nil"/>
              <w:left w:val="single" w:sz="4" w:space="0" w:color="auto"/>
              <w:bottom w:val="single" w:sz="4" w:space="0" w:color="auto"/>
              <w:right w:val="single" w:sz="4" w:space="0" w:color="auto"/>
            </w:tcBorders>
          </w:tcPr>
          <w:p w14:paraId="3B233241"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val="en-US" w:eastAsia="zh-CN"/>
              </w:rPr>
            </w:pPr>
          </w:p>
        </w:tc>
      </w:tr>
      <w:tr w:rsidR="00624D33" w14:paraId="7282547E"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0315EA2A"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CA_n66A-n260M</w:t>
            </w:r>
          </w:p>
        </w:tc>
        <w:tc>
          <w:tcPr>
            <w:tcW w:w="2076" w:type="dxa"/>
            <w:tcBorders>
              <w:top w:val="single" w:sz="4" w:space="0" w:color="auto"/>
              <w:left w:val="single" w:sz="4" w:space="0" w:color="auto"/>
              <w:bottom w:val="nil"/>
              <w:right w:val="single" w:sz="4" w:space="0" w:color="auto"/>
            </w:tcBorders>
          </w:tcPr>
          <w:p w14:paraId="7AC50261"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/G/H/I/J/K/L/M</w:t>
            </w:r>
          </w:p>
        </w:tc>
        <w:tc>
          <w:tcPr>
            <w:tcW w:w="860" w:type="dxa"/>
            <w:tcBorders>
              <w:top w:val="single" w:sz="4" w:space="0" w:color="auto"/>
              <w:left w:val="single" w:sz="4" w:space="0" w:color="auto"/>
              <w:bottom w:val="single" w:sz="4" w:space="0" w:color="auto"/>
              <w:right w:val="single" w:sz="4" w:space="0" w:color="auto"/>
            </w:tcBorders>
          </w:tcPr>
          <w:p w14:paraId="72F93B20"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E5E1D27" w14:textId="77777777" w:rsidR="00624D33" w:rsidRDefault="00624D33" w:rsidP="00460370">
            <w:pPr>
              <w:keepNext/>
              <w:keepLines/>
              <w:spacing w:after="0"/>
              <w:jc w:val="center"/>
              <w:rPr>
                <w:rFonts w:ascii="Arial" w:hAnsi="Arial"/>
                <w:sz w:val="18"/>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5B915BF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624D33" w14:paraId="0AA1B01C" w14:textId="77777777" w:rsidTr="00E662AF">
        <w:trPr>
          <w:trHeight w:val="187"/>
          <w:jc w:val="center"/>
        </w:trPr>
        <w:tc>
          <w:tcPr>
            <w:tcW w:w="1782" w:type="dxa"/>
            <w:tcBorders>
              <w:top w:val="nil"/>
              <w:left w:val="single" w:sz="4" w:space="0" w:color="auto"/>
              <w:bottom w:val="nil"/>
              <w:right w:val="single" w:sz="4" w:space="0" w:color="auto"/>
            </w:tcBorders>
          </w:tcPr>
          <w:p w14:paraId="0CF05B57"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nil"/>
              <w:right w:val="single" w:sz="4" w:space="0" w:color="auto"/>
            </w:tcBorders>
          </w:tcPr>
          <w:p w14:paraId="7BECCBEE"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4658538F"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458A7695" w14:textId="77777777" w:rsidR="00624D33" w:rsidRDefault="00624D33" w:rsidP="00460370">
            <w:pPr>
              <w:keepNext/>
              <w:keepLines/>
              <w:spacing w:after="0"/>
              <w:jc w:val="center"/>
              <w:rPr>
                <w:rFonts w:ascii="Arial" w:hAnsi="Arial"/>
                <w:sz w:val="18"/>
              </w:rPr>
            </w:pPr>
            <w:r>
              <w:rPr>
                <w:rFonts w:ascii="Arial" w:hAnsi="Arial"/>
                <w:sz w:val="18"/>
                <w:lang w:val="en-US" w:eastAsia="zh-CN" w:bidi="ar"/>
              </w:rPr>
              <w:t>CA_n260M</w:t>
            </w:r>
          </w:p>
        </w:tc>
        <w:tc>
          <w:tcPr>
            <w:tcW w:w="1642" w:type="dxa"/>
            <w:tcBorders>
              <w:top w:val="nil"/>
              <w:left w:val="single" w:sz="4" w:space="0" w:color="auto"/>
              <w:bottom w:val="single" w:sz="4" w:space="0" w:color="auto"/>
              <w:right w:val="single" w:sz="4" w:space="0" w:color="auto"/>
            </w:tcBorders>
          </w:tcPr>
          <w:p w14:paraId="6BF3FF9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0E38E963" w14:textId="77777777" w:rsidTr="00E662AF">
        <w:trPr>
          <w:trHeight w:val="187"/>
          <w:jc w:val="center"/>
        </w:trPr>
        <w:tc>
          <w:tcPr>
            <w:tcW w:w="1782" w:type="dxa"/>
            <w:tcBorders>
              <w:top w:val="nil"/>
              <w:left w:val="single" w:sz="4" w:space="0" w:color="auto"/>
              <w:bottom w:val="nil"/>
              <w:right w:val="single" w:sz="4" w:space="0" w:color="auto"/>
            </w:tcBorders>
          </w:tcPr>
          <w:p w14:paraId="77EDCAB4"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nil"/>
              <w:right w:val="single" w:sz="4" w:space="0" w:color="auto"/>
            </w:tcBorders>
          </w:tcPr>
          <w:p w14:paraId="788665DB"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56FE762C"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7B085A4F" w14:textId="77777777" w:rsidR="00624D33" w:rsidRDefault="00624D33" w:rsidP="00460370">
            <w:pPr>
              <w:keepNext/>
              <w:keepLines/>
              <w:spacing w:after="0"/>
              <w:jc w:val="center"/>
              <w:rPr>
                <w:rFonts w:ascii="Arial" w:hAnsi="Arial"/>
                <w:sz w:val="18"/>
              </w:rPr>
            </w:pPr>
            <w:r>
              <w:rPr>
                <w:rFonts w:ascii="Arial" w:hAnsi="Arial"/>
                <w:sz w:val="18"/>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0A7D9139"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1</w:t>
            </w:r>
          </w:p>
        </w:tc>
      </w:tr>
      <w:tr w:rsidR="00624D33" w14:paraId="67F12C20" w14:textId="77777777" w:rsidTr="00E662AF">
        <w:trPr>
          <w:trHeight w:val="187"/>
          <w:jc w:val="center"/>
        </w:trPr>
        <w:tc>
          <w:tcPr>
            <w:tcW w:w="1782" w:type="dxa"/>
            <w:tcBorders>
              <w:top w:val="nil"/>
              <w:left w:val="single" w:sz="4" w:space="0" w:color="auto"/>
              <w:bottom w:val="nil"/>
              <w:right w:val="single" w:sz="4" w:space="0" w:color="auto"/>
            </w:tcBorders>
          </w:tcPr>
          <w:p w14:paraId="385E3EDA"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nil"/>
              <w:right w:val="single" w:sz="4" w:space="0" w:color="auto"/>
            </w:tcBorders>
          </w:tcPr>
          <w:p w14:paraId="129DFA67"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519C06A7"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69B80836" w14:textId="77777777" w:rsidR="00624D33" w:rsidRDefault="00624D33" w:rsidP="00460370">
            <w:pPr>
              <w:keepNext/>
              <w:keepLines/>
              <w:spacing w:after="0"/>
              <w:jc w:val="center"/>
              <w:rPr>
                <w:rFonts w:ascii="Arial" w:hAnsi="Arial"/>
                <w:sz w:val="18"/>
              </w:rPr>
            </w:pPr>
            <w:r>
              <w:rPr>
                <w:rFonts w:ascii="Arial" w:hAnsi="Arial"/>
                <w:sz w:val="18"/>
                <w:lang w:val="en-US" w:eastAsia="zh-CN" w:bidi="ar"/>
              </w:rPr>
              <w:t>CA_n260M</w:t>
            </w:r>
          </w:p>
        </w:tc>
        <w:tc>
          <w:tcPr>
            <w:tcW w:w="1642" w:type="dxa"/>
            <w:tcBorders>
              <w:top w:val="nil"/>
              <w:left w:val="single" w:sz="4" w:space="0" w:color="auto"/>
              <w:bottom w:val="single" w:sz="4" w:space="0" w:color="auto"/>
              <w:right w:val="single" w:sz="4" w:space="0" w:color="auto"/>
            </w:tcBorders>
          </w:tcPr>
          <w:p w14:paraId="541FEDC3"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01C02D2B" w14:textId="77777777" w:rsidTr="00E662AF">
        <w:trPr>
          <w:trHeight w:val="187"/>
          <w:jc w:val="center"/>
        </w:trPr>
        <w:tc>
          <w:tcPr>
            <w:tcW w:w="1782" w:type="dxa"/>
            <w:tcBorders>
              <w:top w:val="nil"/>
              <w:left w:val="single" w:sz="4" w:space="0" w:color="auto"/>
              <w:bottom w:val="nil"/>
              <w:right w:val="single" w:sz="4" w:space="0" w:color="auto"/>
            </w:tcBorders>
          </w:tcPr>
          <w:p w14:paraId="2A36C31C" w14:textId="77777777" w:rsidR="00624D33" w:rsidRDefault="00624D33" w:rsidP="00460370">
            <w:pPr>
              <w:pStyle w:val="TAC"/>
              <w:rPr>
                <w:lang w:eastAsia="ja-JP"/>
              </w:rPr>
            </w:pPr>
          </w:p>
        </w:tc>
        <w:tc>
          <w:tcPr>
            <w:tcW w:w="2076" w:type="dxa"/>
            <w:tcBorders>
              <w:top w:val="nil"/>
              <w:left w:val="single" w:sz="4" w:space="0" w:color="auto"/>
              <w:bottom w:val="nil"/>
              <w:right w:val="single" w:sz="4" w:space="0" w:color="auto"/>
            </w:tcBorders>
          </w:tcPr>
          <w:p w14:paraId="11E7C9D7" w14:textId="77777777" w:rsidR="00624D33" w:rsidRDefault="00624D33" w:rsidP="00460370">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0436E738" w14:textId="77777777" w:rsidR="00624D33" w:rsidRDefault="00624D33" w:rsidP="00460370">
            <w:pPr>
              <w:pStyle w:val="TAC"/>
            </w:pPr>
            <w:r>
              <w:rPr>
                <w:rFonts w:hint="eastAsia"/>
                <w:lang w:val="en-US"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495105F7" w14:textId="77777777" w:rsidR="00624D33" w:rsidRDefault="00624D33" w:rsidP="00460370">
            <w:pPr>
              <w:pStyle w:val="TAC"/>
              <w:rPr>
                <w:lang w:val="en-US" w:eastAsia="zh-CN" w:bidi="ar"/>
              </w:rPr>
            </w:pPr>
            <w:r>
              <w:rPr>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445EBE87" w14:textId="77777777" w:rsidR="00624D33" w:rsidRDefault="00624D33" w:rsidP="00460370">
            <w:pPr>
              <w:pStyle w:val="TAC"/>
              <w:rPr>
                <w:lang w:eastAsia="zh-CN"/>
              </w:rPr>
            </w:pPr>
            <w:r>
              <w:rPr>
                <w:rFonts w:cs="Arial"/>
                <w:lang w:val="en-US" w:eastAsia="zh-CN"/>
              </w:rPr>
              <w:t>4 and 5</w:t>
            </w:r>
          </w:p>
        </w:tc>
      </w:tr>
      <w:tr w:rsidR="00624D33" w14:paraId="41229C41"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44918238" w14:textId="77777777" w:rsidR="00624D33" w:rsidRDefault="00624D33" w:rsidP="00460370">
            <w:pPr>
              <w:pStyle w:val="TAC"/>
              <w:rPr>
                <w:lang w:eastAsia="ja-JP"/>
              </w:rPr>
            </w:pPr>
          </w:p>
        </w:tc>
        <w:tc>
          <w:tcPr>
            <w:tcW w:w="2076" w:type="dxa"/>
            <w:tcBorders>
              <w:top w:val="nil"/>
              <w:left w:val="single" w:sz="4" w:space="0" w:color="auto"/>
              <w:bottom w:val="single" w:sz="4" w:space="0" w:color="auto"/>
              <w:right w:val="single" w:sz="4" w:space="0" w:color="auto"/>
            </w:tcBorders>
          </w:tcPr>
          <w:p w14:paraId="1D3D6FA5" w14:textId="77777777" w:rsidR="00624D33" w:rsidRDefault="00624D33" w:rsidP="00460370">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58F0DA7E" w14:textId="77777777" w:rsidR="00624D33" w:rsidRDefault="00624D33" w:rsidP="00460370">
            <w:pPr>
              <w:pStyle w:val="TAC"/>
            </w:pPr>
            <w:r>
              <w:t>n260</w:t>
            </w:r>
          </w:p>
        </w:tc>
        <w:tc>
          <w:tcPr>
            <w:tcW w:w="3192" w:type="dxa"/>
            <w:tcBorders>
              <w:top w:val="single" w:sz="4" w:space="0" w:color="auto"/>
              <w:left w:val="single" w:sz="4" w:space="0" w:color="auto"/>
              <w:bottom w:val="single" w:sz="4" w:space="0" w:color="auto"/>
              <w:right w:val="single" w:sz="4" w:space="0" w:color="auto"/>
            </w:tcBorders>
            <w:vAlign w:val="center"/>
          </w:tcPr>
          <w:p w14:paraId="2AFAED8A" w14:textId="77777777" w:rsidR="00624D33" w:rsidRDefault="00624D33" w:rsidP="00460370">
            <w:pPr>
              <w:pStyle w:val="TAC"/>
              <w:rPr>
                <w:lang w:val="en-US" w:eastAsia="zh-CN" w:bidi="ar"/>
              </w:rPr>
            </w:pPr>
            <w:r>
              <w:rPr>
                <w:lang w:val="en-US" w:eastAsia="zh-CN" w:bidi="ar"/>
              </w:rPr>
              <w:t>CA_n260</w:t>
            </w:r>
            <w:r>
              <w:rPr>
                <w:rFonts w:hint="eastAsia"/>
                <w:lang w:val="en-US" w:eastAsia="zh-CN" w:bidi="ar"/>
              </w:rPr>
              <w:t>M</w:t>
            </w:r>
          </w:p>
        </w:tc>
        <w:tc>
          <w:tcPr>
            <w:tcW w:w="1642" w:type="dxa"/>
            <w:tcBorders>
              <w:top w:val="nil"/>
              <w:left w:val="single" w:sz="4" w:space="0" w:color="auto"/>
              <w:bottom w:val="single" w:sz="4" w:space="0" w:color="auto"/>
              <w:right w:val="single" w:sz="4" w:space="0" w:color="auto"/>
            </w:tcBorders>
          </w:tcPr>
          <w:p w14:paraId="777791D5" w14:textId="77777777" w:rsidR="00624D33" w:rsidRDefault="00624D33" w:rsidP="00460370">
            <w:pPr>
              <w:pStyle w:val="TAC"/>
              <w:rPr>
                <w:lang w:eastAsia="zh-CN"/>
              </w:rPr>
            </w:pPr>
          </w:p>
        </w:tc>
      </w:tr>
      <w:tr w:rsidR="00624D33" w14:paraId="348EC65E"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67D13776" w14:textId="77777777" w:rsidR="00624D33" w:rsidRDefault="00624D33" w:rsidP="00460370">
            <w:pPr>
              <w:pStyle w:val="TAC"/>
              <w:rPr>
                <w:lang w:eastAsia="ja-JP"/>
              </w:rPr>
            </w:pPr>
            <w:r>
              <w:rPr>
                <w:lang w:eastAsia="ja-JP"/>
              </w:rPr>
              <w:t>CA_n66A-n260R2</w:t>
            </w:r>
          </w:p>
        </w:tc>
        <w:tc>
          <w:tcPr>
            <w:tcW w:w="2076" w:type="dxa"/>
            <w:tcBorders>
              <w:top w:val="single" w:sz="4" w:space="0" w:color="auto"/>
              <w:left w:val="single" w:sz="4" w:space="0" w:color="auto"/>
              <w:bottom w:val="nil"/>
              <w:right w:val="single" w:sz="4" w:space="0" w:color="auto"/>
            </w:tcBorders>
          </w:tcPr>
          <w:p w14:paraId="60499F81" w14:textId="77777777" w:rsidR="00624D33" w:rsidRDefault="00624D33" w:rsidP="00460370">
            <w:pPr>
              <w:pStyle w:val="TAC"/>
              <w:rPr>
                <w:lang w:eastAsia="ja-JP"/>
              </w:rPr>
            </w:pPr>
            <w:r>
              <w:rPr>
                <w:lang w:eastAsia="ja-JP"/>
              </w:rPr>
              <w:t>CA_n66A-n260A/R2</w:t>
            </w:r>
          </w:p>
        </w:tc>
        <w:tc>
          <w:tcPr>
            <w:tcW w:w="860" w:type="dxa"/>
            <w:tcBorders>
              <w:top w:val="single" w:sz="4" w:space="0" w:color="auto"/>
              <w:left w:val="single" w:sz="4" w:space="0" w:color="auto"/>
              <w:bottom w:val="single" w:sz="4" w:space="0" w:color="auto"/>
              <w:right w:val="single" w:sz="4" w:space="0" w:color="auto"/>
            </w:tcBorders>
          </w:tcPr>
          <w:p w14:paraId="0378F873" w14:textId="77777777" w:rsidR="00624D33" w:rsidRDefault="00624D33" w:rsidP="00460370">
            <w:pPr>
              <w:pStyle w:val="TAC"/>
            </w:pPr>
            <w:r>
              <w:t>n66</w:t>
            </w:r>
          </w:p>
        </w:tc>
        <w:tc>
          <w:tcPr>
            <w:tcW w:w="3192" w:type="dxa"/>
            <w:tcBorders>
              <w:top w:val="single" w:sz="4" w:space="0" w:color="auto"/>
              <w:left w:val="single" w:sz="4" w:space="0" w:color="auto"/>
              <w:bottom w:val="single" w:sz="4" w:space="0" w:color="auto"/>
              <w:right w:val="single" w:sz="4" w:space="0" w:color="auto"/>
            </w:tcBorders>
            <w:vAlign w:val="center"/>
          </w:tcPr>
          <w:p w14:paraId="52E00C6C" w14:textId="77777777" w:rsidR="00624D33" w:rsidRDefault="00624D33" w:rsidP="00460370">
            <w:pPr>
              <w:pStyle w:val="TAC"/>
              <w:rPr>
                <w:lang w:val="en-US" w:eastAsia="zh-CN" w:bidi="ar"/>
              </w:rPr>
            </w:pPr>
            <w:r>
              <w:rPr>
                <w:lang w:val="en-US" w:eastAsia="zh-CN" w:bidi="ar"/>
              </w:rPr>
              <w:t>5, 10, 15, 20, 40</w:t>
            </w:r>
          </w:p>
        </w:tc>
        <w:tc>
          <w:tcPr>
            <w:tcW w:w="1642" w:type="dxa"/>
            <w:tcBorders>
              <w:top w:val="nil"/>
              <w:left w:val="single" w:sz="4" w:space="0" w:color="auto"/>
              <w:bottom w:val="single" w:sz="4" w:space="0" w:color="auto"/>
              <w:right w:val="single" w:sz="4" w:space="0" w:color="auto"/>
            </w:tcBorders>
          </w:tcPr>
          <w:p w14:paraId="7849715C" w14:textId="77777777" w:rsidR="00624D33" w:rsidRDefault="00624D33" w:rsidP="00460370">
            <w:pPr>
              <w:pStyle w:val="TAC"/>
              <w:rPr>
                <w:lang w:eastAsia="zh-CN"/>
              </w:rPr>
            </w:pPr>
            <w:r>
              <w:rPr>
                <w:lang w:eastAsia="zh-CN"/>
              </w:rPr>
              <w:t>0</w:t>
            </w:r>
          </w:p>
        </w:tc>
      </w:tr>
      <w:tr w:rsidR="00624D33" w14:paraId="197DA22B" w14:textId="77777777" w:rsidTr="00E662AF">
        <w:trPr>
          <w:trHeight w:val="187"/>
          <w:jc w:val="center"/>
        </w:trPr>
        <w:tc>
          <w:tcPr>
            <w:tcW w:w="1782" w:type="dxa"/>
            <w:tcBorders>
              <w:top w:val="nil"/>
              <w:left w:val="single" w:sz="4" w:space="0" w:color="auto"/>
              <w:bottom w:val="nil"/>
              <w:right w:val="single" w:sz="4" w:space="0" w:color="auto"/>
            </w:tcBorders>
          </w:tcPr>
          <w:p w14:paraId="645CC602" w14:textId="77777777" w:rsidR="00624D33" w:rsidRDefault="00624D33" w:rsidP="00460370">
            <w:pPr>
              <w:pStyle w:val="TAC"/>
              <w:rPr>
                <w:lang w:eastAsia="ja-JP"/>
              </w:rPr>
            </w:pPr>
          </w:p>
        </w:tc>
        <w:tc>
          <w:tcPr>
            <w:tcW w:w="2076" w:type="dxa"/>
            <w:tcBorders>
              <w:top w:val="nil"/>
              <w:left w:val="single" w:sz="4" w:space="0" w:color="auto"/>
              <w:bottom w:val="nil"/>
              <w:right w:val="single" w:sz="4" w:space="0" w:color="auto"/>
            </w:tcBorders>
          </w:tcPr>
          <w:p w14:paraId="56252DF7" w14:textId="77777777" w:rsidR="00624D33" w:rsidRDefault="00624D33" w:rsidP="00460370">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6B614481" w14:textId="77777777" w:rsidR="00624D33" w:rsidRDefault="00624D33" w:rsidP="00460370">
            <w:pPr>
              <w:pStyle w:val="TAC"/>
            </w:pPr>
            <w:r>
              <w:t>n260</w:t>
            </w:r>
          </w:p>
        </w:tc>
        <w:tc>
          <w:tcPr>
            <w:tcW w:w="3192" w:type="dxa"/>
            <w:tcBorders>
              <w:top w:val="single" w:sz="4" w:space="0" w:color="auto"/>
              <w:left w:val="single" w:sz="4" w:space="0" w:color="auto"/>
              <w:bottom w:val="single" w:sz="4" w:space="0" w:color="auto"/>
              <w:right w:val="single" w:sz="4" w:space="0" w:color="auto"/>
            </w:tcBorders>
            <w:vAlign w:val="center"/>
          </w:tcPr>
          <w:p w14:paraId="0D8DF8A9" w14:textId="77777777" w:rsidR="00624D33" w:rsidRDefault="00624D33" w:rsidP="00460370">
            <w:pPr>
              <w:pStyle w:val="TAC"/>
              <w:rPr>
                <w:lang w:val="en-US" w:eastAsia="zh-CN" w:bidi="ar"/>
              </w:rPr>
            </w:pPr>
            <w:r>
              <w:rPr>
                <w:lang w:val="en-US" w:eastAsia="zh-CN" w:bidi="ar"/>
              </w:rPr>
              <w:t>CA_n260R2</w:t>
            </w:r>
          </w:p>
        </w:tc>
        <w:tc>
          <w:tcPr>
            <w:tcW w:w="1642" w:type="dxa"/>
            <w:tcBorders>
              <w:top w:val="nil"/>
              <w:left w:val="single" w:sz="4" w:space="0" w:color="auto"/>
              <w:bottom w:val="single" w:sz="4" w:space="0" w:color="auto"/>
              <w:right w:val="single" w:sz="4" w:space="0" w:color="auto"/>
            </w:tcBorders>
          </w:tcPr>
          <w:p w14:paraId="1A891F2C" w14:textId="77777777" w:rsidR="00624D33" w:rsidRDefault="00624D33" w:rsidP="00460370">
            <w:pPr>
              <w:pStyle w:val="TAC"/>
              <w:rPr>
                <w:lang w:eastAsia="zh-CN"/>
              </w:rPr>
            </w:pPr>
          </w:p>
        </w:tc>
      </w:tr>
      <w:tr w:rsidR="00624D33" w14:paraId="18BBA449" w14:textId="77777777" w:rsidTr="00E662AF">
        <w:trPr>
          <w:trHeight w:val="187"/>
          <w:jc w:val="center"/>
        </w:trPr>
        <w:tc>
          <w:tcPr>
            <w:tcW w:w="1782" w:type="dxa"/>
            <w:tcBorders>
              <w:top w:val="nil"/>
              <w:left w:val="single" w:sz="4" w:space="0" w:color="auto"/>
              <w:bottom w:val="nil"/>
              <w:right w:val="single" w:sz="4" w:space="0" w:color="auto"/>
            </w:tcBorders>
          </w:tcPr>
          <w:p w14:paraId="03C31488" w14:textId="77777777" w:rsidR="00624D33" w:rsidRDefault="00624D33" w:rsidP="00460370">
            <w:pPr>
              <w:pStyle w:val="TAC"/>
              <w:rPr>
                <w:lang w:eastAsia="ja-JP"/>
              </w:rPr>
            </w:pPr>
          </w:p>
        </w:tc>
        <w:tc>
          <w:tcPr>
            <w:tcW w:w="2076" w:type="dxa"/>
            <w:tcBorders>
              <w:top w:val="nil"/>
              <w:left w:val="single" w:sz="4" w:space="0" w:color="auto"/>
              <w:bottom w:val="nil"/>
              <w:right w:val="single" w:sz="4" w:space="0" w:color="auto"/>
            </w:tcBorders>
          </w:tcPr>
          <w:p w14:paraId="6DF74EC4" w14:textId="77777777" w:rsidR="00624D33" w:rsidRDefault="00624D33" w:rsidP="00460370">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4395993C" w14:textId="77777777" w:rsidR="00624D33" w:rsidRDefault="00624D33" w:rsidP="00460370">
            <w:pPr>
              <w:pStyle w:val="TAC"/>
            </w:pPr>
            <w:r>
              <w:t>n66</w:t>
            </w:r>
          </w:p>
        </w:tc>
        <w:tc>
          <w:tcPr>
            <w:tcW w:w="3192" w:type="dxa"/>
            <w:tcBorders>
              <w:top w:val="single" w:sz="4" w:space="0" w:color="auto"/>
              <w:left w:val="single" w:sz="4" w:space="0" w:color="auto"/>
              <w:bottom w:val="single" w:sz="4" w:space="0" w:color="auto"/>
              <w:right w:val="single" w:sz="4" w:space="0" w:color="auto"/>
            </w:tcBorders>
            <w:vAlign w:val="center"/>
          </w:tcPr>
          <w:p w14:paraId="5D245927" w14:textId="77777777" w:rsidR="00624D33" w:rsidRDefault="00624D33" w:rsidP="00460370">
            <w:pPr>
              <w:pStyle w:val="TAC"/>
              <w:rPr>
                <w:lang w:val="en-US" w:eastAsia="zh-CN" w:bidi="ar"/>
              </w:rPr>
            </w:pPr>
            <w:r>
              <w:rPr>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567D1C83" w14:textId="77777777" w:rsidR="00624D33" w:rsidRDefault="00624D33" w:rsidP="00460370">
            <w:pPr>
              <w:pStyle w:val="TAC"/>
              <w:rPr>
                <w:lang w:eastAsia="zh-CN"/>
              </w:rPr>
            </w:pPr>
            <w:r>
              <w:rPr>
                <w:lang w:eastAsia="zh-CN"/>
              </w:rPr>
              <w:t>1</w:t>
            </w:r>
          </w:p>
        </w:tc>
      </w:tr>
      <w:tr w:rsidR="00624D33" w14:paraId="043A8BB5"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719A3E10" w14:textId="77777777" w:rsidR="00624D33" w:rsidRDefault="00624D33" w:rsidP="00460370">
            <w:pPr>
              <w:pStyle w:val="TAC"/>
              <w:rPr>
                <w:lang w:eastAsia="ja-JP"/>
              </w:rPr>
            </w:pPr>
          </w:p>
        </w:tc>
        <w:tc>
          <w:tcPr>
            <w:tcW w:w="2076" w:type="dxa"/>
            <w:tcBorders>
              <w:top w:val="nil"/>
              <w:left w:val="single" w:sz="4" w:space="0" w:color="auto"/>
              <w:bottom w:val="single" w:sz="4" w:space="0" w:color="auto"/>
              <w:right w:val="single" w:sz="4" w:space="0" w:color="auto"/>
            </w:tcBorders>
          </w:tcPr>
          <w:p w14:paraId="454BD8D5" w14:textId="77777777" w:rsidR="00624D33" w:rsidRDefault="00624D33" w:rsidP="00460370">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09CA4850" w14:textId="77777777" w:rsidR="00624D33" w:rsidRDefault="00624D33" w:rsidP="00460370">
            <w:pPr>
              <w:pStyle w:val="TAC"/>
            </w:pPr>
            <w:r>
              <w:t>n260</w:t>
            </w:r>
          </w:p>
        </w:tc>
        <w:tc>
          <w:tcPr>
            <w:tcW w:w="3192" w:type="dxa"/>
            <w:tcBorders>
              <w:top w:val="single" w:sz="4" w:space="0" w:color="auto"/>
              <w:left w:val="single" w:sz="4" w:space="0" w:color="auto"/>
              <w:bottom w:val="single" w:sz="4" w:space="0" w:color="auto"/>
              <w:right w:val="single" w:sz="4" w:space="0" w:color="auto"/>
            </w:tcBorders>
            <w:vAlign w:val="center"/>
          </w:tcPr>
          <w:p w14:paraId="3044CBE0" w14:textId="77777777" w:rsidR="00624D33" w:rsidRDefault="00624D33" w:rsidP="00460370">
            <w:pPr>
              <w:pStyle w:val="TAC"/>
              <w:rPr>
                <w:lang w:val="en-US" w:eastAsia="zh-CN" w:bidi="ar"/>
              </w:rPr>
            </w:pPr>
            <w:r>
              <w:rPr>
                <w:lang w:val="en-US" w:eastAsia="zh-CN" w:bidi="ar"/>
              </w:rPr>
              <w:t>CA_n260R2</w:t>
            </w:r>
          </w:p>
        </w:tc>
        <w:tc>
          <w:tcPr>
            <w:tcW w:w="1642" w:type="dxa"/>
            <w:tcBorders>
              <w:top w:val="nil"/>
              <w:left w:val="single" w:sz="4" w:space="0" w:color="auto"/>
              <w:bottom w:val="single" w:sz="4" w:space="0" w:color="auto"/>
              <w:right w:val="single" w:sz="4" w:space="0" w:color="auto"/>
            </w:tcBorders>
          </w:tcPr>
          <w:p w14:paraId="5A4E2DA9" w14:textId="77777777" w:rsidR="00624D33" w:rsidRDefault="00624D33" w:rsidP="00460370">
            <w:pPr>
              <w:pStyle w:val="TAC"/>
              <w:rPr>
                <w:lang w:eastAsia="zh-CN"/>
              </w:rPr>
            </w:pPr>
          </w:p>
        </w:tc>
      </w:tr>
      <w:tr w:rsidR="00624D33" w14:paraId="48B1AF61"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550E5407" w14:textId="77777777" w:rsidR="00624D33" w:rsidRDefault="00624D33" w:rsidP="00460370">
            <w:pPr>
              <w:pStyle w:val="TAC"/>
              <w:rPr>
                <w:lang w:eastAsia="ja-JP"/>
              </w:rPr>
            </w:pPr>
            <w:r>
              <w:rPr>
                <w:lang w:eastAsia="ja-JP"/>
              </w:rPr>
              <w:t>CA_n66A-n260R3</w:t>
            </w:r>
          </w:p>
        </w:tc>
        <w:tc>
          <w:tcPr>
            <w:tcW w:w="2076" w:type="dxa"/>
            <w:tcBorders>
              <w:top w:val="single" w:sz="4" w:space="0" w:color="auto"/>
              <w:left w:val="single" w:sz="4" w:space="0" w:color="auto"/>
              <w:bottom w:val="nil"/>
              <w:right w:val="single" w:sz="4" w:space="0" w:color="auto"/>
            </w:tcBorders>
          </w:tcPr>
          <w:p w14:paraId="21BA7001" w14:textId="77777777" w:rsidR="00624D33" w:rsidRDefault="00624D33" w:rsidP="00460370">
            <w:pPr>
              <w:pStyle w:val="TAC"/>
              <w:rPr>
                <w:lang w:eastAsia="ja-JP"/>
              </w:rPr>
            </w:pPr>
            <w:r>
              <w:rPr>
                <w:lang w:eastAsia="ja-JP"/>
              </w:rPr>
              <w:t>CA_n66A-n260A/R2/R3</w:t>
            </w:r>
          </w:p>
        </w:tc>
        <w:tc>
          <w:tcPr>
            <w:tcW w:w="860" w:type="dxa"/>
            <w:tcBorders>
              <w:top w:val="single" w:sz="4" w:space="0" w:color="auto"/>
              <w:left w:val="single" w:sz="4" w:space="0" w:color="auto"/>
              <w:bottom w:val="single" w:sz="4" w:space="0" w:color="auto"/>
              <w:right w:val="single" w:sz="4" w:space="0" w:color="auto"/>
            </w:tcBorders>
          </w:tcPr>
          <w:p w14:paraId="08679994" w14:textId="77777777" w:rsidR="00624D33" w:rsidRDefault="00624D33" w:rsidP="00460370">
            <w:pPr>
              <w:pStyle w:val="TAC"/>
            </w:pPr>
            <w:r>
              <w:t>n66</w:t>
            </w:r>
          </w:p>
        </w:tc>
        <w:tc>
          <w:tcPr>
            <w:tcW w:w="3192" w:type="dxa"/>
            <w:tcBorders>
              <w:top w:val="single" w:sz="4" w:space="0" w:color="auto"/>
              <w:left w:val="single" w:sz="4" w:space="0" w:color="auto"/>
              <w:bottom w:val="single" w:sz="4" w:space="0" w:color="auto"/>
              <w:right w:val="single" w:sz="4" w:space="0" w:color="auto"/>
            </w:tcBorders>
            <w:vAlign w:val="center"/>
          </w:tcPr>
          <w:p w14:paraId="097B739F" w14:textId="77777777" w:rsidR="00624D33" w:rsidRDefault="00624D33" w:rsidP="00460370">
            <w:pPr>
              <w:pStyle w:val="TAC"/>
              <w:rPr>
                <w:lang w:val="en-US" w:eastAsia="zh-CN" w:bidi="ar"/>
              </w:rPr>
            </w:pPr>
            <w:r>
              <w:rPr>
                <w:lang w:val="en-US" w:eastAsia="zh-CN" w:bidi="ar"/>
              </w:rPr>
              <w:t>5, 10, 15, 20, 40</w:t>
            </w:r>
          </w:p>
        </w:tc>
        <w:tc>
          <w:tcPr>
            <w:tcW w:w="1642" w:type="dxa"/>
            <w:tcBorders>
              <w:top w:val="single" w:sz="4" w:space="0" w:color="auto"/>
              <w:left w:val="single" w:sz="4" w:space="0" w:color="auto"/>
              <w:bottom w:val="single" w:sz="4" w:space="0" w:color="auto"/>
              <w:right w:val="single" w:sz="4" w:space="0" w:color="auto"/>
            </w:tcBorders>
          </w:tcPr>
          <w:p w14:paraId="600F5EB8" w14:textId="77777777" w:rsidR="00624D33" w:rsidRDefault="00624D33" w:rsidP="00460370">
            <w:pPr>
              <w:pStyle w:val="TAC"/>
              <w:rPr>
                <w:lang w:eastAsia="zh-CN"/>
              </w:rPr>
            </w:pPr>
            <w:r>
              <w:rPr>
                <w:lang w:eastAsia="zh-CN"/>
              </w:rPr>
              <w:t>0</w:t>
            </w:r>
          </w:p>
        </w:tc>
      </w:tr>
      <w:tr w:rsidR="00624D33" w14:paraId="594F0691" w14:textId="77777777" w:rsidTr="00E662AF">
        <w:trPr>
          <w:trHeight w:val="187"/>
          <w:jc w:val="center"/>
        </w:trPr>
        <w:tc>
          <w:tcPr>
            <w:tcW w:w="1782" w:type="dxa"/>
            <w:tcBorders>
              <w:top w:val="nil"/>
              <w:left w:val="single" w:sz="4" w:space="0" w:color="auto"/>
              <w:bottom w:val="nil"/>
              <w:right w:val="single" w:sz="4" w:space="0" w:color="auto"/>
            </w:tcBorders>
          </w:tcPr>
          <w:p w14:paraId="63A203B6" w14:textId="77777777" w:rsidR="00624D33" w:rsidRDefault="00624D33" w:rsidP="00460370">
            <w:pPr>
              <w:pStyle w:val="TAC"/>
              <w:rPr>
                <w:lang w:eastAsia="ja-JP"/>
              </w:rPr>
            </w:pPr>
          </w:p>
        </w:tc>
        <w:tc>
          <w:tcPr>
            <w:tcW w:w="2076" w:type="dxa"/>
            <w:tcBorders>
              <w:top w:val="nil"/>
              <w:left w:val="single" w:sz="4" w:space="0" w:color="auto"/>
              <w:bottom w:val="nil"/>
              <w:right w:val="single" w:sz="4" w:space="0" w:color="auto"/>
            </w:tcBorders>
          </w:tcPr>
          <w:p w14:paraId="59755766" w14:textId="77777777" w:rsidR="00624D33" w:rsidRDefault="00624D33" w:rsidP="00460370">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05A6CEAE" w14:textId="77777777" w:rsidR="00624D33" w:rsidRDefault="00624D33" w:rsidP="00460370">
            <w:pPr>
              <w:pStyle w:val="TAC"/>
            </w:pPr>
            <w:r>
              <w:t>n260</w:t>
            </w:r>
          </w:p>
        </w:tc>
        <w:tc>
          <w:tcPr>
            <w:tcW w:w="3192" w:type="dxa"/>
            <w:tcBorders>
              <w:top w:val="single" w:sz="4" w:space="0" w:color="auto"/>
              <w:left w:val="single" w:sz="4" w:space="0" w:color="auto"/>
              <w:bottom w:val="single" w:sz="4" w:space="0" w:color="auto"/>
              <w:right w:val="single" w:sz="4" w:space="0" w:color="auto"/>
            </w:tcBorders>
            <w:vAlign w:val="center"/>
          </w:tcPr>
          <w:p w14:paraId="6B53AEE4" w14:textId="77777777" w:rsidR="00624D33" w:rsidRDefault="00624D33" w:rsidP="00460370">
            <w:pPr>
              <w:pStyle w:val="TAC"/>
              <w:rPr>
                <w:lang w:val="en-US" w:eastAsia="zh-CN" w:bidi="ar"/>
              </w:rPr>
            </w:pPr>
            <w:r>
              <w:rPr>
                <w:lang w:val="en-US" w:eastAsia="zh-CN" w:bidi="ar"/>
              </w:rPr>
              <w:t>CA_n260R3</w:t>
            </w:r>
          </w:p>
        </w:tc>
        <w:tc>
          <w:tcPr>
            <w:tcW w:w="1642" w:type="dxa"/>
            <w:tcBorders>
              <w:top w:val="nil"/>
              <w:left w:val="single" w:sz="4" w:space="0" w:color="auto"/>
              <w:bottom w:val="single" w:sz="4" w:space="0" w:color="auto"/>
              <w:right w:val="single" w:sz="4" w:space="0" w:color="auto"/>
            </w:tcBorders>
          </w:tcPr>
          <w:p w14:paraId="04695E30" w14:textId="77777777" w:rsidR="00624D33" w:rsidRDefault="00624D33" w:rsidP="00460370">
            <w:pPr>
              <w:pStyle w:val="TAC"/>
              <w:rPr>
                <w:lang w:eastAsia="zh-CN"/>
              </w:rPr>
            </w:pPr>
          </w:p>
        </w:tc>
      </w:tr>
      <w:tr w:rsidR="00624D33" w14:paraId="5E47B023" w14:textId="77777777" w:rsidTr="00E662AF">
        <w:trPr>
          <w:trHeight w:val="187"/>
          <w:jc w:val="center"/>
        </w:trPr>
        <w:tc>
          <w:tcPr>
            <w:tcW w:w="1782" w:type="dxa"/>
            <w:tcBorders>
              <w:top w:val="nil"/>
              <w:left w:val="single" w:sz="4" w:space="0" w:color="auto"/>
              <w:bottom w:val="nil"/>
              <w:right w:val="single" w:sz="4" w:space="0" w:color="auto"/>
            </w:tcBorders>
          </w:tcPr>
          <w:p w14:paraId="47BBCC2E" w14:textId="77777777" w:rsidR="00624D33" w:rsidRDefault="00624D33" w:rsidP="00460370">
            <w:pPr>
              <w:pStyle w:val="TAC"/>
              <w:rPr>
                <w:lang w:eastAsia="ja-JP"/>
              </w:rPr>
            </w:pPr>
          </w:p>
        </w:tc>
        <w:tc>
          <w:tcPr>
            <w:tcW w:w="2076" w:type="dxa"/>
            <w:tcBorders>
              <w:top w:val="nil"/>
              <w:left w:val="single" w:sz="4" w:space="0" w:color="auto"/>
              <w:bottom w:val="nil"/>
              <w:right w:val="single" w:sz="4" w:space="0" w:color="auto"/>
            </w:tcBorders>
          </w:tcPr>
          <w:p w14:paraId="0A94E2F2" w14:textId="77777777" w:rsidR="00624D33" w:rsidRDefault="00624D33" w:rsidP="00460370">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0CD3166A" w14:textId="77777777" w:rsidR="00624D33" w:rsidRDefault="00624D33" w:rsidP="00460370">
            <w:pPr>
              <w:pStyle w:val="TAC"/>
            </w:pPr>
            <w:r>
              <w:t>n66</w:t>
            </w:r>
          </w:p>
        </w:tc>
        <w:tc>
          <w:tcPr>
            <w:tcW w:w="3192" w:type="dxa"/>
            <w:tcBorders>
              <w:top w:val="single" w:sz="4" w:space="0" w:color="auto"/>
              <w:left w:val="single" w:sz="4" w:space="0" w:color="auto"/>
              <w:bottom w:val="single" w:sz="4" w:space="0" w:color="auto"/>
              <w:right w:val="single" w:sz="4" w:space="0" w:color="auto"/>
            </w:tcBorders>
            <w:vAlign w:val="center"/>
          </w:tcPr>
          <w:p w14:paraId="190F9256" w14:textId="77777777" w:rsidR="00624D33" w:rsidRDefault="00624D33" w:rsidP="00460370">
            <w:pPr>
              <w:pStyle w:val="TAC"/>
              <w:rPr>
                <w:lang w:val="en-US" w:eastAsia="zh-CN" w:bidi="ar"/>
              </w:rPr>
            </w:pPr>
            <w:r>
              <w:rPr>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056DBF11" w14:textId="77777777" w:rsidR="00624D33" w:rsidRDefault="00624D33" w:rsidP="00460370">
            <w:pPr>
              <w:pStyle w:val="TAC"/>
              <w:rPr>
                <w:lang w:eastAsia="zh-CN"/>
              </w:rPr>
            </w:pPr>
            <w:r>
              <w:rPr>
                <w:lang w:eastAsia="zh-CN"/>
              </w:rPr>
              <w:t>1</w:t>
            </w:r>
          </w:p>
        </w:tc>
      </w:tr>
      <w:tr w:rsidR="00624D33" w14:paraId="37A0068F"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7F3D1B0F" w14:textId="77777777" w:rsidR="00624D33" w:rsidRDefault="00624D33" w:rsidP="00460370">
            <w:pPr>
              <w:pStyle w:val="TAC"/>
              <w:rPr>
                <w:lang w:eastAsia="ja-JP"/>
              </w:rPr>
            </w:pPr>
          </w:p>
        </w:tc>
        <w:tc>
          <w:tcPr>
            <w:tcW w:w="2076" w:type="dxa"/>
            <w:tcBorders>
              <w:top w:val="nil"/>
              <w:left w:val="single" w:sz="4" w:space="0" w:color="auto"/>
              <w:bottom w:val="single" w:sz="4" w:space="0" w:color="auto"/>
              <w:right w:val="single" w:sz="4" w:space="0" w:color="auto"/>
            </w:tcBorders>
          </w:tcPr>
          <w:p w14:paraId="66440150" w14:textId="77777777" w:rsidR="00624D33" w:rsidRDefault="00624D33" w:rsidP="00460370">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59F3456F" w14:textId="77777777" w:rsidR="00624D33" w:rsidRDefault="00624D33" w:rsidP="00460370">
            <w:pPr>
              <w:pStyle w:val="TAC"/>
            </w:pPr>
            <w:r>
              <w:t>n260</w:t>
            </w:r>
          </w:p>
        </w:tc>
        <w:tc>
          <w:tcPr>
            <w:tcW w:w="3192" w:type="dxa"/>
            <w:tcBorders>
              <w:top w:val="single" w:sz="4" w:space="0" w:color="auto"/>
              <w:left w:val="single" w:sz="4" w:space="0" w:color="auto"/>
              <w:bottom w:val="single" w:sz="4" w:space="0" w:color="auto"/>
              <w:right w:val="single" w:sz="4" w:space="0" w:color="auto"/>
            </w:tcBorders>
            <w:vAlign w:val="center"/>
          </w:tcPr>
          <w:p w14:paraId="64BB9853" w14:textId="77777777" w:rsidR="00624D33" w:rsidRDefault="00624D33" w:rsidP="00460370">
            <w:pPr>
              <w:pStyle w:val="TAC"/>
              <w:rPr>
                <w:lang w:val="en-US" w:eastAsia="zh-CN" w:bidi="ar"/>
              </w:rPr>
            </w:pPr>
            <w:r>
              <w:rPr>
                <w:lang w:val="en-US" w:eastAsia="zh-CN" w:bidi="ar"/>
              </w:rPr>
              <w:t>CA_n260R3</w:t>
            </w:r>
          </w:p>
        </w:tc>
        <w:tc>
          <w:tcPr>
            <w:tcW w:w="1642" w:type="dxa"/>
            <w:tcBorders>
              <w:top w:val="nil"/>
              <w:left w:val="single" w:sz="4" w:space="0" w:color="auto"/>
              <w:bottom w:val="single" w:sz="4" w:space="0" w:color="auto"/>
              <w:right w:val="single" w:sz="4" w:space="0" w:color="auto"/>
            </w:tcBorders>
          </w:tcPr>
          <w:p w14:paraId="0BCFA2AA" w14:textId="77777777" w:rsidR="00624D33" w:rsidRDefault="00624D33" w:rsidP="00460370">
            <w:pPr>
              <w:pStyle w:val="TAC"/>
              <w:rPr>
                <w:lang w:eastAsia="zh-CN"/>
              </w:rPr>
            </w:pPr>
          </w:p>
        </w:tc>
      </w:tr>
      <w:tr w:rsidR="00624D33" w14:paraId="5EC5BBB7"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11287BA3" w14:textId="77777777" w:rsidR="00624D33" w:rsidRDefault="00624D33" w:rsidP="00460370">
            <w:pPr>
              <w:pStyle w:val="TAC"/>
              <w:rPr>
                <w:lang w:eastAsia="ja-JP"/>
              </w:rPr>
            </w:pPr>
            <w:r>
              <w:rPr>
                <w:lang w:eastAsia="ja-JP"/>
              </w:rPr>
              <w:t>CA_n66A-n260R4</w:t>
            </w:r>
          </w:p>
        </w:tc>
        <w:tc>
          <w:tcPr>
            <w:tcW w:w="2076" w:type="dxa"/>
            <w:tcBorders>
              <w:top w:val="single" w:sz="4" w:space="0" w:color="auto"/>
              <w:left w:val="single" w:sz="4" w:space="0" w:color="auto"/>
              <w:bottom w:val="nil"/>
              <w:right w:val="single" w:sz="4" w:space="0" w:color="auto"/>
            </w:tcBorders>
          </w:tcPr>
          <w:p w14:paraId="591BCDF7" w14:textId="77777777" w:rsidR="00624D33" w:rsidRDefault="00624D33" w:rsidP="00460370">
            <w:pPr>
              <w:pStyle w:val="TAC"/>
              <w:rPr>
                <w:lang w:eastAsia="ja-JP"/>
              </w:rPr>
            </w:pPr>
            <w:r>
              <w:rPr>
                <w:lang w:eastAsia="ja-JP"/>
              </w:rPr>
              <w:t>CA_n66A-n260A/R2/R3/R4</w:t>
            </w:r>
          </w:p>
        </w:tc>
        <w:tc>
          <w:tcPr>
            <w:tcW w:w="860" w:type="dxa"/>
            <w:tcBorders>
              <w:top w:val="single" w:sz="4" w:space="0" w:color="auto"/>
              <w:left w:val="single" w:sz="4" w:space="0" w:color="auto"/>
              <w:bottom w:val="single" w:sz="4" w:space="0" w:color="auto"/>
              <w:right w:val="single" w:sz="4" w:space="0" w:color="auto"/>
            </w:tcBorders>
          </w:tcPr>
          <w:p w14:paraId="1AB96DF3" w14:textId="77777777" w:rsidR="00624D33" w:rsidRDefault="00624D33" w:rsidP="00460370">
            <w:pPr>
              <w:pStyle w:val="TAC"/>
            </w:pPr>
            <w:r>
              <w:t>n66</w:t>
            </w:r>
          </w:p>
        </w:tc>
        <w:tc>
          <w:tcPr>
            <w:tcW w:w="3192" w:type="dxa"/>
            <w:tcBorders>
              <w:top w:val="single" w:sz="4" w:space="0" w:color="auto"/>
              <w:left w:val="single" w:sz="4" w:space="0" w:color="auto"/>
              <w:bottom w:val="single" w:sz="4" w:space="0" w:color="auto"/>
              <w:right w:val="single" w:sz="4" w:space="0" w:color="auto"/>
            </w:tcBorders>
            <w:vAlign w:val="center"/>
          </w:tcPr>
          <w:p w14:paraId="56BBC85C" w14:textId="77777777" w:rsidR="00624D33" w:rsidRDefault="00624D33" w:rsidP="00460370">
            <w:pPr>
              <w:pStyle w:val="TAC"/>
              <w:rPr>
                <w:lang w:val="en-US" w:eastAsia="zh-CN" w:bidi="ar"/>
              </w:rPr>
            </w:pPr>
            <w:r>
              <w:rPr>
                <w:lang w:val="en-US" w:eastAsia="zh-CN" w:bidi="ar"/>
              </w:rPr>
              <w:t>5, 10, 15, 20, 40</w:t>
            </w:r>
          </w:p>
        </w:tc>
        <w:tc>
          <w:tcPr>
            <w:tcW w:w="1642" w:type="dxa"/>
            <w:tcBorders>
              <w:top w:val="single" w:sz="4" w:space="0" w:color="auto"/>
              <w:left w:val="single" w:sz="4" w:space="0" w:color="auto"/>
              <w:bottom w:val="single" w:sz="4" w:space="0" w:color="auto"/>
              <w:right w:val="single" w:sz="4" w:space="0" w:color="auto"/>
            </w:tcBorders>
          </w:tcPr>
          <w:p w14:paraId="7D025D64" w14:textId="77777777" w:rsidR="00624D33" w:rsidRDefault="00624D33" w:rsidP="00460370">
            <w:pPr>
              <w:pStyle w:val="TAC"/>
              <w:rPr>
                <w:lang w:eastAsia="zh-CN"/>
              </w:rPr>
            </w:pPr>
            <w:r>
              <w:rPr>
                <w:lang w:eastAsia="zh-CN"/>
              </w:rPr>
              <w:t>0</w:t>
            </w:r>
          </w:p>
        </w:tc>
      </w:tr>
      <w:tr w:rsidR="00624D33" w14:paraId="21AB7E4C" w14:textId="77777777" w:rsidTr="00E662AF">
        <w:trPr>
          <w:trHeight w:val="187"/>
          <w:jc w:val="center"/>
        </w:trPr>
        <w:tc>
          <w:tcPr>
            <w:tcW w:w="1782" w:type="dxa"/>
            <w:tcBorders>
              <w:top w:val="nil"/>
              <w:left w:val="single" w:sz="4" w:space="0" w:color="auto"/>
              <w:bottom w:val="nil"/>
              <w:right w:val="single" w:sz="4" w:space="0" w:color="auto"/>
            </w:tcBorders>
          </w:tcPr>
          <w:p w14:paraId="62BF3505" w14:textId="77777777" w:rsidR="00624D33" w:rsidRDefault="00624D33" w:rsidP="00460370">
            <w:pPr>
              <w:pStyle w:val="TAC"/>
              <w:rPr>
                <w:lang w:eastAsia="ja-JP"/>
              </w:rPr>
            </w:pPr>
          </w:p>
        </w:tc>
        <w:tc>
          <w:tcPr>
            <w:tcW w:w="2076" w:type="dxa"/>
            <w:tcBorders>
              <w:top w:val="nil"/>
              <w:left w:val="single" w:sz="4" w:space="0" w:color="auto"/>
              <w:bottom w:val="nil"/>
              <w:right w:val="single" w:sz="4" w:space="0" w:color="auto"/>
            </w:tcBorders>
          </w:tcPr>
          <w:p w14:paraId="5C61DCFA" w14:textId="77777777" w:rsidR="00624D33" w:rsidRDefault="00624D33" w:rsidP="00460370">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31674CB2" w14:textId="77777777" w:rsidR="00624D33" w:rsidRDefault="00624D33" w:rsidP="00460370">
            <w:pPr>
              <w:pStyle w:val="TAC"/>
            </w:pPr>
            <w:r>
              <w:t>n260</w:t>
            </w:r>
          </w:p>
        </w:tc>
        <w:tc>
          <w:tcPr>
            <w:tcW w:w="3192" w:type="dxa"/>
            <w:tcBorders>
              <w:top w:val="single" w:sz="4" w:space="0" w:color="auto"/>
              <w:left w:val="single" w:sz="4" w:space="0" w:color="auto"/>
              <w:bottom w:val="single" w:sz="4" w:space="0" w:color="auto"/>
              <w:right w:val="single" w:sz="4" w:space="0" w:color="auto"/>
            </w:tcBorders>
            <w:vAlign w:val="center"/>
          </w:tcPr>
          <w:p w14:paraId="62F61564" w14:textId="77777777" w:rsidR="00624D33" w:rsidRDefault="00624D33" w:rsidP="00460370">
            <w:pPr>
              <w:pStyle w:val="TAC"/>
              <w:rPr>
                <w:lang w:val="en-US" w:eastAsia="zh-CN" w:bidi="ar"/>
              </w:rPr>
            </w:pPr>
            <w:r>
              <w:rPr>
                <w:lang w:val="en-US" w:eastAsia="zh-CN" w:bidi="ar"/>
              </w:rPr>
              <w:t>CA_n260R4</w:t>
            </w:r>
          </w:p>
        </w:tc>
        <w:tc>
          <w:tcPr>
            <w:tcW w:w="1642" w:type="dxa"/>
            <w:tcBorders>
              <w:top w:val="nil"/>
              <w:left w:val="single" w:sz="4" w:space="0" w:color="auto"/>
              <w:bottom w:val="single" w:sz="4" w:space="0" w:color="auto"/>
              <w:right w:val="single" w:sz="4" w:space="0" w:color="auto"/>
            </w:tcBorders>
          </w:tcPr>
          <w:p w14:paraId="159F772C" w14:textId="77777777" w:rsidR="00624D33" w:rsidRDefault="00624D33" w:rsidP="00460370">
            <w:pPr>
              <w:pStyle w:val="TAC"/>
              <w:rPr>
                <w:lang w:eastAsia="zh-CN"/>
              </w:rPr>
            </w:pPr>
          </w:p>
        </w:tc>
      </w:tr>
      <w:tr w:rsidR="00624D33" w14:paraId="4E50F8AD" w14:textId="77777777" w:rsidTr="00E662AF">
        <w:trPr>
          <w:trHeight w:val="187"/>
          <w:jc w:val="center"/>
        </w:trPr>
        <w:tc>
          <w:tcPr>
            <w:tcW w:w="1782" w:type="dxa"/>
            <w:tcBorders>
              <w:top w:val="nil"/>
              <w:left w:val="single" w:sz="4" w:space="0" w:color="auto"/>
              <w:bottom w:val="nil"/>
              <w:right w:val="single" w:sz="4" w:space="0" w:color="auto"/>
            </w:tcBorders>
          </w:tcPr>
          <w:p w14:paraId="4B18DCA3" w14:textId="77777777" w:rsidR="00624D33" w:rsidRDefault="00624D33" w:rsidP="00460370">
            <w:pPr>
              <w:pStyle w:val="TAC"/>
              <w:rPr>
                <w:lang w:eastAsia="ja-JP"/>
              </w:rPr>
            </w:pPr>
          </w:p>
        </w:tc>
        <w:tc>
          <w:tcPr>
            <w:tcW w:w="2076" w:type="dxa"/>
            <w:tcBorders>
              <w:top w:val="nil"/>
              <w:left w:val="single" w:sz="4" w:space="0" w:color="auto"/>
              <w:bottom w:val="nil"/>
              <w:right w:val="single" w:sz="4" w:space="0" w:color="auto"/>
            </w:tcBorders>
          </w:tcPr>
          <w:p w14:paraId="13D52771" w14:textId="77777777" w:rsidR="00624D33" w:rsidRDefault="00624D33" w:rsidP="00460370">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7356E5CD" w14:textId="77777777" w:rsidR="00624D33" w:rsidRDefault="00624D33" w:rsidP="00460370">
            <w:pPr>
              <w:pStyle w:val="TAC"/>
            </w:pPr>
            <w:r>
              <w:t>n66</w:t>
            </w:r>
          </w:p>
        </w:tc>
        <w:tc>
          <w:tcPr>
            <w:tcW w:w="3192" w:type="dxa"/>
            <w:tcBorders>
              <w:top w:val="single" w:sz="4" w:space="0" w:color="auto"/>
              <w:left w:val="single" w:sz="4" w:space="0" w:color="auto"/>
              <w:bottom w:val="single" w:sz="4" w:space="0" w:color="auto"/>
              <w:right w:val="single" w:sz="4" w:space="0" w:color="auto"/>
            </w:tcBorders>
            <w:vAlign w:val="center"/>
          </w:tcPr>
          <w:p w14:paraId="67BADBD0" w14:textId="77777777" w:rsidR="00624D33" w:rsidRDefault="00624D33" w:rsidP="00460370">
            <w:pPr>
              <w:pStyle w:val="TAC"/>
              <w:rPr>
                <w:lang w:val="en-US" w:eastAsia="zh-CN" w:bidi="ar"/>
              </w:rPr>
            </w:pPr>
            <w:r>
              <w:rPr>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068F9B99" w14:textId="77777777" w:rsidR="00624D33" w:rsidRDefault="00624D33" w:rsidP="00460370">
            <w:pPr>
              <w:pStyle w:val="TAC"/>
              <w:rPr>
                <w:lang w:eastAsia="zh-CN"/>
              </w:rPr>
            </w:pPr>
            <w:r>
              <w:rPr>
                <w:lang w:eastAsia="zh-CN"/>
              </w:rPr>
              <w:t>1</w:t>
            </w:r>
          </w:p>
        </w:tc>
      </w:tr>
      <w:tr w:rsidR="00624D33" w14:paraId="0AE3FB7A"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1360D240" w14:textId="77777777" w:rsidR="00624D33" w:rsidRDefault="00624D33" w:rsidP="00460370">
            <w:pPr>
              <w:pStyle w:val="TAC"/>
              <w:rPr>
                <w:lang w:eastAsia="ja-JP"/>
              </w:rPr>
            </w:pPr>
          </w:p>
        </w:tc>
        <w:tc>
          <w:tcPr>
            <w:tcW w:w="2076" w:type="dxa"/>
            <w:tcBorders>
              <w:top w:val="nil"/>
              <w:left w:val="single" w:sz="4" w:space="0" w:color="auto"/>
              <w:bottom w:val="single" w:sz="4" w:space="0" w:color="auto"/>
              <w:right w:val="single" w:sz="4" w:space="0" w:color="auto"/>
            </w:tcBorders>
          </w:tcPr>
          <w:p w14:paraId="046EAD15" w14:textId="77777777" w:rsidR="00624D33" w:rsidRDefault="00624D33" w:rsidP="00460370">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24F2AB37" w14:textId="77777777" w:rsidR="00624D33" w:rsidRDefault="00624D33" w:rsidP="00460370">
            <w:pPr>
              <w:pStyle w:val="TAC"/>
            </w:pPr>
            <w:r>
              <w:t>n260</w:t>
            </w:r>
          </w:p>
        </w:tc>
        <w:tc>
          <w:tcPr>
            <w:tcW w:w="3192" w:type="dxa"/>
            <w:tcBorders>
              <w:top w:val="single" w:sz="4" w:space="0" w:color="auto"/>
              <w:left w:val="single" w:sz="4" w:space="0" w:color="auto"/>
              <w:bottom w:val="single" w:sz="4" w:space="0" w:color="auto"/>
              <w:right w:val="single" w:sz="4" w:space="0" w:color="auto"/>
            </w:tcBorders>
            <w:vAlign w:val="center"/>
          </w:tcPr>
          <w:p w14:paraId="0C9F1362" w14:textId="77777777" w:rsidR="00624D33" w:rsidRDefault="00624D33" w:rsidP="00460370">
            <w:pPr>
              <w:pStyle w:val="TAC"/>
              <w:rPr>
                <w:lang w:val="en-US" w:eastAsia="zh-CN" w:bidi="ar"/>
              </w:rPr>
            </w:pPr>
            <w:r>
              <w:rPr>
                <w:lang w:val="en-US" w:eastAsia="zh-CN" w:bidi="ar"/>
              </w:rPr>
              <w:t>CA_n260R4</w:t>
            </w:r>
          </w:p>
        </w:tc>
        <w:tc>
          <w:tcPr>
            <w:tcW w:w="1642" w:type="dxa"/>
            <w:tcBorders>
              <w:top w:val="nil"/>
              <w:left w:val="single" w:sz="4" w:space="0" w:color="auto"/>
              <w:bottom w:val="single" w:sz="4" w:space="0" w:color="auto"/>
              <w:right w:val="single" w:sz="4" w:space="0" w:color="auto"/>
            </w:tcBorders>
          </w:tcPr>
          <w:p w14:paraId="4DB74522" w14:textId="77777777" w:rsidR="00624D33" w:rsidRDefault="00624D33" w:rsidP="00460370">
            <w:pPr>
              <w:pStyle w:val="TAC"/>
              <w:rPr>
                <w:lang w:eastAsia="zh-CN"/>
              </w:rPr>
            </w:pPr>
          </w:p>
        </w:tc>
      </w:tr>
      <w:tr w:rsidR="00624D33" w14:paraId="2DCAD820"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67332DCB" w14:textId="77777777" w:rsidR="00624D33" w:rsidRDefault="00624D33" w:rsidP="00460370">
            <w:pPr>
              <w:pStyle w:val="TAC"/>
              <w:rPr>
                <w:lang w:eastAsia="ja-JP"/>
              </w:rPr>
            </w:pPr>
            <w:r>
              <w:rPr>
                <w:lang w:eastAsia="ja-JP"/>
              </w:rPr>
              <w:t>CA_n66A-n260R5</w:t>
            </w:r>
          </w:p>
        </w:tc>
        <w:tc>
          <w:tcPr>
            <w:tcW w:w="2076" w:type="dxa"/>
            <w:tcBorders>
              <w:top w:val="single" w:sz="4" w:space="0" w:color="auto"/>
              <w:left w:val="single" w:sz="4" w:space="0" w:color="auto"/>
              <w:bottom w:val="nil"/>
              <w:right w:val="single" w:sz="4" w:space="0" w:color="auto"/>
            </w:tcBorders>
          </w:tcPr>
          <w:p w14:paraId="3170A09C" w14:textId="77777777" w:rsidR="00624D33" w:rsidRDefault="00624D33" w:rsidP="00460370">
            <w:pPr>
              <w:pStyle w:val="TAC"/>
              <w:rPr>
                <w:lang w:eastAsia="ja-JP"/>
              </w:rPr>
            </w:pPr>
            <w:r>
              <w:rPr>
                <w:lang w:eastAsia="ja-JP"/>
              </w:rPr>
              <w:t>CA_n66A-n260A/R2/R3/R4</w:t>
            </w:r>
          </w:p>
        </w:tc>
        <w:tc>
          <w:tcPr>
            <w:tcW w:w="860" w:type="dxa"/>
            <w:tcBorders>
              <w:top w:val="single" w:sz="4" w:space="0" w:color="auto"/>
              <w:left w:val="single" w:sz="4" w:space="0" w:color="auto"/>
              <w:bottom w:val="single" w:sz="4" w:space="0" w:color="auto"/>
              <w:right w:val="single" w:sz="4" w:space="0" w:color="auto"/>
            </w:tcBorders>
          </w:tcPr>
          <w:p w14:paraId="48CE4EAC" w14:textId="77777777" w:rsidR="00624D33" w:rsidRDefault="00624D33" w:rsidP="00460370">
            <w:pPr>
              <w:pStyle w:val="TAC"/>
            </w:pPr>
            <w:r>
              <w:t>n66</w:t>
            </w:r>
          </w:p>
        </w:tc>
        <w:tc>
          <w:tcPr>
            <w:tcW w:w="3192" w:type="dxa"/>
            <w:tcBorders>
              <w:top w:val="single" w:sz="4" w:space="0" w:color="auto"/>
              <w:left w:val="single" w:sz="4" w:space="0" w:color="auto"/>
              <w:bottom w:val="single" w:sz="4" w:space="0" w:color="auto"/>
              <w:right w:val="single" w:sz="4" w:space="0" w:color="auto"/>
            </w:tcBorders>
            <w:vAlign w:val="center"/>
          </w:tcPr>
          <w:p w14:paraId="2DACF9B2" w14:textId="77777777" w:rsidR="00624D33" w:rsidRDefault="00624D33" w:rsidP="00460370">
            <w:pPr>
              <w:pStyle w:val="TAC"/>
              <w:rPr>
                <w:lang w:val="en-US" w:eastAsia="zh-CN" w:bidi="ar"/>
              </w:rPr>
            </w:pPr>
            <w:r>
              <w:rPr>
                <w:lang w:val="en-US" w:eastAsia="zh-CN" w:bidi="ar"/>
              </w:rPr>
              <w:t>5, 10, 15, 20, 40</w:t>
            </w:r>
          </w:p>
        </w:tc>
        <w:tc>
          <w:tcPr>
            <w:tcW w:w="1642" w:type="dxa"/>
            <w:tcBorders>
              <w:top w:val="single" w:sz="4" w:space="0" w:color="auto"/>
              <w:left w:val="single" w:sz="4" w:space="0" w:color="auto"/>
              <w:bottom w:val="single" w:sz="4" w:space="0" w:color="auto"/>
              <w:right w:val="single" w:sz="4" w:space="0" w:color="auto"/>
            </w:tcBorders>
          </w:tcPr>
          <w:p w14:paraId="5FF3FA01" w14:textId="77777777" w:rsidR="00624D33" w:rsidRDefault="00624D33" w:rsidP="00460370">
            <w:pPr>
              <w:pStyle w:val="TAC"/>
              <w:rPr>
                <w:lang w:eastAsia="zh-CN"/>
              </w:rPr>
            </w:pPr>
            <w:r>
              <w:rPr>
                <w:lang w:eastAsia="zh-CN"/>
              </w:rPr>
              <w:t>0</w:t>
            </w:r>
          </w:p>
        </w:tc>
      </w:tr>
      <w:tr w:rsidR="00624D33" w14:paraId="0FD71B87" w14:textId="77777777" w:rsidTr="00E662AF">
        <w:trPr>
          <w:trHeight w:val="187"/>
          <w:jc w:val="center"/>
        </w:trPr>
        <w:tc>
          <w:tcPr>
            <w:tcW w:w="1782" w:type="dxa"/>
            <w:tcBorders>
              <w:top w:val="nil"/>
              <w:left w:val="single" w:sz="4" w:space="0" w:color="auto"/>
              <w:bottom w:val="nil"/>
              <w:right w:val="single" w:sz="4" w:space="0" w:color="auto"/>
            </w:tcBorders>
          </w:tcPr>
          <w:p w14:paraId="59D1FC58" w14:textId="77777777" w:rsidR="00624D33" w:rsidRDefault="00624D33" w:rsidP="00460370">
            <w:pPr>
              <w:pStyle w:val="TAC"/>
              <w:rPr>
                <w:lang w:eastAsia="ja-JP"/>
              </w:rPr>
            </w:pPr>
          </w:p>
        </w:tc>
        <w:tc>
          <w:tcPr>
            <w:tcW w:w="2076" w:type="dxa"/>
            <w:tcBorders>
              <w:top w:val="nil"/>
              <w:left w:val="single" w:sz="4" w:space="0" w:color="auto"/>
              <w:bottom w:val="nil"/>
              <w:right w:val="single" w:sz="4" w:space="0" w:color="auto"/>
            </w:tcBorders>
          </w:tcPr>
          <w:p w14:paraId="67CAA910" w14:textId="77777777" w:rsidR="00624D33" w:rsidRDefault="00624D33" w:rsidP="00460370">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64C4B6A2" w14:textId="77777777" w:rsidR="00624D33" w:rsidRDefault="00624D33" w:rsidP="00460370">
            <w:pPr>
              <w:pStyle w:val="TAC"/>
            </w:pPr>
            <w:r>
              <w:t>n260</w:t>
            </w:r>
          </w:p>
        </w:tc>
        <w:tc>
          <w:tcPr>
            <w:tcW w:w="3192" w:type="dxa"/>
            <w:tcBorders>
              <w:top w:val="single" w:sz="4" w:space="0" w:color="auto"/>
              <w:left w:val="single" w:sz="4" w:space="0" w:color="auto"/>
              <w:bottom w:val="single" w:sz="4" w:space="0" w:color="auto"/>
              <w:right w:val="single" w:sz="4" w:space="0" w:color="auto"/>
            </w:tcBorders>
            <w:vAlign w:val="center"/>
          </w:tcPr>
          <w:p w14:paraId="699F4D4D" w14:textId="77777777" w:rsidR="00624D33" w:rsidRDefault="00624D33" w:rsidP="00460370">
            <w:pPr>
              <w:pStyle w:val="TAC"/>
              <w:rPr>
                <w:lang w:val="en-US" w:eastAsia="zh-CN" w:bidi="ar"/>
              </w:rPr>
            </w:pPr>
            <w:r>
              <w:rPr>
                <w:lang w:val="en-US" w:eastAsia="zh-CN" w:bidi="ar"/>
              </w:rPr>
              <w:t>CA_n260R5</w:t>
            </w:r>
          </w:p>
        </w:tc>
        <w:tc>
          <w:tcPr>
            <w:tcW w:w="1642" w:type="dxa"/>
            <w:tcBorders>
              <w:top w:val="nil"/>
              <w:left w:val="single" w:sz="4" w:space="0" w:color="auto"/>
              <w:bottom w:val="single" w:sz="4" w:space="0" w:color="auto"/>
              <w:right w:val="single" w:sz="4" w:space="0" w:color="auto"/>
            </w:tcBorders>
          </w:tcPr>
          <w:p w14:paraId="1F6564C2" w14:textId="77777777" w:rsidR="00624D33" w:rsidRDefault="00624D33" w:rsidP="00460370">
            <w:pPr>
              <w:pStyle w:val="TAC"/>
              <w:rPr>
                <w:lang w:eastAsia="zh-CN"/>
              </w:rPr>
            </w:pPr>
          </w:p>
        </w:tc>
      </w:tr>
      <w:tr w:rsidR="00624D33" w14:paraId="01629452" w14:textId="77777777" w:rsidTr="00E662AF">
        <w:trPr>
          <w:trHeight w:val="187"/>
          <w:jc w:val="center"/>
        </w:trPr>
        <w:tc>
          <w:tcPr>
            <w:tcW w:w="1782" w:type="dxa"/>
            <w:tcBorders>
              <w:top w:val="nil"/>
              <w:left w:val="single" w:sz="4" w:space="0" w:color="auto"/>
              <w:bottom w:val="nil"/>
              <w:right w:val="single" w:sz="4" w:space="0" w:color="auto"/>
            </w:tcBorders>
          </w:tcPr>
          <w:p w14:paraId="4A47D499" w14:textId="77777777" w:rsidR="00624D33" w:rsidRDefault="00624D33" w:rsidP="00460370">
            <w:pPr>
              <w:pStyle w:val="TAC"/>
              <w:rPr>
                <w:lang w:eastAsia="ja-JP"/>
              </w:rPr>
            </w:pPr>
          </w:p>
        </w:tc>
        <w:tc>
          <w:tcPr>
            <w:tcW w:w="2076" w:type="dxa"/>
            <w:tcBorders>
              <w:top w:val="nil"/>
              <w:left w:val="single" w:sz="4" w:space="0" w:color="auto"/>
              <w:bottom w:val="nil"/>
              <w:right w:val="single" w:sz="4" w:space="0" w:color="auto"/>
            </w:tcBorders>
          </w:tcPr>
          <w:p w14:paraId="40B3C128" w14:textId="77777777" w:rsidR="00624D33" w:rsidRDefault="00624D33" w:rsidP="00460370">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4B05F1A0" w14:textId="77777777" w:rsidR="00624D33" w:rsidRDefault="00624D33" w:rsidP="00460370">
            <w:pPr>
              <w:pStyle w:val="TAC"/>
            </w:pPr>
            <w:r>
              <w:t>n66</w:t>
            </w:r>
          </w:p>
        </w:tc>
        <w:tc>
          <w:tcPr>
            <w:tcW w:w="3192" w:type="dxa"/>
            <w:tcBorders>
              <w:top w:val="single" w:sz="4" w:space="0" w:color="auto"/>
              <w:left w:val="single" w:sz="4" w:space="0" w:color="auto"/>
              <w:bottom w:val="single" w:sz="4" w:space="0" w:color="auto"/>
              <w:right w:val="single" w:sz="4" w:space="0" w:color="auto"/>
            </w:tcBorders>
            <w:vAlign w:val="center"/>
          </w:tcPr>
          <w:p w14:paraId="3E1355A6" w14:textId="77777777" w:rsidR="00624D33" w:rsidRDefault="00624D33" w:rsidP="00460370">
            <w:pPr>
              <w:pStyle w:val="TAC"/>
              <w:rPr>
                <w:lang w:val="en-US" w:eastAsia="zh-CN" w:bidi="ar"/>
              </w:rPr>
            </w:pPr>
            <w:r>
              <w:rPr>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06C9A8EF" w14:textId="77777777" w:rsidR="00624D33" w:rsidRDefault="00624D33" w:rsidP="00460370">
            <w:pPr>
              <w:pStyle w:val="TAC"/>
              <w:rPr>
                <w:lang w:eastAsia="zh-CN"/>
              </w:rPr>
            </w:pPr>
            <w:r>
              <w:rPr>
                <w:lang w:eastAsia="zh-CN"/>
              </w:rPr>
              <w:t>1</w:t>
            </w:r>
          </w:p>
        </w:tc>
      </w:tr>
      <w:tr w:rsidR="00624D33" w14:paraId="0ABD6B31"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3DE0C9CF" w14:textId="77777777" w:rsidR="00624D33" w:rsidRDefault="00624D33" w:rsidP="00460370">
            <w:pPr>
              <w:pStyle w:val="TAC"/>
              <w:rPr>
                <w:lang w:eastAsia="ja-JP"/>
              </w:rPr>
            </w:pPr>
          </w:p>
        </w:tc>
        <w:tc>
          <w:tcPr>
            <w:tcW w:w="2076" w:type="dxa"/>
            <w:tcBorders>
              <w:top w:val="nil"/>
              <w:left w:val="single" w:sz="4" w:space="0" w:color="auto"/>
              <w:bottom w:val="single" w:sz="4" w:space="0" w:color="auto"/>
              <w:right w:val="single" w:sz="4" w:space="0" w:color="auto"/>
            </w:tcBorders>
          </w:tcPr>
          <w:p w14:paraId="73AAD0A1" w14:textId="77777777" w:rsidR="00624D33" w:rsidRDefault="00624D33" w:rsidP="00460370">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7B12B243" w14:textId="77777777" w:rsidR="00624D33" w:rsidRDefault="00624D33" w:rsidP="00460370">
            <w:pPr>
              <w:pStyle w:val="TAC"/>
            </w:pPr>
            <w:r>
              <w:t>n260</w:t>
            </w:r>
          </w:p>
        </w:tc>
        <w:tc>
          <w:tcPr>
            <w:tcW w:w="3192" w:type="dxa"/>
            <w:tcBorders>
              <w:top w:val="single" w:sz="4" w:space="0" w:color="auto"/>
              <w:left w:val="single" w:sz="4" w:space="0" w:color="auto"/>
              <w:bottom w:val="single" w:sz="4" w:space="0" w:color="auto"/>
              <w:right w:val="single" w:sz="4" w:space="0" w:color="auto"/>
            </w:tcBorders>
            <w:vAlign w:val="center"/>
          </w:tcPr>
          <w:p w14:paraId="174DA542" w14:textId="77777777" w:rsidR="00624D33" w:rsidRDefault="00624D33" w:rsidP="00460370">
            <w:pPr>
              <w:pStyle w:val="TAC"/>
              <w:rPr>
                <w:lang w:val="en-US" w:eastAsia="zh-CN" w:bidi="ar"/>
              </w:rPr>
            </w:pPr>
            <w:r>
              <w:rPr>
                <w:lang w:val="en-US" w:eastAsia="zh-CN" w:bidi="ar"/>
              </w:rPr>
              <w:t>CA_n260R5</w:t>
            </w:r>
          </w:p>
        </w:tc>
        <w:tc>
          <w:tcPr>
            <w:tcW w:w="1642" w:type="dxa"/>
            <w:tcBorders>
              <w:top w:val="nil"/>
              <w:left w:val="single" w:sz="4" w:space="0" w:color="auto"/>
              <w:bottom w:val="single" w:sz="4" w:space="0" w:color="auto"/>
              <w:right w:val="single" w:sz="4" w:space="0" w:color="auto"/>
            </w:tcBorders>
          </w:tcPr>
          <w:p w14:paraId="18C9A4A1" w14:textId="77777777" w:rsidR="00624D33" w:rsidRDefault="00624D33" w:rsidP="00460370">
            <w:pPr>
              <w:pStyle w:val="TAC"/>
              <w:rPr>
                <w:lang w:eastAsia="zh-CN"/>
              </w:rPr>
            </w:pPr>
          </w:p>
        </w:tc>
      </w:tr>
      <w:tr w:rsidR="00624D33" w14:paraId="209A2603"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1FC5DAD8" w14:textId="77777777" w:rsidR="00624D33" w:rsidRDefault="00624D33" w:rsidP="00460370">
            <w:pPr>
              <w:pStyle w:val="TAC"/>
              <w:rPr>
                <w:lang w:eastAsia="ja-JP"/>
              </w:rPr>
            </w:pPr>
            <w:r>
              <w:rPr>
                <w:lang w:eastAsia="ja-JP"/>
              </w:rPr>
              <w:t>CA_n66A-n260R6</w:t>
            </w:r>
          </w:p>
        </w:tc>
        <w:tc>
          <w:tcPr>
            <w:tcW w:w="2076" w:type="dxa"/>
            <w:tcBorders>
              <w:top w:val="single" w:sz="4" w:space="0" w:color="auto"/>
              <w:left w:val="single" w:sz="4" w:space="0" w:color="auto"/>
              <w:bottom w:val="nil"/>
              <w:right w:val="single" w:sz="4" w:space="0" w:color="auto"/>
            </w:tcBorders>
          </w:tcPr>
          <w:p w14:paraId="0469521C" w14:textId="77777777" w:rsidR="00624D33" w:rsidRDefault="00624D33" w:rsidP="00460370">
            <w:pPr>
              <w:pStyle w:val="TAC"/>
              <w:rPr>
                <w:lang w:eastAsia="ja-JP"/>
              </w:rPr>
            </w:pPr>
            <w:r>
              <w:rPr>
                <w:lang w:eastAsia="ja-JP"/>
              </w:rPr>
              <w:t>CA_n66A-n260A/R2/R3/R4</w:t>
            </w:r>
          </w:p>
        </w:tc>
        <w:tc>
          <w:tcPr>
            <w:tcW w:w="860" w:type="dxa"/>
            <w:tcBorders>
              <w:top w:val="single" w:sz="4" w:space="0" w:color="auto"/>
              <w:left w:val="single" w:sz="4" w:space="0" w:color="auto"/>
              <w:bottom w:val="single" w:sz="4" w:space="0" w:color="auto"/>
              <w:right w:val="single" w:sz="4" w:space="0" w:color="auto"/>
            </w:tcBorders>
          </w:tcPr>
          <w:p w14:paraId="577FB424" w14:textId="77777777" w:rsidR="00624D33" w:rsidRDefault="00624D33" w:rsidP="00460370">
            <w:pPr>
              <w:pStyle w:val="TAC"/>
            </w:pPr>
            <w:r>
              <w:t>n66</w:t>
            </w:r>
          </w:p>
        </w:tc>
        <w:tc>
          <w:tcPr>
            <w:tcW w:w="3192" w:type="dxa"/>
            <w:tcBorders>
              <w:top w:val="single" w:sz="4" w:space="0" w:color="auto"/>
              <w:left w:val="single" w:sz="4" w:space="0" w:color="auto"/>
              <w:bottom w:val="single" w:sz="4" w:space="0" w:color="auto"/>
              <w:right w:val="single" w:sz="4" w:space="0" w:color="auto"/>
            </w:tcBorders>
            <w:vAlign w:val="center"/>
          </w:tcPr>
          <w:p w14:paraId="592EBD37" w14:textId="77777777" w:rsidR="00624D33" w:rsidRDefault="00624D33" w:rsidP="00460370">
            <w:pPr>
              <w:pStyle w:val="TAC"/>
              <w:rPr>
                <w:lang w:val="en-US" w:eastAsia="zh-CN" w:bidi="ar"/>
              </w:rPr>
            </w:pPr>
            <w:r>
              <w:rPr>
                <w:lang w:val="en-US" w:eastAsia="zh-CN" w:bidi="ar"/>
              </w:rPr>
              <w:t>5, 10, 15, 20, 40</w:t>
            </w:r>
          </w:p>
        </w:tc>
        <w:tc>
          <w:tcPr>
            <w:tcW w:w="1642" w:type="dxa"/>
            <w:tcBorders>
              <w:top w:val="single" w:sz="4" w:space="0" w:color="auto"/>
              <w:left w:val="single" w:sz="4" w:space="0" w:color="auto"/>
              <w:bottom w:val="single" w:sz="4" w:space="0" w:color="auto"/>
              <w:right w:val="single" w:sz="4" w:space="0" w:color="auto"/>
            </w:tcBorders>
          </w:tcPr>
          <w:p w14:paraId="711DD5A6" w14:textId="77777777" w:rsidR="00624D33" w:rsidRDefault="00624D33" w:rsidP="00460370">
            <w:pPr>
              <w:pStyle w:val="TAC"/>
              <w:rPr>
                <w:lang w:eastAsia="zh-CN"/>
              </w:rPr>
            </w:pPr>
            <w:r>
              <w:rPr>
                <w:lang w:eastAsia="zh-CN"/>
              </w:rPr>
              <w:t>0</w:t>
            </w:r>
          </w:p>
        </w:tc>
      </w:tr>
      <w:tr w:rsidR="00624D33" w14:paraId="5DE79554" w14:textId="77777777" w:rsidTr="00E662AF">
        <w:trPr>
          <w:trHeight w:val="187"/>
          <w:jc w:val="center"/>
        </w:trPr>
        <w:tc>
          <w:tcPr>
            <w:tcW w:w="1782" w:type="dxa"/>
            <w:tcBorders>
              <w:top w:val="nil"/>
              <w:left w:val="single" w:sz="4" w:space="0" w:color="auto"/>
              <w:bottom w:val="nil"/>
              <w:right w:val="single" w:sz="4" w:space="0" w:color="auto"/>
            </w:tcBorders>
          </w:tcPr>
          <w:p w14:paraId="54B0F95C" w14:textId="77777777" w:rsidR="00624D33" w:rsidRDefault="00624D33" w:rsidP="00460370">
            <w:pPr>
              <w:pStyle w:val="TAC"/>
              <w:rPr>
                <w:lang w:eastAsia="ja-JP"/>
              </w:rPr>
            </w:pPr>
          </w:p>
        </w:tc>
        <w:tc>
          <w:tcPr>
            <w:tcW w:w="2076" w:type="dxa"/>
            <w:tcBorders>
              <w:top w:val="nil"/>
              <w:left w:val="single" w:sz="4" w:space="0" w:color="auto"/>
              <w:bottom w:val="nil"/>
              <w:right w:val="single" w:sz="4" w:space="0" w:color="auto"/>
            </w:tcBorders>
          </w:tcPr>
          <w:p w14:paraId="245B2813" w14:textId="77777777" w:rsidR="00624D33" w:rsidRDefault="00624D33" w:rsidP="00460370">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581D18B9" w14:textId="77777777" w:rsidR="00624D33" w:rsidRDefault="00624D33" w:rsidP="00460370">
            <w:pPr>
              <w:pStyle w:val="TAC"/>
            </w:pPr>
            <w:r>
              <w:t>n260</w:t>
            </w:r>
          </w:p>
        </w:tc>
        <w:tc>
          <w:tcPr>
            <w:tcW w:w="3192" w:type="dxa"/>
            <w:tcBorders>
              <w:top w:val="single" w:sz="4" w:space="0" w:color="auto"/>
              <w:left w:val="single" w:sz="4" w:space="0" w:color="auto"/>
              <w:bottom w:val="single" w:sz="4" w:space="0" w:color="auto"/>
              <w:right w:val="single" w:sz="4" w:space="0" w:color="auto"/>
            </w:tcBorders>
            <w:vAlign w:val="center"/>
          </w:tcPr>
          <w:p w14:paraId="6F4A5768" w14:textId="77777777" w:rsidR="00624D33" w:rsidRDefault="00624D33" w:rsidP="00460370">
            <w:pPr>
              <w:pStyle w:val="TAC"/>
              <w:rPr>
                <w:lang w:val="en-US" w:eastAsia="zh-CN" w:bidi="ar"/>
              </w:rPr>
            </w:pPr>
            <w:r>
              <w:rPr>
                <w:lang w:val="en-US" w:eastAsia="zh-CN" w:bidi="ar"/>
              </w:rPr>
              <w:t>CA_n260R6</w:t>
            </w:r>
          </w:p>
        </w:tc>
        <w:tc>
          <w:tcPr>
            <w:tcW w:w="1642" w:type="dxa"/>
            <w:tcBorders>
              <w:top w:val="nil"/>
              <w:left w:val="single" w:sz="4" w:space="0" w:color="auto"/>
              <w:bottom w:val="single" w:sz="4" w:space="0" w:color="auto"/>
              <w:right w:val="single" w:sz="4" w:space="0" w:color="auto"/>
            </w:tcBorders>
          </w:tcPr>
          <w:p w14:paraId="120827B2" w14:textId="77777777" w:rsidR="00624D33" w:rsidRDefault="00624D33" w:rsidP="00460370">
            <w:pPr>
              <w:pStyle w:val="TAC"/>
              <w:rPr>
                <w:lang w:eastAsia="zh-CN"/>
              </w:rPr>
            </w:pPr>
          </w:p>
        </w:tc>
      </w:tr>
      <w:tr w:rsidR="00624D33" w14:paraId="5536F3C4" w14:textId="77777777" w:rsidTr="00E662AF">
        <w:trPr>
          <w:trHeight w:val="187"/>
          <w:jc w:val="center"/>
        </w:trPr>
        <w:tc>
          <w:tcPr>
            <w:tcW w:w="1782" w:type="dxa"/>
            <w:tcBorders>
              <w:top w:val="nil"/>
              <w:left w:val="single" w:sz="4" w:space="0" w:color="auto"/>
              <w:bottom w:val="nil"/>
              <w:right w:val="single" w:sz="4" w:space="0" w:color="auto"/>
            </w:tcBorders>
          </w:tcPr>
          <w:p w14:paraId="1858A42A" w14:textId="77777777" w:rsidR="00624D33" w:rsidRDefault="00624D33" w:rsidP="00460370">
            <w:pPr>
              <w:pStyle w:val="TAC"/>
              <w:rPr>
                <w:lang w:eastAsia="ja-JP"/>
              </w:rPr>
            </w:pPr>
          </w:p>
        </w:tc>
        <w:tc>
          <w:tcPr>
            <w:tcW w:w="2076" w:type="dxa"/>
            <w:tcBorders>
              <w:top w:val="nil"/>
              <w:left w:val="single" w:sz="4" w:space="0" w:color="auto"/>
              <w:bottom w:val="nil"/>
              <w:right w:val="single" w:sz="4" w:space="0" w:color="auto"/>
            </w:tcBorders>
          </w:tcPr>
          <w:p w14:paraId="1B9EA146" w14:textId="77777777" w:rsidR="00624D33" w:rsidRDefault="00624D33" w:rsidP="00460370">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2F9DAEE1" w14:textId="77777777" w:rsidR="00624D33" w:rsidRDefault="00624D33" w:rsidP="00460370">
            <w:pPr>
              <w:pStyle w:val="TAC"/>
            </w:pPr>
            <w:r>
              <w:t>n66</w:t>
            </w:r>
          </w:p>
        </w:tc>
        <w:tc>
          <w:tcPr>
            <w:tcW w:w="3192" w:type="dxa"/>
            <w:tcBorders>
              <w:top w:val="single" w:sz="4" w:space="0" w:color="auto"/>
              <w:left w:val="single" w:sz="4" w:space="0" w:color="auto"/>
              <w:bottom w:val="single" w:sz="4" w:space="0" w:color="auto"/>
              <w:right w:val="single" w:sz="4" w:space="0" w:color="auto"/>
            </w:tcBorders>
            <w:vAlign w:val="center"/>
          </w:tcPr>
          <w:p w14:paraId="4F4ACD45" w14:textId="77777777" w:rsidR="00624D33" w:rsidRDefault="00624D33" w:rsidP="00460370">
            <w:pPr>
              <w:pStyle w:val="TAC"/>
              <w:rPr>
                <w:lang w:val="en-US" w:eastAsia="zh-CN" w:bidi="ar"/>
              </w:rPr>
            </w:pPr>
            <w:r>
              <w:rPr>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03B1C09D" w14:textId="77777777" w:rsidR="00624D33" w:rsidRDefault="00624D33" w:rsidP="00460370">
            <w:pPr>
              <w:pStyle w:val="TAC"/>
              <w:rPr>
                <w:lang w:eastAsia="zh-CN"/>
              </w:rPr>
            </w:pPr>
            <w:r>
              <w:rPr>
                <w:lang w:eastAsia="zh-CN"/>
              </w:rPr>
              <w:t>1</w:t>
            </w:r>
          </w:p>
        </w:tc>
      </w:tr>
      <w:tr w:rsidR="00624D33" w14:paraId="6E7F6123"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383290E7" w14:textId="77777777" w:rsidR="00624D33" w:rsidRDefault="00624D33" w:rsidP="00460370">
            <w:pPr>
              <w:pStyle w:val="TAC"/>
              <w:rPr>
                <w:lang w:eastAsia="ja-JP"/>
              </w:rPr>
            </w:pPr>
          </w:p>
        </w:tc>
        <w:tc>
          <w:tcPr>
            <w:tcW w:w="2076" w:type="dxa"/>
            <w:tcBorders>
              <w:top w:val="nil"/>
              <w:left w:val="single" w:sz="4" w:space="0" w:color="auto"/>
              <w:bottom w:val="single" w:sz="4" w:space="0" w:color="auto"/>
              <w:right w:val="single" w:sz="4" w:space="0" w:color="auto"/>
            </w:tcBorders>
          </w:tcPr>
          <w:p w14:paraId="06EDBA93" w14:textId="77777777" w:rsidR="00624D33" w:rsidRDefault="00624D33" w:rsidP="00460370">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691B45E8" w14:textId="77777777" w:rsidR="00624D33" w:rsidRDefault="00624D33" w:rsidP="00460370">
            <w:pPr>
              <w:pStyle w:val="TAC"/>
            </w:pPr>
            <w:r>
              <w:t>n260</w:t>
            </w:r>
          </w:p>
        </w:tc>
        <w:tc>
          <w:tcPr>
            <w:tcW w:w="3192" w:type="dxa"/>
            <w:tcBorders>
              <w:top w:val="single" w:sz="4" w:space="0" w:color="auto"/>
              <w:left w:val="single" w:sz="4" w:space="0" w:color="auto"/>
              <w:bottom w:val="single" w:sz="4" w:space="0" w:color="auto"/>
              <w:right w:val="single" w:sz="4" w:space="0" w:color="auto"/>
            </w:tcBorders>
            <w:vAlign w:val="center"/>
          </w:tcPr>
          <w:p w14:paraId="5655D170" w14:textId="77777777" w:rsidR="00624D33" w:rsidRDefault="00624D33" w:rsidP="00460370">
            <w:pPr>
              <w:pStyle w:val="TAC"/>
              <w:rPr>
                <w:lang w:val="en-US" w:eastAsia="zh-CN" w:bidi="ar"/>
              </w:rPr>
            </w:pPr>
            <w:r>
              <w:rPr>
                <w:lang w:val="en-US" w:eastAsia="zh-CN" w:bidi="ar"/>
              </w:rPr>
              <w:t>CA_n260R6</w:t>
            </w:r>
          </w:p>
        </w:tc>
        <w:tc>
          <w:tcPr>
            <w:tcW w:w="1642" w:type="dxa"/>
            <w:tcBorders>
              <w:top w:val="nil"/>
              <w:left w:val="single" w:sz="4" w:space="0" w:color="auto"/>
              <w:bottom w:val="single" w:sz="4" w:space="0" w:color="auto"/>
              <w:right w:val="single" w:sz="4" w:space="0" w:color="auto"/>
            </w:tcBorders>
          </w:tcPr>
          <w:p w14:paraId="35508EB4" w14:textId="77777777" w:rsidR="00624D33" w:rsidRDefault="00624D33" w:rsidP="00460370">
            <w:pPr>
              <w:pStyle w:val="TAC"/>
              <w:rPr>
                <w:lang w:eastAsia="zh-CN"/>
              </w:rPr>
            </w:pPr>
          </w:p>
        </w:tc>
      </w:tr>
      <w:tr w:rsidR="00624D33" w14:paraId="4BEBDD10"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27BE5C13" w14:textId="77777777" w:rsidR="00624D33" w:rsidRDefault="00624D33" w:rsidP="00460370">
            <w:pPr>
              <w:pStyle w:val="TAC"/>
              <w:rPr>
                <w:lang w:eastAsia="ja-JP"/>
              </w:rPr>
            </w:pPr>
            <w:r>
              <w:rPr>
                <w:lang w:eastAsia="ja-JP"/>
              </w:rPr>
              <w:lastRenderedPageBreak/>
              <w:t>CA_n66A-n260R7</w:t>
            </w:r>
          </w:p>
        </w:tc>
        <w:tc>
          <w:tcPr>
            <w:tcW w:w="2076" w:type="dxa"/>
            <w:tcBorders>
              <w:top w:val="single" w:sz="4" w:space="0" w:color="auto"/>
              <w:left w:val="single" w:sz="4" w:space="0" w:color="auto"/>
              <w:bottom w:val="nil"/>
              <w:right w:val="single" w:sz="4" w:space="0" w:color="auto"/>
            </w:tcBorders>
          </w:tcPr>
          <w:p w14:paraId="4CDF0F28" w14:textId="77777777" w:rsidR="00624D33" w:rsidRDefault="00624D33" w:rsidP="00460370">
            <w:pPr>
              <w:pStyle w:val="TAC"/>
              <w:rPr>
                <w:lang w:eastAsia="ja-JP"/>
              </w:rPr>
            </w:pPr>
            <w:r>
              <w:rPr>
                <w:lang w:eastAsia="ja-JP"/>
              </w:rPr>
              <w:t>CA_n66A-n260A/R2/R3/R4</w:t>
            </w:r>
          </w:p>
        </w:tc>
        <w:tc>
          <w:tcPr>
            <w:tcW w:w="860" w:type="dxa"/>
            <w:tcBorders>
              <w:top w:val="single" w:sz="4" w:space="0" w:color="auto"/>
              <w:left w:val="single" w:sz="4" w:space="0" w:color="auto"/>
              <w:bottom w:val="single" w:sz="4" w:space="0" w:color="auto"/>
              <w:right w:val="single" w:sz="4" w:space="0" w:color="auto"/>
            </w:tcBorders>
          </w:tcPr>
          <w:p w14:paraId="24554B99" w14:textId="77777777" w:rsidR="00624D33" w:rsidRDefault="00624D33" w:rsidP="00460370">
            <w:pPr>
              <w:pStyle w:val="TAC"/>
            </w:pPr>
            <w:r>
              <w:t>n66</w:t>
            </w:r>
          </w:p>
        </w:tc>
        <w:tc>
          <w:tcPr>
            <w:tcW w:w="3192" w:type="dxa"/>
            <w:tcBorders>
              <w:top w:val="single" w:sz="4" w:space="0" w:color="auto"/>
              <w:left w:val="single" w:sz="4" w:space="0" w:color="auto"/>
              <w:bottom w:val="single" w:sz="4" w:space="0" w:color="auto"/>
              <w:right w:val="single" w:sz="4" w:space="0" w:color="auto"/>
            </w:tcBorders>
            <w:vAlign w:val="center"/>
          </w:tcPr>
          <w:p w14:paraId="7741ECCB" w14:textId="77777777" w:rsidR="00624D33" w:rsidRDefault="00624D33" w:rsidP="00460370">
            <w:pPr>
              <w:pStyle w:val="TAC"/>
              <w:rPr>
                <w:lang w:val="en-US" w:eastAsia="zh-CN" w:bidi="ar"/>
              </w:rPr>
            </w:pPr>
            <w:r>
              <w:rPr>
                <w:lang w:val="en-US" w:eastAsia="zh-CN" w:bidi="ar"/>
              </w:rPr>
              <w:t>5, 10, 15, 20, 40</w:t>
            </w:r>
          </w:p>
        </w:tc>
        <w:tc>
          <w:tcPr>
            <w:tcW w:w="1642" w:type="dxa"/>
            <w:tcBorders>
              <w:top w:val="single" w:sz="4" w:space="0" w:color="auto"/>
              <w:left w:val="single" w:sz="4" w:space="0" w:color="auto"/>
              <w:bottom w:val="single" w:sz="4" w:space="0" w:color="auto"/>
              <w:right w:val="single" w:sz="4" w:space="0" w:color="auto"/>
            </w:tcBorders>
          </w:tcPr>
          <w:p w14:paraId="37261B23" w14:textId="77777777" w:rsidR="00624D33" w:rsidRDefault="00624D33" w:rsidP="00460370">
            <w:pPr>
              <w:pStyle w:val="TAC"/>
              <w:rPr>
                <w:lang w:eastAsia="zh-CN"/>
              </w:rPr>
            </w:pPr>
            <w:r>
              <w:rPr>
                <w:lang w:eastAsia="zh-CN"/>
              </w:rPr>
              <w:t>0</w:t>
            </w:r>
          </w:p>
        </w:tc>
      </w:tr>
      <w:tr w:rsidR="00624D33" w14:paraId="676CEFA3" w14:textId="77777777" w:rsidTr="00E662AF">
        <w:trPr>
          <w:trHeight w:val="187"/>
          <w:jc w:val="center"/>
        </w:trPr>
        <w:tc>
          <w:tcPr>
            <w:tcW w:w="1782" w:type="dxa"/>
            <w:tcBorders>
              <w:top w:val="nil"/>
              <w:left w:val="single" w:sz="4" w:space="0" w:color="auto"/>
              <w:bottom w:val="nil"/>
              <w:right w:val="single" w:sz="4" w:space="0" w:color="auto"/>
            </w:tcBorders>
          </w:tcPr>
          <w:p w14:paraId="328C965D" w14:textId="77777777" w:rsidR="00624D33" w:rsidRDefault="00624D33" w:rsidP="00460370">
            <w:pPr>
              <w:pStyle w:val="TAC"/>
              <w:rPr>
                <w:lang w:eastAsia="ja-JP"/>
              </w:rPr>
            </w:pPr>
          </w:p>
        </w:tc>
        <w:tc>
          <w:tcPr>
            <w:tcW w:w="2076" w:type="dxa"/>
            <w:tcBorders>
              <w:top w:val="nil"/>
              <w:left w:val="single" w:sz="4" w:space="0" w:color="auto"/>
              <w:bottom w:val="nil"/>
              <w:right w:val="single" w:sz="4" w:space="0" w:color="auto"/>
            </w:tcBorders>
          </w:tcPr>
          <w:p w14:paraId="567148AC" w14:textId="77777777" w:rsidR="00624D33" w:rsidRDefault="00624D33" w:rsidP="00460370">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52FDD4FC" w14:textId="77777777" w:rsidR="00624D33" w:rsidRDefault="00624D33" w:rsidP="00460370">
            <w:pPr>
              <w:pStyle w:val="TAC"/>
            </w:pPr>
            <w:r>
              <w:t>n260</w:t>
            </w:r>
          </w:p>
        </w:tc>
        <w:tc>
          <w:tcPr>
            <w:tcW w:w="3192" w:type="dxa"/>
            <w:tcBorders>
              <w:top w:val="single" w:sz="4" w:space="0" w:color="auto"/>
              <w:left w:val="single" w:sz="4" w:space="0" w:color="auto"/>
              <w:bottom w:val="single" w:sz="4" w:space="0" w:color="auto"/>
              <w:right w:val="single" w:sz="4" w:space="0" w:color="auto"/>
            </w:tcBorders>
            <w:vAlign w:val="center"/>
          </w:tcPr>
          <w:p w14:paraId="6EE0B3F7" w14:textId="77777777" w:rsidR="00624D33" w:rsidRDefault="00624D33" w:rsidP="00460370">
            <w:pPr>
              <w:pStyle w:val="TAC"/>
              <w:rPr>
                <w:lang w:val="en-US" w:eastAsia="zh-CN" w:bidi="ar"/>
              </w:rPr>
            </w:pPr>
            <w:r>
              <w:rPr>
                <w:lang w:val="en-US" w:eastAsia="zh-CN" w:bidi="ar"/>
              </w:rPr>
              <w:t>CA_n260R7</w:t>
            </w:r>
          </w:p>
        </w:tc>
        <w:tc>
          <w:tcPr>
            <w:tcW w:w="1642" w:type="dxa"/>
            <w:tcBorders>
              <w:top w:val="nil"/>
              <w:left w:val="single" w:sz="4" w:space="0" w:color="auto"/>
              <w:bottom w:val="single" w:sz="4" w:space="0" w:color="auto"/>
              <w:right w:val="single" w:sz="4" w:space="0" w:color="auto"/>
            </w:tcBorders>
          </w:tcPr>
          <w:p w14:paraId="3D650490" w14:textId="77777777" w:rsidR="00624D33" w:rsidRDefault="00624D33" w:rsidP="00460370">
            <w:pPr>
              <w:pStyle w:val="TAC"/>
              <w:rPr>
                <w:lang w:eastAsia="zh-CN"/>
              </w:rPr>
            </w:pPr>
          </w:p>
        </w:tc>
      </w:tr>
      <w:tr w:rsidR="00624D33" w14:paraId="5A11C9BA" w14:textId="77777777" w:rsidTr="00E662AF">
        <w:trPr>
          <w:trHeight w:val="187"/>
          <w:jc w:val="center"/>
        </w:trPr>
        <w:tc>
          <w:tcPr>
            <w:tcW w:w="1782" w:type="dxa"/>
            <w:tcBorders>
              <w:top w:val="nil"/>
              <w:left w:val="single" w:sz="4" w:space="0" w:color="auto"/>
              <w:bottom w:val="nil"/>
              <w:right w:val="single" w:sz="4" w:space="0" w:color="auto"/>
            </w:tcBorders>
          </w:tcPr>
          <w:p w14:paraId="59322C8F" w14:textId="77777777" w:rsidR="00624D33" w:rsidRDefault="00624D33" w:rsidP="00460370">
            <w:pPr>
              <w:pStyle w:val="TAC"/>
              <w:rPr>
                <w:lang w:eastAsia="ja-JP"/>
              </w:rPr>
            </w:pPr>
          </w:p>
        </w:tc>
        <w:tc>
          <w:tcPr>
            <w:tcW w:w="2076" w:type="dxa"/>
            <w:tcBorders>
              <w:top w:val="nil"/>
              <w:left w:val="single" w:sz="4" w:space="0" w:color="auto"/>
              <w:bottom w:val="nil"/>
              <w:right w:val="single" w:sz="4" w:space="0" w:color="auto"/>
            </w:tcBorders>
          </w:tcPr>
          <w:p w14:paraId="74E45CD0" w14:textId="77777777" w:rsidR="00624D33" w:rsidRDefault="00624D33" w:rsidP="00460370">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77C982DB" w14:textId="77777777" w:rsidR="00624D33" w:rsidRDefault="00624D33" w:rsidP="00460370">
            <w:pPr>
              <w:pStyle w:val="TAC"/>
            </w:pPr>
            <w:r>
              <w:t>n66</w:t>
            </w:r>
          </w:p>
        </w:tc>
        <w:tc>
          <w:tcPr>
            <w:tcW w:w="3192" w:type="dxa"/>
            <w:tcBorders>
              <w:top w:val="single" w:sz="4" w:space="0" w:color="auto"/>
              <w:left w:val="single" w:sz="4" w:space="0" w:color="auto"/>
              <w:bottom w:val="single" w:sz="4" w:space="0" w:color="auto"/>
              <w:right w:val="single" w:sz="4" w:space="0" w:color="auto"/>
            </w:tcBorders>
            <w:vAlign w:val="center"/>
          </w:tcPr>
          <w:p w14:paraId="08AE0FF6" w14:textId="77777777" w:rsidR="00624D33" w:rsidRDefault="00624D33" w:rsidP="00460370">
            <w:pPr>
              <w:pStyle w:val="TAC"/>
              <w:rPr>
                <w:lang w:val="en-US" w:eastAsia="zh-CN" w:bidi="ar"/>
              </w:rPr>
            </w:pPr>
            <w:r>
              <w:rPr>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18A70259" w14:textId="77777777" w:rsidR="00624D33" w:rsidRDefault="00624D33" w:rsidP="00460370">
            <w:pPr>
              <w:pStyle w:val="TAC"/>
              <w:rPr>
                <w:lang w:eastAsia="zh-CN"/>
              </w:rPr>
            </w:pPr>
            <w:r>
              <w:rPr>
                <w:lang w:eastAsia="zh-CN"/>
              </w:rPr>
              <w:t>1</w:t>
            </w:r>
          </w:p>
        </w:tc>
      </w:tr>
      <w:tr w:rsidR="00624D33" w14:paraId="1099A3AA"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7774C3A7" w14:textId="77777777" w:rsidR="00624D33" w:rsidRDefault="00624D33" w:rsidP="00460370">
            <w:pPr>
              <w:pStyle w:val="TAC"/>
              <w:rPr>
                <w:lang w:eastAsia="ja-JP"/>
              </w:rPr>
            </w:pPr>
          </w:p>
        </w:tc>
        <w:tc>
          <w:tcPr>
            <w:tcW w:w="2076" w:type="dxa"/>
            <w:tcBorders>
              <w:top w:val="nil"/>
              <w:left w:val="single" w:sz="4" w:space="0" w:color="auto"/>
              <w:bottom w:val="single" w:sz="4" w:space="0" w:color="auto"/>
              <w:right w:val="single" w:sz="4" w:space="0" w:color="auto"/>
            </w:tcBorders>
          </w:tcPr>
          <w:p w14:paraId="5582CAC3" w14:textId="77777777" w:rsidR="00624D33" w:rsidRDefault="00624D33" w:rsidP="00460370">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15A986AA" w14:textId="77777777" w:rsidR="00624D33" w:rsidRDefault="00624D33" w:rsidP="00460370">
            <w:pPr>
              <w:pStyle w:val="TAC"/>
            </w:pPr>
            <w:r>
              <w:t>n260</w:t>
            </w:r>
          </w:p>
        </w:tc>
        <w:tc>
          <w:tcPr>
            <w:tcW w:w="3192" w:type="dxa"/>
            <w:tcBorders>
              <w:top w:val="single" w:sz="4" w:space="0" w:color="auto"/>
              <w:left w:val="single" w:sz="4" w:space="0" w:color="auto"/>
              <w:bottom w:val="single" w:sz="4" w:space="0" w:color="auto"/>
              <w:right w:val="single" w:sz="4" w:space="0" w:color="auto"/>
            </w:tcBorders>
            <w:vAlign w:val="center"/>
          </w:tcPr>
          <w:p w14:paraId="239FE9D9" w14:textId="77777777" w:rsidR="00624D33" w:rsidRDefault="00624D33" w:rsidP="00460370">
            <w:pPr>
              <w:pStyle w:val="TAC"/>
              <w:rPr>
                <w:lang w:val="en-US" w:eastAsia="zh-CN" w:bidi="ar"/>
              </w:rPr>
            </w:pPr>
            <w:r>
              <w:rPr>
                <w:lang w:val="en-US" w:eastAsia="zh-CN" w:bidi="ar"/>
              </w:rPr>
              <w:t>CA_n260R7</w:t>
            </w:r>
          </w:p>
        </w:tc>
        <w:tc>
          <w:tcPr>
            <w:tcW w:w="1642" w:type="dxa"/>
            <w:tcBorders>
              <w:top w:val="nil"/>
              <w:left w:val="single" w:sz="4" w:space="0" w:color="auto"/>
              <w:bottom w:val="single" w:sz="4" w:space="0" w:color="auto"/>
              <w:right w:val="single" w:sz="4" w:space="0" w:color="auto"/>
            </w:tcBorders>
          </w:tcPr>
          <w:p w14:paraId="48DAE540" w14:textId="77777777" w:rsidR="00624D33" w:rsidRDefault="00624D33" w:rsidP="00460370">
            <w:pPr>
              <w:pStyle w:val="TAC"/>
              <w:rPr>
                <w:lang w:eastAsia="zh-CN"/>
              </w:rPr>
            </w:pPr>
          </w:p>
        </w:tc>
      </w:tr>
      <w:tr w:rsidR="00624D33" w14:paraId="47C5F037"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71287B4F" w14:textId="77777777" w:rsidR="00624D33" w:rsidRDefault="00624D33" w:rsidP="00460370">
            <w:pPr>
              <w:pStyle w:val="TAC"/>
              <w:rPr>
                <w:lang w:eastAsia="ja-JP"/>
              </w:rPr>
            </w:pPr>
            <w:r>
              <w:rPr>
                <w:lang w:eastAsia="ja-JP"/>
              </w:rPr>
              <w:t>CA_n66A-n260R8</w:t>
            </w:r>
          </w:p>
        </w:tc>
        <w:tc>
          <w:tcPr>
            <w:tcW w:w="2076" w:type="dxa"/>
            <w:tcBorders>
              <w:top w:val="single" w:sz="4" w:space="0" w:color="auto"/>
              <w:left w:val="single" w:sz="4" w:space="0" w:color="auto"/>
              <w:bottom w:val="nil"/>
              <w:right w:val="single" w:sz="4" w:space="0" w:color="auto"/>
            </w:tcBorders>
          </w:tcPr>
          <w:p w14:paraId="390F7BA3" w14:textId="77777777" w:rsidR="00624D33" w:rsidRDefault="00624D33" w:rsidP="00460370">
            <w:pPr>
              <w:pStyle w:val="TAC"/>
              <w:rPr>
                <w:lang w:eastAsia="ja-JP"/>
              </w:rPr>
            </w:pPr>
            <w:r>
              <w:rPr>
                <w:lang w:eastAsia="ja-JP"/>
              </w:rPr>
              <w:t>CA_n66A-n260A/R2/R3/R4</w:t>
            </w:r>
          </w:p>
        </w:tc>
        <w:tc>
          <w:tcPr>
            <w:tcW w:w="860" w:type="dxa"/>
            <w:tcBorders>
              <w:top w:val="single" w:sz="4" w:space="0" w:color="auto"/>
              <w:left w:val="single" w:sz="4" w:space="0" w:color="auto"/>
              <w:bottom w:val="single" w:sz="4" w:space="0" w:color="auto"/>
              <w:right w:val="single" w:sz="4" w:space="0" w:color="auto"/>
            </w:tcBorders>
          </w:tcPr>
          <w:p w14:paraId="2206F276" w14:textId="77777777" w:rsidR="00624D33" w:rsidRDefault="00624D33" w:rsidP="00460370">
            <w:pPr>
              <w:pStyle w:val="TAC"/>
            </w:pPr>
            <w:r>
              <w:t>n66</w:t>
            </w:r>
          </w:p>
        </w:tc>
        <w:tc>
          <w:tcPr>
            <w:tcW w:w="3192" w:type="dxa"/>
            <w:tcBorders>
              <w:top w:val="single" w:sz="4" w:space="0" w:color="auto"/>
              <w:left w:val="single" w:sz="4" w:space="0" w:color="auto"/>
              <w:bottom w:val="single" w:sz="4" w:space="0" w:color="auto"/>
              <w:right w:val="single" w:sz="4" w:space="0" w:color="auto"/>
            </w:tcBorders>
            <w:vAlign w:val="center"/>
          </w:tcPr>
          <w:p w14:paraId="7F904EF6" w14:textId="77777777" w:rsidR="00624D33" w:rsidRDefault="00624D33" w:rsidP="00460370">
            <w:pPr>
              <w:pStyle w:val="TAC"/>
              <w:rPr>
                <w:lang w:val="en-US" w:eastAsia="zh-CN" w:bidi="ar"/>
              </w:rPr>
            </w:pPr>
            <w:r>
              <w:rPr>
                <w:lang w:val="en-US" w:eastAsia="zh-CN" w:bidi="ar"/>
              </w:rPr>
              <w:t>5, 10, 15, 20, 40</w:t>
            </w:r>
          </w:p>
        </w:tc>
        <w:tc>
          <w:tcPr>
            <w:tcW w:w="1642" w:type="dxa"/>
            <w:tcBorders>
              <w:top w:val="single" w:sz="4" w:space="0" w:color="auto"/>
              <w:left w:val="single" w:sz="4" w:space="0" w:color="auto"/>
              <w:bottom w:val="single" w:sz="4" w:space="0" w:color="auto"/>
              <w:right w:val="single" w:sz="4" w:space="0" w:color="auto"/>
            </w:tcBorders>
          </w:tcPr>
          <w:p w14:paraId="5E32391D" w14:textId="77777777" w:rsidR="00624D33" w:rsidRDefault="00624D33" w:rsidP="00460370">
            <w:pPr>
              <w:pStyle w:val="TAC"/>
              <w:rPr>
                <w:lang w:eastAsia="zh-CN"/>
              </w:rPr>
            </w:pPr>
            <w:r>
              <w:rPr>
                <w:lang w:eastAsia="zh-CN"/>
              </w:rPr>
              <w:t>0</w:t>
            </w:r>
          </w:p>
        </w:tc>
      </w:tr>
      <w:tr w:rsidR="00624D33" w14:paraId="6A9532D9" w14:textId="77777777" w:rsidTr="00E662AF">
        <w:trPr>
          <w:trHeight w:val="187"/>
          <w:jc w:val="center"/>
        </w:trPr>
        <w:tc>
          <w:tcPr>
            <w:tcW w:w="1782" w:type="dxa"/>
            <w:tcBorders>
              <w:top w:val="nil"/>
              <w:left w:val="single" w:sz="4" w:space="0" w:color="auto"/>
              <w:bottom w:val="nil"/>
              <w:right w:val="single" w:sz="4" w:space="0" w:color="auto"/>
            </w:tcBorders>
          </w:tcPr>
          <w:p w14:paraId="0F9D504A" w14:textId="77777777" w:rsidR="00624D33" w:rsidRDefault="00624D33" w:rsidP="00460370">
            <w:pPr>
              <w:pStyle w:val="TAC"/>
              <w:rPr>
                <w:lang w:eastAsia="ja-JP"/>
              </w:rPr>
            </w:pPr>
          </w:p>
        </w:tc>
        <w:tc>
          <w:tcPr>
            <w:tcW w:w="2076" w:type="dxa"/>
            <w:tcBorders>
              <w:top w:val="nil"/>
              <w:left w:val="single" w:sz="4" w:space="0" w:color="auto"/>
              <w:bottom w:val="nil"/>
              <w:right w:val="single" w:sz="4" w:space="0" w:color="auto"/>
            </w:tcBorders>
          </w:tcPr>
          <w:p w14:paraId="211DE659" w14:textId="77777777" w:rsidR="00624D33" w:rsidRDefault="00624D33" w:rsidP="00460370">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131AB868" w14:textId="77777777" w:rsidR="00624D33" w:rsidRDefault="00624D33" w:rsidP="00460370">
            <w:pPr>
              <w:pStyle w:val="TAC"/>
            </w:pPr>
            <w:r>
              <w:t>n260</w:t>
            </w:r>
          </w:p>
        </w:tc>
        <w:tc>
          <w:tcPr>
            <w:tcW w:w="3192" w:type="dxa"/>
            <w:tcBorders>
              <w:top w:val="single" w:sz="4" w:space="0" w:color="auto"/>
              <w:left w:val="single" w:sz="4" w:space="0" w:color="auto"/>
              <w:bottom w:val="single" w:sz="4" w:space="0" w:color="auto"/>
              <w:right w:val="single" w:sz="4" w:space="0" w:color="auto"/>
            </w:tcBorders>
            <w:vAlign w:val="center"/>
          </w:tcPr>
          <w:p w14:paraId="0321199E" w14:textId="77777777" w:rsidR="00624D33" w:rsidRDefault="00624D33" w:rsidP="00460370">
            <w:pPr>
              <w:pStyle w:val="TAC"/>
              <w:rPr>
                <w:lang w:val="en-US" w:eastAsia="zh-CN" w:bidi="ar"/>
              </w:rPr>
            </w:pPr>
            <w:r>
              <w:rPr>
                <w:lang w:val="en-US" w:eastAsia="zh-CN" w:bidi="ar"/>
              </w:rPr>
              <w:t>CA_n260R8</w:t>
            </w:r>
          </w:p>
        </w:tc>
        <w:tc>
          <w:tcPr>
            <w:tcW w:w="1642" w:type="dxa"/>
            <w:tcBorders>
              <w:top w:val="nil"/>
              <w:left w:val="single" w:sz="4" w:space="0" w:color="auto"/>
              <w:bottom w:val="single" w:sz="4" w:space="0" w:color="auto"/>
              <w:right w:val="single" w:sz="4" w:space="0" w:color="auto"/>
            </w:tcBorders>
          </w:tcPr>
          <w:p w14:paraId="27E07FD7" w14:textId="77777777" w:rsidR="00624D33" w:rsidRDefault="00624D33" w:rsidP="00460370">
            <w:pPr>
              <w:pStyle w:val="TAC"/>
              <w:rPr>
                <w:lang w:eastAsia="zh-CN"/>
              </w:rPr>
            </w:pPr>
          </w:p>
        </w:tc>
      </w:tr>
      <w:tr w:rsidR="00624D33" w14:paraId="05810BD6" w14:textId="77777777" w:rsidTr="00E662AF">
        <w:trPr>
          <w:trHeight w:val="187"/>
          <w:jc w:val="center"/>
        </w:trPr>
        <w:tc>
          <w:tcPr>
            <w:tcW w:w="1782" w:type="dxa"/>
            <w:tcBorders>
              <w:top w:val="nil"/>
              <w:left w:val="single" w:sz="4" w:space="0" w:color="auto"/>
              <w:bottom w:val="nil"/>
              <w:right w:val="single" w:sz="4" w:space="0" w:color="auto"/>
            </w:tcBorders>
          </w:tcPr>
          <w:p w14:paraId="78CC9435" w14:textId="77777777" w:rsidR="00624D33" w:rsidRDefault="00624D33" w:rsidP="00460370">
            <w:pPr>
              <w:pStyle w:val="TAC"/>
              <w:rPr>
                <w:lang w:eastAsia="ja-JP"/>
              </w:rPr>
            </w:pPr>
          </w:p>
        </w:tc>
        <w:tc>
          <w:tcPr>
            <w:tcW w:w="2076" w:type="dxa"/>
            <w:tcBorders>
              <w:top w:val="nil"/>
              <w:left w:val="single" w:sz="4" w:space="0" w:color="auto"/>
              <w:bottom w:val="nil"/>
              <w:right w:val="single" w:sz="4" w:space="0" w:color="auto"/>
            </w:tcBorders>
          </w:tcPr>
          <w:p w14:paraId="5B5EAC3D" w14:textId="77777777" w:rsidR="00624D33" w:rsidRDefault="00624D33" w:rsidP="00460370">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5A028B15" w14:textId="77777777" w:rsidR="00624D33" w:rsidRDefault="00624D33" w:rsidP="00460370">
            <w:pPr>
              <w:pStyle w:val="TAC"/>
            </w:pPr>
            <w:r>
              <w:t>n66</w:t>
            </w:r>
          </w:p>
        </w:tc>
        <w:tc>
          <w:tcPr>
            <w:tcW w:w="3192" w:type="dxa"/>
            <w:tcBorders>
              <w:top w:val="single" w:sz="4" w:space="0" w:color="auto"/>
              <w:left w:val="single" w:sz="4" w:space="0" w:color="auto"/>
              <w:bottom w:val="single" w:sz="4" w:space="0" w:color="auto"/>
              <w:right w:val="single" w:sz="4" w:space="0" w:color="auto"/>
            </w:tcBorders>
            <w:vAlign w:val="center"/>
          </w:tcPr>
          <w:p w14:paraId="2E9E8630" w14:textId="77777777" w:rsidR="00624D33" w:rsidRDefault="00624D33" w:rsidP="00460370">
            <w:pPr>
              <w:pStyle w:val="TAC"/>
              <w:rPr>
                <w:lang w:val="en-US" w:eastAsia="zh-CN" w:bidi="ar"/>
              </w:rPr>
            </w:pPr>
            <w:r>
              <w:rPr>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128EA5F3" w14:textId="77777777" w:rsidR="00624D33" w:rsidRDefault="00624D33" w:rsidP="00460370">
            <w:pPr>
              <w:pStyle w:val="TAC"/>
              <w:rPr>
                <w:lang w:eastAsia="zh-CN"/>
              </w:rPr>
            </w:pPr>
            <w:r>
              <w:rPr>
                <w:lang w:eastAsia="zh-CN"/>
              </w:rPr>
              <w:t>1</w:t>
            </w:r>
          </w:p>
        </w:tc>
      </w:tr>
      <w:tr w:rsidR="00624D33" w14:paraId="47860312"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42AFB8D4" w14:textId="77777777" w:rsidR="00624D33" w:rsidRDefault="00624D33" w:rsidP="00460370">
            <w:pPr>
              <w:pStyle w:val="TAC"/>
              <w:rPr>
                <w:lang w:eastAsia="ja-JP"/>
              </w:rPr>
            </w:pPr>
          </w:p>
        </w:tc>
        <w:tc>
          <w:tcPr>
            <w:tcW w:w="2076" w:type="dxa"/>
            <w:tcBorders>
              <w:top w:val="nil"/>
              <w:left w:val="single" w:sz="4" w:space="0" w:color="auto"/>
              <w:bottom w:val="single" w:sz="4" w:space="0" w:color="auto"/>
              <w:right w:val="single" w:sz="4" w:space="0" w:color="auto"/>
            </w:tcBorders>
          </w:tcPr>
          <w:p w14:paraId="6A527DAC" w14:textId="77777777" w:rsidR="00624D33" w:rsidRDefault="00624D33" w:rsidP="00460370">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79AC1575" w14:textId="77777777" w:rsidR="00624D33" w:rsidRDefault="00624D33" w:rsidP="00460370">
            <w:pPr>
              <w:pStyle w:val="TAC"/>
            </w:pPr>
            <w:r>
              <w:t>n260</w:t>
            </w:r>
          </w:p>
        </w:tc>
        <w:tc>
          <w:tcPr>
            <w:tcW w:w="3192" w:type="dxa"/>
            <w:tcBorders>
              <w:top w:val="single" w:sz="4" w:space="0" w:color="auto"/>
              <w:left w:val="single" w:sz="4" w:space="0" w:color="auto"/>
              <w:bottom w:val="single" w:sz="4" w:space="0" w:color="auto"/>
              <w:right w:val="single" w:sz="4" w:space="0" w:color="auto"/>
            </w:tcBorders>
            <w:vAlign w:val="center"/>
          </w:tcPr>
          <w:p w14:paraId="59C031DF" w14:textId="77777777" w:rsidR="00624D33" w:rsidRDefault="00624D33" w:rsidP="00460370">
            <w:pPr>
              <w:pStyle w:val="TAC"/>
              <w:rPr>
                <w:lang w:val="en-US" w:eastAsia="zh-CN" w:bidi="ar"/>
              </w:rPr>
            </w:pPr>
            <w:r>
              <w:rPr>
                <w:lang w:val="en-US" w:eastAsia="zh-CN" w:bidi="ar"/>
              </w:rPr>
              <w:t>CA_n260R8</w:t>
            </w:r>
          </w:p>
        </w:tc>
        <w:tc>
          <w:tcPr>
            <w:tcW w:w="1642" w:type="dxa"/>
            <w:tcBorders>
              <w:top w:val="nil"/>
              <w:left w:val="single" w:sz="4" w:space="0" w:color="auto"/>
              <w:bottom w:val="single" w:sz="4" w:space="0" w:color="auto"/>
              <w:right w:val="single" w:sz="4" w:space="0" w:color="auto"/>
            </w:tcBorders>
          </w:tcPr>
          <w:p w14:paraId="3D462854" w14:textId="77777777" w:rsidR="00624D33" w:rsidRDefault="00624D33" w:rsidP="00460370">
            <w:pPr>
              <w:pStyle w:val="TAC"/>
              <w:rPr>
                <w:lang w:eastAsia="zh-CN"/>
              </w:rPr>
            </w:pPr>
          </w:p>
        </w:tc>
      </w:tr>
      <w:tr w:rsidR="00624D33" w14:paraId="4D908F38"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7B309A3C" w14:textId="77777777" w:rsidR="00624D33" w:rsidRDefault="00624D33" w:rsidP="00460370">
            <w:pPr>
              <w:pStyle w:val="TAC"/>
              <w:rPr>
                <w:lang w:eastAsia="ja-JP"/>
              </w:rPr>
            </w:pPr>
            <w:r>
              <w:rPr>
                <w:lang w:eastAsia="ja-JP"/>
              </w:rPr>
              <w:t>CA_n66A-n260R9</w:t>
            </w:r>
          </w:p>
        </w:tc>
        <w:tc>
          <w:tcPr>
            <w:tcW w:w="2076" w:type="dxa"/>
            <w:tcBorders>
              <w:top w:val="single" w:sz="4" w:space="0" w:color="auto"/>
              <w:left w:val="single" w:sz="4" w:space="0" w:color="auto"/>
              <w:bottom w:val="nil"/>
              <w:right w:val="single" w:sz="4" w:space="0" w:color="auto"/>
            </w:tcBorders>
          </w:tcPr>
          <w:p w14:paraId="1299E1B1" w14:textId="77777777" w:rsidR="00624D33" w:rsidRDefault="00624D33" w:rsidP="00460370">
            <w:pPr>
              <w:pStyle w:val="TAC"/>
              <w:rPr>
                <w:lang w:eastAsia="ja-JP"/>
              </w:rPr>
            </w:pPr>
            <w:r>
              <w:rPr>
                <w:lang w:eastAsia="ja-JP"/>
              </w:rPr>
              <w:t>CA_n66A-n260A/R2/R3/R4</w:t>
            </w:r>
          </w:p>
        </w:tc>
        <w:tc>
          <w:tcPr>
            <w:tcW w:w="860" w:type="dxa"/>
            <w:tcBorders>
              <w:top w:val="single" w:sz="4" w:space="0" w:color="auto"/>
              <w:left w:val="single" w:sz="4" w:space="0" w:color="auto"/>
              <w:bottom w:val="single" w:sz="4" w:space="0" w:color="auto"/>
              <w:right w:val="single" w:sz="4" w:space="0" w:color="auto"/>
            </w:tcBorders>
          </w:tcPr>
          <w:p w14:paraId="3473FA60" w14:textId="77777777" w:rsidR="00624D33" w:rsidRDefault="00624D33" w:rsidP="00460370">
            <w:pPr>
              <w:pStyle w:val="TAC"/>
            </w:pPr>
            <w:r>
              <w:t>n66</w:t>
            </w:r>
          </w:p>
        </w:tc>
        <w:tc>
          <w:tcPr>
            <w:tcW w:w="3192" w:type="dxa"/>
            <w:tcBorders>
              <w:top w:val="single" w:sz="4" w:space="0" w:color="auto"/>
              <w:left w:val="single" w:sz="4" w:space="0" w:color="auto"/>
              <w:bottom w:val="single" w:sz="4" w:space="0" w:color="auto"/>
              <w:right w:val="single" w:sz="4" w:space="0" w:color="auto"/>
            </w:tcBorders>
            <w:vAlign w:val="center"/>
          </w:tcPr>
          <w:p w14:paraId="6058FBC1" w14:textId="77777777" w:rsidR="00624D33" w:rsidRDefault="00624D33" w:rsidP="00460370">
            <w:pPr>
              <w:pStyle w:val="TAC"/>
              <w:rPr>
                <w:lang w:val="en-US" w:eastAsia="zh-CN" w:bidi="ar"/>
              </w:rPr>
            </w:pPr>
            <w:r>
              <w:rPr>
                <w:lang w:val="en-US" w:eastAsia="zh-CN" w:bidi="ar"/>
              </w:rPr>
              <w:t>5, 10, 15, 20, 40</w:t>
            </w:r>
          </w:p>
        </w:tc>
        <w:tc>
          <w:tcPr>
            <w:tcW w:w="1642" w:type="dxa"/>
            <w:tcBorders>
              <w:top w:val="single" w:sz="4" w:space="0" w:color="auto"/>
              <w:left w:val="single" w:sz="4" w:space="0" w:color="auto"/>
              <w:bottom w:val="single" w:sz="4" w:space="0" w:color="auto"/>
              <w:right w:val="single" w:sz="4" w:space="0" w:color="auto"/>
            </w:tcBorders>
          </w:tcPr>
          <w:p w14:paraId="50BF14DF" w14:textId="77777777" w:rsidR="00624D33" w:rsidRDefault="00624D33" w:rsidP="00460370">
            <w:pPr>
              <w:pStyle w:val="TAC"/>
              <w:rPr>
                <w:lang w:eastAsia="zh-CN"/>
              </w:rPr>
            </w:pPr>
            <w:r>
              <w:rPr>
                <w:lang w:eastAsia="zh-CN"/>
              </w:rPr>
              <w:t>0</w:t>
            </w:r>
          </w:p>
        </w:tc>
      </w:tr>
      <w:tr w:rsidR="00624D33" w14:paraId="4B8DBC8E" w14:textId="77777777" w:rsidTr="00E662AF">
        <w:trPr>
          <w:trHeight w:val="187"/>
          <w:jc w:val="center"/>
        </w:trPr>
        <w:tc>
          <w:tcPr>
            <w:tcW w:w="1782" w:type="dxa"/>
            <w:tcBorders>
              <w:top w:val="nil"/>
              <w:left w:val="single" w:sz="4" w:space="0" w:color="auto"/>
              <w:bottom w:val="nil"/>
              <w:right w:val="single" w:sz="4" w:space="0" w:color="auto"/>
            </w:tcBorders>
          </w:tcPr>
          <w:p w14:paraId="3DD339E0" w14:textId="77777777" w:rsidR="00624D33" w:rsidRDefault="00624D33" w:rsidP="00460370">
            <w:pPr>
              <w:pStyle w:val="TAC"/>
              <w:rPr>
                <w:lang w:eastAsia="ja-JP"/>
              </w:rPr>
            </w:pPr>
          </w:p>
        </w:tc>
        <w:tc>
          <w:tcPr>
            <w:tcW w:w="2076" w:type="dxa"/>
            <w:tcBorders>
              <w:top w:val="nil"/>
              <w:left w:val="single" w:sz="4" w:space="0" w:color="auto"/>
              <w:bottom w:val="nil"/>
              <w:right w:val="single" w:sz="4" w:space="0" w:color="auto"/>
            </w:tcBorders>
          </w:tcPr>
          <w:p w14:paraId="6B601ABE" w14:textId="77777777" w:rsidR="00624D33" w:rsidRDefault="00624D33" w:rsidP="00460370">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60EED917" w14:textId="77777777" w:rsidR="00624D33" w:rsidRDefault="00624D33" w:rsidP="00460370">
            <w:pPr>
              <w:pStyle w:val="TAC"/>
            </w:pPr>
            <w:r>
              <w:t>n260</w:t>
            </w:r>
          </w:p>
        </w:tc>
        <w:tc>
          <w:tcPr>
            <w:tcW w:w="3192" w:type="dxa"/>
            <w:tcBorders>
              <w:top w:val="single" w:sz="4" w:space="0" w:color="auto"/>
              <w:left w:val="single" w:sz="4" w:space="0" w:color="auto"/>
              <w:bottom w:val="single" w:sz="4" w:space="0" w:color="auto"/>
              <w:right w:val="single" w:sz="4" w:space="0" w:color="auto"/>
            </w:tcBorders>
            <w:vAlign w:val="center"/>
          </w:tcPr>
          <w:p w14:paraId="460B411D" w14:textId="77777777" w:rsidR="00624D33" w:rsidRDefault="00624D33" w:rsidP="00460370">
            <w:pPr>
              <w:pStyle w:val="TAC"/>
              <w:rPr>
                <w:lang w:val="en-US" w:eastAsia="zh-CN" w:bidi="ar"/>
              </w:rPr>
            </w:pPr>
            <w:r>
              <w:rPr>
                <w:lang w:val="en-US" w:eastAsia="zh-CN" w:bidi="ar"/>
              </w:rPr>
              <w:t>CA_n260R9</w:t>
            </w:r>
          </w:p>
        </w:tc>
        <w:tc>
          <w:tcPr>
            <w:tcW w:w="1642" w:type="dxa"/>
            <w:tcBorders>
              <w:top w:val="nil"/>
              <w:left w:val="single" w:sz="4" w:space="0" w:color="auto"/>
              <w:bottom w:val="single" w:sz="4" w:space="0" w:color="auto"/>
              <w:right w:val="single" w:sz="4" w:space="0" w:color="auto"/>
            </w:tcBorders>
          </w:tcPr>
          <w:p w14:paraId="38CDD5BE" w14:textId="77777777" w:rsidR="00624D33" w:rsidRDefault="00624D33" w:rsidP="00460370">
            <w:pPr>
              <w:pStyle w:val="TAC"/>
              <w:rPr>
                <w:lang w:eastAsia="zh-CN"/>
              </w:rPr>
            </w:pPr>
          </w:p>
        </w:tc>
      </w:tr>
      <w:tr w:rsidR="00624D33" w14:paraId="02053AE6" w14:textId="77777777" w:rsidTr="00E662AF">
        <w:trPr>
          <w:trHeight w:val="187"/>
          <w:jc w:val="center"/>
        </w:trPr>
        <w:tc>
          <w:tcPr>
            <w:tcW w:w="1782" w:type="dxa"/>
            <w:tcBorders>
              <w:top w:val="nil"/>
              <w:left w:val="single" w:sz="4" w:space="0" w:color="auto"/>
              <w:bottom w:val="nil"/>
              <w:right w:val="single" w:sz="4" w:space="0" w:color="auto"/>
            </w:tcBorders>
          </w:tcPr>
          <w:p w14:paraId="178767F5" w14:textId="77777777" w:rsidR="00624D33" w:rsidRDefault="00624D33" w:rsidP="00460370">
            <w:pPr>
              <w:pStyle w:val="TAC"/>
              <w:rPr>
                <w:lang w:eastAsia="ja-JP"/>
              </w:rPr>
            </w:pPr>
          </w:p>
        </w:tc>
        <w:tc>
          <w:tcPr>
            <w:tcW w:w="2076" w:type="dxa"/>
            <w:tcBorders>
              <w:top w:val="nil"/>
              <w:left w:val="single" w:sz="4" w:space="0" w:color="auto"/>
              <w:bottom w:val="nil"/>
              <w:right w:val="single" w:sz="4" w:space="0" w:color="auto"/>
            </w:tcBorders>
          </w:tcPr>
          <w:p w14:paraId="40ABE9B6" w14:textId="77777777" w:rsidR="00624D33" w:rsidRDefault="00624D33" w:rsidP="00460370">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1E31BE71" w14:textId="77777777" w:rsidR="00624D33" w:rsidRDefault="00624D33" w:rsidP="00460370">
            <w:pPr>
              <w:pStyle w:val="TAC"/>
            </w:pPr>
            <w:r>
              <w:t>n66</w:t>
            </w:r>
          </w:p>
        </w:tc>
        <w:tc>
          <w:tcPr>
            <w:tcW w:w="3192" w:type="dxa"/>
            <w:tcBorders>
              <w:top w:val="single" w:sz="4" w:space="0" w:color="auto"/>
              <w:left w:val="single" w:sz="4" w:space="0" w:color="auto"/>
              <w:bottom w:val="single" w:sz="4" w:space="0" w:color="auto"/>
              <w:right w:val="single" w:sz="4" w:space="0" w:color="auto"/>
            </w:tcBorders>
            <w:vAlign w:val="center"/>
          </w:tcPr>
          <w:p w14:paraId="7563A7ED" w14:textId="77777777" w:rsidR="00624D33" w:rsidRDefault="00624D33" w:rsidP="00460370">
            <w:pPr>
              <w:pStyle w:val="TAC"/>
              <w:rPr>
                <w:lang w:val="en-US" w:eastAsia="zh-CN" w:bidi="ar"/>
              </w:rPr>
            </w:pPr>
            <w:r>
              <w:rPr>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0B2E15C1" w14:textId="77777777" w:rsidR="00624D33" w:rsidRDefault="00624D33" w:rsidP="00460370">
            <w:pPr>
              <w:pStyle w:val="TAC"/>
              <w:rPr>
                <w:lang w:eastAsia="zh-CN"/>
              </w:rPr>
            </w:pPr>
            <w:r>
              <w:rPr>
                <w:lang w:eastAsia="zh-CN"/>
              </w:rPr>
              <w:t>1</w:t>
            </w:r>
          </w:p>
        </w:tc>
      </w:tr>
      <w:tr w:rsidR="00624D33" w14:paraId="6F9F2993"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1DB13C5C" w14:textId="77777777" w:rsidR="00624D33" w:rsidRDefault="00624D33" w:rsidP="00460370">
            <w:pPr>
              <w:pStyle w:val="TAC"/>
              <w:rPr>
                <w:lang w:eastAsia="ja-JP"/>
              </w:rPr>
            </w:pPr>
          </w:p>
        </w:tc>
        <w:tc>
          <w:tcPr>
            <w:tcW w:w="2076" w:type="dxa"/>
            <w:tcBorders>
              <w:top w:val="nil"/>
              <w:left w:val="single" w:sz="4" w:space="0" w:color="auto"/>
              <w:bottom w:val="single" w:sz="4" w:space="0" w:color="auto"/>
              <w:right w:val="single" w:sz="4" w:space="0" w:color="auto"/>
            </w:tcBorders>
          </w:tcPr>
          <w:p w14:paraId="33654EBF" w14:textId="77777777" w:rsidR="00624D33" w:rsidRDefault="00624D33" w:rsidP="00460370">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508ABE24" w14:textId="77777777" w:rsidR="00624D33" w:rsidRDefault="00624D33" w:rsidP="00460370">
            <w:pPr>
              <w:pStyle w:val="TAC"/>
            </w:pPr>
            <w:r>
              <w:t>n260</w:t>
            </w:r>
          </w:p>
        </w:tc>
        <w:tc>
          <w:tcPr>
            <w:tcW w:w="3192" w:type="dxa"/>
            <w:tcBorders>
              <w:top w:val="single" w:sz="4" w:space="0" w:color="auto"/>
              <w:left w:val="single" w:sz="4" w:space="0" w:color="auto"/>
              <w:bottom w:val="single" w:sz="4" w:space="0" w:color="auto"/>
              <w:right w:val="single" w:sz="4" w:space="0" w:color="auto"/>
            </w:tcBorders>
            <w:vAlign w:val="center"/>
          </w:tcPr>
          <w:p w14:paraId="75AD533A" w14:textId="77777777" w:rsidR="00624D33" w:rsidRDefault="00624D33" w:rsidP="00460370">
            <w:pPr>
              <w:pStyle w:val="TAC"/>
              <w:rPr>
                <w:lang w:val="en-US" w:eastAsia="zh-CN" w:bidi="ar"/>
              </w:rPr>
            </w:pPr>
            <w:r>
              <w:rPr>
                <w:lang w:val="en-US" w:eastAsia="zh-CN" w:bidi="ar"/>
              </w:rPr>
              <w:t>CA_n260R9</w:t>
            </w:r>
          </w:p>
        </w:tc>
        <w:tc>
          <w:tcPr>
            <w:tcW w:w="1642" w:type="dxa"/>
            <w:tcBorders>
              <w:top w:val="nil"/>
              <w:left w:val="single" w:sz="4" w:space="0" w:color="auto"/>
              <w:bottom w:val="single" w:sz="4" w:space="0" w:color="auto"/>
              <w:right w:val="single" w:sz="4" w:space="0" w:color="auto"/>
            </w:tcBorders>
          </w:tcPr>
          <w:p w14:paraId="155EC458" w14:textId="77777777" w:rsidR="00624D33" w:rsidRDefault="00624D33" w:rsidP="00460370">
            <w:pPr>
              <w:pStyle w:val="TAC"/>
              <w:rPr>
                <w:lang w:eastAsia="zh-CN"/>
              </w:rPr>
            </w:pPr>
          </w:p>
        </w:tc>
      </w:tr>
      <w:tr w:rsidR="00624D33" w14:paraId="354097C2"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480AE2CA" w14:textId="77777777" w:rsidR="00624D33" w:rsidRDefault="00624D33" w:rsidP="00460370">
            <w:pPr>
              <w:pStyle w:val="TAC"/>
              <w:rPr>
                <w:lang w:eastAsia="ja-JP"/>
              </w:rPr>
            </w:pPr>
            <w:r>
              <w:rPr>
                <w:lang w:eastAsia="ja-JP"/>
              </w:rPr>
              <w:t>CA_n66A-n260R10</w:t>
            </w:r>
          </w:p>
        </w:tc>
        <w:tc>
          <w:tcPr>
            <w:tcW w:w="2076" w:type="dxa"/>
            <w:tcBorders>
              <w:top w:val="single" w:sz="4" w:space="0" w:color="auto"/>
              <w:left w:val="single" w:sz="4" w:space="0" w:color="auto"/>
              <w:bottom w:val="nil"/>
              <w:right w:val="single" w:sz="4" w:space="0" w:color="auto"/>
            </w:tcBorders>
          </w:tcPr>
          <w:p w14:paraId="64AB38EC" w14:textId="77777777" w:rsidR="00624D33" w:rsidRDefault="00624D33" w:rsidP="00460370">
            <w:pPr>
              <w:pStyle w:val="TAC"/>
              <w:rPr>
                <w:lang w:eastAsia="ja-JP"/>
              </w:rPr>
            </w:pPr>
            <w:r>
              <w:rPr>
                <w:lang w:eastAsia="ja-JP"/>
              </w:rPr>
              <w:t>CA_n66A-n260A/R2/R3/R4</w:t>
            </w:r>
          </w:p>
        </w:tc>
        <w:tc>
          <w:tcPr>
            <w:tcW w:w="860" w:type="dxa"/>
            <w:tcBorders>
              <w:top w:val="single" w:sz="4" w:space="0" w:color="auto"/>
              <w:left w:val="single" w:sz="4" w:space="0" w:color="auto"/>
              <w:bottom w:val="single" w:sz="4" w:space="0" w:color="auto"/>
              <w:right w:val="single" w:sz="4" w:space="0" w:color="auto"/>
            </w:tcBorders>
          </w:tcPr>
          <w:p w14:paraId="17B391E6" w14:textId="77777777" w:rsidR="00624D33" w:rsidRDefault="00624D33" w:rsidP="00460370">
            <w:pPr>
              <w:pStyle w:val="TAC"/>
            </w:pPr>
            <w:r>
              <w:t>n66</w:t>
            </w:r>
          </w:p>
        </w:tc>
        <w:tc>
          <w:tcPr>
            <w:tcW w:w="3192" w:type="dxa"/>
            <w:tcBorders>
              <w:top w:val="single" w:sz="4" w:space="0" w:color="auto"/>
              <w:left w:val="single" w:sz="4" w:space="0" w:color="auto"/>
              <w:bottom w:val="single" w:sz="4" w:space="0" w:color="auto"/>
              <w:right w:val="single" w:sz="4" w:space="0" w:color="auto"/>
            </w:tcBorders>
            <w:vAlign w:val="center"/>
          </w:tcPr>
          <w:p w14:paraId="5EF0E810" w14:textId="77777777" w:rsidR="00624D33" w:rsidRDefault="00624D33" w:rsidP="00460370">
            <w:pPr>
              <w:pStyle w:val="TAC"/>
              <w:rPr>
                <w:lang w:val="en-US" w:eastAsia="zh-CN" w:bidi="ar"/>
              </w:rPr>
            </w:pPr>
            <w:r>
              <w:rPr>
                <w:lang w:val="en-US" w:eastAsia="zh-CN" w:bidi="ar"/>
              </w:rPr>
              <w:t>5, 10, 15, 20, 40</w:t>
            </w:r>
          </w:p>
        </w:tc>
        <w:tc>
          <w:tcPr>
            <w:tcW w:w="1642" w:type="dxa"/>
            <w:tcBorders>
              <w:top w:val="single" w:sz="4" w:space="0" w:color="auto"/>
              <w:left w:val="single" w:sz="4" w:space="0" w:color="auto"/>
              <w:bottom w:val="single" w:sz="4" w:space="0" w:color="auto"/>
              <w:right w:val="single" w:sz="4" w:space="0" w:color="auto"/>
            </w:tcBorders>
          </w:tcPr>
          <w:p w14:paraId="5B03A0E7" w14:textId="77777777" w:rsidR="00624D33" w:rsidRDefault="00624D33" w:rsidP="00460370">
            <w:pPr>
              <w:pStyle w:val="TAC"/>
              <w:rPr>
                <w:lang w:eastAsia="zh-CN"/>
              </w:rPr>
            </w:pPr>
            <w:r>
              <w:rPr>
                <w:lang w:eastAsia="zh-CN"/>
              </w:rPr>
              <w:t>0</w:t>
            </w:r>
          </w:p>
        </w:tc>
      </w:tr>
      <w:tr w:rsidR="00624D33" w14:paraId="4A397A31" w14:textId="77777777" w:rsidTr="00E662AF">
        <w:trPr>
          <w:trHeight w:val="187"/>
          <w:jc w:val="center"/>
        </w:trPr>
        <w:tc>
          <w:tcPr>
            <w:tcW w:w="1782" w:type="dxa"/>
            <w:tcBorders>
              <w:top w:val="nil"/>
              <w:left w:val="single" w:sz="4" w:space="0" w:color="auto"/>
              <w:bottom w:val="nil"/>
              <w:right w:val="single" w:sz="4" w:space="0" w:color="auto"/>
            </w:tcBorders>
          </w:tcPr>
          <w:p w14:paraId="0A0ABF27" w14:textId="77777777" w:rsidR="00624D33" w:rsidRDefault="00624D33" w:rsidP="00460370">
            <w:pPr>
              <w:pStyle w:val="TAC"/>
              <w:rPr>
                <w:lang w:eastAsia="ja-JP"/>
              </w:rPr>
            </w:pPr>
          </w:p>
        </w:tc>
        <w:tc>
          <w:tcPr>
            <w:tcW w:w="2076" w:type="dxa"/>
            <w:tcBorders>
              <w:top w:val="nil"/>
              <w:left w:val="single" w:sz="4" w:space="0" w:color="auto"/>
              <w:bottom w:val="nil"/>
              <w:right w:val="single" w:sz="4" w:space="0" w:color="auto"/>
            </w:tcBorders>
          </w:tcPr>
          <w:p w14:paraId="5953EE31" w14:textId="77777777" w:rsidR="00624D33" w:rsidRDefault="00624D33" w:rsidP="00460370">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03E5C265" w14:textId="77777777" w:rsidR="00624D33" w:rsidRDefault="00624D33" w:rsidP="00460370">
            <w:pPr>
              <w:pStyle w:val="TAC"/>
            </w:pPr>
            <w:r>
              <w:t>n260</w:t>
            </w:r>
          </w:p>
        </w:tc>
        <w:tc>
          <w:tcPr>
            <w:tcW w:w="3192" w:type="dxa"/>
            <w:tcBorders>
              <w:top w:val="single" w:sz="4" w:space="0" w:color="auto"/>
              <w:left w:val="single" w:sz="4" w:space="0" w:color="auto"/>
              <w:bottom w:val="single" w:sz="4" w:space="0" w:color="auto"/>
              <w:right w:val="single" w:sz="4" w:space="0" w:color="auto"/>
            </w:tcBorders>
            <w:vAlign w:val="center"/>
          </w:tcPr>
          <w:p w14:paraId="205F4215" w14:textId="77777777" w:rsidR="00624D33" w:rsidRDefault="00624D33" w:rsidP="00460370">
            <w:pPr>
              <w:pStyle w:val="TAC"/>
              <w:rPr>
                <w:lang w:val="en-US" w:eastAsia="zh-CN" w:bidi="ar"/>
              </w:rPr>
            </w:pPr>
            <w:r>
              <w:rPr>
                <w:lang w:val="en-US" w:eastAsia="zh-CN" w:bidi="ar"/>
              </w:rPr>
              <w:t>CA_n260R10</w:t>
            </w:r>
          </w:p>
        </w:tc>
        <w:tc>
          <w:tcPr>
            <w:tcW w:w="1642" w:type="dxa"/>
            <w:tcBorders>
              <w:top w:val="nil"/>
              <w:left w:val="single" w:sz="4" w:space="0" w:color="auto"/>
              <w:bottom w:val="single" w:sz="4" w:space="0" w:color="auto"/>
              <w:right w:val="single" w:sz="4" w:space="0" w:color="auto"/>
            </w:tcBorders>
          </w:tcPr>
          <w:p w14:paraId="0176EB9C" w14:textId="77777777" w:rsidR="00624D33" w:rsidRDefault="00624D33" w:rsidP="00460370">
            <w:pPr>
              <w:pStyle w:val="TAC"/>
              <w:rPr>
                <w:lang w:eastAsia="zh-CN"/>
              </w:rPr>
            </w:pPr>
          </w:p>
        </w:tc>
      </w:tr>
      <w:tr w:rsidR="00624D33" w14:paraId="5B7B6CEE" w14:textId="77777777" w:rsidTr="00E662AF">
        <w:trPr>
          <w:trHeight w:val="187"/>
          <w:jc w:val="center"/>
        </w:trPr>
        <w:tc>
          <w:tcPr>
            <w:tcW w:w="1782" w:type="dxa"/>
            <w:tcBorders>
              <w:top w:val="nil"/>
              <w:left w:val="single" w:sz="4" w:space="0" w:color="auto"/>
              <w:bottom w:val="nil"/>
              <w:right w:val="single" w:sz="4" w:space="0" w:color="auto"/>
            </w:tcBorders>
          </w:tcPr>
          <w:p w14:paraId="1A117E53" w14:textId="77777777" w:rsidR="00624D33" w:rsidRDefault="00624D33" w:rsidP="00460370">
            <w:pPr>
              <w:pStyle w:val="TAC"/>
              <w:rPr>
                <w:lang w:eastAsia="ja-JP"/>
              </w:rPr>
            </w:pPr>
          </w:p>
        </w:tc>
        <w:tc>
          <w:tcPr>
            <w:tcW w:w="2076" w:type="dxa"/>
            <w:tcBorders>
              <w:top w:val="nil"/>
              <w:left w:val="single" w:sz="4" w:space="0" w:color="auto"/>
              <w:bottom w:val="nil"/>
              <w:right w:val="single" w:sz="4" w:space="0" w:color="auto"/>
            </w:tcBorders>
          </w:tcPr>
          <w:p w14:paraId="2C27F0E6" w14:textId="77777777" w:rsidR="00624D33" w:rsidRDefault="00624D33" w:rsidP="00460370">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13516A9E" w14:textId="77777777" w:rsidR="00624D33" w:rsidRDefault="00624D33" w:rsidP="00460370">
            <w:pPr>
              <w:pStyle w:val="TAC"/>
            </w:pPr>
            <w:r>
              <w:t>n66</w:t>
            </w:r>
          </w:p>
        </w:tc>
        <w:tc>
          <w:tcPr>
            <w:tcW w:w="3192" w:type="dxa"/>
            <w:tcBorders>
              <w:top w:val="single" w:sz="4" w:space="0" w:color="auto"/>
              <w:left w:val="single" w:sz="4" w:space="0" w:color="auto"/>
              <w:bottom w:val="single" w:sz="4" w:space="0" w:color="auto"/>
              <w:right w:val="single" w:sz="4" w:space="0" w:color="auto"/>
            </w:tcBorders>
            <w:vAlign w:val="center"/>
          </w:tcPr>
          <w:p w14:paraId="3573F8AE" w14:textId="77777777" w:rsidR="00624D33" w:rsidRDefault="00624D33" w:rsidP="00460370">
            <w:pPr>
              <w:pStyle w:val="TAC"/>
              <w:rPr>
                <w:lang w:val="en-US" w:eastAsia="zh-CN" w:bidi="ar"/>
              </w:rPr>
            </w:pPr>
            <w:r>
              <w:rPr>
                <w:lang w:val="en-US" w:eastAsia="zh-CN" w:bidi="ar"/>
              </w:rPr>
              <w:t>5, 10, 15, 20, 25, 30, 40</w:t>
            </w:r>
          </w:p>
        </w:tc>
        <w:tc>
          <w:tcPr>
            <w:tcW w:w="1642" w:type="dxa"/>
            <w:tcBorders>
              <w:top w:val="single" w:sz="4" w:space="0" w:color="auto"/>
              <w:left w:val="single" w:sz="4" w:space="0" w:color="auto"/>
              <w:bottom w:val="nil"/>
              <w:right w:val="single" w:sz="4" w:space="0" w:color="auto"/>
            </w:tcBorders>
          </w:tcPr>
          <w:p w14:paraId="3D17F76A" w14:textId="77777777" w:rsidR="00624D33" w:rsidRDefault="00624D33" w:rsidP="00460370">
            <w:pPr>
              <w:pStyle w:val="TAC"/>
              <w:rPr>
                <w:lang w:eastAsia="zh-CN"/>
              </w:rPr>
            </w:pPr>
            <w:r>
              <w:rPr>
                <w:lang w:eastAsia="zh-CN"/>
              </w:rPr>
              <w:t>1</w:t>
            </w:r>
          </w:p>
        </w:tc>
      </w:tr>
      <w:tr w:rsidR="00624D33" w14:paraId="04D2AA79"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290ED4FB" w14:textId="77777777" w:rsidR="00624D33" w:rsidRDefault="00624D33" w:rsidP="00460370">
            <w:pPr>
              <w:pStyle w:val="TAC"/>
              <w:rPr>
                <w:lang w:eastAsia="ja-JP"/>
              </w:rPr>
            </w:pPr>
          </w:p>
        </w:tc>
        <w:tc>
          <w:tcPr>
            <w:tcW w:w="2076" w:type="dxa"/>
            <w:tcBorders>
              <w:top w:val="nil"/>
              <w:left w:val="single" w:sz="4" w:space="0" w:color="auto"/>
              <w:bottom w:val="single" w:sz="4" w:space="0" w:color="auto"/>
              <w:right w:val="single" w:sz="4" w:space="0" w:color="auto"/>
            </w:tcBorders>
          </w:tcPr>
          <w:p w14:paraId="390D77F4" w14:textId="77777777" w:rsidR="00624D33" w:rsidRDefault="00624D33" w:rsidP="00460370">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tcPr>
          <w:p w14:paraId="54BF8C27" w14:textId="77777777" w:rsidR="00624D33" w:rsidRDefault="00624D33" w:rsidP="00460370">
            <w:pPr>
              <w:pStyle w:val="TAC"/>
            </w:pPr>
            <w:r>
              <w:t>n260</w:t>
            </w:r>
          </w:p>
        </w:tc>
        <w:tc>
          <w:tcPr>
            <w:tcW w:w="3192" w:type="dxa"/>
            <w:tcBorders>
              <w:top w:val="single" w:sz="4" w:space="0" w:color="auto"/>
              <w:left w:val="single" w:sz="4" w:space="0" w:color="auto"/>
              <w:bottom w:val="single" w:sz="4" w:space="0" w:color="auto"/>
              <w:right w:val="single" w:sz="4" w:space="0" w:color="auto"/>
            </w:tcBorders>
            <w:vAlign w:val="center"/>
          </w:tcPr>
          <w:p w14:paraId="53709D11" w14:textId="77777777" w:rsidR="00624D33" w:rsidRDefault="00624D33" w:rsidP="00460370">
            <w:pPr>
              <w:pStyle w:val="TAC"/>
              <w:rPr>
                <w:lang w:val="en-US" w:eastAsia="zh-CN" w:bidi="ar"/>
              </w:rPr>
            </w:pPr>
            <w:r>
              <w:rPr>
                <w:lang w:val="en-US" w:eastAsia="zh-CN" w:bidi="ar"/>
              </w:rPr>
              <w:t>CA_n260R10</w:t>
            </w:r>
          </w:p>
        </w:tc>
        <w:tc>
          <w:tcPr>
            <w:tcW w:w="1642" w:type="dxa"/>
            <w:tcBorders>
              <w:top w:val="nil"/>
              <w:left w:val="single" w:sz="4" w:space="0" w:color="auto"/>
              <w:bottom w:val="single" w:sz="4" w:space="0" w:color="auto"/>
              <w:right w:val="single" w:sz="4" w:space="0" w:color="auto"/>
            </w:tcBorders>
          </w:tcPr>
          <w:p w14:paraId="22467A68" w14:textId="77777777" w:rsidR="00624D33" w:rsidRDefault="00624D33" w:rsidP="00460370">
            <w:pPr>
              <w:pStyle w:val="TAC"/>
              <w:rPr>
                <w:lang w:eastAsia="zh-CN"/>
              </w:rPr>
            </w:pPr>
          </w:p>
        </w:tc>
      </w:tr>
      <w:tr w:rsidR="00624D33" w14:paraId="1D48310C"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20E28A66"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CA_n66(2A)-n260A</w:t>
            </w:r>
          </w:p>
        </w:tc>
        <w:tc>
          <w:tcPr>
            <w:tcW w:w="2076" w:type="dxa"/>
            <w:tcBorders>
              <w:top w:val="single" w:sz="4" w:space="0" w:color="auto"/>
              <w:left w:val="single" w:sz="4" w:space="0" w:color="auto"/>
              <w:bottom w:val="nil"/>
              <w:right w:val="single" w:sz="4" w:space="0" w:color="auto"/>
            </w:tcBorders>
          </w:tcPr>
          <w:p w14:paraId="2DE42580"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w:t>
            </w:r>
          </w:p>
        </w:tc>
        <w:tc>
          <w:tcPr>
            <w:tcW w:w="860" w:type="dxa"/>
            <w:tcBorders>
              <w:top w:val="single" w:sz="4" w:space="0" w:color="auto"/>
              <w:left w:val="single" w:sz="4" w:space="0" w:color="auto"/>
              <w:bottom w:val="single" w:sz="4" w:space="0" w:color="auto"/>
              <w:right w:val="single" w:sz="4" w:space="0" w:color="auto"/>
            </w:tcBorders>
          </w:tcPr>
          <w:p w14:paraId="247F6D0E"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4787657D"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CA_n66(2A)_BCS1</w:t>
            </w:r>
          </w:p>
        </w:tc>
        <w:tc>
          <w:tcPr>
            <w:tcW w:w="1642" w:type="dxa"/>
            <w:tcBorders>
              <w:top w:val="single" w:sz="4" w:space="0" w:color="auto"/>
              <w:left w:val="single" w:sz="4" w:space="0" w:color="auto"/>
              <w:bottom w:val="nil"/>
              <w:right w:val="single" w:sz="4" w:space="0" w:color="auto"/>
            </w:tcBorders>
          </w:tcPr>
          <w:p w14:paraId="304D371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24D33" w14:paraId="4375487C"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758E6735"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731A51E3"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53C4788F"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3351F2F9"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50, 100, 200, 400</w:t>
            </w:r>
          </w:p>
        </w:tc>
        <w:tc>
          <w:tcPr>
            <w:tcW w:w="1642" w:type="dxa"/>
            <w:tcBorders>
              <w:top w:val="nil"/>
              <w:left w:val="single" w:sz="4" w:space="0" w:color="auto"/>
              <w:bottom w:val="single" w:sz="4" w:space="0" w:color="auto"/>
              <w:right w:val="single" w:sz="4" w:space="0" w:color="auto"/>
            </w:tcBorders>
          </w:tcPr>
          <w:p w14:paraId="69E2F8F2"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697ABEB5"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056A9E75"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CA_n66(2A)-n260G</w:t>
            </w:r>
          </w:p>
        </w:tc>
        <w:tc>
          <w:tcPr>
            <w:tcW w:w="2076" w:type="dxa"/>
            <w:tcBorders>
              <w:top w:val="single" w:sz="4" w:space="0" w:color="auto"/>
              <w:left w:val="single" w:sz="4" w:space="0" w:color="auto"/>
              <w:bottom w:val="nil"/>
              <w:right w:val="single" w:sz="4" w:space="0" w:color="auto"/>
            </w:tcBorders>
          </w:tcPr>
          <w:p w14:paraId="664DA713"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w:t>
            </w:r>
          </w:p>
        </w:tc>
        <w:tc>
          <w:tcPr>
            <w:tcW w:w="860" w:type="dxa"/>
            <w:tcBorders>
              <w:top w:val="single" w:sz="4" w:space="0" w:color="auto"/>
              <w:left w:val="single" w:sz="4" w:space="0" w:color="auto"/>
              <w:bottom w:val="single" w:sz="4" w:space="0" w:color="auto"/>
              <w:right w:val="single" w:sz="4" w:space="0" w:color="auto"/>
            </w:tcBorders>
          </w:tcPr>
          <w:p w14:paraId="4C0F6310"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05582A84"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CA_n66(2A)_BCS1</w:t>
            </w:r>
          </w:p>
        </w:tc>
        <w:tc>
          <w:tcPr>
            <w:tcW w:w="1642" w:type="dxa"/>
            <w:tcBorders>
              <w:top w:val="single" w:sz="4" w:space="0" w:color="auto"/>
              <w:left w:val="single" w:sz="4" w:space="0" w:color="auto"/>
              <w:bottom w:val="nil"/>
              <w:right w:val="single" w:sz="4" w:space="0" w:color="auto"/>
            </w:tcBorders>
          </w:tcPr>
          <w:p w14:paraId="2263CB4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24D33" w14:paraId="06E7A05B"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24F30404"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19EDD443"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53F4DAC4"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73797587" w14:textId="77777777" w:rsidR="00624D33" w:rsidRDefault="00624D33" w:rsidP="00460370">
            <w:pPr>
              <w:keepNext/>
              <w:keepLines/>
              <w:spacing w:after="0"/>
              <w:jc w:val="center"/>
              <w:rPr>
                <w:rFonts w:ascii="Arial" w:hAnsi="Arial"/>
                <w:sz w:val="18"/>
              </w:rPr>
            </w:pPr>
            <w:r>
              <w:rPr>
                <w:rFonts w:ascii="Arial" w:hAnsi="Arial"/>
                <w:sz w:val="18"/>
                <w:lang w:val="en-US" w:eastAsia="zh-CN" w:bidi="ar"/>
              </w:rPr>
              <w:t>CA_n260G</w:t>
            </w:r>
          </w:p>
        </w:tc>
        <w:tc>
          <w:tcPr>
            <w:tcW w:w="1642" w:type="dxa"/>
            <w:tcBorders>
              <w:top w:val="nil"/>
              <w:left w:val="single" w:sz="4" w:space="0" w:color="auto"/>
              <w:bottom w:val="single" w:sz="4" w:space="0" w:color="auto"/>
              <w:right w:val="single" w:sz="4" w:space="0" w:color="auto"/>
            </w:tcBorders>
          </w:tcPr>
          <w:p w14:paraId="159EC491"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57CEDA8C"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7EFF86F1"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CA_n66(2A)-n260H</w:t>
            </w:r>
          </w:p>
        </w:tc>
        <w:tc>
          <w:tcPr>
            <w:tcW w:w="2076" w:type="dxa"/>
            <w:tcBorders>
              <w:top w:val="single" w:sz="4" w:space="0" w:color="auto"/>
              <w:left w:val="single" w:sz="4" w:space="0" w:color="auto"/>
              <w:bottom w:val="nil"/>
              <w:right w:val="single" w:sz="4" w:space="0" w:color="auto"/>
            </w:tcBorders>
          </w:tcPr>
          <w:p w14:paraId="2BE8BB1F"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w:t>
            </w:r>
          </w:p>
        </w:tc>
        <w:tc>
          <w:tcPr>
            <w:tcW w:w="860" w:type="dxa"/>
            <w:tcBorders>
              <w:top w:val="single" w:sz="4" w:space="0" w:color="auto"/>
              <w:left w:val="single" w:sz="4" w:space="0" w:color="auto"/>
              <w:bottom w:val="single" w:sz="4" w:space="0" w:color="auto"/>
              <w:right w:val="single" w:sz="4" w:space="0" w:color="auto"/>
            </w:tcBorders>
          </w:tcPr>
          <w:p w14:paraId="1A5F5993"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6FC108D"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CA_n66(2A)_BCS1</w:t>
            </w:r>
          </w:p>
        </w:tc>
        <w:tc>
          <w:tcPr>
            <w:tcW w:w="1642" w:type="dxa"/>
            <w:tcBorders>
              <w:top w:val="single" w:sz="4" w:space="0" w:color="auto"/>
              <w:left w:val="single" w:sz="4" w:space="0" w:color="auto"/>
              <w:bottom w:val="nil"/>
              <w:right w:val="single" w:sz="4" w:space="0" w:color="auto"/>
            </w:tcBorders>
          </w:tcPr>
          <w:p w14:paraId="1F13DB40"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24D33" w14:paraId="6F796CD9"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35A324D2"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4EC85EB6"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77E63E76"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56F7269B" w14:textId="77777777" w:rsidR="00624D33" w:rsidRDefault="00624D33" w:rsidP="00460370">
            <w:pPr>
              <w:keepNext/>
              <w:keepLines/>
              <w:spacing w:after="0"/>
              <w:jc w:val="center"/>
              <w:rPr>
                <w:rFonts w:ascii="Arial" w:hAnsi="Arial"/>
                <w:sz w:val="18"/>
              </w:rPr>
            </w:pPr>
            <w:r>
              <w:rPr>
                <w:rFonts w:ascii="Arial" w:hAnsi="Arial"/>
                <w:sz w:val="18"/>
                <w:lang w:val="en-US" w:eastAsia="zh-CN" w:bidi="ar"/>
              </w:rPr>
              <w:t>CA_n260H</w:t>
            </w:r>
          </w:p>
        </w:tc>
        <w:tc>
          <w:tcPr>
            <w:tcW w:w="1642" w:type="dxa"/>
            <w:tcBorders>
              <w:top w:val="nil"/>
              <w:left w:val="single" w:sz="4" w:space="0" w:color="auto"/>
              <w:bottom w:val="single" w:sz="4" w:space="0" w:color="auto"/>
              <w:right w:val="single" w:sz="4" w:space="0" w:color="auto"/>
            </w:tcBorders>
          </w:tcPr>
          <w:p w14:paraId="6290FE52"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144346FB"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2051B19A"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CA_n66(2A)-n260I</w:t>
            </w:r>
          </w:p>
        </w:tc>
        <w:tc>
          <w:tcPr>
            <w:tcW w:w="2076" w:type="dxa"/>
            <w:tcBorders>
              <w:top w:val="single" w:sz="4" w:space="0" w:color="auto"/>
              <w:left w:val="single" w:sz="4" w:space="0" w:color="auto"/>
              <w:bottom w:val="nil"/>
              <w:right w:val="single" w:sz="4" w:space="0" w:color="auto"/>
            </w:tcBorders>
          </w:tcPr>
          <w:p w14:paraId="791722A7"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w:t>
            </w:r>
          </w:p>
        </w:tc>
        <w:tc>
          <w:tcPr>
            <w:tcW w:w="860" w:type="dxa"/>
            <w:tcBorders>
              <w:top w:val="single" w:sz="4" w:space="0" w:color="auto"/>
              <w:left w:val="single" w:sz="4" w:space="0" w:color="auto"/>
              <w:bottom w:val="single" w:sz="4" w:space="0" w:color="auto"/>
              <w:right w:val="single" w:sz="4" w:space="0" w:color="auto"/>
            </w:tcBorders>
          </w:tcPr>
          <w:p w14:paraId="07996C57"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3DDE8E6"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CA_n66(2A)_BCS1</w:t>
            </w:r>
          </w:p>
        </w:tc>
        <w:tc>
          <w:tcPr>
            <w:tcW w:w="1642" w:type="dxa"/>
            <w:tcBorders>
              <w:top w:val="single" w:sz="4" w:space="0" w:color="auto"/>
              <w:left w:val="single" w:sz="4" w:space="0" w:color="auto"/>
              <w:bottom w:val="nil"/>
              <w:right w:val="single" w:sz="4" w:space="0" w:color="auto"/>
            </w:tcBorders>
          </w:tcPr>
          <w:p w14:paraId="133C883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24D33" w14:paraId="5F058E80"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7406D536"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452E6424"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1FC485BB"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514B29CE" w14:textId="77777777" w:rsidR="00624D33" w:rsidRDefault="00624D33" w:rsidP="00460370">
            <w:pPr>
              <w:keepNext/>
              <w:keepLines/>
              <w:spacing w:after="0"/>
              <w:jc w:val="center"/>
              <w:rPr>
                <w:rFonts w:ascii="Arial" w:hAnsi="Arial"/>
                <w:sz w:val="18"/>
              </w:rPr>
            </w:pPr>
            <w:r>
              <w:rPr>
                <w:rFonts w:ascii="Arial" w:hAnsi="Arial"/>
                <w:sz w:val="18"/>
                <w:lang w:val="en-US" w:eastAsia="zh-CN" w:bidi="ar"/>
              </w:rPr>
              <w:t>CA_n260I</w:t>
            </w:r>
          </w:p>
        </w:tc>
        <w:tc>
          <w:tcPr>
            <w:tcW w:w="1642" w:type="dxa"/>
            <w:tcBorders>
              <w:top w:val="nil"/>
              <w:left w:val="single" w:sz="4" w:space="0" w:color="auto"/>
              <w:bottom w:val="single" w:sz="4" w:space="0" w:color="auto"/>
              <w:right w:val="single" w:sz="4" w:space="0" w:color="auto"/>
            </w:tcBorders>
          </w:tcPr>
          <w:p w14:paraId="4B8F99A1"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1B3065E6"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7338BC9B"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CA_n66(2A)-n260J</w:t>
            </w:r>
          </w:p>
        </w:tc>
        <w:tc>
          <w:tcPr>
            <w:tcW w:w="2076" w:type="dxa"/>
            <w:tcBorders>
              <w:top w:val="single" w:sz="4" w:space="0" w:color="auto"/>
              <w:left w:val="single" w:sz="4" w:space="0" w:color="auto"/>
              <w:bottom w:val="nil"/>
              <w:right w:val="single" w:sz="4" w:space="0" w:color="auto"/>
            </w:tcBorders>
          </w:tcPr>
          <w:p w14:paraId="62A88D07"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w:t>
            </w:r>
          </w:p>
        </w:tc>
        <w:tc>
          <w:tcPr>
            <w:tcW w:w="860" w:type="dxa"/>
            <w:tcBorders>
              <w:top w:val="single" w:sz="4" w:space="0" w:color="auto"/>
              <w:left w:val="single" w:sz="4" w:space="0" w:color="auto"/>
              <w:bottom w:val="single" w:sz="4" w:space="0" w:color="auto"/>
              <w:right w:val="single" w:sz="4" w:space="0" w:color="auto"/>
            </w:tcBorders>
          </w:tcPr>
          <w:p w14:paraId="77373628"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1C259CF6"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CA_n66(2A)_BCS1</w:t>
            </w:r>
          </w:p>
        </w:tc>
        <w:tc>
          <w:tcPr>
            <w:tcW w:w="1642" w:type="dxa"/>
            <w:tcBorders>
              <w:top w:val="single" w:sz="4" w:space="0" w:color="auto"/>
              <w:left w:val="single" w:sz="4" w:space="0" w:color="auto"/>
              <w:bottom w:val="nil"/>
              <w:right w:val="single" w:sz="4" w:space="0" w:color="auto"/>
            </w:tcBorders>
          </w:tcPr>
          <w:p w14:paraId="6A0349B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24D33" w14:paraId="6CC96BC9"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2AC1EFAA"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6D140EB1"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35849683"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3A8EDCF5" w14:textId="77777777" w:rsidR="00624D33" w:rsidRDefault="00624D33" w:rsidP="00460370">
            <w:pPr>
              <w:keepNext/>
              <w:keepLines/>
              <w:spacing w:after="0"/>
              <w:jc w:val="center"/>
              <w:rPr>
                <w:rFonts w:ascii="Arial" w:hAnsi="Arial"/>
                <w:sz w:val="18"/>
              </w:rPr>
            </w:pPr>
            <w:r>
              <w:rPr>
                <w:rFonts w:ascii="Arial" w:hAnsi="Arial"/>
                <w:sz w:val="18"/>
                <w:lang w:val="en-US" w:eastAsia="zh-CN" w:bidi="ar"/>
              </w:rPr>
              <w:t>CA_n260J</w:t>
            </w:r>
          </w:p>
        </w:tc>
        <w:tc>
          <w:tcPr>
            <w:tcW w:w="1642" w:type="dxa"/>
            <w:tcBorders>
              <w:top w:val="nil"/>
              <w:left w:val="single" w:sz="4" w:space="0" w:color="auto"/>
              <w:bottom w:val="single" w:sz="4" w:space="0" w:color="auto"/>
              <w:right w:val="single" w:sz="4" w:space="0" w:color="auto"/>
            </w:tcBorders>
          </w:tcPr>
          <w:p w14:paraId="15BF73C8"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43C3576E"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0638FDB4"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CA_n66(2A)-n260K</w:t>
            </w:r>
          </w:p>
        </w:tc>
        <w:tc>
          <w:tcPr>
            <w:tcW w:w="2076" w:type="dxa"/>
            <w:tcBorders>
              <w:top w:val="single" w:sz="4" w:space="0" w:color="auto"/>
              <w:left w:val="single" w:sz="4" w:space="0" w:color="auto"/>
              <w:bottom w:val="nil"/>
              <w:right w:val="single" w:sz="4" w:space="0" w:color="auto"/>
            </w:tcBorders>
          </w:tcPr>
          <w:p w14:paraId="53698349"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w:t>
            </w:r>
          </w:p>
        </w:tc>
        <w:tc>
          <w:tcPr>
            <w:tcW w:w="860" w:type="dxa"/>
            <w:tcBorders>
              <w:top w:val="single" w:sz="4" w:space="0" w:color="auto"/>
              <w:left w:val="single" w:sz="4" w:space="0" w:color="auto"/>
              <w:bottom w:val="single" w:sz="4" w:space="0" w:color="auto"/>
              <w:right w:val="single" w:sz="4" w:space="0" w:color="auto"/>
            </w:tcBorders>
          </w:tcPr>
          <w:p w14:paraId="11DE5765"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19CB894C"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CA_n66(2A)_BCS1</w:t>
            </w:r>
          </w:p>
        </w:tc>
        <w:tc>
          <w:tcPr>
            <w:tcW w:w="1642" w:type="dxa"/>
            <w:tcBorders>
              <w:top w:val="single" w:sz="4" w:space="0" w:color="auto"/>
              <w:left w:val="single" w:sz="4" w:space="0" w:color="auto"/>
              <w:bottom w:val="nil"/>
              <w:right w:val="single" w:sz="4" w:space="0" w:color="auto"/>
            </w:tcBorders>
          </w:tcPr>
          <w:p w14:paraId="305EE6A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24D33" w14:paraId="0045435F"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37FDEABB"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2322E49F"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0CA975B1"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5C14B72E" w14:textId="77777777" w:rsidR="00624D33" w:rsidRDefault="00624D33" w:rsidP="00460370">
            <w:pPr>
              <w:keepNext/>
              <w:keepLines/>
              <w:spacing w:after="0"/>
              <w:jc w:val="center"/>
              <w:rPr>
                <w:rFonts w:ascii="Arial" w:hAnsi="Arial"/>
                <w:sz w:val="18"/>
              </w:rPr>
            </w:pPr>
            <w:r>
              <w:rPr>
                <w:rFonts w:ascii="Arial" w:hAnsi="Arial"/>
                <w:sz w:val="18"/>
                <w:lang w:val="en-US" w:eastAsia="zh-CN" w:bidi="ar"/>
              </w:rPr>
              <w:t>CA_n260K</w:t>
            </w:r>
          </w:p>
        </w:tc>
        <w:tc>
          <w:tcPr>
            <w:tcW w:w="1642" w:type="dxa"/>
            <w:tcBorders>
              <w:top w:val="nil"/>
              <w:left w:val="single" w:sz="4" w:space="0" w:color="auto"/>
              <w:bottom w:val="single" w:sz="4" w:space="0" w:color="auto"/>
              <w:right w:val="single" w:sz="4" w:space="0" w:color="auto"/>
            </w:tcBorders>
          </w:tcPr>
          <w:p w14:paraId="21C43C2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47F8846A"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7C364FC0"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CA_n66(2A)-n260L</w:t>
            </w:r>
          </w:p>
        </w:tc>
        <w:tc>
          <w:tcPr>
            <w:tcW w:w="2076" w:type="dxa"/>
            <w:tcBorders>
              <w:top w:val="single" w:sz="4" w:space="0" w:color="auto"/>
              <w:left w:val="single" w:sz="4" w:space="0" w:color="auto"/>
              <w:bottom w:val="nil"/>
              <w:right w:val="single" w:sz="4" w:space="0" w:color="auto"/>
            </w:tcBorders>
          </w:tcPr>
          <w:p w14:paraId="4A9E7A74"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w:t>
            </w:r>
          </w:p>
        </w:tc>
        <w:tc>
          <w:tcPr>
            <w:tcW w:w="860" w:type="dxa"/>
            <w:tcBorders>
              <w:top w:val="single" w:sz="4" w:space="0" w:color="auto"/>
              <w:left w:val="single" w:sz="4" w:space="0" w:color="auto"/>
              <w:bottom w:val="single" w:sz="4" w:space="0" w:color="auto"/>
              <w:right w:val="single" w:sz="4" w:space="0" w:color="auto"/>
            </w:tcBorders>
          </w:tcPr>
          <w:p w14:paraId="3CCC8630"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0D44B54F"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CA_n66(2A)_BCS1</w:t>
            </w:r>
          </w:p>
        </w:tc>
        <w:tc>
          <w:tcPr>
            <w:tcW w:w="1642" w:type="dxa"/>
            <w:tcBorders>
              <w:top w:val="single" w:sz="4" w:space="0" w:color="auto"/>
              <w:left w:val="single" w:sz="4" w:space="0" w:color="auto"/>
              <w:bottom w:val="nil"/>
              <w:right w:val="single" w:sz="4" w:space="0" w:color="auto"/>
            </w:tcBorders>
          </w:tcPr>
          <w:p w14:paraId="1FEC5152"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24D33" w14:paraId="3A0A9ECB"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23FCB73E"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310E8C1B"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1621C5B2"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28AA07FF" w14:textId="77777777" w:rsidR="00624D33" w:rsidRDefault="00624D33" w:rsidP="00460370">
            <w:pPr>
              <w:keepNext/>
              <w:keepLines/>
              <w:spacing w:after="0"/>
              <w:jc w:val="center"/>
              <w:rPr>
                <w:rFonts w:ascii="Arial" w:hAnsi="Arial"/>
                <w:sz w:val="18"/>
              </w:rPr>
            </w:pPr>
            <w:r>
              <w:rPr>
                <w:rFonts w:ascii="Arial" w:hAnsi="Arial"/>
                <w:sz w:val="18"/>
                <w:lang w:val="en-US" w:eastAsia="zh-CN" w:bidi="ar"/>
              </w:rPr>
              <w:t>CA_n260L</w:t>
            </w:r>
          </w:p>
        </w:tc>
        <w:tc>
          <w:tcPr>
            <w:tcW w:w="1642" w:type="dxa"/>
            <w:tcBorders>
              <w:top w:val="nil"/>
              <w:left w:val="single" w:sz="4" w:space="0" w:color="auto"/>
              <w:bottom w:val="single" w:sz="4" w:space="0" w:color="auto"/>
              <w:right w:val="single" w:sz="4" w:space="0" w:color="auto"/>
            </w:tcBorders>
          </w:tcPr>
          <w:p w14:paraId="1E017C4F"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1C939468"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447A9F26"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CA_n66(2A)-n260M</w:t>
            </w:r>
          </w:p>
        </w:tc>
        <w:tc>
          <w:tcPr>
            <w:tcW w:w="2076" w:type="dxa"/>
            <w:tcBorders>
              <w:top w:val="single" w:sz="4" w:space="0" w:color="auto"/>
              <w:left w:val="single" w:sz="4" w:space="0" w:color="auto"/>
              <w:bottom w:val="nil"/>
              <w:right w:val="single" w:sz="4" w:space="0" w:color="auto"/>
            </w:tcBorders>
          </w:tcPr>
          <w:p w14:paraId="2F3840A2"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-n260A/G/H/I/J/K/L/M</w:t>
            </w:r>
          </w:p>
        </w:tc>
        <w:tc>
          <w:tcPr>
            <w:tcW w:w="860" w:type="dxa"/>
            <w:tcBorders>
              <w:top w:val="single" w:sz="4" w:space="0" w:color="auto"/>
              <w:left w:val="single" w:sz="4" w:space="0" w:color="auto"/>
              <w:bottom w:val="single" w:sz="4" w:space="0" w:color="auto"/>
              <w:right w:val="single" w:sz="4" w:space="0" w:color="auto"/>
            </w:tcBorders>
          </w:tcPr>
          <w:p w14:paraId="1C1459CD"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3C5C3DF"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CA_n66(2A)_BCS1</w:t>
            </w:r>
          </w:p>
        </w:tc>
        <w:tc>
          <w:tcPr>
            <w:tcW w:w="1642" w:type="dxa"/>
            <w:tcBorders>
              <w:top w:val="single" w:sz="4" w:space="0" w:color="auto"/>
              <w:left w:val="single" w:sz="4" w:space="0" w:color="auto"/>
              <w:bottom w:val="nil"/>
              <w:right w:val="single" w:sz="4" w:space="0" w:color="auto"/>
            </w:tcBorders>
          </w:tcPr>
          <w:p w14:paraId="64F816E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24D33" w14:paraId="1E1E9142"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64B11041"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77C96979"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04E03B53"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29509614" w14:textId="77777777" w:rsidR="00624D33" w:rsidRDefault="00624D33" w:rsidP="00460370">
            <w:pPr>
              <w:keepNext/>
              <w:keepLines/>
              <w:spacing w:after="0"/>
              <w:jc w:val="center"/>
              <w:rPr>
                <w:rFonts w:ascii="Arial" w:hAnsi="Arial"/>
                <w:sz w:val="18"/>
              </w:rPr>
            </w:pPr>
            <w:r>
              <w:rPr>
                <w:rFonts w:ascii="Arial" w:hAnsi="Arial"/>
                <w:sz w:val="18"/>
                <w:lang w:val="en-US" w:eastAsia="zh-CN" w:bidi="ar"/>
              </w:rPr>
              <w:t>CA_n260M</w:t>
            </w:r>
          </w:p>
        </w:tc>
        <w:tc>
          <w:tcPr>
            <w:tcW w:w="1642" w:type="dxa"/>
            <w:tcBorders>
              <w:top w:val="nil"/>
              <w:left w:val="single" w:sz="4" w:space="0" w:color="auto"/>
              <w:bottom w:val="single" w:sz="4" w:space="0" w:color="auto"/>
              <w:right w:val="single" w:sz="4" w:space="0" w:color="auto"/>
            </w:tcBorders>
          </w:tcPr>
          <w:p w14:paraId="139A363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3F191E61"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15B74A13"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2076" w:type="dxa"/>
            <w:tcBorders>
              <w:top w:val="single" w:sz="4" w:space="0" w:color="auto"/>
              <w:left w:val="single" w:sz="4" w:space="0" w:color="auto"/>
              <w:bottom w:val="nil"/>
              <w:right w:val="single" w:sz="4" w:space="0" w:color="auto"/>
            </w:tcBorders>
          </w:tcPr>
          <w:p w14:paraId="33A17E1D"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860" w:type="dxa"/>
            <w:tcBorders>
              <w:top w:val="single" w:sz="4" w:space="0" w:color="auto"/>
              <w:left w:val="single" w:sz="4" w:space="0" w:color="auto"/>
              <w:bottom w:val="single" w:sz="4" w:space="0" w:color="auto"/>
              <w:right w:val="single" w:sz="4" w:space="0" w:color="auto"/>
            </w:tcBorders>
          </w:tcPr>
          <w:p w14:paraId="556FF5C0"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4333B113"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311CF614"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2AE37AB2" w14:textId="77777777" w:rsidTr="00E662AF">
        <w:trPr>
          <w:trHeight w:val="187"/>
          <w:jc w:val="center"/>
        </w:trPr>
        <w:tc>
          <w:tcPr>
            <w:tcW w:w="1782" w:type="dxa"/>
            <w:tcBorders>
              <w:top w:val="nil"/>
              <w:left w:val="single" w:sz="4" w:space="0" w:color="auto"/>
              <w:bottom w:val="nil"/>
              <w:right w:val="single" w:sz="4" w:space="0" w:color="auto"/>
            </w:tcBorders>
          </w:tcPr>
          <w:p w14:paraId="41AF4328"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nil"/>
              <w:right w:val="single" w:sz="4" w:space="0" w:color="auto"/>
            </w:tcBorders>
          </w:tcPr>
          <w:p w14:paraId="7BB04027"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339A0437"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36A0891F"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50, 100, 200, 400</w:t>
            </w:r>
          </w:p>
        </w:tc>
        <w:tc>
          <w:tcPr>
            <w:tcW w:w="1642" w:type="dxa"/>
            <w:tcBorders>
              <w:top w:val="nil"/>
              <w:left w:val="single" w:sz="4" w:space="0" w:color="auto"/>
              <w:bottom w:val="single" w:sz="4" w:space="0" w:color="auto"/>
              <w:right w:val="single" w:sz="4" w:space="0" w:color="auto"/>
            </w:tcBorders>
          </w:tcPr>
          <w:p w14:paraId="47B94D9E"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4D8063DE" w14:textId="77777777" w:rsidTr="00E662AF">
        <w:trPr>
          <w:trHeight w:val="187"/>
          <w:jc w:val="center"/>
        </w:trPr>
        <w:tc>
          <w:tcPr>
            <w:tcW w:w="1782" w:type="dxa"/>
            <w:tcBorders>
              <w:top w:val="nil"/>
              <w:left w:val="single" w:sz="4" w:space="0" w:color="auto"/>
              <w:bottom w:val="nil"/>
              <w:right w:val="single" w:sz="4" w:space="0" w:color="auto"/>
            </w:tcBorders>
          </w:tcPr>
          <w:p w14:paraId="73E6BF66"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nil"/>
              <w:right w:val="single" w:sz="4" w:space="0" w:color="auto"/>
            </w:tcBorders>
          </w:tcPr>
          <w:p w14:paraId="7649A9DB"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030635DE"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04D2A24"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4B566C2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24D33" w14:paraId="343D9967"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518428F8"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56248C75"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532D4097"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0A13C3C4"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1642" w:type="dxa"/>
            <w:tcBorders>
              <w:top w:val="nil"/>
              <w:left w:val="single" w:sz="4" w:space="0" w:color="auto"/>
              <w:bottom w:val="single" w:sz="4" w:space="0" w:color="auto"/>
              <w:right w:val="single" w:sz="4" w:space="0" w:color="auto"/>
            </w:tcBorders>
          </w:tcPr>
          <w:p w14:paraId="3349E0B0"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63C9BBA5"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3A32D99D"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CA_n66A-n261(2A)</w:t>
            </w:r>
          </w:p>
        </w:tc>
        <w:tc>
          <w:tcPr>
            <w:tcW w:w="2076" w:type="dxa"/>
            <w:tcBorders>
              <w:top w:val="single" w:sz="4" w:space="0" w:color="auto"/>
              <w:left w:val="single" w:sz="4" w:space="0" w:color="auto"/>
              <w:bottom w:val="nil"/>
              <w:right w:val="single" w:sz="4" w:space="0" w:color="auto"/>
            </w:tcBorders>
          </w:tcPr>
          <w:p w14:paraId="4BD323AB"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860" w:type="dxa"/>
            <w:tcBorders>
              <w:top w:val="single" w:sz="4" w:space="0" w:color="auto"/>
              <w:left w:val="single" w:sz="4" w:space="0" w:color="auto"/>
              <w:bottom w:val="single" w:sz="4" w:space="0" w:color="auto"/>
              <w:right w:val="single" w:sz="4" w:space="0" w:color="auto"/>
            </w:tcBorders>
          </w:tcPr>
          <w:p w14:paraId="7E0C2378"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32B9B652"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199427D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6FC9E110" w14:textId="77777777" w:rsidTr="00E662AF">
        <w:trPr>
          <w:trHeight w:val="187"/>
          <w:jc w:val="center"/>
        </w:trPr>
        <w:tc>
          <w:tcPr>
            <w:tcW w:w="1782" w:type="dxa"/>
            <w:tcBorders>
              <w:top w:val="nil"/>
              <w:left w:val="single" w:sz="4" w:space="0" w:color="auto"/>
              <w:bottom w:val="nil"/>
              <w:right w:val="single" w:sz="4" w:space="0" w:color="auto"/>
            </w:tcBorders>
          </w:tcPr>
          <w:p w14:paraId="4D30A6E5"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nil"/>
              <w:right w:val="single" w:sz="4" w:space="0" w:color="auto"/>
            </w:tcBorders>
          </w:tcPr>
          <w:p w14:paraId="5E7F85FE"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5D444334"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1ED30B3E"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CA_n261(2A)</w:t>
            </w:r>
          </w:p>
        </w:tc>
        <w:tc>
          <w:tcPr>
            <w:tcW w:w="1642" w:type="dxa"/>
            <w:tcBorders>
              <w:top w:val="nil"/>
              <w:left w:val="single" w:sz="4" w:space="0" w:color="auto"/>
              <w:bottom w:val="single" w:sz="4" w:space="0" w:color="auto"/>
              <w:right w:val="single" w:sz="4" w:space="0" w:color="auto"/>
            </w:tcBorders>
          </w:tcPr>
          <w:p w14:paraId="21630BD6"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37E5646C" w14:textId="77777777" w:rsidTr="00E662AF">
        <w:trPr>
          <w:trHeight w:val="187"/>
          <w:jc w:val="center"/>
        </w:trPr>
        <w:tc>
          <w:tcPr>
            <w:tcW w:w="1782" w:type="dxa"/>
            <w:tcBorders>
              <w:top w:val="nil"/>
              <w:left w:val="single" w:sz="4" w:space="0" w:color="auto"/>
              <w:bottom w:val="nil"/>
              <w:right w:val="single" w:sz="4" w:space="0" w:color="auto"/>
            </w:tcBorders>
          </w:tcPr>
          <w:p w14:paraId="2ECC183A"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nil"/>
              <w:right w:val="single" w:sz="4" w:space="0" w:color="auto"/>
            </w:tcBorders>
          </w:tcPr>
          <w:p w14:paraId="66CA34D2"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76594EA0"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B2A575F"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0266AC1C"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24D33" w14:paraId="43FCCDA8"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764A4A31"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1B0D2B2B"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633DE3B7"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5855CE2D"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1642" w:type="dxa"/>
            <w:tcBorders>
              <w:top w:val="nil"/>
              <w:left w:val="single" w:sz="4" w:space="0" w:color="auto"/>
              <w:bottom w:val="single" w:sz="4" w:space="0" w:color="auto"/>
              <w:right w:val="single" w:sz="4" w:space="0" w:color="auto"/>
            </w:tcBorders>
          </w:tcPr>
          <w:p w14:paraId="6ED3875C"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0DA88353"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546A7BF9"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CA_n66A-n261(3A)</w:t>
            </w:r>
          </w:p>
        </w:tc>
        <w:tc>
          <w:tcPr>
            <w:tcW w:w="2076" w:type="dxa"/>
            <w:tcBorders>
              <w:top w:val="single" w:sz="4" w:space="0" w:color="auto"/>
              <w:left w:val="single" w:sz="4" w:space="0" w:color="auto"/>
              <w:bottom w:val="nil"/>
              <w:right w:val="single" w:sz="4" w:space="0" w:color="auto"/>
            </w:tcBorders>
          </w:tcPr>
          <w:p w14:paraId="1422E669"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860" w:type="dxa"/>
            <w:tcBorders>
              <w:top w:val="single" w:sz="4" w:space="0" w:color="auto"/>
              <w:left w:val="single" w:sz="4" w:space="0" w:color="auto"/>
              <w:bottom w:val="single" w:sz="4" w:space="0" w:color="auto"/>
              <w:right w:val="single" w:sz="4" w:space="0" w:color="auto"/>
            </w:tcBorders>
          </w:tcPr>
          <w:p w14:paraId="19EE13A7"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D74A869"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5F6DAD91"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586B6715"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14C2ACFE"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0B735BB3"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860" w:type="dxa"/>
            <w:tcBorders>
              <w:top w:val="single" w:sz="4" w:space="0" w:color="auto"/>
              <w:left w:val="single" w:sz="4" w:space="0" w:color="auto"/>
              <w:bottom w:val="single" w:sz="4" w:space="0" w:color="auto"/>
              <w:right w:val="single" w:sz="4" w:space="0" w:color="auto"/>
            </w:tcBorders>
          </w:tcPr>
          <w:p w14:paraId="6391AA2E"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663AA3D7"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CA_n261(3A)</w:t>
            </w:r>
          </w:p>
        </w:tc>
        <w:tc>
          <w:tcPr>
            <w:tcW w:w="1642" w:type="dxa"/>
            <w:tcBorders>
              <w:top w:val="nil"/>
              <w:left w:val="single" w:sz="4" w:space="0" w:color="auto"/>
              <w:bottom w:val="single" w:sz="4" w:space="0" w:color="auto"/>
              <w:right w:val="single" w:sz="4" w:space="0" w:color="auto"/>
            </w:tcBorders>
          </w:tcPr>
          <w:p w14:paraId="72AC55F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2C3C5FE1"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2B5E75DC"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CA_n66A-n261(4A)</w:t>
            </w:r>
          </w:p>
        </w:tc>
        <w:tc>
          <w:tcPr>
            <w:tcW w:w="2076" w:type="dxa"/>
            <w:tcBorders>
              <w:top w:val="single" w:sz="4" w:space="0" w:color="auto"/>
              <w:left w:val="single" w:sz="4" w:space="0" w:color="auto"/>
              <w:bottom w:val="nil"/>
              <w:right w:val="single" w:sz="4" w:space="0" w:color="auto"/>
            </w:tcBorders>
          </w:tcPr>
          <w:p w14:paraId="61DC3B9B"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CA_n66A-n261A</w:t>
            </w:r>
          </w:p>
        </w:tc>
        <w:tc>
          <w:tcPr>
            <w:tcW w:w="860" w:type="dxa"/>
            <w:tcBorders>
              <w:top w:val="single" w:sz="4" w:space="0" w:color="auto"/>
              <w:left w:val="single" w:sz="4" w:space="0" w:color="auto"/>
              <w:bottom w:val="single" w:sz="4" w:space="0" w:color="auto"/>
              <w:right w:val="single" w:sz="4" w:space="0" w:color="auto"/>
            </w:tcBorders>
          </w:tcPr>
          <w:p w14:paraId="58E79C79"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486AAEC4"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3FBF62C1"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5A5DE6EB"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23370572"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10D89D91"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61216B29"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5A18F988"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CA_n261(4A)</w:t>
            </w:r>
          </w:p>
        </w:tc>
        <w:tc>
          <w:tcPr>
            <w:tcW w:w="1642" w:type="dxa"/>
            <w:tcBorders>
              <w:top w:val="nil"/>
              <w:left w:val="single" w:sz="4" w:space="0" w:color="auto"/>
              <w:bottom w:val="single" w:sz="4" w:space="0" w:color="auto"/>
              <w:right w:val="single" w:sz="4" w:space="0" w:color="auto"/>
            </w:tcBorders>
          </w:tcPr>
          <w:p w14:paraId="0B29B6FE"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3D79AADE"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5F70AB7F"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CA_n66A-n261G</w:t>
            </w:r>
          </w:p>
        </w:tc>
        <w:tc>
          <w:tcPr>
            <w:tcW w:w="2076" w:type="dxa"/>
            <w:tcBorders>
              <w:top w:val="single" w:sz="4" w:space="0" w:color="auto"/>
              <w:left w:val="single" w:sz="4" w:space="0" w:color="auto"/>
              <w:bottom w:val="nil"/>
              <w:right w:val="single" w:sz="4" w:space="0" w:color="auto"/>
            </w:tcBorders>
          </w:tcPr>
          <w:p w14:paraId="00701715"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CA_n66A-n261A/G</w:t>
            </w:r>
          </w:p>
        </w:tc>
        <w:tc>
          <w:tcPr>
            <w:tcW w:w="860" w:type="dxa"/>
            <w:tcBorders>
              <w:top w:val="single" w:sz="4" w:space="0" w:color="auto"/>
              <w:left w:val="single" w:sz="4" w:space="0" w:color="auto"/>
              <w:bottom w:val="single" w:sz="4" w:space="0" w:color="auto"/>
              <w:right w:val="single" w:sz="4" w:space="0" w:color="auto"/>
            </w:tcBorders>
          </w:tcPr>
          <w:p w14:paraId="67324257"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0E27E8EA"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2C1F07C4"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31C739A0" w14:textId="77777777" w:rsidTr="00E662AF">
        <w:trPr>
          <w:trHeight w:val="187"/>
          <w:jc w:val="center"/>
        </w:trPr>
        <w:tc>
          <w:tcPr>
            <w:tcW w:w="1782" w:type="dxa"/>
            <w:tcBorders>
              <w:top w:val="nil"/>
              <w:left w:val="single" w:sz="4" w:space="0" w:color="auto"/>
              <w:bottom w:val="nil"/>
              <w:right w:val="single" w:sz="4" w:space="0" w:color="auto"/>
            </w:tcBorders>
          </w:tcPr>
          <w:p w14:paraId="7F9CD71E"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nil"/>
              <w:right w:val="single" w:sz="4" w:space="0" w:color="auto"/>
            </w:tcBorders>
          </w:tcPr>
          <w:p w14:paraId="3EF59D40"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6F9E63C2"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2A65FC91"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CA_n261G</w:t>
            </w:r>
          </w:p>
        </w:tc>
        <w:tc>
          <w:tcPr>
            <w:tcW w:w="1642" w:type="dxa"/>
            <w:tcBorders>
              <w:top w:val="nil"/>
              <w:left w:val="single" w:sz="4" w:space="0" w:color="auto"/>
              <w:bottom w:val="single" w:sz="4" w:space="0" w:color="auto"/>
              <w:right w:val="single" w:sz="4" w:space="0" w:color="auto"/>
            </w:tcBorders>
          </w:tcPr>
          <w:p w14:paraId="25972084"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785E943B" w14:textId="77777777" w:rsidTr="00E662AF">
        <w:trPr>
          <w:trHeight w:val="187"/>
          <w:jc w:val="center"/>
        </w:trPr>
        <w:tc>
          <w:tcPr>
            <w:tcW w:w="1782" w:type="dxa"/>
            <w:tcBorders>
              <w:top w:val="nil"/>
              <w:left w:val="single" w:sz="4" w:space="0" w:color="auto"/>
              <w:bottom w:val="nil"/>
              <w:right w:val="single" w:sz="4" w:space="0" w:color="auto"/>
            </w:tcBorders>
          </w:tcPr>
          <w:p w14:paraId="42FA8884"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nil"/>
              <w:right w:val="single" w:sz="4" w:space="0" w:color="auto"/>
            </w:tcBorders>
          </w:tcPr>
          <w:p w14:paraId="2053FE2E"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514AF676"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43DDFF35"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36947523"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24D33" w14:paraId="7905C74B"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5F699770"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70E39534"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65DFCCD9"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55C27C78"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CA_n261G</w:t>
            </w:r>
          </w:p>
        </w:tc>
        <w:tc>
          <w:tcPr>
            <w:tcW w:w="1642" w:type="dxa"/>
            <w:tcBorders>
              <w:top w:val="nil"/>
              <w:left w:val="single" w:sz="4" w:space="0" w:color="auto"/>
              <w:bottom w:val="single" w:sz="4" w:space="0" w:color="auto"/>
              <w:right w:val="single" w:sz="4" w:space="0" w:color="auto"/>
            </w:tcBorders>
          </w:tcPr>
          <w:p w14:paraId="212DE70E"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3AAEA5B0"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6DBB85D3"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lastRenderedPageBreak/>
              <w:t>CA_n66A-n261H</w:t>
            </w:r>
          </w:p>
        </w:tc>
        <w:tc>
          <w:tcPr>
            <w:tcW w:w="2076" w:type="dxa"/>
            <w:tcBorders>
              <w:top w:val="single" w:sz="4" w:space="0" w:color="auto"/>
              <w:left w:val="single" w:sz="4" w:space="0" w:color="auto"/>
              <w:bottom w:val="nil"/>
              <w:right w:val="single" w:sz="4" w:space="0" w:color="auto"/>
            </w:tcBorders>
          </w:tcPr>
          <w:p w14:paraId="4E09D9FA"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CA_n66A-n261A/G/H</w:t>
            </w:r>
          </w:p>
        </w:tc>
        <w:tc>
          <w:tcPr>
            <w:tcW w:w="860" w:type="dxa"/>
            <w:tcBorders>
              <w:top w:val="single" w:sz="4" w:space="0" w:color="auto"/>
              <w:left w:val="single" w:sz="4" w:space="0" w:color="auto"/>
              <w:bottom w:val="single" w:sz="4" w:space="0" w:color="auto"/>
              <w:right w:val="single" w:sz="4" w:space="0" w:color="auto"/>
            </w:tcBorders>
          </w:tcPr>
          <w:p w14:paraId="6AFC1C11"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64CDA69E"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407DF1B6"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47D52D30" w14:textId="77777777" w:rsidTr="00E662AF">
        <w:trPr>
          <w:trHeight w:val="187"/>
          <w:jc w:val="center"/>
        </w:trPr>
        <w:tc>
          <w:tcPr>
            <w:tcW w:w="1782" w:type="dxa"/>
            <w:tcBorders>
              <w:top w:val="nil"/>
              <w:left w:val="single" w:sz="4" w:space="0" w:color="auto"/>
              <w:bottom w:val="nil"/>
              <w:right w:val="single" w:sz="4" w:space="0" w:color="auto"/>
            </w:tcBorders>
          </w:tcPr>
          <w:p w14:paraId="59173138"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nil"/>
              <w:right w:val="single" w:sz="4" w:space="0" w:color="auto"/>
            </w:tcBorders>
          </w:tcPr>
          <w:p w14:paraId="69C81AD7"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3CBAA0B8"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5EB47AEC"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CA_n261H</w:t>
            </w:r>
          </w:p>
        </w:tc>
        <w:tc>
          <w:tcPr>
            <w:tcW w:w="1642" w:type="dxa"/>
            <w:tcBorders>
              <w:top w:val="nil"/>
              <w:left w:val="single" w:sz="4" w:space="0" w:color="auto"/>
              <w:bottom w:val="single" w:sz="4" w:space="0" w:color="auto"/>
              <w:right w:val="single" w:sz="4" w:space="0" w:color="auto"/>
            </w:tcBorders>
          </w:tcPr>
          <w:p w14:paraId="4CDCA5E5"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60212865" w14:textId="77777777" w:rsidTr="00E662AF">
        <w:trPr>
          <w:trHeight w:val="187"/>
          <w:jc w:val="center"/>
        </w:trPr>
        <w:tc>
          <w:tcPr>
            <w:tcW w:w="1782" w:type="dxa"/>
            <w:tcBorders>
              <w:top w:val="nil"/>
              <w:left w:val="single" w:sz="4" w:space="0" w:color="auto"/>
              <w:bottom w:val="nil"/>
              <w:right w:val="single" w:sz="4" w:space="0" w:color="auto"/>
            </w:tcBorders>
          </w:tcPr>
          <w:p w14:paraId="583372F6"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nil"/>
              <w:right w:val="single" w:sz="4" w:space="0" w:color="auto"/>
            </w:tcBorders>
          </w:tcPr>
          <w:p w14:paraId="48CE301E"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2918C631"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367810BB"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3726A1F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24D33" w14:paraId="645CD2B0"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7317A173"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6C99B528"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5FC7AD73"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0A56009A"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H</w:t>
            </w:r>
          </w:p>
        </w:tc>
        <w:tc>
          <w:tcPr>
            <w:tcW w:w="1642" w:type="dxa"/>
            <w:tcBorders>
              <w:top w:val="nil"/>
              <w:left w:val="single" w:sz="4" w:space="0" w:color="auto"/>
              <w:bottom w:val="single" w:sz="4" w:space="0" w:color="auto"/>
              <w:right w:val="single" w:sz="4" w:space="0" w:color="auto"/>
            </w:tcBorders>
          </w:tcPr>
          <w:p w14:paraId="2061D60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5D709545"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580B8559"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CA_n66A-n261I</w:t>
            </w:r>
          </w:p>
        </w:tc>
        <w:tc>
          <w:tcPr>
            <w:tcW w:w="2076" w:type="dxa"/>
            <w:tcBorders>
              <w:top w:val="single" w:sz="4" w:space="0" w:color="auto"/>
              <w:left w:val="single" w:sz="4" w:space="0" w:color="auto"/>
              <w:bottom w:val="nil"/>
              <w:right w:val="single" w:sz="4" w:space="0" w:color="auto"/>
            </w:tcBorders>
          </w:tcPr>
          <w:p w14:paraId="4D079840"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860" w:type="dxa"/>
            <w:tcBorders>
              <w:top w:val="single" w:sz="4" w:space="0" w:color="auto"/>
              <w:left w:val="single" w:sz="4" w:space="0" w:color="auto"/>
              <w:bottom w:val="single" w:sz="4" w:space="0" w:color="auto"/>
              <w:right w:val="single" w:sz="4" w:space="0" w:color="auto"/>
            </w:tcBorders>
          </w:tcPr>
          <w:p w14:paraId="37689ED3"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43A1DABF"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33519FE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643DFFA5" w14:textId="77777777" w:rsidTr="00E662AF">
        <w:trPr>
          <w:trHeight w:val="187"/>
          <w:jc w:val="center"/>
        </w:trPr>
        <w:tc>
          <w:tcPr>
            <w:tcW w:w="1782" w:type="dxa"/>
            <w:tcBorders>
              <w:top w:val="nil"/>
              <w:left w:val="single" w:sz="4" w:space="0" w:color="auto"/>
              <w:bottom w:val="nil"/>
              <w:right w:val="single" w:sz="4" w:space="0" w:color="auto"/>
            </w:tcBorders>
          </w:tcPr>
          <w:p w14:paraId="431B59EC"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nil"/>
              <w:right w:val="single" w:sz="4" w:space="0" w:color="auto"/>
            </w:tcBorders>
          </w:tcPr>
          <w:p w14:paraId="0B55951E"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6D466654"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40D09AD4"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CA_n261I</w:t>
            </w:r>
          </w:p>
        </w:tc>
        <w:tc>
          <w:tcPr>
            <w:tcW w:w="1642" w:type="dxa"/>
            <w:tcBorders>
              <w:top w:val="nil"/>
              <w:left w:val="single" w:sz="4" w:space="0" w:color="auto"/>
              <w:bottom w:val="single" w:sz="4" w:space="0" w:color="auto"/>
              <w:right w:val="single" w:sz="4" w:space="0" w:color="auto"/>
            </w:tcBorders>
          </w:tcPr>
          <w:p w14:paraId="1DD089A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03648B80" w14:textId="77777777" w:rsidTr="00E662AF">
        <w:trPr>
          <w:trHeight w:val="187"/>
          <w:jc w:val="center"/>
        </w:trPr>
        <w:tc>
          <w:tcPr>
            <w:tcW w:w="1782" w:type="dxa"/>
            <w:tcBorders>
              <w:top w:val="nil"/>
              <w:left w:val="single" w:sz="4" w:space="0" w:color="auto"/>
              <w:bottom w:val="nil"/>
              <w:right w:val="single" w:sz="4" w:space="0" w:color="auto"/>
            </w:tcBorders>
          </w:tcPr>
          <w:p w14:paraId="39854252"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nil"/>
              <w:right w:val="single" w:sz="4" w:space="0" w:color="auto"/>
            </w:tcBorders>
          </w:tcPr>
          <w:p w14:paraId="484E1469"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7671EB10"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0B53CCBC"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28E20EF5"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24D33" w14:paraId="19DE9AC8"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43484D58"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47CC0A60"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79B6E3CE"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784E5B5B"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I</w:t>
            </w:r>
          </w:p>
        </w:tc>
        <w:tc>
          <w:tcPr>
            <w:tcW w:w="1642" w:type="dxa"/>
            <w:tcBorders>
              <w:top w:val="nil"/>
              <w:left w:val="single" w:sz="4" w:space="0" w:color="auto"/>
              <w:bottom w:val="single" w:sz="4" w:space="0" w:color="auto"/>
              <w:right w:val="single" w:sz="4" w:space="0" w:color="auto"/>
            </w:tcBorders>
          </w:tcPr>
          <w:p w14:paraId="7113A645"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6ABF6957"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0BE4ABEC"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CA_n66A-n261J</w:t>
            </w:r>
          </w:p>
        </w:tc>
        <w:tc>
          <w:tcPr>
            <w:tcW w:w="2076" w:type="dxa"/>
            <w:tcBorders>
              <w:top w:val="single" w:sz="4" w:space="0" w:color="auto"/>
              <w:left w:val="single" w:sz="4" w:space="0" w:color="auto"/>
              <w:bottom w:val="nil"/>
              <w:right w:val="single" w:sz="4" w:space="0" w:color="auto"/>
            </w:tcBorders>
          </w:tcPr>
          <w:p w14:paraId="5EA4383A"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860" w:type="dxa"/>
            <w:tcBorders>
              <w:top w:val="single" w:sz="4" w:space="0" w:color="auto"/>
              <w:left w:val="single" w:sz="4" w:space="0" w:color="auto"/>
              <w:bottom w:val="single" w:sz="4" w:space="0" w:color="auto"/>
              <w:right w:val="single" w:sz="4" w:space="0" w:color="auto"/>
            </w:tcBorders>
          </w:tcPr>
          <w:p w14:paraId="5D0DEB73"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7A0E8792"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1A73E25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1F5C26BF" w14:textId="77777777" w:rsidTr="00E662AF">
        <w:trPr>
          <w:trHeight w:val="187"/>
          <w:jc w:val="center"/>
        </w:trPr>
        <w:tc>
          <w:tcPr>
            <w:tcW w:w="1782" w:type="dxa"/>
            <w:tcBorders>
              <w:top w:val="nil"/>
              <w:left w:val="single" w:sz="4" w:space="0" w:color="auto"/>
              <w:bottom w:val="nil"/>
              <w:right w:val="single" w:sz="4" w:space="0" w:color="auto"/>
            </w:tcBorders>
          </w:tcPr>
          <w:p w14:paraId="4C3915DB"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450857F0"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6C2262CF"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7E358A1E"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CA_n261J</w:t>
            </w:r>
          </w:p>
        </w:tc>
        <w:tc>
          <w:tcPr>
            <w:tcW w:w="1642" w:type="dxa"/>
            <w:tcBorders>
              <w:top w:val="nil"/>
              <w:left w:val="single" w:sz="4" w:space="0" w:color="auto"/>
              <w:bottom w:val="single" w:sz="4" w:space="0" w:color="auto"/>
              <w:right w:val="single" w:sz="4" w:space="0" w:color="auto"/>
            </w:tcBorders>
          </w:tcPr>
          <w:p w14:paraId="6700A8E4"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2F276AB2" w14:textId="77777777" w:rsidTr="00E662AF">
        <w:trPr>
          <w:trHeight w:val="187"/>
          <w:jc w:val="center"/>
        </w:trPr>
        <w:tc>
          <w:tcPr>
            <w:tcW w:w="1782" w:type="dxa"/>
            <w:tcBorders>
              <w:top w:val="nil"/>
              <w:left w:val="single" w:sz="4" w:space="0" w:color="auto"/>
              <w:bottom w:val="nil"/>
              <w:right w:val="single" w:sz="4" w:space="0" w:color="auto"/>
            </w:tcBorders>
          </w:tcPr>
          <w:p w14:paraId="2D4720CA"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single" w:sz="4" w:space="0" w:color="auto"/>
              <w:left w:val="single" w:sz="4" w:space="0" w:color="auto"/>
              <w:bottom w:val="nil"/>
              <w:right w:val="single" w:sz="4" w:space="0" w:color="auto"/>
            </w:tcBorders>
          </w:tcPr>
          <w:p w14:paraId="1CC1B017"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w:t>
            </w:r>
          </w:p>
        </w:tc>
        <w:tc>
          <w:tcPr>
            <w:tcW w:w="860" w:type="dxa"/>
            <w:tcBorders>
              <w:top w:val="single" w:sz="4" w:space="0" w:color="auto"/>
              <w:left w:val="single" w:sz="4" w:space="0" w:color="auto"/>
              <w:bottom w:val="single" w:sz="4" w:space="0" w:color="auto"/>
              <w:right w:val="single" w:sz="4" w:space="0" w:color="auto"/>
            </w:tcBorders>
          </w:tcPr>
          <w:p w14:paraId="4D8D1981"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391837B7"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711E36C0"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24D33" w14:paraId="335D9BA0"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16350DC0"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0C5D457C"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713F6B81"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290C1C51"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CA_n261J</w:t>
            </w:r>
          </w:p>
        </w:tc>
        <w:tc>
          <w:tcPr>
            <w:tcW w:w="1642" w:type="dxa"/>
            <w:tcBorders>
              <w:top w:val="nil"/>
              <w:left w:val="single" w:sz="4" w:space="0" w:color="auto"/>
              <w:bottom w:val="single" w:sz="4" w:space="0" w:color="auto"/>
              <w:right w:val="single" w:sz="4" w:space="0" w:color="auto"/>
            </w:tcBorders>
          </w:tcPr>
          <w:p w14:paraId="50A70AFE"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20CD8E39"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29280B70"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CA_n66A-n261K</w:t>
            </w:r>
          </w:p>
        </w:tc>
        <w:tc>
          <w:tcPr>
            <w:tcW w:w="2076" w:type="dxa"/>
            <w:tcBorders>
              <w:top w:val="single" w:sz="4" w:space="0" w:color="auto"/>
              <w:left w:val="single" w:sz="4" w:space="0" w:color="auto"/>
              <w:bottom w:val="nil"/>
              <w:right w:val="single" w:sz="4" w:space="0" w:color="auto"/>
            </w:tcBorders>
          </w:tcPr>
          <w:p w14:paraId="004B9804"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860" w:type="dxa"/>
            <w:tcBorders>
              <w:top w:val="single" w:sz="4" w:space="0" w:color="auto"/>
              <w:left w:val="single" w:sz="4" w:space="0" w:color="auto"/>
              <w:bottom w:val="single" w:sz="4" w:space="0" w:color="auto"/>
              <w:right w:val="single" w:sz="4" w:space="0" w:color="auto"/>
            </w:tcBorders>
          </w:tcPr>
          <w:p w14:paraId="6F137A23"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94182C2"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41421FDF"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086C39AB" w14:textId="77777777" w:rsidTr="00E662AF">
        <w:trPr>
          <w:trHeight w:val="187"/>
          <w:jc w:val="center"/>
        </w:trPr>
        <w:tc>
          <w:tcPr>
            <w:tcW w:w="1782" w:type="dxa"/>
            <w:tcBorders>
              <w:top w:val="nil"/>
              <w:left w:val="single" w:sz="4" w:space="0" w:color="auto"/>
              <w:bottom w:val="nil"/>
              <w:right w:val="single" w:sz="4" w:space="0" w:color="auto"/>
            </w:tcBorders>
          </w:tcPr>
          <w:p w14:paraId="08D5DCE1"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0F8751BF"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5557D418"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2570700A"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CA_n261K</w:t>
            </w:r>
          </w:p>
        </w:tc>
        <w:tc>
          <w:tcPr>
            <w:tcW w:w="1642" w:type="dxa"/>
            <w:tcBorders>
              <w:top w:val="nil"/>
              <w:left w:val="single" w:sz="4" w:space="0" w:color="auto"/>
              <w:bottom w:val="single" w:sz="4" w:space="0" w:color="auto"/>
              <w:right w:val="single" w:sz="4" w:space="0" w:color="auto"/>
            </w:tcBorders>
          </w:tcPr>
          <w:p w14:paraId="658708DF"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1EF2E406" w14:textId="77777777" w:rsidTr="00E662AF">
        <w:trPr>
          <w:trHeight w:val="187"/>
          <w:jc w:val="center"/>
        </w:trPr>
        <w:tc>
          <w:tcPr>
            <w:tcW w:w="1782" w:type="dxa"/>
            <w:tcBorders>
              <w:top w:val="nil"/>
              <w:left w:val="single" w:sz="4" w:space="0" w:color="auto"/>
              <w:bottom w:val="nil"/>
              <w:right w:val="single" w:sz="4" w:space="0" w:color="auto"/>
            </w:tcBorders>
          </w:tcPr>
          <w:p w14:paraId="3AED02C1"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single" w:sz="4" w:space="0" w:color="auto"/>
              <w:left w:val="single" w:sz="4" w:space="0" w:color="auto"/>
              <w:bottom w:val="nil"/>
              <w:right w:val="single" w:sz="4" w:space="0" w:color="auto"/>
            </w:tcBorders>
          </w:tcPr>
          <w:p w14:paraId="318F7158"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w:t>
            </w:r>
          </w:p>
        </w:tc>
        <w:tc>
          <w:tcPr>
            <w:tcW w:w="860" w:type="dxa"/>
            <w:tcBorders>
              <w:top w:val="single" w:sz="4" w:space="0" w:color="auto"/>
              <w:left w:val="single" w:sz="4" w:space="0" w:color="auto"/>
              <w:bottom w:val="single" w:sz="4" w:space="0" w:color="auto"/>
              <w:right w:val="single" w:sz="4" w:space="0" w:color="auto"/>
            </w:tcBorders>
          </w:tcPr>
          <w:p w14:paraId="66FBFE87"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6C607EC5"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4CEC43D3"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24D33" w14:paraId="6ACB55DF"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67228302"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3208D2D9"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178D909F"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2CF1E9AC"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CA_n261K</w:t>
            </w:r>
          </w:p>
        </w:tc>
        <w:tc>
          <w:tcPr>
            <w:tcW w:w="1642" w:type="dxa"/>
            <w:tcBorders>
              <w:top w:val="nil"/>
              <w:left w:val="single" w:sz="4" w:space="0" w:color="auto"/>
              <w:bottom w:val="single" w:sz="4" w:space="0" w:color="auto"/>
              <w:right w:val="single" w:sz="4" w:space="0" w:color="auto"/>
            </w:tcBorders>
          </w:tcPr>
          <w:p w14:paraId="579E3104"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6D7CFAA9"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15AA29AD"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CA_n66A-n261L</w:t>
            </w:r>
          </w:p>
        </w:tc>
        <w:tc>
          <w:tcPr>
            <w:tcW w:w="2076" w:type="dxa"/>
            <w:tcBorders>
              <w:top w:val="single" w:sz="4" w:space="0" w:color="auto"/>
              <w:left w:val="single" w:sz="4" w:space="0" w:color="auto"/>
              <w:bottom w:val="nil"/>
              <w:right w:val="single" w:sz="4" w:space="0" w:color="auto"/>
            </w:tcBorders>
          </w:tcPr>
          <w:p w14:paraId="3C0D876C"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860" w:type="dxa"/>
            <w:tcBorders>
              <w:top w:val="single" w:sz="4" w:space="0" w:color="auto"/>
              <w:left w:val="single" w:sz="4" w:space="0" w:color="auto"/>
              <w:bottom w:val="single" w:sz="4" w:space="0" w:color="auto"/>
              <w:right w:val="single" w:sz="4" w:space="0" w:color="auto"/>
            </w:tcBorders>
          </w:tcPr>
          <w:p w14:paraId="6E110F33"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1F8116FC"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365B73F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709F538B" w14:textId="77777777" w:rsidTr="00E662AF">
        <w:trPr>
          <w:trHeight w:val="187"/>
          <w:jc w:val="center"/>
        </w:trPr>
        <w:tc>
          <w:tcPr>
            <w:tcW w:w="1782" w:type="dxa"/>
            <w:tcBorders>
              <w:top w:val="nil"/>
              <w:left w:val="single" w:sz="4" w:space="0" w:color="auto"/>
              <w:bottom w:val="nil"/>
              <w:right w:val="single" w:sz="4" w:space="0" w:color="auto"/>
            </w:tcBorders>
          </w:tcPr>
          <w:p w14:paraId="6EA9121D"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6728D1F4"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240B5B61"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62BD54A1"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CA_n261L</w:t>
            </w:r>
          </w:p>
        </w:tc>
        <w:tc>
          <w:tcPr>
            <w:tcW w:w="1642" w:type="dxa"/>
            <w:tcBorders>
              <w:top w:val="nil"/>
              <w:left w:val="single" w:sz="4" w:space="0" w:color="auto"/>
              <w:bottom w:val="single" w:sz="4" w:space="0" w:color="auto"/>
              <w:right w:val="single" w:sz="4" w:space="0" w:color="auto"/>
            </w:tcBorders>
          </w:tcPr>
          <w:p w14:paraId="14648DC4"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70F547C1" w14:textId="77777777" w:rsidTr="00E662AF">
        <w:trPr>
          <w:trHeight w:val="187"/>
          <w:jc w:val="center"/>
        </w:trPr>
        <w:tc>
          <w:tcPr>
            <w:tcW w:w="1782" w:type="dxa"/>
            <w:tcBorders>
              <w:top w:val="nil"/>
              <w:left w:val="single" w:sz="4" w:space="0" w:color="auto"/>
              <w:bottom w:val="nil"/>
              <w:right w:val="single" w:sz="4" w:space="0" w:color="auto"/>
            </w:tcBorders>
          </w:tcPr>
          <w:p w14:paraId="2B54F64E"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single" w:sz="4" w:space="0" w:color="auto"/>
              <w:left w:val="single" w:sz="4" w:space="0" w:color="auto"/>
              <w:bottom w:val="nil"/>
              <w:right w:val="single" w:sz="4" w:space="0" w:color="auto"/>
            </w:tcBorders>
          </w:tcPr>
          <w:p w14:paraId="7579DD15"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/G/H/I/J/K/L</w:t>
            </w:r>
          </w:p>
        </w:tc>
        <w:tc>
          <w:tcPr>
            <w:tcW w:w="860" w:type="dxa"/>
            <w:tcBorders>
              <w:top w:val="single" w:sz="4" w:space="0" w:color="auto"/>
              <w:left w:val="single" w:sz="4" w:space="0" w:color="auto"/>
              <w:bottom w:val="single" w:sz="4" w:space="0" w:color="auto"/>
              <w:right w:val="single" w:sz="4" w:space="0" w:color="auto"/>
            </w:tcBorders>
          </w:tcPr>
          <w:p w14:paraId="5F236B28"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6CD2D989"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6FF04E35"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24D33" w14:paraId="71860158"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0CCEA4BD"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p>
        </w:tc>
        <w:tc>
          <w:tcPr>
            <w:tcW w:w="2076" w:type="dxa"/>
            <w:tcBorders>
              <w:top w:val="nil"/>
              <w:left w:val="single" w:sz="4" w:space="0" w:color="auto"/>
              <w:bottom w:val="single" w:sz="4" w:space="0" w:color="auto"/>
              <w:right w:val="single" w:sz="4" w:space="0" w:color="auto"/>
            </w:tcBorders>
          </w:tcPr>
          <w:p w14:paraId="6E92903E"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07B49376"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3589CFF0"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L</w:t>
            </w:r>
          </w:p>
        </w:tc>
        <w:tc>
          <w:tcPr>
            <w:tcW w:w="1642" w:type="dxa"/>
            <w:tcBorders>
              <w:top w:val="nil"/>
              <w:left w:val="single" w:sz="4" w:space="0" w:color="auto"/>
              <w:bottom w:val="single" w:sz="4" w:space="0" w:color="auto"/>
              <w:right w:val="single" w:sz="4" w:space="0" w:color="auto"/>
            </w:tcBorders>
          </w:tcPr>
          <w:p w14:paraId="02FAFB44"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5C9EC0A0"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3CEE7C2A"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CA_n66A-n261M</w:t>
            </w:r>
          </w:p>
        </w:tc>
        <w:tc>
          <w:tcPr>
            <w:tcW w:w="2076" w:type="dxa"/>
            <w:tcBorders>
              <w:top w:val="single" w:sz="4" w:space="0" w:color="auto"/>
              <w:left w:val="single" w:sz="4" w:space="0" w:color="auto"/>
              <w:bottom w:val="nil"/>
              <w:right w:val="single" w:sz="4" w:space="0" w:color="auto"/>
            </w:tcBorders>
          </w:tcPr>
          <w:p w14:paraId="241E3718"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rPr>
              <w:t>CA_n66A-n261A</w:t>
            </w:r>
            <w:r>
              <w:rPr>
                <w:rFonts w:ascii="Arial" w:hAnsi="Arial"/>
                <w:sz w:val="18"/>
                <w:szCs w:val="18"/>
              </w:rPr>
              <w:t>/G/H/I</w:t>
            </w:r>
          </w:p>
        </w:tc>
        <w:tc>
          <w:tcPr>
            <w:tcW w:w="860" w:type="dxa"/>
            <w:tcBorders>
              <w:top w:val="single" w:sz="4" w:space="0" w:color="auto"/>
              <w:left w:val="single" w:sz="4" w:space="0" w:color="auto"/>
              <w:bottom w:val="single" w:sz="4" w:space="0" w:color="auto"/>
              <w:right w:val="single" w:sz="4" w:space="0" w:color="auto"/>
            </w:tcBorders>
          </w:tcPr>
          <w:p w14:paraId="3634536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1070A5C2"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4C93C94F"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1B83F996" w14:textId="77777777" w:rsidTr="00E662AF">
        <w:trPr>
          <w:trHeight w:val="187"/>
          <w:jc w:val="center"/>
        </w:trPr>
        <w:tc>
          <w:tcPr>
            <w:tcW w:w="1782" w:type="dxa"/>
            <w:tcBorders>
              <w:top w:val="nil"/>
              <w:left w:val="single" w:sz="4" w:space="0" w:color="auto"/>
              <w:bottom w:val="nil"/>
              <w:right w:val="single" w:sz="4" w:space="0" w:color="auto"/>
            </w:tcBorders>
          </w:tcPr>
          <w:p w14:paraId="5150ADAA"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1F23300C"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23F6F54F"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542D8CF9"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CA_n261M</w:t>
            </w:r>
          </w:p>
        </w:tc>
        <w:tc>
          <w:tcPr>
            <w:tcW w:w="1642" w:type="dxa"/>
            <w:tcBorders>
              <w:top w:val="nil"/>
              <w:left w:val="single" w:sz="4" w:space="0" w:color="auto"/>
              <w:bottom w:val="single" w:sz="4" w:space="0" w:color="auto"/>
              <w:right w:val="single" w:sz="4" w:space="0" w:color="auto"/>
            </w:tcBorders>
          </w:tcPr>
          <w:p w14:paraId="72860BE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21275B8B" w14:textId="77777777" w:rsidTr="00E662AF">
        <w:trPr>
          <w:trHeight w:val="187"/>
          <w:jc w:val="center"/>
        </w:trPr>
        <w:tc>
          <w:tcPr>
            <w:tcW w:w="1782" w:type="dxa"/>
            <w:tcBorders>
              <w:top w:val="nil"/>
              <w:left w:val="single" w:sz="4" w:space="0" w:color="auto"/>
              <w:bottom w:val="nil"/>
              <w:right w:val="single" w:sz="4" w:space="0" w:color="auto"/>
            </w:tcBorders>
          </w:tcPr>
          <w:p w14:paraId="310AA06C"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076" w:type="dxa"/>
            <w:tcBorders>
              <w:top w:val="single" w:sz="4" w:space="0" w:color="auto"/>
              <w:left w:val="single" w:sz="4" w:space="0" w:color="auto"/>
              <w:bottom w:val="nil"/>
              <w:right w:val="single" w:sz="4" w:space="0" w:color="auto"/>
            </w:tcBorders>
          </w:tcPr>
          <w:p w14:paraId="7FB91A2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CA_n66A-n261A</w:t>
            </w:r>
            <w:r>
              <w:rPr>
                <w:rFonts w:ascii="Arial" w:hAnsi="Arial"/>
                <w:sz w:val="18"/>
                <w:szCs w:val="18"/>
              </w:rPr>
              <w:t>/G/H/I/J/K/L/M</w:t>
            </w:r>
          </w:p>
        </w:tc>
        <w:tc>
          <w:tcPr>
            <w:tcW w:w="860" w:type="dxa"/>
            <w:tcBorders>
              <w:top w:val="single" w:sz="4" w:space="0" w:color="auto"/>
              <w:left w:val="single" w:sz="4" w:space="0" w:color="auto"/>
              <w:bottom w:val="single" w:sz="4" w:space="0" w:color="auto"/>
              <w:right w:val="single" w:sz="4" w:space="0" w:color="auto"/>
            </w:tcBorders>
          </w:tcPr>
          <w:p w14:paraId="7B2D894F"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1CF983A1"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1642" w:type="dxa"/>
            <w:tcBorders>
              <w:top w:val="single" w:sz="4" w:space="0" w:color="auto"/>
              <w:left w:val="single" w:sz="4" w:space="0" w:color="auto"/>
              <w:bottom w:val="nil"/>
              <w:right w:val="single" w:sz="4" w:space="0" w:color="auto"/>
            </w:tcBorders>
          </w:tcPr>
          <w:p w14:paraId="2B3B6891"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24D33" w14:paraId="52A31005"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7DEFA74E"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6DF243EF"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0225178C"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640502BD"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M</w:t>
            </w:r>
          </w:p>
        </w:tc>
        <w:tc>
          <w:tcPr>
            <w:tcW w:w="1642" w:type="dxa"/>
            <w:tcBorders>
              <w:top w:val="nil"/>
              <w:left w:val="single" w:sz="4" w:space="0" w:color="auto"/>
              <w:bottom w:val="single" w:sz="4" w:space="0" w:color="auto"/>
              <w:right w:val="single" w:sz="4" w:space="0" w:color="auto"/>
            </w:tcBorders>
          </w:tcPr>
          <w:p w14:paraId="2F47054C"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77EFA4B7"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54AA80BB"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CA_n66A-n261O</w:t>
            </w:r>
          </w:p>
        </w:tc>
        <w:tc>
          <w:tcPr>
            <w:tcW w:w="2076" w:type="dxa"/>
            <w:tcBorders>
              <w:top w:val="single" w:sz="4" w:space="0" w:color="auto"/>
              <w:left w:val="single" w:sz="4" w:space="0" w:color="auto"/>
              <w:bottom w:val="nil"/>
              <w:right w:val="single" w:sz="4" w:space="0" w:color="auto"/>
            </w:tcBorders>
          </w:tcPr>
          <w:p w14:paraId="2C197BDF"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860" w:type="dxa"/>
            <w:tcBorders>
              <w:top w:val="single" w:sz="4" w:space="0" w:color="auto"/>
              <w:left w:val="single" w:sz="4" w:space="0" w:color="auto"/>
              <w:bottom w:val="single" w:sz="4" w:space="0" w:color="auto"/>
              <w:right w:val="single" w:sz="4" w:space="0" w:color="auto"/>
            </w:tcBorders>
          </w:tcPr>
          <w:p w14:paraId="68B1F01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0D550A56"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127A4682"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color w:val="000000"/>
                <w:sz w:val="18"/>
                <w:szCs w:val="18"/>
                <w:lang w:val="en-US" w:eastAsia="zh-CN"/>
              </w:rPr>
              <w:t>0</w:t>
            </w:r>
          </w:p>
        </w:tc>
      </w:tr>
      <w:tr w:rsidR="00624D33" w14:paraId="635CBDDE"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3F8F093A"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6D61BC93"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598C50AE"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77001805"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CA_n261O</w:t>
            </w:r>
          </w:p>
        </w:tc>
        <w:tc>
          <w:tcPr>
            <w:tcW w:w="1642" w:type="dxa"/>
            <w:tcBorders>
              <w:top w:val="nil"/>
              <w:left w:val="single" w:sz="4" w:space="0" w:color="auto"/>
              <w:bottom w:val="single" w:sz="4" w:space="0" w:color="auto"/>
              <w:right w:val="single" w:sz="4" w:space="0" w:color="auto"/>
            </w:tcBorders>
          </w:tcPr>
          <w:p w14:paraId="59A67ED6"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0B29D955"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77ECDD97"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CA_n66A-n261P</w:t>
            </w:r>
          </w:p>
        </w:tc>
        <w:tc>
          <w:tcPr>
            <w:tcW w:w="2076" w:type="dxa"/>
            <w:tcBorders>
              <w:top w:val="single" w:sz="4" w:space="0" w:color="auto"/>
              <w:left w:val="single" w:sz="4" w:space="0" w:color="auto"/>
              <w:bottom w:val="nil"/>
              <w:right w:val="single" w:sz="4" w:space="0" w:color="auto"/>
            </w:tcBorders>
          </w:tcPr>
          <w:p w14:paraId="54FDD1EE"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860" w:type="dxa"/>
            <w:tcBorders>
              <w:top w:val="single" w:sz="4" w:space="0" w:color="auto"/>
              <w:left w:val="single" w:sz="4" w:space="0" w:color="auto"/>
              <w:bottom w:val="single" w:sz="4" w:space="0" w:color="auto"/>
              <w:right w:val="single" w:sz="4" w:space="0" w:color="auto"/>
            </w:tcBorders>
          </w:tcPr>
          <w:p w14:paraId="286B7CD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3EA114BB"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44A50E7E"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24D33" w14:paraId="45226090"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5F835863"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4CE2A4E2"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2DDC408E"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75A541E1"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CA_n261P</w:t>
            </w:r>
          </w:p>
        </w:tc>
        <w:tc>
          <w:tcPr>
            <w:tcW w:w="1642" w:type="dxa"/>
            <w:tcBorders>
              <w:top w:val="nil"/>
              <w:left w:val="single" w:sz="4" w:space="0" w:color="auto"/>
              <w:bottom w:val="single" w:sz="4" w:space="0" w:color="auto"/>
              <w:right w:val="single" w:sz="4" w:space="0" w:color="auto"/>
            </w:tcBorders>
          </w:tcPr>
          <w:p w14:paraId="5FDD3AB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7174D93E"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52DF453C"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CA_n66A-n261Q</w:t>
            </w:r>
          </w:p>
        </w:tc>
        <w:tc>
          <w:tcPr>
            <w:tcW w:w="2076" w:type="dxa"/>
            <w:tcBorders>
              <w:top w:val="single" w:sz="4" w:space="0" w:color="auto"/>
              <w:left w:val="single" w:sz="4" w:space="0" w:color="auto"/>
              <w:bottom w:val="nil"/>
              <w:right w:val="single" w:sz="4" w:space="0" w:color="auto"/>
            </w:tcBorders>
          </w:tcPr>
          <w:p w14:paraId="5A6FEF3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860" w:type="dxa"/>
            <w:tcBorders>
              <w:top w:val="single" w:sz="4" w:space="0" w:color="auto"/>
              <w:left w:val="single" w:sz="4" w:space="0" w:color="auto"/>
              <w:bottom w:val="single" w:sz="4" w:space="0" w:color="auto"/>
              <w:right w:val="single" w:sz="4" w:space="0" w:color="auto"/>
            </w:tcBorders>
          </w:tcPr>
          <w:p w14:paraId="13397B82"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1F43F23C"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0CB0B0A1"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24D33" w14:paraId="379989C1" w14:textId="77777777" w:rsidTr="00E662AF">
        <w:trPr>
          <w:trHeight w:val="187"/>
          <w:jc w:val="center"/>
        </w:trPr>
        <w:tc>
          <w:tcPr>
            <w:tcW w:w="1782" w:type="dxa"/>
            <w:tcBorders>
              <w:top w:val="nil"/>
              <w:left w:val="single" w:sz="4" w:space="0" w:color="auto"/>
              <w:bottom w:val="nil"/>
              <w:right w:val="single" w:sz="4" w:space="0" w:color="auto"/>
            </w:tcBorders>
          </w:tcPr>
          <w:p w14:paraId="2ABF07AD"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nil"/>
              <w:right w:val="single" w:sz="4" w:space="0" w:color="auto"/>
            </w:tcBorders>
          </w:tcPr>
          <w:p w14:paraId="7D963DE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07D1C0C1"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14DC6D14"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CA_n261Q</w:t>
            </w:r>
          </w:p>
        </w:tc>
        <w:tc>
          <w:tcPr>
            <w:tcW w:w="1642" w:type="dxa"/>
            <w:tcBorders>
              <w:top w:val="nil"/>
              <w:left w:val="single" w:sz="4" w:space="0" w:color="auto"/>
              <w:bottom w:val="single" w:sz="4" w:space="0" w:color="auto"/>
              <w:right w:val="single" w:sz="4" w:space="0" w:color="auto"/>
            </w:tcBorders>
          </w:tcPr>
          <w:p w14:paraId="67515E3F"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231ADE00"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1846760D"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CA_n66A-n261(2G)</w:t>
            </w:r>
          </w:p>
        </w:tc>
        <w:tc>
          <w:tcPr>
            <w:tcW w:w="2076" w:type="dxa"/>
            <w:tcBorders>
              <w:top w:val="single" w:sz="4" w:space="0" w:color="auto"/>
              <w:left w:val="single" w:sz="4" w:space="0" w:color="auto"/>
              <w:bottom w:val="nil"/>
              <w:right w:val="single" w:sz="4" w:space="0" w:color="auto"/>
            </w:tcBorders>
          </w:tcPr>
          <w:p w14:paraId="622B8865"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860" w:type="dxa"/>
            <w:tcBorders>
              <w:top w:val="single" w:sz="4" w:space="0" w:color="auto"/>
              <w:left w:val="single" w:sz="4" w:space="0" w:color="auto"/>
              <w:bottom w:val="single" w:sz="4" w:space="0" w:color="auto"/>
              <w:right w:val="single" w:sz="4" w:space="0" w:color="auto"/>
            </w:tcBorders>
          </w:tcPr>
          <w:p w14:paraId="3B1C62F5"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4B0D29CB"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530933F3"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24D33" w14:paraId="757C6518"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58C36EFB"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5C8569E0"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053B964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5A01352D"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CA_n261(2G)</w:t>
            </w:r>
          </w:p>
        </w:tc>
        <w:tc>
          <w:tcPr>
            <w:tcW w:w="1642" w:type="dxa"/>
            <w:tcBorders>
              <w:top w:val="nil"/>
              <w:left w:val="single" w:sz="4" w:space="0" w:color="auto"/>
              <w:bottom w:val="single" w:sz="4" w:space="0" w:color="auto"/>
              <w:right w:val="single" w:sz="4" w:space="0" w:color="auto"/>
            </w:tcBorders>
          </w:tcPr>
          <w:p w14:paraId="7B61E433"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5C043450"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403F5190"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CA_n66A-n261(2H)</w:t>
            </w:r>
          </w:p>
        </w:tc>
        <w:tc>
          <w:tcPr>
            <w:tcW w:w="2076" w:type="dxa"/>
            <w:tcBorders>
              <w:top w:val="single" w:sz="4" w:space="0" w:color="auto"/>
              <w:left w:val="single" w:sz="4" w:space="0" w:color="auto"/>
              <w:bottom w:val="nil"/>
              <w:right w:val="single" w:sz="4" w:space="0" w:color="auto"/>
            </w:tcBorders>
          </w:tcPr>
          <w:p w14:paraId="5828E74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860" w:type="dxa"/>
            <w:tcBorders>
              <w:top w:val="single" w:sz="4" w:space="0" w:color="auto"/>
              <w:left w:val="single" w:sz="4" w:space="0" w:color="auto"/>
              <w:bottom w:val="single" w:sz="4" w:space="0" w:color="auto"/>
              <w:right w:val="single" w:sz="4" w:space="0" w:color="auto"/>
            </w:tcBorders>
          </w:tcPr>
          <w:p w14:paraId="343DE3E4"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455C6BC8"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059FBC3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24D33" w14:paraId="1C1185D5"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2857D2F5"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4C44B813"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03569E2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2CFDEB34"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CA_n261(2H)</w:t>
            </w:r>
          </w:p>
        </w:tc>
        <w:tc>
          <w:tcPr>
            <w:tcW w:w="1642" w:type="dxa"/>
            <w:tcBorders>
              <w:top w:val="nil"/>
              <w:left w:val="single" w:sz="4" w:space="0" w:color="auto"/>
              <w:bottom w:val="single" w:sz="4" w:space="0" w:color="auto"/>
              <w:right w:val="single" w:sz="4" w:space="0" w:color="auto"/>
            </w:tcBorders>
          </w:tcPr>
          <w:p w14:paraId="2434E3B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4BCAC295"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6747EA62"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CA_n66A-n261(2I)</w:t>
            </w:r>
          </w:p>
        </w:tc>
        <w:tc>
          <w:tcPr>
            <w:tcW w:w="2076" w:type="dxa"/>
            <w:tcBorders>
              <w:top w:val="single" w:sz="4" w:space="0" w:color="auto"/>
              <w:left w:val="single" w:sz="4" w:space="0" w:color="auto"/>
              <w:bottom w:val="nil"/>
              <w:right w:val="single" w:sz="4" w:space="0" w:color="auto"/>
            </w:tcBorders>
          </w:tcPr>
          <w:p w14:paraId="4CF79FAC"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860" w:type="dxa"/>
            <w:tcBorders>
              <w:top w:val="single" w:sz="4" w:space="0" w:color="auto"/>
              <w:left w:val="single" w:sz="4" w:space="0" w:color="auto"/>
              <w:bottom w:val="single" w:sz="4" w:space="0" w:color="auto"/>
              <w:right w:val="single" w:sz="4" w:space="0" w:color="auto"/>
            </w:tcBorders>
          </w:tcPr>
          <w:p w14:paraId="52B55CCE"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12B62414"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7092D38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24D33" w14:paraId="1A33A17E"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3C97996F"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1EE5FFD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789547C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11F07C1C"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CA_n261(2I)</w:t>
            </w:r>
          </w:p>
        </w:tc>
        <w:tc>
          <w:tcPr>
            <w:tcW w:w="1642" w:type="dxa"/>
            <w:tcBorders>
              <w:top w:val="nil"/>
              <w:left w:val="single" w:sz="4" w:space="0" w:color="auto"/>
              <w:bottom w:val="single" w:sz="4" w:space="0" w:color="auto"/>
              <w:right w:val="single" w:sz="4" w:space="0" w:color="auto"/>
            </w:tcBorders>
          </w:tcPr>
          <w:p w14:paraId="51D602B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474BBD62"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49C72548"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w:t>
            </w:r>
          </w:p>
        </w:tc>
        <w:tc>
          <w:tcPr>
            <w:tcW w:w="2076" w:type="dxa"/>
            <w:tcBorders>
              <w:top w:val="single" w:sz="4" w:space="0" w:color="auto"/>
              <w:left w:val="single" w:sz="4" w:space="0" w:color="auto"/>
              <w:bottom w:val="nil"/>
              <w:right w:val="single" w:sz="4" w:space="0" w:color="auto"/>
            </w:tcBorders>
          </w:tcPr>
          <w:p w14:paraId="77EE1212"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860" w:type="dxa"/>
            <w:tcBorders>
              <w:top w:val="single" w:sz="4" w:space="0" w:color="auto"/>
              <w:left w:val="single" w:sz="4" w:space="0" w:color="auto"/>
              <w:bottom w:val="single" w:sz="4" w:space="0" w:color="auto"/>
              <w:right w:val="single" w:sz="4" w:space="0" w:color="auto"/>
            </w:tcBorders>
          </w:tcPr>
          <w:p w14:paraId="0338315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1DCA2A6E"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6FCA848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24D33" w14:paraId="7353244A"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3FAD403A"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7485D2EC"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4CF9B07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21F42531"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CA_n261(A-G)</w:t>
            </w:r>
          </w:p>
        </w:tc>
        <w:tc>
          <w:tcPr>
            <w:tcW w:w="1642" w:type="dxa"/>
            <w:tcBorders>
              <w:top w:val="nil"/>
              <w:left w:val="single" w:sz="4" w:space="0" w:color="auto"/>
              <w:bottom w:val="single" w:sz="4" w:space="0" w:color="auto"/>
              <w:right w:val="single" w:sz="4" w:space="0" w:color="auto"/>
            </w:tcBorders>
          </w:tcPr>
          <w:p w14:paraId="2E439FB8"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388B7799"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57A431E7"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CA_n66A-n261(A-H)</w:t>
            </w:r>
          </w:p>
        </w:tc>
        <w:tc>
          <w:tcPr>
            <w:tcW w:w="2076" w:type="dxa"/>
            <w:tcBorders>
              <w:top w:val="single" w:sz="4" w:space="0" w:color="auto"/>
              <w:left w:val="single" w:sz="4" w:space="0" w:color="auto"/>
              <w:bottom w:val="nil"/>
              <w:right w:val="single" w:sz="4" w:space="0" w:color="auto"/>
            </w:tcBorders>
          </w:tcPr>
          <w:p w14:paraId="511B510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860" w:type="dxa"/>
            <w:tcBorders>
              <w:top w:val="single" w:sz="4" w:space="0" w:color="auto"/>
              <w:left w:val="single" w:sz="4" w:space="0" w:color="auto"/>
              <w:bottom w:val="single" w:sz="4" w:space="0" w:color="auto"/>
              <w:right w:val="single" w:sz="4" w:space="0" w:color="auto"/>
            </w:tcBorders>
          </w:tcPr>
          <w:p w14:paraId="200102F1"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61DA9943"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1A3684A5"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24D33" w14:paraId="212E895D"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5977F143"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696F7885"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746F76B5"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7329E946"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CA_n261(A-H)</w:t>
            </w:r>
          </w:p>
        </w:tc>
        <w:tc>
          <w:tcPr>
            <w:tcW w:w="1642" w:type="dxa"/>
            <w:tcBorders>
              <w:top w:val="nil"/>
              <w:left w:val="single" w:sz="4" w:space="0" w:color="auto"/>
              <w:bottom w:val="single" w:sz="4" w:space="0" w:color="auto"/>
              <w:right w:val="single" w:sz="4" w:space="0" w:color="auto"/>
            </w:tcBorders>
          </w:tcPr>
          <w:p w14:paraId="29E71572"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40E3E062"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11586B30"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CA_n66A-n261(A-I)</w:t>
            </w:r>
          </w:p>
        </w:tc>
        <w:tc>
          <w:tcPr>
            <w:tcW w:w="2076" w:type="dxa"/>
            <w:tcBorders>
              <w:top w:val="single" w:sz="4" w:space="0" w:color="auto"/>
              <w:left w:val="single" w:sz="4" w:space="0" w:color="auto"/>
              <w:bottom w:val="nil"/>
              <w:right w:val="single" w:sz="4" w:space="0" w:color="auto"/>
            </w:tcBorders>
          </w:tcPr>
          <w:p w14:paraId="0814BEF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860" w:type="dxa"/>
            <w:tcBorders>
              <w:top w:val="single" w:sz="4" w:space="0" w:color="auto"/>
              <w:left w:val="single" w:sz="4" w:space="0" w:color="auto"/>
              <w:bottom w:val="single" w:sz="4" w:space="0" w:color="auto"/>
              <w:right w:val="single" w:sz="4" w:space="0" w:color="auto"/>
            </w:tcBorders>
          </w:tcPr>
          <w:p w14:paraId="1EEF0238"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234D4D1"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4FD531C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24D33" w14:paraId="48E7262E"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0123ECD1"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5A40BFE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010EE0AF"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32CE3766"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CA_n261(A-I)</w:t>
            </w:r>
          </w:p>
        </w:tc>
        <w:tc>
          <w:tcPr>
            <w:tcW w:w="1642" w:type="dxa"/>
            <w:tcBorders>
              <w:top w:val="nil"/>
              <w:left w:val="single" w:sz="4" w:space="0" w:color="auto"/>
              <w:bottom w:val="single" w:sz="4" w:space="0" w:color="auto"/>
              <w:right w:val="single" w:sz="4" w:space="0" w:color="auto"/>
            </w:tcBorders>
          </w:tcPr>
          <w:p w14:paraId="2C3002C6"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1EB3696C"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66B09667"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CA_n66A-n261(A-J)</w:t>
            </w:r>
          </w:p>
        </w:tc>
        <w:tc>
          <w:tcPr>
            <w:tcW w:w="2076" w:type="dxa"/>
            <w:tcBorders>
              <w:top w:val="single" w:sz="4" w:space="0" w:color="auto"/>
              <w:left w:val="single" w:sz="4" w:space="0" w:color="auto"/>
              <w:bottom w:val="nil"/>
              <w:right w:val="single" w:sz="4" w:space="0" w:color="auto"/>
            </w:tcBorders>
          </w:tcPr>
          <w:p w14:paraId="1F86CDEE"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860" w:type="dxa"/>
            <w:tcBorders>
              <w:top w:val="single" w:sz="4" w:space="0" w:color="auto"/>
              <w:left w:val="single" w:sz="4" w:space="0" w:color="auto"/>
              <w:bottom w:val="single" w:sz="4" w:space="0" w:color="auto"/>
              <w:right w:val="single" w:sz="4" w:space="0" w:color="auto"/>
            </w:tcBorders>
          </w:tcPr>
          <w:p w14:paraId="1196D524"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627B89F6"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386891F0"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24D33" w14:paraId="58189C74"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63E027C7"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2962EB70"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52EF01F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362BA8F1"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CA_n261(A-J)</w:t>
            </w:r>
          </w:p>
        </w:tc>
        <w:tc>
          <w:tcPr>
            <w:tcW w:w="1642" w:type="dxa"/>
            <w:tcBorders>
              <w:top w:val="nil"/>
              <w:left w:val="single" w:sz="4" w:space="0" w:color="auto"/>
              <w:bottom w:val="single" w:sz="4" w:space="0" w:color="auto"/>
              <w:right w:val="single" w:sz="4" w:space="0" w:color="auto"/>
            </w:tcBorders>
          </w:tcPr>
          <w:p w14:paraId="43FCE63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31EE0673"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4336EB20"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CA_n66A-n261(A-K)</w:t>
            </w:r>
          </w:p>
        </w:tc>
        <w:tc>
          <w:tcPr>
            <w:tcW w:w="2076" w:type="dxa"/>
            <w:tcBorders>
              <w:top w:val="single" w:sz="4" w:space="0" w:color="auto"/>
              <w:left w:val="single" w:sz="4" w:space="0" w:color="auto"/>
              <w:bottom w:val="nil"/>
              <w:right w:val="single" w:sz="4" w:space="0" w:color="auto"/>
            </w:tcBorders>
          </w:tcPr>
          <w:p w14:paraId="2CE7146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860" w:type="dxa"/>
            <w:tcBorders>
              <w:top w:val="single" w:sz="4" w:space="0" w:color="auto"/>
              <w:left w:val="single" w:sz="4" w:space="0" w:color="auto"/>
              <w:bottom w:val="single" w:sz="4" w:space="0" w:color="auto"/>
              <w:right w:val="single" w:sz="4" w:space="0" w:color="auto"/>
            </w:tcBorders>
          </w:tcPr>
          <w:p w14:paraId="38075F5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0DE20406"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32C1051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24D33" w14:paraId="660222F4"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137A263F"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501A08C4"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11CF24C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52C32E33"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CA_n261(A-K)</w:t>
            </w:r>
          </w:p>
        </w:tc>
        <w:tc>
          <w:tcPr>
            <w:tcW w:w="1642" w:type="dxa"/>
            <w:tcBorders>
              <w:top w:val="nil"/>
              <w:left w:val="single" w:sz="4" w:space="0" w:color="auto"/>
              <w:bottom w:val="single" w:sz="4" w:space="0" w:color="auto"/>
              <w:right w:val="single" w:sz="4" w:space="0" w:color="auto"/>
            </w:tcBorders>
          </w:tcPr>
          <w:p w14:paraId="24D04C0C"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0386EED2"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7B03C620"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CA_n66A-n261(A-L)</w:t>
            </w:r>
          </w:p>
        </w:tc>
        <w:tc>
          <w:tcPr>
            <w:tcW w:w="2076" w:type="dxa"/>
            <w:tcBorders>
              <w:top w:val="single" w:sz="4" w:space="0" w:color="auto"/>
              <w:left w:val="single" w:sz="4" w:space="0" w:color="auto"/>
              <w:bottom w:val="nil"/>
              <w:right w:val="single" w:sz="4" w:space="0" w:color="auto"/>
            </w:tcBorders>
          </w:tcPr>
          <w:p w14:paraId="5AD4B182"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860" w:type="dxa"/>
            <w:tcBorders>
              <w:top w:val="single" w:sz="4" w:space="0" w:color="auto"/>
              <w:left w:val="single" w:sz="4" w:space="0" w:color="auto"/>
              <w:bottom w:val="single" w:sz="4" w:space="0" w:color="auto"/>
              <w:right w:val="single" w:sz="4" w:space="0" w:color="auto"/>
            </w:tcBorders>
          </w:tcPr>
          <w:p w14:paraId="2CAABA0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CB00E77"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7927B63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24D33" w14:paraId="5B2A90FF"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6A84ABA7"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7EBA1CC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44EFDD55"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410ADF45"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CA_n261(A-L)</w:t>
            </w:r>
          </w:p>
        </w:tc>
        <w:tc>
          <w:tcPr>
            <w:tcW w:w="1642" w:type="dxa"/>
            <w:tcBorders>
              <w:top w:val="nil"/>
              <w:left w:val="single" w:sz="4" w:space="0" w:color="auto"/>
              <w:bottom w:val="single" w:sz="4" w:space="0" w:color="auto"/>
              <w:right w:val="single" w:sz="4" w:space="0" w:color="auto"/>
            </w:tcBorders>
          </w:tcPr>
          <w:p w14:paraId="5924284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7F6F545A" w14:textId="77777777" w:rsidTr="00E662AF">
        <w:trPr>
          <w:trHeight w:val="187"/>
          <w:jc w:val="center"/>
        </w:trPr>
        <w:tc>
          <w:tcPr>
            <w:tcW w:w="1782" w:type="dxa"/>
            <w:tcBorders>
              <w:top w:val="nil"/>
              <w:left w:val="single" w:sz="4" w:space="0" w:color="auto"/>
              <w:bottom w:val="nil"/>
              <w:right w:val="single" w:sz="4" w:space="0" w:color="auto"/>
            </w:tcBorders>
          </w:tcPr>
          <w:p w14:paraId="0B0978FB"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CA_n66A-n261(G-H)</w:t>
            </w:r>
          </w:p>
        </w:tc>
        <w:tc>
          <w:tcPr>
            <w:tcW w:w="2076" w:type="dxa"/>
            <w:tcBorders>
              <w:top w:val="nil"/>
              <w:left w:val="single" w:sz="4" w:space="0" w:color="auto"/>
              <w:bottom w:val="nil"/>
              <w:right w:val="single" w:sz="4" w:space="0" w:color="auto"/>
            </w:tcBorders>
          </w:tcPr>
          <w:p w14:paraId="0572EFB5"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860" w:type="dxa"/>
            <w:tcBorders>
              <w:top w:val="single" w:sz="4" w:space="0" w:color="auto"/>
              <w:left w:val="single" w:sz="4" w:space="0" w:color="auto"/>
              <w:bottom w:val="single" w:sz="4" w:space="0" w:color="auto"/>
              <w:right w:val="single" w:sz="4" w:space="0" w:color="auto"/>
            </w:tcBorders>
          </w:tcPr>
          <w:p w14:paraId="2562A0E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3C3E049"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1C8041F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24D33" w14:paraId="071C21F0"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6D0406AA"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4E809F45"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376AE91E"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1B7DEF94"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CA_n261(G-H)</w:t>
            </w:r>
          </w:p>
        </w:tc>
        <w:tc>
          <w:tcPr>
            <w:tcW w:w="1642" w:type="dxa"/>
            <w:tcBorders>
              <w:top w:val="nil"/>
              <w:left w:val="single" w:sz="4" w:space="0" w:color="auto"/>
              <w:bottom w:val="single" w:sz="4" w:space="0" w:color="auto"/>
              <w:right w:val="single" w:sz="4" w:space="0" w:color="auto"/>
            </w:tcBorders>
          </w:tcPr>
          <w:p w14:paraId="495CC5C6"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237E2880" w14:textId="77777777" w:rsidTr="00E662AF">
        <w:trPr>
          <w:trHeight w:val="187"/>
          <w:jc w:val="center"/>
        </w:trPr>
        <w:tc>
          <w:tcPr>
            <w:tcW w:w="1782" w:type="dxa"/>
            <w:tcBorders>
              <w:top w:val="nil"/>
              <w:left w:val="single" w:sz="4" w:space="0" w:color="auto"/>
              <w:bottom w:val="nil"/>
              <w:right w:val="single" w:sz="4" w:space="0" w:color="auto"/>
            </w:tcBorders>
          </w:tcPr>
          <w:p w14:paraId="5D4EA1F8"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lastRenderedPageBreak/>
              <w:t>CA_n66A-n261(H-I)</w:t>
            </w:r>
          </w:p>
        </w:tc>
        <w:tc>
          <w:tcPr>
            <w:tcW w:w="2076" w:type="dxa"/>
            <w:tcBorders>
              <w:top w:val="nil"/>
              <w:left w:val="single" w:sz="4" w:space="0" w:color="auto"/>
              <w:bottom w:val="nil"/>
              <w:right w:val="single" w:sz="4" w:space="0" w:color="auto"/>
            </w:tcBorders>
          </w:tcPr>
          <w:p w14:paraId="2CA88043"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860" w:type="dxa"/>
            <w:tcBorders>
              <w:top w:val="single" w:sz="4" w:space="0" w:color="auto"/>
              <w:left w:val="single" w:sz="4" w:space="0" w:color="auto"/>
              <w:bottom w:val="single" w:sz="4" w:space="0" w:color="auto"/>
              <w:right w:val="single" w:sz="4" w:space="0" w:color="auto"/>
            </w:tcBorders>
          </w:tcPr>
          <w:p w14:paraId="574D43A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4A298283"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3580A672"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24D33" w14:paraId="263CE8CF"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39E47C1C"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0D7A0E33"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1E7F6DB5"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19A06E8E"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CA_n261(H-I)</w:t>
            </w:r>
          </w:p>
        </w:tc>
        <w:tc>
          <w:tcPr>
            <w:tcW w:w="1642" w:type="dxa"/>
            <w:tcBorders>
              <w:top w:val="nil"/>
              <w:left w:val="single" w:sz="4" w:space="0" w:color="auto"/>
              <w:bottom w:val="single" w:sz="4" w:space="0" w:color="auto"/>
              <w:right w:val="single" w:sz="4" w:space="0" w:color="auto"/>
            </w:tcBorders>
          </w:tcPr>
          <w:p w14:paraId="3ABE011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20037144" w14:textId="77777777" w:rsidTr="00E662AF">
        <w:trPr>
          <w:trHeight w:val="187"/>
          <w:jc w:val="center"/>
        </w:trPr>
        <w:tc>
          <w:tcPr>
            <w:tcW w:w="1782" w:type="dxa"/>
            <w:tcBorders>
              <w:top w:val="nil"/>
              <w:left w:val="single" w:sz="4" w:space="0" w:color="auto"/>
              <w:bottom w:val="nil"/>
              <w:right w:val="single" w:sz="4" w:space="0" w:color="auto"/>
            </w:tcBorders>
          </w:tcPr>
          <w:p w14:paraId="09BC270B"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CA_n66A-n261(G-I)</w:t>
            </w:r>
          </w:p>
        </w:tc>
        <w:tc>
          <w:tcPr>
            <w:tcW w:w="2076" w:type="dxa"/>
            <w:tcBorders>
              <w:top w:val="nil"/>
              <w:left w:val="single" w:sz="4" w:space="0" w:color="auto"/>
              <w:bottom w:val="nil"/>
              <w:right w:val="single" w:sz="4" w:space="0" w:color="auto"/>
            </w:tcBorders>
          </w:tcPr>
          <w:p w14:paraId="12327C4F"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860" w:type="dxa"/>
            <w:tcBorders>
              <w:top w:val="single" w:sz="4" w:space="0" w:color="auto"/>
              <w:left w:val="single" w:sz="4" w:space="0" w:color="auto"/>
              <w:bottom w:val="single" w:sz="4" w:space="0" w:color="auto"/>
              <w:right w:val="single" w:sz="4" w:space="0" w:color="auto"/>
            </w:tcBorders>
          </w:tcPr>
          <w:p w14:paraId="35D795B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2A97CECC"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1CE533D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24D33" w14:paraId="3D1595CC"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3F1CF839"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556B773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16C9C1B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5519548F"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CA_n261(G-I)</w:t>
            </w:r>
          </w:p>
        </w:tc>
        <w:tc>
          <w:tcPr>
            <w:tcW w:w="1642" w:type="dxa"/>
            <w:tcBorders>
              <w:top w:val="nil"/>
              <w:left w:val="single" w:sz="4" w:space="0" w:color="auto"/>
              <w:bottom w:val="single" w:sz="4" w:space="0" w:color="auto"/>
              <w:right w:val="single" w:sz="4" w:space="0" w:color="auto"/>
            </w:tcBorders>
          </w:tcPr>
          <w:p w14:paraId="47CDCBF0"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37EA69B9" w14:textId="77777777" w:rsidTr="00E662AF">
        <w:trPr>
          <w:trHeight w:val="187"/>
          <w:jc w:val="center"/>
        </w:trPr>
        <w:tc>
          <w:tcPr>
            <w:tcW w:w="1782" w:type="dxa"/>
            <w:tcBorders>
              <w:top w:val="nil"/>
              <w:left w:val="single" w:sz="4" w:space="0" w:color="auto"/>
              <w:bottom w:val="nil"/>
              <w:right w:val="single" w:sz="4" w:space="0" w:color="auto"/>
            </w:tcBorders>
          </w:tcPr>
          <w:p w14:paraId="00208443"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CA_n66A-n261(A-G-H)</w:t>
            </w:r>
          </w:p>
        </w:tc>
        <w:tc>
          <w:tcPr>
            <w:tcW w:w="2076" w:type="dxa"/>
            <w:tcBorders>
              <w:top w:val="nil"/>
              <w:left w:val="single" w:sz="4" w:space="0" w:color="auto"/>
              <w:bottom w:val="nil"/>
              <w:right w:val="single" w:sz="4" w:space="0" w:color="auto"/>
            </w:tcBorders>
          </w:tcPr>
          <w:p w14:paraId="7A7EA6F3"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860" w:type="dxa"/>
            <w:tcBorders>
              <w:top w:val="single" w:sz="4" w:space="0" w:color="auto"/>
              <w:left w:val="single" w:sz="4" w:space="0" w:color="auto"/>
              <w:bottom w:val="single" w:sz="4" w:space="0" w:color="auto"/>
              <w:right w:val="single" w:sz="4" w:space="0" w:color="auto"/>
            </w:tcBorders>
          </w:tcPr>
          <w:p w14:paraId="67D7A35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56A28B49"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34C65652"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24D33" w14:paraId="02725199"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36E6A132"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48C2BD7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71EBC1A4"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7C70A5FD"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CA_n261(A-G-H)</w:t>
            </w:r>
          </w:p>
        </w:tc>
        <w:tc>
          <w:tcPr>
            <w:tcW w:w="1642" w:type="dxa"/>
            <w:tcBorders>
              <w:top w:val="nil"/>
              <w:left w:val="single" w:sz="4" w:space="0" w:color="auto"/>
              <w:bottom w:val="single" w:sz="4" w:space="0" w:color="auto"/>
              <w:right w:val="single" w:sz="4" w:space="0" w:color="auto"/>
            </w:tcBorders>
          </w:tcPr>
          <w:p w14:paraId="089CCD08"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7A020AA4" w14:textId="77777777" w:rsidTr="00E662AF">
        <w:trPr>
          <w:trHeight w:val="187"/>
          <w:jc w:val="center"/>
        </w:trPr>
        <w:tc>
          <w:tcPr>
            <w:tcW w:w="1782" w:type="dxa"/>
            <w:tcBorders>
              <w:top w:val="nil"/>
              <w:left w:val="single" w:sz="4" w:space="0" w:color="auto"/>
              <w:bottom w:val="nil"/>
              <w:right w:val="single" w:sz="4" w:space="0" w:color="auto"/>
            </w:tcBorders>
          </w:tcPr>
          <w:p w14:paraId="76B11C11"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CA_n66A-n261(A-G-I)</w:t>
            </w:r>
          </w:p>
        </w:tc>
        <w:tc>
          <w:tcPr>
            <w:tcW w:w="2076" w:type="dxa"/>
            <w:tcBorders>
              <w:top w:val="nil"/>
              <w:left w:val="single" w:sz="4" w:space="0" w:color="auto"/>
              <w:bottom w:val="nil"/>
              <w:right w:val="single" w:sz="4" w:space="0" w:color="auto"/>
            </w:tcBorders>
          </w:tcPr>
          <w:p w14:paraId="038EAEF2"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860" w:type="dxa"/>
            <w:tcBorders>
              <w:top w:val="single" w:sz="4" w:space="0" w:color="auto"/>
              <w:left w:val="single" w:sz="4" w:space="0" w:color="auto"/>
              <w:bottom w:val="single" w:sz="4" w:space="0" w:color="auto"/>
              <w:right w:val="single" w:sz="4" w:space="0" w:color="auto"/>
            </w:tcBorders>
          </w:tcPr>
          <w:p w14:paraId="13DA1A36"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312C481C"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0AD72062"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24D33" w14:paraId="57BA3C2B"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3B5F3AE0"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4F62829C"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11396F58"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6371402F"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CA_n261(A-G-I)</w:t>
            </w:r>
          </w:p>
        </w:tc>
        <w:tc>
          <w:tcPr>
            <w:tcW w:w="1642" w:type="dxa"/>
            <w:tcBorders>
              <w:top w:val="nil"/>
              <w:left w:val="single" w:sz="4" w:space="0" w:color="auto"/>
              <w:bottom w:val="single" w:sz="4" w:space="0" w:color="auto"/>
              <w:right w:val="single" w:sz="4" w:space="0" w:color="auto"/>
            </w:tcBorders>
          </w:tcPr>
          <w:p w14:paraId="0AB8344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18FCE3FD" w14:textId="77777777" w:rsidTr="00E662AF">
        <w:trPr>
          <w:trHeight w:val="187"/>
          <w:jc w:val="center"/>
        </w:trPr>
        <w:tc>
          <w:tcPr>
            <w:tcW w:w="1782" w:type="dxa"/>
            <w:tcBorders>
              <w:top w:val="nil"/>
              <w:left w:val="single" w:sz="4" w:space="0" w:color="auto"/>
              <w:bottom w:val="nil"/>
              <w:right w:val="single" w:sz="4" w:space="0" w:color="auto"/>
            </w:tcBorders>
          </w:tcPr>
          <w:p w14:paraId="1EA31630"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CA_n66A-n261(2A-H)</w:t>
            </w:r>
          </w:p>
        </w:tc>
        <w:tc>
          <w:tcPr>
            <w:tcW w:w="2076" w:type="dxa"/>
            <w:tcBorders>
              <w:top w:val="nil"/>
              <w:left w:val="single" w:sz="4" w:space="0" w:color="auto"/>
              <w:bottom w:val="nil"/>
              <w:right w:val="single" w:sz="4" w:space="0" w:color="auto"/>
            </w:tcBorders>
          </w:tcPr>
          <w:p w14:paraId="7196FDBC"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860" w:type="dxa"/>
            <w:tcBorders>
              <w:top w:val="single" w:sz="4" w:space="0" w:color="auto"/>
              <w:left w:val="single" w:sz="4" w:space="0" w:color="auto"/>
              <w:bottom w:val="single" w:sz="4" w:space="0" w:color="auto"/>
              <w:right w:val="single" w:sz="4" w:space="0" w:color="auto"/>
            </w:tcBorders>
          </w:tcPr>
          <w:p w14:paraId="48910E61"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7FE18D74"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0AFCA2C4"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24D33" w14:paraId="75D27351"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38C32FE3"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3310DC2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28DB737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05E9F3F4"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CA_n261(2A-H)</w:t>
            </w:r>
          </w:p>
        </w:tc>
        <w:tc>
          <w:tcPr>
            <w:tcW w:w="1642" w:type="dxa"/>
            <w:tcBorders>
              <w:top w:val="nil"/>
              <w:left w:val="single" w:sz="4" w:space="0" w:color="auto"/>
              <w:bottom w:val="single" w:sz="4" w:space="0" w:color="auto"/>
              <w:right w:val="single" w:sz="4" w:space="0" w:color="auto"/>
            </w:tcBorders>
          </w:tcPr>
          <w:p w14:paraId="7B4088F1"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0C6A5C60" w14:textId="77777777" w:rsidTr="00E662AF">
        <w:trPr>
          <w:trHeight w:val="187"/>
          <w:jc w:val="center"/>
        </w:trPr>
        <w:tc>
          <w:tcPr>
            <w:tcW w:w="1782" w:type="dxa"/>
            <w:tcBorders>
              <w:top w:val="nil"/>
              <w:left w:val="single" w:sz="4" w:space="0" w:color="auto"/>
              <w:bottom w:val="nil"/>
              <w:right w:val="single" w:sz="4" w:space="0" w:color="auto"/>
            </w:tcBorders>
          </w:tcPr>
          <w:p w14:paraId="259EEEAD"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CA_n66A-n261(2A-G)</w:t>
            </w:r>
          </w:p>
        </w:tc>
        <w:tc>
          <w:tcPr>
            <w:tcW w:w="2076" w:type="dxa"/>
            <w:tcBorders>
              <w:top w:val="nil"/>
              <w:left w:val="single" w:sz="4" w:space="0" w:color="auto"/>
              <w:bottom w:val="nil"/>
              <w:right w:val="single" w:sz="4" w:space="0" w:color="auto"/>
            </w:tcBorders>
          </w:tcPr>
          <w:p w14:paraId="5D372D40"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860" w:type="dxa"/>
            <w:tcBorders>
              <w:top w:val="single" w:sz="4" w:space="0" w:color="auto"/>
              <w:left w:val="single" w:sz="4" w:space="0" w:color="auto"/>
              <w:bottom w:val="single" w:sz="4" w:space="0" w:color="auto"/>
              <w:right w:val="single" w:sz="4" w:space="0" w:color="auto"/>
            </w:tcBorders>
          </w:tcPr>
          <w:p w14:paraId="28CFD841"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48A7ED96"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6D526144"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24D33" w14:paraId="1C7AE2BE"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67668D4A"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6447357C"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1ADBBB94"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7AB7D4F5"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CA_n261(2A-G)</w:t>
            </w:r>
          </w:p>
        </w:tc>
        <w:tc>
          <w:tcPr>
            <w:tcW w:w="1642" w:type="dxa"/>
            <w:tcBorders>
              <w:top w:val="nil"/>
              <w:left w:val="single" w:sz="4" w:space="0" w:color="auto"/>
              <w:bottom w:val="single" w:sz="4" w:space="0" w:color="auto"/>
              <w:right w:val="single" w:sz="4" w:space="0" w:color="auto"/>
            </w:tcBorders>
          </w:tcPr>
          <w:p w14:paraId="7971C40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5D3EA75A" w14:textId="77777777" w:rsidTr="00E662AF">
        <w:trPr>
          <w:trHeight w:val="187"/>
          <w:jc w:val="center"/>
        </w:trPr>
        <w:tc>
          <w:tcPr>
            <w:tcW w:w="1782" w:type="dxa"/>
            <w:tcBorders>
              <w:top w:val="nil"/>
              <w:left w:val="single" w:sz="4" w:space="0" w:color="auto"/>
              <w:bottom w:val="nil"/>
              <w:right w:val="single" w:sz="4" w:space="0" w:color="auto"/>
            </w:tcBorders>
          </w:tcPr>
          <w:p w14:paraId="31595988"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CA_n66A-n261(2A-I)</w:t>
            </w:r>
          </w:p>
        </w:tc>
        <w:tc>
          <w:tcPr>
            <w:tcW w:w="2076" w:type="dxa"/>
            <w:tcBorders>
              <w:top w:val="nil"/>
              <w:left w:val="single" w:sz="4" w:space="0" w:color="auto"/>
              <w:bottom w:val="nil"/>
              <w:right w:val="single" w:sz="4" w:space="0" w:color="auto"/>
            </w:tcBorders>
          </w:tcPr>
          <w:p w14:paraId="4BCC8D53"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860" w:type="dxa"/>
            <w:tcBorders>
              <w:top w:val="single" w:sz="4" w:space="0" w:color="auto"/>
              <w:left w:val="single" w:sz="4" w:space="0" w:color="auto"/>
              <w:bottom w:val="single" w:sz="4" w:space="0" w:color="auto"/>
              <w:right w:val="single" w:sz="4" w:space="0" w:color="auto"/>
            </w:tcBorders>
          </w:tcPr>
          <w:p w14:paraId="0156779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6D372F9A"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792A0CEC"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24D33" w14:paraId="1248B72E"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47A71E02"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7137054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66D314E4"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4AD55867"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CA_n261(2A-I)</w:t>
            </w:r>
          </w:p>
        </w:tc>
        <w:tc>
          <w:tcPr>
            <w:tcW w:w="1642" w:type="dxa"/>
            <w:tcBorders>
              <w:top w:val="nil"/>
              <w:left w:val="single" w:sz="4" w:space="0" w:color="auto"/>
              <w:bottom w:val="single" w:sz="4" w:space="0" w:color="auto"/>
              <w:right w:val="single" w:sz="4" w:space="0" w:color="auto"/>
            </w:tcBorders>
          </w:tcPr>
          <w:p w14:paraId="75AD3EA2"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1ED1EE50" w14:textId="77777777" w:rsidTr="00E662AF">
        <w:trPr>
          <w:trHeight w:val="187"/>
          <w:jc w:val="center"/>
        </w:trPr>
        <w:tc>
          <w:tcPr>
            <w:tcW w:w="1782" w:type="dxa"/>
            <w:tcBorders>
              <w:top w:val="nil"/>
              <w:left w:val="single" w:sz="4" w:space="0" w:color="auto"/>
              <w:bottom w:val="nil"/>
              <w:right w:val="single" w:sz="4" w:space="0" w:color="auto"/>
            </w:tcBorders>
          </w:tcPr>
          <w:p w14:paraId="0AA80999"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CA_n66A-n261(A-2G)</w:t>
            </w:r>
          </w:p>
        </w:tc>
        <w:tc>
          <w:tcPr>
            <w:tcW w:w="2076" w:type="dxa"/>
            <w:tcBorders>
              <w:top w:val="nil"/>
              <w:left w:val="single" w:sz="4" w:space="0" w:color="auto"/>
              <w:bottom w:val="nil"/>
              <w:right w:val="single" w:sz="4" w:space="0" w:color="auto"/>
            </w:tcBorders>
          </w:tcPr>
          <w:p w14:paraId="6B84FAA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860" w:type="dxa"/>
            <w:tcBorders>
              <w:top w:val="single" w:sz="4" w:space="0" w:color="auto"/>
              <w:left w:val="single" w:sz="4" w:space="0" w:color="auto"/>
              <w:bottom w:val="single" w:sz="4" w:space="0" w:color="auto"/>
              <w:right w:val="single" w:sz="4" w:space="0" w:color="auto"/>
            </w:tcBorders>
          </w:tcPr>
          <w:p w14:paraId="67911B8E"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3192" w:type="dxa"/>
            <w:tcBorders>
              <w:top w:val="single" w:sz="4" w:space="0" w:color="auto"/>
              <w:left w:val="single" w:sz="4" w:space="0" w:color="auto"/>
              <w:bottom w:val="single" w:sz="4" w:space="0" w:color="auto"/>
              <w:right w:val="single" w:sz="4" w:space="0" w:color="auto"/>
            </w:tcBorders>
            <w:vAlign w:val="center"/>
          </w:tcPr>
          <w:p w14:paraId="44DB01A9"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5, 10, 15, 20, 40</w:t>
            </w:r>
          </w:p>
        </w:tc>
        <w:tc>
          <w:tcPr>
            <w:tcW w:w="1642" w:type="dxa"/>
            <w:tcBorders>
              <w:top w:val="single" w:sz="4" w:space="0" w:color="auto"/>
              <w:left w:val="single" w:sz="4" w:space="0" w:color="auto"/>
              <w:bottom w:val="nil"/>
              <w:right w:val="single" w:sz="4" w:space="0" w:color="auto"/>
            </w:tcBorders>
          </w:tcPr>
          <w:p w14:paraId="20DB798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24D33" w14:paraId="263FB6AE"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76B0245D"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5E6FF18E"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0792B27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3192" w:type="dxa"/>
            <w:tcBorders>
              <w:top w:val="single" w:sz="4" w:space="0" w:color="auto"/>
              <w:left w:val="single" w:sz="4" w:space="0" w:color="auto"/>
              <w:bottom w:val="single" w:sz="4" w:space="0" w:color="auto"/>
              <w:right w:val="single" w:sz="4" w:space="0" w:color="auto"/>
            </w:tcBorders>
            <w:vAlign w:val="center"/>
          </w:tcPr>
          <w:p w14:paraId="21D5964A"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CA_n261(A-2G)</w:t>
            </w:r>
          </w:p>
        </w:tc>
        <w:tc>
          <w:tcPr>
            <w:tcW w:w="1642" w:type="dxa"/>
            <w:tcBorders>
              <w:top w:val="nil"/>
              <w:left w:val="single" w:sz="4" w:space="0" w:color="auto"/>
              <w:bottom w:val="single" w:sz="4" w:space="0" w:color="auto"/>
              <w:right w:val="single" w:sz="4" w:space="0" w:color="auto"/>
            </w:tcBorders>
          </w:tcPr>
          <w:p w14:paraId="19F34F8E"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1E1A5993"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754FFE9C"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076" w:type="dxa"/>
            <w:tcBorders>
              <w:top w:val="single" w:sz="4" w:space="0" w:color="auto"/>
              <w:left w:val="single" w:sz="4" w:space="0" w:color="auto"/>
              <w:bottom w:val="nil"/>
              <w:right w:val="single" w:sz="4" w:space="0" w:color="auto"/>
            </w:tcBorders>
          </w:tcPr>
          <w:p w14:paraId="18E798DE"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860" w:type="dxa"/>
            <w:tcBorders>
              <w:top w:val="single" w:sz="4" w:space="0" w:color="auto"/>
              <w:left w:val="single" w:sz="4" w:space="0" w:color="auto"/>
              <w:bottom w:val="single" w:sz="4" w:space="0" w:color="auto"/>
              <w:right w:val="single" w:sz="4" w:space="0" w:color="auto"/>
            </w:tcBorders>
          </w:tcPr>
          <w:p w14:paraId="07E0293C"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3D9A9932"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5, 10, 15, 20</w:t>
            </w:r>
          </w:p>
        </w:tc>
        <w:tc>
          <w:tcPr>
            <w:tcW w:w="1642" w:type="dxa"/>
            <w:tcBorders>
              <w:top w:val="single" w:sz="4" w:space="0" w:color="auto"/>
              <w:left w:val="single" w:sz="4" w:space="0" w:color="auto"/>
              <w:bottom w:val="nil"/>
              <w:right w:val="single" w:sz="4" w:space="0" w:color="auto"/>
            </w:tcBorders>
          </w:tcPr>
          <w:p w14:paraId="6EF3E80E"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1023F8F9" w14:textId="77777777" w:rsidTr="00E662AF">
        <w:trPr>
          <w:trHeight w:val="187"/>
          <w:jc w:val="center"/>
        </w:trPr>
        <w:tc>
          <w:tcPr>
            <w:tcW w:w="1782" w:type="dxa"/>
            <w:tcBorders>
              <w:top w:val="nil"/>
              <w:left w:val="single" w:sz="4" w:space="0" w:color="auto"/>
              <w:bottom w:val="nil"/>
              <w:right w:val="single" w:sz="4" w:space="0" w:color="auto"/>
            </w:tcBorders>
          </w:tcPr>
          <w:p w14:paraId="73EB12DF"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nil"/>
              <w:right w:val="single" w:sz="4" w:space="0" w:color="auto"/>
            </w:tcBorders>
          </w:tcPr>
          <w:p w14:paraId="1C3FF73D"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5CFCAD4F"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3192" w:type="dxa"/>
            <w:tcBorders>
              <w:top w:val="single" w:sz="4" w:space="0" w:color="auto"/>
              <w:left w:val="single" w:sz="4" w:space="0" w:color="auto"/>
              <w:bottom w:val="single" w:sz="4" w:space="0" w:color="auto"/>
              <w:right w:val="single" w:sz="4" w:space="0" w:color="auto"/>
            </w:tcBorders>
            <w:vAlign w:val="center"/>
          </w:tcPr>
          <w:p w14:paraId="64919AD8"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50, 100, 200, 400</w:t>
            </w:r>
          </w:p>
        </w:tc>
        <w:tc>
          <w:tcPr>
            <w:tcW w:w="1642" w:type="dxa"/>
            <w:tcBorders>
              <w:top w:val="nil"/>
              <w:left w:val="single" w:sz="4" w:space="0" w:color="auto"/>
              <w:bottom w:val="single" w:sz="4" w:space="0" w:color="auto"/>
              <w:right w:val="single" w:sz="4" w:space="0" w:color="auto"/>
            </w:tcBorders>
          </w:tcPr>
          <w:p w14:paraId="40EE46EE"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7C6C0F82" w14:textId="77777777" w:rsidTr="00E662AF">
        <w:trPr>
          <w:trHeight w:val="187"/>
          <w:jc w:val="center"/>
        </w:trPr>
        <w:tc>
          <w:tcPr>
            <w:tcW w:w="1782" w:type="dxa"/>
            <w:tcBorders>
              <w:top w:val="nil"/>
              <w:left w:val="single" w:sz="4" w:space="0" w:color="auto"/>
              <w:bottom w:val="nil"/>
              <w:right w:val="single" w:sz="4" w:space="0" w:color="auto"/>
            </w:tcBorders>
          </w:tcPr>
          <w:p w14:paraId="4F131A22"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nil"/>
              <w:right w:val="single" w:sz="4" w:space="0" w:color="auto"/>
            </w:tcBorders>
          </w:tcPr>
          <w:p w14:paraId="2ADE749A"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60" w:type="dxa"/>
            <w:tcBorders>
              <w:top w:val="single" w:sz="4" w:space="0" w:color="auto"/>
              <w:left w:val="single" w:sz="4" w:space="0" w:color="auto"/>
              <w:bottom w:val="single" w:sz="4" w:space="0" w:color="auto"/>
              <w:right w:val="single" w:sz="4" w:space="0" w:color="auto"/>
            </w:tcBorders>
          </w:tcPr>
          <w:p w14:paraId="332C012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3A34FA67" w14:textId="77777777" w:rsidR="00624D33" w:rsidRDefault="00624D33" w:rsidP="00460370">
            <w:pPr>
              <w:keepNext/>
              <w:keepLines/>
              <w:spacing w:after="0"/>
              <w:jc w:val="center"/>
              <w:rPr>
                <w:rFonts w:ascii="Arial" w:hAnsi="Arial"/>
                <w:sz w:val="18"/>
                <w:lang w:val="en-US" w:eastAsia="zh-CN" w:bidi="ar"/>
              </w:rPr>
            </w:pPr>
            <w:r>
              <w:rPr>
                <w:rFonts w:ascii="Arial" w:hAnsi="Arial" w:cs="Arial"/>
                <w:sz w:val="18"/>
                <w:szCs w:val="16"/>
              </w:rPr>
              <w:t>See n71 channel bandwidths in Table 5.3.5-1</w:t>
            </w:r>
          </w:p>
        </w:tc>
        <w:tc>
          <w:tcPr>
            <w:tcW w:w="1642" w:type="dxa"/>
            <w:tcBorders>
              <w:top w:val="single" w:sz="4" w:space="0" w:color="auto"/>
              <w:left w:val="single" w:sz="4" w:space="0" w:color="auto"/>
              <w:bottom w:val="nil"/>
              <w:right w:val="single" w:sz="4" w:space="0" w:color="auto"/>
            </w:tcBorders>
          </w:tcPr>
          <w:p w14:paraId="1D7714F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24D33" w14:paraId="1E9AE1A7"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589BEEE1"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712802EE"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27055275"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92" w:type="dxa"/>
            <w:tcBorders>
              <w:top w:val="single" w:sz="4" w:space="0" w:color="auto"/>
              <w:left w:val="single" w:sz="4" w:space="0" w:color="auto"/>
              <w:bottom w:val="single" w:sz="4" w:space="0" w:color="auto"/>
              <w:right w:val="single" w:sz="4" w:space="0" w:color="auto"/>
            </w:tcBorders>
            <w:vAlign w:val="center"/>
          </w:tcPr>
          <w:p w14:paraId="12391EDC"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CA_n257A</w:t>
            </w:r>
          </w:p>
        </w:tc>
        <w:tc>
          <w:tcPr>
            <w:tcW w:w="1642" w:type="dxa"/>
            <w:tcBorders>
              <w:top w:val="nil"/>
              <w:left w:val="single" w:sz="4" w:space="0" w:color="auto"/>
              <w:bottom w:val="single" w:sz="4" w:space="0" w:color="auto"/>
              <w:right w:val="single" w:sz="4" w:space="0" w:color="auto"/>
            </w:tcBorders>
          </w:tcPr>
          <w:p w14:paraId="346194EC"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12B05429"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36CF74D2"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CA_n71A-n257G</w:t>
            </w:r>
          </w:p>
        </w:tc>
        <w:tc>
          <w:tcPr>
            <w:tcW w:w="2076" w:type="dxa"/>
            <w:tcBorders>
              <w:top w:val="single" w:sz="4" w:space="0" w:color="auto"/>
              <w:left w:val="single" w:sz="4" w:space="0" w:color="auto"/>
              <w:bottom w:val="nil"/>
              <w:right w:val="single" w:sz="4" w:space="0" w:color="auto"/>
            </w:tcBorders>
          </w:tcPr>
          <w:p w14:paraId="4FC17C1F"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w:t>
            </w:r>
          </w:p>
        </w:tc>
        <w:tc>
          <w:tcPr>
            <w:tcW w:w="860" w:type="dxa"/>
            <w:tcBorders>
              <w:top w:val="single" w:sz="4" w:space="0" w:color="auto"/>
              <w:left w:val="single" w:sz="4" w:space="0" w:color="auto"/>
              <w:bottom w:val="single" w:sz="4" w:space="0" w:color="auto"/>
              <w:right w:val="single" w:sz="4" w:space="0" w:color="auto"/>
            </w:tcBorders>
          </w:tcPr>
          <w:p w14:paraId="4CC39750"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0690C10A"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1642" w:type="dxa"/>
            <w:tcBorders>
              <w:top w:val="single" w:sz="4" w:space="0" w:color="auto"/>
              <w:left w:val="single" w:sz="4" w:space="0" w:color="auto"/>
              <w:bottom w:val="nil"/>
              <w:right w:val="single" w:sz="4" w:space="0" w:color="auto"/>
            </w:tcBorders>
          </w:tcPr>
          <w:p w14:paraId="7A4A6276"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24D33" w14:paraId="792824C5"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11997626"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47564DB2"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54EF80D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92" w:type="dxa"/>
            <w:tcBorders>
              <w:top w:val="single" w:sz="4" w:space="0" w:color="auto"/>
              <w:left w:val="single" w:sz="4" w:space="0" w:color="auto"/>
              <w:bottom w:val="single" w:sz="4" w:space="0" w:color="auto"/>
              <w:right w:val="single" w:sz="4" w:space="0" w:color="auto"/>
            </w:tcBorders>
            <w:vAlign w:val="center"/>
          </w:tcPr>
          <w:p w14:paraId="032F0736"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CA_n257G</w:t>
            </w:r>
          </w:p>
        </w:tc>
        <w:tc>
          <w:tcPr>
            <w:tcW w:w="1642" w:type="dxa"/>
            <w:tcBorders>
              <w:top w:val="nil"/>
              <w:left w:val="single" w:sz="4" w:space="0" w:color="auto"/>
              <w:bottom w:val="single" w:sz="4" w:space="0" w:color="auto"/>
              <w:right w:val="single" w:sz="4" w:space="0" w:color="auto"/>
            </w:tcBorders>
          </w:tcPr>
          <w:p w14:paraId="3E345831"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0728AB60"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141789AA"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CA_n71A-n257H</w:t>
            </w:r>
          </w:p>
        </w:tc>
        <w:tc>
          <w:tcPr>
            <w:tcW w:w="2076" w:type="dxa"/>
            <w:tcBorders>
              <w:top w:val="single" w:sz="4" w:space="0" w:color="auto"/>
              <w:left w:val="single" w:sz="4" w:space="0" w:color="auto"/>
              <w:bottom w:val="nil"/>
              <w:right w:val="single" w:sz="4" w:space="0" w:color="auto"/>
            </w:tcBorders>
          </w:tcPr>
          <w:p w14:paraId="6608E80B"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w:t>
            </w:r>
          </w:p>
        </w:tc>
        <w:tc>
          <w:tcPr>
            <w:tcW w:w="860" w:type="dxa"/>
            <w:tcBorders>
              <w:top w:val="single" w:sz="4" w:space="0" w:color="auto"/>
              <w:left w:val="single" w:sz="4" w:space="0" w:color="auto"/>
              <w:bottom w:val="single" w:sz="4" w:space="0" w:color="auto"/>
              <w:right w:val="single" w:sz="4" w:space="0" w:color="auto"/>
            </w:tcBorders>
          </w:tcPr>
          <w:p w14:paraId="7EBACB0E"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5F0CC8DA"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1642" w:type="dxa"/>
            <w:tcBorders>
              <w:top w:val="single" w:sz="4" w:space="0" w:color="auto"/>
              <w:left w:val="single" w:sz="4" w:space="0" w:color="auto"/>
              <w:bottom w:val="nil"/>
              <w:right w:val="single" w:sz="4" w:space="0" w:color="auto"/>
            </w:tcBorders>
          </w:tcPr>
          <w:p w14:paraId="08823B46"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24D33" w14:paraId="63A5FD9B"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3E43252B"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30F5AB4E"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5BB98A2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92" w:type="dxa"/>
            <w:tcBorders>
              <w:top w:val="single" w:sz="4" w:space="0" w:color="auto"/>
              <w:left w:val="single" w:sz="4" w:space="0" w:color="auto"/>
              <w:bottom w:val="single" w:sz="4" w:space="0" w:color="auto"/>
              <w:right w:val="single" w:sz="4" w:space="0" w:color="auto"/>
            </w:tcBorders>
            <w:vAlign w:val="center"/>
          </w:tcPr>
          <w:p w14:paraId="77F5EA8F"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CA_n257H</w:t>
            </w:r>
          </w:p>
        </w:tc>
        <w:tc>
          <w:tcPr>
            <w:tcW w:w="1642" w:type="dxa"/>
            <w:tcBorders>
              <w:top w:val="nil"/>
              <w:left w:val="single" w:sz="4" w:space="0" w:color="auto"/>
              <w:bottom w:val="single" w:sz="4" w:space="0" w:color="auto"/>
              <w:right w:val="single" w:sz="4" w:space="0" w:color="auto"/>
            </w:tcBorders>
          </w:tcPr>
          <w:p w14:paraId="30345B7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60D40B2F"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71FF1C8A"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CA_n71A-n257I</w:t>
            </w:r>
          </w:p>
        </w:tc>
        <w:tc>
          <w:tcPr>
            <w:tcW w:w="2076" w:type="dxa"/>
            <w:tcBorders>
              <w:top w:val="single" w:sz="4" w:space="0" w:color="auto"/>
              <w:left w:val="single" w:sz="4" w:space="0" w:color="auto"/>
              <w:bottom w:val="nil"/>
              <w:right w:val="single" w:sz="4" w:space="0" w:color="auto"/>
            </w:tcBorders>
          </w:tcPr>
          <w:p w14:paraId="62F6D64A"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CA_n71A-n257A/G/H/I</w:t>
            </w:r>
          </w:p>
        </w:tc>
        <w:tc>
          <w:tcPr>
            <w:tcW w:w="860" w:type="dxa"/>
            <w:tcBorders>
              <w:top w:val="single" w:sz="4" w:space="0" w:color="auto"/>
              <w:left w:val="single" w:sz="4" w:space="0" w:color="auto"/>
              <w:bottom w:val="single" w:sz="4" w:space="0" w:color="auto"/>
              <w:right w:val="single" w:sz="4" w:space="0" w:color="auto"/>
            </w:tcBorders>
          </w:tcPr>
          <w:p w14:paraId="3287ADF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1A2A022D"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1642" w:type="dxa"/>
            <w:tcBorders>
              <w:top w:val="single" w:sz="4" w:space="0" w:color="auto"/>
              <w:left w:val="single" w:sz="4" w:space="0" w:color="auto"/>
              <w:bottom w:val="nil"/>
              <w:right w:val="single" w:sz="4" w:space="0" w:color="auto"/>
            </w:tcBorders>
          </w:tcPr>
          <w:p w14:paraId="58A22E38"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24D33" w14:paraId="41398054"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41BDF90B"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3007F536"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3C56E6C5"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192" w:type="dxa"/>
            <w:tcBorders>
              <w:top w:val="single" w:sz="4" w:space="0" w:color="auto"/>
              <w:left w:val="single" w:sz="4" w:space="0" w:color="auto"/>
              <w:bottom w:val="single" w:sz="4" w:space="0" w:color="auto"/>
              <w:right w:val="single" w:sz="4" w:space="0" w:color="auto"/>
            </w:tcBorders>
            <w:vAlign w:val="center"/>
          </w:tcPr>
          <w:p w14:paraId="6CDFD859"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CA_n257I</w:t>
            </w:r>
          </w:p>
        </w:tc>
        <w:tc>
          <w:tcPr>
            <w:tcW w:w="1642" w:type="dxa"/>
            <w:tcBorders>
              <w:top w:val="nil"/>
              <w:left w:val="single" w:sz="4" w:space="0" w:color="auto"/>
              <w:bottom w:val="single" w:sz="4" w:space="0" w:color="auto"/>
              <w:right w:val="single" w:sz="4" w:space="0" w:color="auto"/>
            </w:tcBorders>
          </w:tcPr>
          <w:p w14:paraId="627BC4C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357355CC"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55FCF586" w14:textId="77777777" w:rsidR="00624D33" w:rsidRDefault="00624D33" w:rsidP="00460370">
            <w:pPr>
              <w:pStyle w:val="TAC"/>
            </w:pPr>
            <w:r>
              <w:rPr>
                <w:szCs w:val="18"/>
              </w:rPr>
              <w:t>CA_n71A-n257J</w:t>
            </w:r>
          </w:p>
        </w:tc>
        <w:tc>
          <w:tcPr>
            <w:tcW w:w="2076" w:type="dxa"/>
            <w:tcBorders>
              <w:top w:val="single" w:sz="4" w:space="0" w:color="auto"/>
              <w:left w:val="single" w:sz="4" w:space="0" w:color="auto"/>
              <w:bottom w:val="nil"/>
              <w:right w:val="single" w:sz="4" w:space="0" w:color="auto"/>
            </w:tcBorders>
          </w:tcPr>
          <w:p w14:paraId="6463FBCE" w14:textId="77777777" w:rsidR="00624D33" w:rsidRDefault="00624D33" w:rsidP="00460370">
            <w:pPr>
              <w:pStyle w:val="TAC"/>
            </w:pPr>
            <w:r>
              <w:rPr>
                <w:szCs w:val="18"/>
              </w:rPr>
              <w:t>CA_n71A-n257A/G/H/I/J</w:t>
            </w:r>
          </w:p>
        </w:tc>
        <w:tc>
          <w:tcPr>
            <w:tcW w:w="860" w:type="dxa"/>
            <w:tcBorders>
              <w:top w:val="single" w:sz="4" w:space="0" w:color="auto"/>
              <w:left w:val="single" w:sz="4" w:space="0" w:color="auto"/>
              <w:bottom w:val="single" w:sz="4" w:space="0" w:color="auto"/>
              <w:right w:val="single" w:sz="4" w:space="0" w:color="auto"/>
            </w:tcBorders>
          </w:tcPr>
          <w:p w14:paraId="6ABFFDC7" w14:textId="77777777" w:rsidR="00624D33" w:rsidRDefault="00624D33" w:rsidP="00460370">
            <w:pPr>
              <w:pStyle w:val="TAC"/>
              <w:rPr>
                <w:lang w:eastAsia="zh-CN"/>
              </w:rPr>
            </w:pPr>
            <w:r>
              <w:rPr>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6277A35E" w14:textId="77777777" w:rsidR="00624D33" w:rsidRDefault="00624D33" w:rsidP="00460370">
            <w:pPr>
              <w:pStyle w:val="TAC"/>
              <w:rPr>
                <w:lang w:val="en-US" w:eastAsia="zh-CN" w:bidi="ar"/>
              </w:rPr>
            </w:pPr>
            <w:r>
              <w:rPr>
                <w:lang w:val="en-US" w:eastAsia="zh-CN" w:bidi="ar"/>
              </w:rPr>
              <w:t>See n71 channel bandwidths in Table 5.3.5-1</w:t>
            </w:r>
          </w:p>
        </w:tc>
        <w:tc>
          <w:tcPr>
            <w:tcW w:w="1642" w:type="dxa"/>
            <w:tcBorders>
              <w:top w:val="single" w:sz="4" w:space="0" w:color="auto"/>
              <w:left w:val="single" w:sz="4" w:space="0" w:color="auto"/>
              <w:bottom w:val="nil"/>
              <w:right w:val="single" w:sz="4" w:space="0" w:color="auto"/>
            </w:tcBorders>
          </w:tcPr>
          <w:p w14:paraId="22C33274" w14:textId="77777777" w:rsidR="00624D33" w:rsidRDefault="00624D33" w:rsidP="00460370">
            <w:pPr>
              <w:pStyle w:val="TAC"/>
              <w:rPr>
                <w:lang w:eastAsia="zh-CN"/>
              </w:rPr>
            </w:pPr>
            <w:r>
              <w:rPr>
                <w:szCs w:val="18"/>
                <w:lang w:eastAsia="zh-CN"/>
              </w:rPr>
              <w:t>4 and 5</w:t>
            </w:r>
          </w:p>
        </w:tc>
      </w:tr>
      <w:tr w:rsidR="00624D33" w14:paraId="4CD8CC65"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24AF3BCB" w14:textId="77777777" w:rsidR="00624D33" w:rsidRDefault="00624D33" w:rsidP="00460370">
            <w:pPr>
              <w:pStyle w:val="TAC"/>
            </w:pPr>
          </w:p>
        </w:tc>
        <w:tc>
          <w:tcPr>
            <w:tcW w:w="2076" w:type="dxa"/>
            <w:tcBorders>
              <w:top w:val="nil"/>
              <w:left w:val="single" w:sz="4" w:space="0" w:color="auto"/>
              <w:bottom w:val="single" w:sz="4" w:space="0" w:color="auto"/>
              <w:right w:val="single" w:sz="4" w:space="0" w:color="auto"/>
            </w:tcBorders>
          </w:tcPr>
          <w:p w14:paraId="71959590" w14:textId="77777777" w:rsidR="00624D33" w:rsidRDefault="00624D33" w:rsidP="00460370">
            <w:pPr>
              <w:pStyle w:val="TAC"/>
            </w:pPr>
          </w:p>
        </w:tc>
        <w:tc>
          <w:tcPr>
            <w:tcW w:w="860" w:type="dxa"/>
            <w:tcBorders>
              <w:top w:val="single" w:sz="4" w:space="0" w:color="auto"/>
              <w:left w:val="single" w:sz="4" w:space="0" w:color="auto"/>
              <w:bottom w:val="single" w:sz="4" w:space="0" w:color="auto"/>
              <w:right w:val="single" w:sz="4" w:space="0" w:color="auto"/>
            </w:tcBorders>
          </w:tcPr>
          <w:p w14:paraId="1297A5B5" w14:textId="77777777" w:rsidR="00624D33" w:rsidRDefault="00624D33" w:rsidP="00460370">
            <w:pPr>
              <w:pStyle w:val="TAC"/>
              <w:rPr>
                <w:lang w:eastAsia="zh-CN"/>
              </w:rPr>
            </w:pPr>
            <w:r>
              <w:rPr>
                <w:szCs w:val="18"/>
                <w:lang w:eastAsia="zh-CN"/>
              </w:rPr>
              <w:t>n257</w:t>
            </w:r>
          </w:p>
        </w:tc>
        <w:tc>
          <w:tcPr>
            <w:tcW w:w="3192" w:type="dxa"/>
            <w:tcBorders>
              <w:top w:val="single" w:sz="4" w:space="0" w:color="auto"/>
              <w:left w:val="single" w:sz="4" w:space="0" w:color="auto"/>
              <w:bottom w:val="single" w:sz="4" w:space="0" w:color="auto"/>
              <w:right w:val="single" w:sz="4" w:space="0" w:color="auto"/>
            </w:tcBorders>
            <w:vAlign w:val="center"/>
          </w:tcPr>
          <w:p w14:paraId="5EBCD5E9" w14:textId="77777777" w:rsidR="00624D33" w:rsidRDefault="00624D33" w:rsidP="00460370">
            <w:pPr>
              <w:pStyle w:val="TAC"/>
              <w:rPr>
                <w:lang w:val="en-US" w:eastAsia="zh-CN" w:bidi="ar"/>
              </w:rPr>
            </w:pPr>
            <w:r>
              <w:rPr>
                <w:lang w:val="en-US" w:eastAsia="zh-CN" w:bidi="ar"/>
              </w:rPr>
              <w:t>CA_n257J</w:t>
            </w:r>
          </w:p>
        </w:tc>
        <w:tc>
          <w:tcPr>
            <w:tcW w:w="1642" w:type="dxa"/>
            <w:tcBorders>
              <w:top w:val="nil"/>
              <w:left w:val="single" w:sz="4" w:space="0" w:color="auto"/>
              <w:bottom w:val="single" w:sz="4" w:space="0" w:color="auto"/>
              <w:right w:val="single" w:sz="4" w:space="0" w:color="auto"/>
            </w:tcBorders>
          </w:tcPr>
          <w:p w14:paraId="0D673E97" w14:textId="77777777" w:rsidR="00624D33" w:rsidRDefault="00624D33" w:rsidP="00460370">
            <w:pPr>
              <w:pStyle w:val="TAC"/>
              <w:rPr>
                <w:lang w:eastAsia="zh-CN"/>
              </w:rPr>
            </w:pPr>
          </w:p>
        </w:tc>
      </w:tr>
      <w:tr w:rsidR="00624D33" w14:paraId="1B7ACDD2"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3426189B" w14:textId="77777777" w:rsidR="00624D33" w:rsidRDefault="00624D33" w:rsidP="00460370">
            <w:pPr>
              <w:pStyle w:val="TAC"/>
            </w:pPr>
            <w:r>
              <w:rPr>
                <w:szCs w:val="18"/>
              </w:rPr>
              <w:t>CA_n71A-n257K</w:t>
            </w:r>
          </w:p>
        </w:tc>
        <w:tc>
          <w:tcPr>
            <w:tcW w:w="2076" w:type="dxa"/>
            <w:tcBorders>
              <w:top w:val="single" w:sz="4" w:space="0" w:color="auto"/>
              <w:left w:val="single" w:sz="4" w:space="0" w:color="auto"/>
              <w:bottom w:val="nil"/>
              <w:right w:val="single" w:sz="4" w:space="0" w:color="auto"/>
            </w:tcBorders>
          </w:tcPr>
          <w:p w14:paraId="348ACAF3" w14:textId="77777777" w:rsidR="00624D33" w:rsidRDefault="00624D33" w:rsidP="00460370">
            <w:pPr>
              <w:pStyle w:val="TAC"/>
            </w:pPr>
            <w:r>
              <w:rPr>
                <w:szCs w:val="18"/>
              </w:rPr>
              <w:t>CA_n71A-n257A/G/H/I/J/K</w:t>
            </w:r>
          </w:p>
        </w:tc>
        <w:tc>
          <w:tcPr>
            <w:tcW w:w="860" w:type="dxa"/>
            <w:tcBorders>
              <w:top w:val="single" w:sz="4" w:space="0" w:color="auto"/>
              <w:left w:val="single" w:sz="4" w:space="0" w:color="auto"/>
              <w:bottom w:val="single" w:sz="4" w:space="0" w:color="auto"/>
              <w:right w:val="single" w:sz="4" w:space="0" w:color="auto"/>
            </w:tcBorders>
          </w:tcPr>
          <w:p w14:paraId="4B98A18C" w14:textId="77777777" w:rsidR="00624D33" w:rsidRDefault="00624D33" w:rsidP="00460370">
            <w:pPr>
              <w:pStyle w:val="TAC"/>
              <w:rPr>
                <w:lang w:eastAsia="zh-CN"/>
              </w:rPr>
            </w:pPr>
            <w:r>
              <w:rPr>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397A4676" w14:textId="77777777" w:rsidR="00624D33" w:rsidRDefault="00624D33" w:rsidP="00460370">
            <w:pPr>
              <w:pStyle w:val="TAC"/>
              <w:rPr>
                <w:lang w:val="en-US" w:eastAsia="zh-CN" w:bidi="ar"/>
              </w:rPr>
            </w:pPr>
            <w:r>
              <w:rPr>
                <w:lang w:val="en-US" w:eastAsia="zh-CN" w:bidi="ar"/>
              </w:rPr>
              <w:t>See n71 channel bandwidths in Table 5.3.5-1</w:t>
            </w:r>
          </w:p>
        </w:tc>
        <w:tc>
          <w:tcPr>
            <w:tcW w:w="1642" w:type="dxa"/>
            <w:tcBorders>
              <w:top w:val="single" w:sz="4" w:space="0" w:color="auto"/>
              <w:left w:val="single" w:sz="4" w:space="0" w:color="auto"/>
              <w:bottom w:val="nil"/>
              <w:right w:val="single" w:sz="4" w:space="0" w:color="auto"/>
            </w:tcBorders>
          </w:tcPr>
          <w:p w14:paraId="22EDE51A" w14:textId="77777777" w:rsidR="00624D33" w:rsidRDefault="00624D33" w:rsidP="00460370">
            <w:pPr>
              <w:pStyle w:val="TAC"/>
              <w:rPr>
                <w:lang w:eastAsia="zh-CN"/>
              </w:rPr>
            </w:pPr>
            <w:r>
              <w:rPr>
                <w:szCs w:val="18"/>
                <w:lang w:eastAsia="zh-CN"/>
              </w:rPr>
              <w:t>4 and 5</w:t>
            </w:r>
          </w:p>
        </w:tc>
      </w:tr>
      <w:tr w:rsidR="00624D33" w14:paraId="16B66833"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5136ADAE" w14:textId="77777777" w:rsidR="00624D33" w:rsidRDefault="00624D33" w:rsidP="00460370">
            <w:pPr>
              <w:pStyle w:val="TAC"/>
            </w:pPr>
          </w:p>
        </w:tc>
        <w:tc>
          <w:tcPr>
            <w:tcW w:w="2076" w:type="dxa"/>
            <w:tcBorders>
              <w:top w:val="nil"/>
              <w:left w:val="single" w:sz="4" w:space="0" w:color="auto"/>
              <w:bottom w:val="single" w:sz="4" w:space="0" w:color="auto"/>
              <w:right w:val="single" w:sz="4" w:space="0" w:color="auto"/>
            </w:tcBorders>
          </w:tcPr>
          <w:p w14:paraId="39B1D57C" w14:textId="77777777" w:rsidR="00624D33" w:rsidRDefault="00624D33" w:rsidP="00460370">
            <w:pPr>
              <w:pStyle w:val="TAC"/>
            </w:pPr>
          </w:p>
        </w:tc>
        <w:tc>
          <w:tcPr>
            <w:tcW w:w="860" w:type="dxa"/>
            <w:tcBorders>
              <w:top w:val="single" w:sz="4" w:space="0" w:color="auto"/>
              <w:left w:val="single" w:sz="4" w:space="0" w:color="auto"/>
              <w:bottom w:val="single" w:sz="4" w:space="0" w:color="auto"/>
              <w:right w:val="single" w:sz="4" w:space="0" w:color="auto"/>
            </w:tcBorders>
          </w:tcPr>
          <w:p w14:paraId="7657D7C0" w14:textId="77777777" w:rsidR="00624D33" w:rsidRDefault="00624D33" w:rsidP="00460370">
            <w:pPr>
              <w:pStyle w:val="TAC"/>
              <w:rPr>
                <w:lang w:eastAsia="zh-CN"/>
              </w:rPr>
            </w:pPr>
            <w:r>
              <w:rPr>
                <w:szCs w:val="18"/>
                <w:lang w:eastAsia="zh-CN"/>
              </w:rPr>
              <w:t>n257</w:t>
            </w:r>
          </w:p>
        </w:tc>
        <w:tc>
          <w:tcPr>
            <w:tcW w:w="3192" w:type="dxa"/>
            <w:tcBorders>
              <w:top w:val="single" w:sz="4" w:space="0" w:color="auto"/>
              <w:left w:val="single" w:sz="4" w:space="0" w:color="auto"/>
              <w:bottom w:val="single" w:sz="4" w:space="0" w:color="auto"/>
              <w:right w:val="single" w:sz="4" w:space="0" w:color="auto"/>
            </w:tcBorders>
            <w:vAlign w:val="center"/>
          </w:tcPr>
          <w:p w14:paraId="22FCDB8F" w14:textId="77777777" w:rsidR="00624D33" w:rsidRDefault="00624D33" w:rsidP="00460370">
            <w:pPr>
              <w:pStyle w:val="TAC"/>
              <w:rPr>
                <w:lang w:val="en-US" w:eastAsia="zh-CN" w:bidi="ar"/>
              </w:rPr>
            </w:pPr>
            <w:r>
              <w:rPr>
                <w:lang w:val="en-US" w:eastAsia="zh-CN" w:bidi="ar"/>
              </w:rPr>
              <w:t>CA_n257K</w:t>
            </w:r>
          </w:p>
        </w:tc>
        <w:tc>
          <w:tcPr>
            <w:tcW w:w="1642" w:type="dxa"/>
            <w:tcBorders>
              <w:top w:val="nil"/>
              <w:left w:val="single" w:sz="4" w:space="0" w:color="auto"/>
              <w:bottom w:val="single" w:sz="4" w:space="0" w:color="auto"/>
              <w:right w:val="single" w:sz="4" w:space="0" w:color="auto"/>
            </w:tcBorders>
          </w:tcPr>
          <w:p w14:paraId="597FCBB3" w14:textId="77777777" w:rsidR="00624D33" w:rsidRDefault="00624D33" w:rsidP="00460370">
            <w:pPr>
              <w:pStyle w:val="TAC"/>
              <w:rPr>
                <w:lang w:eastAsia="zh-CN"/>
              </w:rPr>
            </w:pPr>
          </w:p>
        </w:tc>
      </w:tr>
      <w:tr w:rsidR="00624D33" w14:paraId="7EAAE918"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6EC81BA8" w14:textId="77777777" w:rsidR="00624D33" w:rsidRDefault="00624D33" w:rsidP="00460370">
            <w:pPr>
              <w:pStyle w:val="TAC"/>
            </w:pPr>
            <w:r>
              <w:rPr>
                <w:szCs w:val="18"/>
              </w:rPr>
              <w:t>CA_n71A-n257L</w:t>
            </w:r>
          </w:p>
        </w:tc>
        <w:tc>
          <w:tcPr>
            <w:tcW w:w="2076" w:type="dxa"/>
            <w:tcBorders>
              <w:top w:val="single" w:sz="4" w:space="0" w:color="auto"/>
              <w:left w:val="single" w:sz="4" w:space="0" w:color="auto"/>
              <w:bottom w:val="nil"/>
              <w:right w:val="single" w:sz="4" w:space="0" w:color="auto"/>
            </w:tcBorders>
          </w:tcPr>
          <w:p w14:paraId="0DD9DF8A" w14:textId="77777777" w:rsidR="00624D33" w:rsidRDefault="00624D33" w:rsidP="00460370">
            <w:pPr>
              <w:pStyle w:val="TAC"/>
            </w:pPr>
            <w:r>
              <w:rPr>
                <w:szCs w:val="18"/>
              </w:rPr>
              <w:t>CA_n71A-n257A/G/H/I/J/K/L</w:t>
            </w:r>
          </w:p>
        </w:tc>
        <w:tc>
          <w:tcPr>
            <w:tcW w:w="860" w:type="dxa"/>
            <w:tcBorders>
              <w:top w:val="single" w:sz="4" w:space="0" w:color="auto"/>
              <w:left w:val="single" w:sz="4" w:space="0" w:color="auto"/>
              <w:bottom w:val="single" w:sz="4" w:space="0" w:color="auto"/>
              <w:right w:val="single" w:sz="4" w:space="0" w:color="auto"/>
            </w:tcBorders>
          </w:tcPr>
          <w:p w14:paraId="7A616CFF" w14:textId="77777777" w:rsidR="00624D33" w:rsidRDefault="00624D33" w:rsidP="00460370">
            <w:pPr>
              <w:pStyle w:val="TAC"/>
              <w:rPr>
                <w:lang w:eastAsia="zh-CN"/>
              </w:rPr>
            </w:pPr>
            <w:r>
              <w:rPr>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069F77DD" w14:textId="77777777" w:rsidR="00624D33" w:rsidRDefault="00624D33" w:rsidP="00460370">
            <w:pPr>
              <w:pStyle w:val="TAC"/>
              <w:rPr>
                <w:lang w:val="en-US" w:eastAsia="zh-CN" w:bidi="ar"/>
              </w:rPr>
            </w:pPr>
            <w:r>
              <w:rPr>
                <w:lang w:val="en-US" w:eastAsia="zh-CN" w:bidi="ar"/>
              </w:rPr>
              <w:t>See n71 channel bandwidths in Table 5.3.5-1</w:t>
            </w:r>
          </w:p>
        </w:tc>
        <w:tc>
          <w:tcPr>
            <w:tcW w:w="1642" w:type="dxa"/>
            <w:tcBorders>
              <w:top w:val="single" w:sz="4" w:space="0" w:color="auto"/>
              <w:left w:val="single" w:sz="4" w:space="0" w:color="auto"/>
              <w:bottom w:val="nil"/>
              <w:right w:val="single" w:sz="4" w:space="0" w:color="auto"/>
            </w:tcBorders>
          </w:tcPr>
          <w:p w14:paraId="2EC60B44" w14:textId="77777777" w:rsidR="00624D33" w:rsidRDefault="00624D33" w:rsidP="00460370">
            <w:pPr>
              <w:pStyle w:val="TAC"/>
              <w:rPr>
                <w:lang w:eastAsia="zh-CN"/>
              </w:rPr>
            </w:pPr>
            <w:r>
              <w:rPr>
                <w:szCs w:val="18"/>
                <w:lang w:eastAsia="zh-CN"/>
              </w:rPr>
              <w:t>4 and 5</w:t>
            </w:r>
          </w:p>
        </w:tc>
      </w:tr>
      <w:tr w:rsidR="00624D33" w14:paraId="17530B84"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7DBD432A" w14:textId="77777777" w:rsidR="00624D33" w:rsidRDefault="00624D33" w:rsidP="00460370">
            <w:pPr>
              <w:pStyle w:val="TAC"/>
            </w:pPr>
          </w:p>
        </w:tc>
        <w:tc>
          <w:tcPr>
            <w:tcW w:w="2076" w:type="dxa"/>
            <w:tcBorders>
              <w:top w:val="nil"/>
              <w:left w:val="single" w:sz="4" w:space="0" w:color="auto"/>
              <w:bottom w:val="single" w:sz="4" w:space="0" w:color="auto"/>
              <w:right w:val="single" w:sz="4" w:space="0" w:color="auto"/>
            </w:tcBorders>
          </w:tcPr>
          <w:p w14:paraId="60C68F6D" w14:textId="77777777" w:rsidR="00624D33" w:rsidRDefault="00624D33" w:rsidP="00460370">
            <w:pPr>
              <w:pStyle w:val="TAC"/>
            </w:pPr>
          </w:p>
        </w:tc>
        <w:tc>
          <w:tcPr>
            <w:tcW w:w="860" w:type="dxa"/>
            <w:tcBorders>
              <w:top w:val="single" w:sz="4" w:space="0" w:color="auto"/>
              <w:left w:val="single" w:sz="4" w:space="0" w:color="auto"/>
              <w:bottom w:val="single" w:sz="4" w:space="0" w:color="auto"/>
              <w:right w:val="single" w:sz="4" w:space="0" w:color="auto"/>
            </w:tcBorders>
          </w:tcPr>
          <w:p w14:paraId="3C793B77" w14:textId="77777777" w:rsidR="00624D33" w:rsidRDefault="00624D33" w:rsidP="00460370">
            <w:pPr>
              <w:pStyle w:val="TAC"/>
              <w:rPr>
                <w:lang w:eastAsia="zh-CN"/>
              </w:rPr>
            </w:pPr>
            <w:r>
              <w:rPr>
                <w:szCs w:val="18"/>
                <w:lang w:eastAsia="zh-CN"/>
              </w:rPr>
              <w:t>N257</w:t>
            </w:r>
          </w:p>
        </w:tc>
        <w:tc>
          <w:tcPr>
            <w:tcW w:w="3192" w:type="dxa"/>
            <w:tcBorders>
              <w:top w:val="single" w:sz="4" w:space="0" w:color="auto"/>
              <w:left w:val="single" w:sz="4" w:space="0" w:color="auto"/>
              <w:bottom w:val="single" w:sz="4" w:space="0" w:color="auto"/>
              <w:right w:val="single" w:sz="4" w:space="0" w:color="auto"/>
            </w:tcBorders>
            <w:vAlign w:val="center"/>
          </w:tcPr>
          <w:p w14:paraId="11EB092B" w14:textId="77777777" w:rsidR="00624D33" w:rsidRDefault="00624D33" w:rsidP="00460370">
            <w:pPr>
              <w:pStyle w:val="TAC"/>
              <w:rPr>
                <w:lang w:val="en-US" w:eastAsia="zh-CN" w:bidi="ar"/>
              </w:rPr>
            </w:pPr>
            <w:r>
              <w:rPr>
                <w:lang w:val="en-US" w:eastAsia="zh-CN" w:bidi="ar"/>
              </w:rPr>
              <w:t>CA_n257L</w:t>
            </w:r>
          </w:p>
        </w:tc>
        <w:tc>
          <w:tcPr>
            <w:tcW w:w="1642" w:type="dxa"/>
            <w:tcBorders>
              <w:top w:val="nil"/>
              <w:left w:val="single" w:sz="4" w:space="0" w:color="auto"/>
              <w:bottom w:val="single" w:sz="4" w:space="0" w:color="auto"/>
              <w:right w:val="single" w:sz="4" w:space="0" w:color="auto"/>
            </w:tcBorders>
          </w:tcPr>
          <w:p w14:paraId="00CB6E4C" w14:textId="77777777" w:rsidR="00624D33" w:rsidRDefault="00624D33" w:rsidP="00460370">
            <w:pPr>
              <w:pStyle w:val="TAC"/>
              <w:rPr>
                <w:lang w:eastAsia="zh-CN"/>
              </w:rPr>
            </w:pPr>
          </w:p>
        </w:tc>
      </w:tr>
      <w:tr w:rsidR="00624D33" w14:paraId="61166730"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67ED7961" w14:textId="77777777" w:rsidR="00624D33" w:rsidRDefault="00624D33" w:rsidP="00460370">
            <w:pPr>
              <w:pStyle w:val="TAC"/>
            </w:pPr>
            <w:r>
              <w:rPr>
                <w:szCs w:val="18"/>
              </w:rPr>
              <w:t>CA_n71A-n257M</w:t>
            </w:r>
          </w:p>
        </w:tc>
        <w:tc>
          <w:tcPr>
            <w:tcW w:w="2076" w:type="dxa"/>
            <w:tcBorders>
              <w:top w:val="single" w:sz="4" w:space="0" w:color="auto"/>
              <w:left w:val="single" w:sz="4" w:space="0" w:color="auto"/>
              <w:bottom w:val="nil"/>
              <w:right w:val="single" w:sz="4" w:space="0" w:color="auto"/>
            </w:tcBorders>
          </w:tcPr>
          <w:p w14:paraId="1C566CF3" w14:textId="77777777" w:rsidR="00624D33" w:rsidRDefault="00624D33" w:rsidP="00460370">
            <w:pPr>
              <w:pStyle w:val="TAC"/>
            </w:pPr>
            <w:r>
              <w:rPr>
                <w:szCs w:val="18"/>
              </w:rPr>
              <w:t>CA_n71A-n257A/G/H/I/J/K/L/M</w:t>
            </w:r>
          </w:p>
        </w:tc>
        <w:tc>
          <w:tcPr>
            <w:tcW w:w="860" w:type="dxa"/>
            <w:tcBorders>
              <w:top w:val="single" w:sz="4" w:space="0" w:color="auto"/>
              <w:left w:val="single" w:sz="4" w:space="0" w:color="auto"/>
              <w:bottom w:val="single" w:sz="4" w:space="0" w:color="auto"/>
              <w:right w:val="single" w:sz="4" w:space="0" w:color="auto"/>
            </w:tcBorders>
          </w:tcPr>
          <w:p w14:paraId="3A9E54E2" w14:textId="77777777" w:rsidR="00624D33" w:rsidRDefault="00624D33" w:rsidP="00460370">
            <w:pPr>
              <w:pStyle w:val="TAC"/>
              <w:rPr>
                <w:lang w:eastAsia="zh-CN"/>
              </w:rPr>
            </w:pPr>
            <w:r>
              <w:rPr>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672B3B30" w14:textId="77777777" w:rsidR="00624D33" w:rsidRDefault="00624D33" w:rsidP="00460370">
            <w:pPr>
              <w:pStyle w:val="TAC"/>
              <w:rPr>
                <w:lang w:val="en-US" w:eastAsia="zh-CN" w:bidi="ar"/>
              </w:rPr>
            </w:pPr>
            <w:r>
              <w:rPr>
                <w:lang w:val="en-US" w:eastAsia="zh-CN" w:bidi="ar"/>
              </w:rPr>
              <w:t>See n71 channel bandwidths in Table 5.3.5-1</w:t>
            </w:r>
          </w:p>
        </w:tc>
        <w:tc>
          <w:tcPr>
            <w:tcW w:w="1642" w:type="dxa"/>
            <w:tcBorders>
              <w:top w:val="single" w:sz="4" w:space="0" w:color="auto"/>
              <w:left w:val="single" w:sz="4" w:space="0" w:color="auto"/>
              <w:bottom w:val="nil"/>
              <w:right w:val="single" w:sz="4" w:space="0" w:color="auto"/>
            </w:tcBorders>
          </w:tcPr>
          <w:p w14:paraId="008A9F85" w14:textId="77777777" w:rsidR="00624D33" w:rsidRDefault="00624D33" w:rsidP="00460370">
            <w:pPr>
              <w:pStyle w:val="TAC"/>
              <w:rPr>
                <w:lang w:eastAsia="zh-CN"/>
              </w:rPr>
            </w:pPr>
            <w:r>
              <w:rPr>
                <w:szCs w:val="18"/>
                <w:lang w:eastAsia="zh-CN"/>
              </w:rPr>
              <w:t>4 and 5</w:t>
            </w:r>
          </w:p>
        </w:tc>
      </w:tr>
      <w:tr w:rsidR="00624D33" w14:paraId="53178C78"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33818D48" w14:textId="77777777" w:rsidR="00624D33" w:rsidRDefault="00624D33" w:rsidP="00460370">
            <w:pPr>
              <w:pStyle w:val="TAC"/>
            </w:pPr>
          </w:p>
        </w:tc>
        <w:tc>
          <w:tcPr>
            <w:tcW w:w="2076" w:type="dxa"/>
            <w:tcBorders>
              <w:top w:val="nil"/>
              <w:left w:val="single" w:sz="4" w:space="0" w:color="auto"/>
              <w:bottom w:val="single" w:sz="4" w:space="0" w:color="auto"/>
              <w:right w:val="single" w:sz="4" w:space="0" w:color="auto"/>
            </w:tcBorders>
          </w:tcPr>
          <w:p w14:paraId="0C15D73B" w14:textId="77777777" w:rsidR="00624D33" w:rsidRDefault="00624D33" w:rsidP="00460370">
            <w:pPr>
              <w:pStyle w:val="TAC"/>
            </w:pPr>
          </w:p>
        </w:tc>
        <w:tc>
          <w:tcPr>
            <w:tcW w:w="860" w:type="dxa"/>
            <w:tcBorders>
              <w:top w:val="single" w:sz="4" w:space="0" w:color="auto"/>
              <w:left w:val="single" w:sz="4" w:space="0" w:color="auto"/>
              <w:bottom w:val="single" w:sz="4" w:space="0" w:color="auto"/>
              <w:right w:val="single" w:sz="4" w:space="0" w:color="auto"/>
            </w:tcBorders>
          </w:tcPr>
          <w:p w14:paraId="3CEE9E44" w14:textId="77777777" w:rsidR="00624D33" w:rsidRDefault="00624D33" w:rsidP="00460370">
            <w:pPr>
              <w:pStyle w:val="TAC"/>
              <w:rPr>
                <w:lang w:eastAsia="zh-CN"/>
              </w:rPr>
            </w:pPr>
            <w:r>
              <w:rPr>
                <w:szCs w:val="18"/>
                <w:lang w:eastAsia="zh-CN"/>
              </w:rPr>
              <w:t>n257</w:t>
            </w:r>
          </w:p>
        </w:tc>
        <w:tc>
          <w:tcPr>
            <w:tcW w:w="3192" w:type="dxa"/>
            <w:tcBorders>
              <w:top w:val="single" w:sz="4" w:space="0" w:color="auto"/>
              <w:left w:val="single" w:sz="4" w:space="0" w:color="auto"/>
              <w:bottom w:val="single" w:sz="4" w:space="0" w:color="auto"/>
              <w:right w:val="single" w:sz="4" w:space="0" w:color="auto"/>
            </w:tcBorders>
            <w:vAlign w:val="center"/>
          </w:tcPr>
          <w:p w14:paraId="293A7A82" w14:textId="77777777" w:rsidR="00624D33" w:rsidRDefault="00624D33" w:rsidP="00460370">
            <w:pPr>
              <w:pStyle w:val="TAC"/>
              <w:rPr>
                <w:lang w:val="en-US" w:eastAsia="zh-CN" w:bidi="ar"/>
              </w:rPr>
            </w:pPr>
            <w:r>
              <w:rPr>
                <w:lang w:val="en-US" w:eastAsia="zh-CN" w:bidi="ar"/>
              </w:rPr>
              <w:t>CA_n257M</w:t>
            </w:r>
          </w:p>
        </w:tc>
        <w:tc>
          <w:tcPr>
            <w:tcW w:w="1642" w:type="dxa"/>
            <w:tcBorders>
              <w:top w:val="nil"/>
              <w:left w:val="single" w:sz="4" w:space="0" w:color="auto"/>
              <w:bottom w:val="single" w:sz="4" w:space="0" w:color="auto"/>
              <w:right w:val="single" w:sz="4" w:space="0" w:color="auto"/>
            </w:tcBorders>
          </w:tcPr>
          <w:p w14:paraId="437AA4F8" w14:textId="77777777" w:rsidR="00624D33" w:rsidRDefault="00624D33" w:rsidP="00460370">
            <w:pPr>
              <w:pStyle w:val="TAC"/>
              <w:rPr>
                <w:lang w:eastAsia="zh-CN"/>
              </w:rPr>
            </w:pPr>
          </w:p>
        </w:tc>
      </w:tr>
      <w:tr w:rsidR="00624D33" w14:paraId="485736F4"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4974B148" w14:textId="77777777" w:rsidR="00624D33" w:rsidRDefault="00624D33" w:rsidP="00460370">
            <w:pPr>
              <w:pStyle w:val="TAC"/>
            </w:pPr>
            <w:r>
              <w:rPr>
                <w:rFonts w:eastAsia="Arial" w:cs="Arial"/>
              </w:rPr>
              <w:t>CA_n71A-n257O</w:t>
            </w:r>
          </w:p>
        </w:tc>
        <w:tc>
          <w:tcPr>
            <w:tcW w:w="2076" w:type="dxa"/>
            <w:tcBorders>
              <w:top w:val="single" w:sz="4" w:space="0" w:color="auto"/>
              <w:left w:val="single" w:sz="4" w:space="0" w:color="auto"/>
              <w:bottom w:val="nil"/>
              <w:right w:val="single" w:sz="4" w:space="0" w:color="auto"/>
            </w:tcBorders>
          </w:tcPr>
          <w:p w14:paraId="1CC20142" w14:textId="77777777" w:rsidR="00624D33" w:rsidRDefault="00624D33" w:rsidP="00460370">
            <w:pPr>
              <w:pStyle w:val="TAC"/>
            </w:pPr>
            <w:r>
              <w:rPr>
                <w:rFonts w:eastAsia="Arial" w:cs="Arial"/>
              </w:rPr>
              <w:t>CA_n71A-n257A/O</w:t>
            </w:r>
          </w:p>
        </w:tc>
        <w:tc>
          <w:tcPr>
            <w:tcW w:w="860" w:type="dxa"/>
            <w:tcBorders>
              <w:top w:val="single" w:sz="4" w:space="0" w:color="auto"/>
              <w:left w:val="single" w:sz="4" w:space="0" w:color="auto"/>
              <w:bottom w:val="single" w:sz="4" w:space="0" w:color="auto"/>
              <w:right w:val="single" w:sz="4" w:space="0" w:color="auto"/>
            </w:tcBorders>
          </w:tcPr>
          <w:p w14:paraId="59B6FC3E" w14:textId="77777777" w:rsidR="00624D33" w:rsidRDefault="00624D33" w:rsidP="00460370">
            <w:pPr>
              <w:pStyle w:val="TAC"/>
              <w:rPr>
                <w:lang w:eastAsia="zh-CN"/>
              </w:rPr>
            </w:pPr>
            <w:r>
              <w:rPr>
                <w:rFonts w:eastAsia="Arial" w:cs="Arial"/>
              </w:rPr>
              <w:t>n71</w:t>
            </w:r>
          </w:p>
        </w:tc>
        <w:tc>
          <w:tcPr>
            <w:tcW w:w="3192" w:type="dxa"/>
            <w:tcBorders>
              <w:top w:val="single" w:sz="4" w:space="0" w:color="auto"/>
              <w:left w:val="single" w:sz="4" w:space="0" w:color="auto"/>
              <w:bottom w:val="single" w:sz="4" w:space="0" w:color="auto"/>
              <w:right w:val="single" w:sz="4" w:space="0" w:color="auto"/>
            </w:tcBorders>
          </w:tcPr>
          <w:p w14:paraId="5BF7CA5C" w14:textId="77777777" w:rsidR="00624D33" w:rsidRDefault="00624D33" w:rsidP="00460370">
            <w:pPr>
              <w:pStyle w:val="TAC"/>
              <w:rPr>
                <w:lang w:val="en-US" w:eastAsia="zh-CN" w:bidi="ar"/>
              </w:rPr>
            </w:pPr>
            <w:r>
              <w:rPr>
                <w:rFonts w:eastAsia="Arial" w:cs="Arial"/>
              </w:rPr>
              <w:t>5, 10, 15, 20, 25, 30, 35</w:t>
            </w:r>
          </w:p>
        </w:tc>
        <w:tc>
          <w:tcPr>
            <w:tcW w:w="1642" w:type="dxa"/>
            <w:tcBorders>
              <w:top w:val="single" w:sz="4" w:space="0" w:color="auto"/>
              <w:left w:val="single" w:sz="4" w:space="0" w:color="auto"/>
              <w:bottom w:val="nil"/>
              <w:right w:val="single" w:sz="4" w:space="0" w:color="auto"/>
            </w:tcBorders>
          </w:tcPr>
          <w:p w14:paraId="4C1B2495" w14:textId="77777777" w:rsidR="00624D33" w:rsidRDefault="00624D33" w:rsidP="00460370">
            <w:pPr>
              <w:pStyle w:val="TAC"/>
              <w:rPr>
                <w:lang w:eastAsia="zh-CN"/>
              </w:rPr>
            </w:pPr>
            <w:r>
              <w:rPr>
                <w:rFonts w:eastAsia="Arial" w:cs="Arial"/>
              </w:rPr>
              <w:t>0</w:t>
            </w:r>
          </w:p>
        </w:tc>
      </w:tr>
      <w:tr w:rsidR="00624D33" w14:paraId="5ADFA2D5"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54E40BC7" w14:textId="77777777" w:rsidR="00624D33" w:rsidRDefault="00624D33" w:rsidP="00460370">
            <w:pPr>
              <w:pStyle w:val="TAC"/>
            </w:pPr>
          </w:p>
        </w:tc>
        <w:tc>
          <w:tcPr>
            <w:tcW w:w="2076" w:type="dxa"/>
            <w:tcBorders>
              <w:top w:val="nil"/>
              <w:left w:val="single" w:sz="4" w:space="0" w:color="auto"/>
              <w:bottom w:val="single" w:sz="4" w:space="0" w:color="auto"/>
              <w:right w:val="single" w:sz="4" w:space="0" w:color="auto"/>
            </w:tcBorders>
          </w:tcPr>
          <w:p w14:paraId="4BA4A2AA" w14:textId="77777777" w:rsidR="00624D33" w:rsidRDefault="00624D33" w:rsidP="00460370">
            <w:pPr>
              <w:pStyle w:val="TAC"/>
            </w:pPr>
          </w:p>
        </w:tc>
        <w:tc>
          <w:tcPr>
            <w:tcW w:w="860" w:type="dxa"/>
            <w:tcBorders>
              <w:top w:val="single" w:sz="4" w:space="0" w:color="auto"/>
              <w:left w:val="single" w:sz="4" w:space="0" w:color="auto"/>
              <w:bottom w:val="single" w:sz="4" w:space="0" w:color="auto"/>
              <w:right w:val="single" w:sz="4" w:space="0" w:color="auto"/>
            </w:tcBorders>
          </w:tcPr>
          <w:p w14:paraId="060137A4" w14:textId="77777777" w:rsidR="00624D33" w:rsidRDefault="00624D33" w:rsidP="00460370">
            <w:pPr>
              <w:pStyle w:val="TAC"/>
              <w:rPr>
                <w:lang w:eastAsia="zh-CN"/>
              </w:rPr>
            </w:pPr>
            <w:r>
              <w:rPr>
                <w:rFonts w:eastAsia="Arial" w:cs="Arial"/>
              </w:rPr>
              <w:t>n257</w:t>
            </w:r>
          </w:p>
        </w:tc>
        <w:tc>
          <w:tcPr>
            <w:tcW w:w="3192" w:type="dxa"/>
            <w:tcBorders>
              <w:top w:val="single" w:sz="4" w:space="0" w:color="auto"/>
              <w:left w:val="single" w:sz="4" w:space="0" w:color="auto"/>
              <w:bottom w:val="single" w:sz="4" w:space="0" w:color="auto"/>
              <w:right w:val="single" w:sz="4" w:space="0" w:color="auto"/>
            </w:tcBorders>
          </w:tcPr>
          <w:p w14:paraId="77C046EC" w14:textId="77777777" w:rsidR="00624D33" w:rsidRDefault="00624D33" w:rsidP="00460370">
            <w:pPr>
              <w:pStyle w:val="TAC"/>
              <w:rPr>
                <w:lang w:val="en-US" w:eastAsia="zh-CN" w:bidi="ar"/>
              </w:rPr>
            </w:pPr>
            <w:r>
              <w:rPr>
                <w:rFonts w:eastAsia="Arial" w:cs="Arial"/>
              </w:rPr>
              <w:t>CA_n257O</w:t>
            </w:r>
          </w:p>
        </w:tc>
        <w:tc>
          <w:tcPr>
            <w:tcW w:w="1642" w:type="dxa"/>
            <w:tcBorders>
              <w:top w:val="nil"/>
              <w:left w:val="single" w:sz="4" w:space="0" w:color="auto"/>
              <w:bottom w:val="single" w:sz="4" w:space="0" w:color="auto"/>
              <w:right w:val="single" w:sz="4" w:space="0" w:color="auto"/>
            </w:tcBorders>
          </w:tcPr>
          <w:p w14:paraId="266DBC5A" w14:textId="77777777" w:rsidR="00624D33" w:rsidRDefault="00624D33" w:rsidP="00460370">
            <w:pPr>
              <w:pStyle w:val="TAC"/>
              <w:rPr>
                <w:lang w:eastAsia="zh-CN"/>
              </w:rPr>
            </w:pPr>
          </w:p>
        </w:tc>
      </w:tr>
      <w:tr w:rsidR="00624D33" w14:paraId="4939383E"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5076B2EC" w14:textId="77777777" w:rsidR="00624D33" w:rsidRDefault="00624D33" w:rsidP="00460370">
            <w:pPr>
              <w:pStyle w:val="TAC"/>
            </w:pPr>
            <w:r>
              <w:rPr>
                <w:rFonts w:eastAsia="Arial" w:cs="Arial"/>
              </w:rPr>
              <w:t>CA_n71A-n257P</w:t>
            </w:r>
          </w:p>
        </w:tc>
        <w:tc>
          <w:tcPr>
            <w:tcW w:w="2076" w:type="dxa"/>
            <w:tcBorders>
              <w:top w:val="single" w:sz="4" w:space="0" w:color="auto"/>
              <w:left w:val="single" w:sz="4" w:space="0" w:color="auto"/>
              <w:bottom w:val="nil"/>
              <w:right w:val="single" w:sz="4" w:space="0" w:color="auto"/>
            </w:tcBorders>
          </w:tcPr>
          <w:p w14:paraId="74BAF700" w14:textId="77777777" w:rsidR="00624D33" w:rsidRDefault="00624D33" w:rsidP="00460370">
            <w:pPr>
              <w:pStyle w:val="TAC"/>
            </w:pPr>
            <w:r>
              <w:rPr>
                <w:rFonts w:eastAsia="Arial" w:cs="Arial"/>
              </w:rPr>
              <w:t>CA_n71A-n257A/O/P</w:t>
            </w:r>
          </w:p>
        </w:tc>
        <w:tc>
          <w:tcPr>
            <w:tcW w:w="860" w:type="dxa"/>
            <w:tcBorders>
              <w:top w:val="single" w:sz="4" w:space="0" w:color="auto"/>
              <w:left w:val="single" w:sz="4" w:space="0" w:color="auto"/>
              <w:bottom w:val="single" w:sz="4" w:space="0" w:color="auto"/>
              <w:right w:val="single" w:sz="4" w:space="0" w:color="auto"/>
            </w:tcBorders>
          </w:tcPr>
          <w:p w14:paraId="43A2B116" w14:textId="77777777" w:rsidR="00624D33" w:rsidRDefault="00624D33" w:rsidP="00460370">
            <w:pPr>
              <w:pStyle w:val="TAC"/>
              <w:rPr>
                <w:lang w:eastAsia="zh-CN"/>
              </w:rPr>
            </w:pPr>
            <w:r>
              <w:rPr>
                <w:rFonts w:eastAsia="Arial" w:cs="Arial"/>
              </w:rPr>
              <w:t>n71</w:t>
            </w:r>
          </w:p>
        </w:tc>
        <w:tc>
          <w:tcPr>
            <w:tcW w:w="3192" w:type="dxa"/>
            <w:tcBorders>
              <w:top w:val="single" w:sz="4" w:space="0" w:color="auto"/>
              <w:left w:val="single" w:sz="4" w:space="0" w:color="auto"/>
              <w:bottom w:val="single" w:sz="4" w:space="0" w:color="auto"/>
              <w:right w:val="single" w:sz="4" w:space="0" w:color="auto"/>
            </w:tcBorders>
          </w:tcPr>
          <w:p w14:paraId="53707D05" w14:textId="77777777" w:rsidR="00624D33" w:rsidRDefault="00624D33" w:rsidP="00460370">
            <w:pPr>
              <w:pStyle w:val="TAC"/>
              <w:rPr>
                <w:lang w:val="en-US" w:eastAsia="zh-CN" w:bidi="ar"/>
              </w:rPr>
            </w:pPr>
            <w:r>
              <w:rPr>
                <w:rFonts w:eastAsia="Arial" w:cs="Arial"/>
              </w:rPr>
              <w:t>5, 10, 15, 20, 25, 30, 35</w:t>
            </w:r>
          </w:p>
        </w:tc>
        <w:tc>
          <w:tcPr>
            <w:tcW w:w="1642" w:type="dxa"/>
            <w:tcBorders>
              <w:top w:val="single" w:sz="4" w:space="0" w:color="auto"/>
              <w:left w:val="single" w:sz="4" w:space="0" w:color="auto"/>
              <w:bottom w:val="nil"/>
              <w:right w:val="single" w:sz="4" w:space="0" w:color="auto"/>
            </w:tcBorders>
          </w:tcPr>
          <w:p w14:paraId="1D791577" w14:textId="77777777" w:rsidR="00624D33" w:rsidRDefault="00624D33" w:rsidP="00460370">
            <w:pPr>
              <w:pStyle w:val="TAC"/>
              <w:rPr>
                <w:lang w:eastAsia="zh-CN"/>
              </w:rPr>
            </w:pPr>
            <w:r>
              <w:rPr>
                <w:rFonts w:eastAsia="Arial" w:cs="Arial"/>
              </w:rPr>
              <w:t>0</w:t>
            </w:r>
          </w:p>
        </w:tc>
      </w:tr>
      <w:tr w:rsidR="00624D33" w14:paraId="710DC8E2"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332F7D56" w14:textId="77777777" w:rsidR="00624D33" w:rsidRDefault="00624D33" w:rsidP="00460370">
            <w:pPr>
              <w:pStyle w:val="TAC"/>
            </w:pPr>
          </w:p>
        </w:tc>
        <w:tc>
          <w:tcPr>
            <w:tcW w:w="2076" w:type="dxa"/>
            <w:tcBorders>
              <w:top w:val="nil"/>
              <w:left w:val="single" w:sz="4" w:space="0" w:color="auto"/>
              <w:bottom w:val="single" w:sz="4" w:space="0" w:color="auto"/>
              <w:right w:val="single" w:sz="4" w:space="0" w:color="auto"/>
            </w:tcBorders>
          </w:tcPr>
          <w:p w14:paraId="3FE82BC7" w14:textId="77777777" w:rsidR="00624D33" w:rsidRDefault="00624D33" w:rsidP="00460370">
            <w:pPr>
              <w:pStyle w:val="TAC"/>
            </w:pPr>
          </w:p>
        </w:tc>
        <w:tc>
          <w:tcPr>
            <w:tcW w:w="860" w:type="dxa"/>
            <w:tcBorders>
              <w:top w:val="single" w:sz="4" w:space="0" w:color="auto"/>
              <w:left w:val="single" w:sz="4" w:space="0" w:color="auto"/>
              <w:bottom w:val="single" w:sz="4" w:space="0" w:color="auto"/>
              <w:right w:val="single" w:sz="4" w:space="0" w:color="auto"/>
            </w:tcBorders>
          </w:tcPr>
          <w:p w14:paraId="48E43B79" w14:textId="77777777" w:rsidR="00624D33" w:rsidRDefault="00624D33" w:rsidP="00460370">
            <w:pPr>
              <w:pStyle w:val="TAC"/>
              <w:rPr>
                <w:lang w:eastAsia="zh-CN"/>
              </w:rPr>
            </w:pPr>
            <w:r>
              <w:rPr>
                <w:rFonts w:eastAsia="Arial" w:cs="Arial"/>
              </w:rPr>
              <w:t>n257</w:t>
            </w:r>
          </w:p>
        </w:tc>
        <w:tc>
          <w:tcPr>
            <w:tcW w:w="3192" w:type="dxa"/>
            <w:tcBorders>
              <w:top w:val="single" w:sz="4" w:space="0" w:color="auto"/>
              <w:left w:val="single" w:sz="4" w:space="0" w:color="auto"/>
              <w:bottom w:val="single" w:sz="4" w:space="0" w:color="auto"/>
              <w:right w:val="single" w:sz="4" w:space="0" w:color="auto"/>
            </w:tcBorders>
          </w:tcPr>
          <w:p w14:paraId="76CA640D" w14:textId="77777777" w:rsidR="00624D33" w:rsidRDefault="00624D33" w:rsidP="00460370">
            <w:pPr>
              <w:pStyle w:val="TAC"/>
              <w:rPr>
                <w:lang w:val="en-US" w:eastAsia="zh-CN" w:bidi="ar"/>
              </w:rPr>
            </w:pPr>
            <w:r>
              <w:rPr>
                <w:rFonts w:eastAsia="Arial" w:cs="Arial"/>
              </w:rPr>
              <w:t>CA_n257P</w:t>
            </w:r>
          </w:p>
        </w:tc>
        <w:tc>
          <w:tcPr>
            <w:tcW w:w="1642" w:type="dxa"/>
            <w:tcBorders>
              <w:top w:val="nil"/>
              <w:left w:val="single" w:sz="4" w:space="0" w:color="auto"/>
              <w:bottom w:val="single" w:sz="4" w:space="0" w:color="auto"/>
              <w:right w:val="single" w:sz="4" w:space="0" w:color="auto"/>
            </w:tcBorders>
          </w:tcPr>
          <w:p w14:paraId="4D6D316C" w14:textId="77777777" w:rsidR="00624D33" w:rsidRDefault="00624D33" w:rsidP="00460370">
            <w:pPr>
              <w:pStyle w:val="TAC"/>
              <w:rPr>
                <w:lang w:eastAsia="zh-CN"/>
              </w:rPr>
            </w:pPr>
          </w:p>
        </w:tc>
      </w:tr>
      <w:tr w:rsidR="00624D33" w14:paraId="3EFBD387"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38E07F56" w14:textId="77777777" w:rsidR="00624D33" w:rsidRDefault="00624D33" w:rsidP="00460370">
            <w:pPr>
              <w:pStyle w:val="TAC"/>
            </w:pPr>
            <w:r>
              <w:rPr>
                <w:rFonts w:eastAsia="Arial" w:cs="Arial"/>
              </w:rPr>
              <w:t>CA_n71A-n257Q</w:t>
            </w:r>
          </w:p>
        </w:tc>
        <w:tc>
          <w:tcPr>
            <w:tcW w:w="2076" w:type="dxa"/>
            <w:tcBorders>
              <w:top w:val="single" w:sz="4" w:space="0" w:color="auto"/>
              <w:left w:val="single" w:sz="4" w:space="0" w:color="auto"/>
              <w:bottom w:val="nil"/>
              <w:right w:val="single" w:sz="4" w:space="0" w:color="auto"/>
            </w:tcBorders>
          </w:tcPr>
          <w:p w14:paraId="1781DC30" w14:textId="77777777" w:rsidR="00624D33" w:rsidRDefault="00624D33" w:rsidP="00460370">
            <w:pPr>
              <w:pStyle w:val="TAC"/>
            </w:pPr>
            <w:r>
              <w:rPr>
                <w:rFonts w:eastAsia="Arial" w:cs="Arial"/>
              </w:rPr>
              <w:t>CA_n71A-n257A/O/P/Q</w:t>
            </w:r>
          </w:p>
        </w:tc>
        <w:tc>
          <w:tcPr>
            <w:tcW w:w="860" w:type="dxa"/>
            <w:tcBorders>
              <w:top w:val="single" w:sz="4" w:space="0" w:color="auto"/>
              <w:left w:val="single" w:sz="4" w:space="0" w:color="auto"/>
              <w:bottom w:val="single" w:sz="4" w:space="0" w:color="auto"/>
              <w:right w:val="single" w:sz="4" w:space="0" w:color="auto"/>
            </w:tcBorders>
          </w:tcPr>
          <w:p w14:paraId="6BE8DE06" w14:textId="77777777" w:rsidR="00624D33" w:rsidRDefault="00624D33" w:rsidP="00460370">
            <w:pPr>
              <w:pStyle w:val="TAC"/>
              <w:rPr>
                <w:lang w:eastAsia="zh-CN"/>
              </w:rPr>
            </w:pPr>
            <w:r>
              <w:rPr>
                <w:rFonts w:eastAsia="Arial" w:cs="Arial"/>
              </w:rPr>
              <w:t>n71</w:t>
            </w:r>
          </w:p>
        </w:tc>
        <w:tc>
          <w:tcPr>
            <w:tcW w:w="3192" w:type="dxa"/>
            <w:tcBorders>
              <w:top w:val="single" w:sz="4" w:space="0" w:color="auto"/>
              <w:left w:val="single" w:sz="4" w:space="0" w:color="auto"/>
              <w:bottom w:val="single" w:sz="4" w:space="0" w:color="auto"/>
              <w:right w:val="single" w:sz="4" w:space="0" w:color="auto"/>
            </w:tcBorders>
          </w:tcPr>
          <w:p w14:paraId="5F9A7C0C" w14:textId="77777777" w:rsidR="00624D33" w:rsidRDefault="00624D33" w:rsidP="00460370">
            <w:pPr>
              <w:pStyle w:val="TAC"/>
              <w:rPr>
                <w:lang w:val="en-US" w:eastAsia="zh-CN" w:bidi="ar"/>
              </w:rPr>
            </w:pPr>
            <w:r>
              <w:rPr>
                <w:rFonts w:eastAsia="Arial" w:cs="Arial"/>
              </w:rPr>
              <w:t>5, 10, 15, 20, 25, 30, 35</w:t>
            </w:r>
          </w:p>
        </w:tc>
        <w:tc>
          <w:tcPr>
            <w:tcW w:w="1642" w:type="dxa"/>
            <w:tcBorders>
              <w:top w:val="single" w:sz="4" w:space="0" w:color="auto"/>
              <w:left w:val="single" w:sz="4" w:space="0" w:color="auto"/>
              <w:bottom w:val="nil"/>
              <w:right w:val="single" w:sz="4" w:space="0" w:color="auto"/>
            </w:tcBorders>
          </w:tcPr>
          <w:p w14:paraId="4495B98B" w14:textId="77777777" w:rsidR="00624D33" w:rsidRDefault="00624D33" w:rsidP="00460370">
            <w:pPr>
              <w:pStyle w:val="TAC"/>
              <w:rPr>
                <w:lang w:eastAsia="zh-CN"/>
              </w:rPr>
            </w:pPr>
            <w:r>
              <w:rPr>
                <w:rFonts w:eastAsia="Arial" w:cs="Arial"/>
              </w:rPr>
              <w:t>0</w:t>
            </w:r>
          </w:p>
        </w:tc>
      </w:tr>
      <w:tr w:rsidR="00624D33" w14:paraId="2CB5BB0E"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5DEEA733" w14:textId="77777777" w:rsidR="00624D33" w:rsidRDefault="00624D33" w:rsidP="00460370">
            <w:pPr>
              <w:pStyle w:val="TAC"/>
            </w:pPr>
          </w:p>
        </w:tc>
        <w:tc>
          <w:tcPr>
            <w:tcW w:w="2076" w:type="dxa"/>
            <w:tcBorders>
              <w:top w:val="nil"/>
              <w:left w:val="single" w:sz="4" w:space="0" w:color="auto"/>
              <w:bottom w:val="single" w:sz="4" w:space="0" w:color="auto"/>
              <w:right w:val="single" w:sz="4" w:space="0" w:color="auto"/>
            </w:tcBorders>
          </w:tcPr>
          <w:p w14:paraId="27914278" w14:textId="77777777" w:rsidR="00624D33" w:rsidRDefault="00624D33" w:rsidP="00460370">
            <w:pPr>
              <w:pStyle w:val="TAC"/>
            </w:pPr>
          </w:p>
        </w:tc>
        <w:tc>
          <w:tcPr>
            <w:tcW w:w="860" w:type="dxa"/>
            <w:tcBorders>
              <w:top w:val="single" w:sz="4" w:space="0" w:color="auto"/>
              <w:left w:val="single" w:sz="4" w:space="0" w:color="auto"/>
              <w:bottom w:val="single" w:sz="4" w:space="0" w:color="auto"/>
              <w:right w:val="single" w:sz="4" w:space="0" w:color="auto"/>
            </w:tcBorders>
          </w:tcPr>
          <w:p w14:paraId="0AAFC180" w14:textId="77777777" w:rsidR="00624D33" w:rsidRDefault="00624D33" w:rsidP="00460370">
            <w:pPr>
              <w:pStyle w:val="TAC"/>
              <w:rPr>
                <w:lang w:eastAsia="zh-CN"/>
              </w:rPr>
            </w:pPr>
            <w:r>
              <w:rPr>
                <w:rFonts w:eastAsia="Arial" w:cs="Arial"/>
              </w:rPr>
              <w:t>n257</w:t>
            </w:r>
          </w:p>
        </w:tc>
        <w:tc>
          <w:tcPr>
            <w:tcW w:w="3192" w:type="dxa"/>
            <w:tcBorders>
              <w:top w:val="single" w:sz="4" w:space="0" w:color="auto"/>
              <w:left w:val="single" w:sz="4" w:space="0" w:color="auto"/>
              <w:bottom w:val="single" w:sz="4" w:space="0" w:color="auto"/>
              <w:right w:val="single" w:sz="4" w:space="0" w:color="auto"/>
            </w:tcBorders>
          </w:tcPr>
          <w:p w14:paraId="139EFF0E" w14:textId="77777777" w:rsidR="00624D33" w:rsidRDefault="00624D33" w:rsidP="00460370">
            <w:pPr>
              <w:pStyle w:val="TAC"/>
              <w:rPr>
                <w:lang w:val="en-US" w:eastAsia="zh-CN" w:bidi="ar"/>
              </w:rPr>
            </w:pPr>
            <w:r>
              <w:rPr>
                <w:rFonts w:eastAsia="Arial" w:cs="Arial"/>
              </w:rPr>
              <w:t>CA_n257Q</w:t>
            </w:r>
          </w:p>
        </w:tc>
        <w:tc>
          <w:tcPr>
            <w:tcW w:w="1642" w:type="dxa"/>
            <w:tcBorders>
              <w:top w:val="nil"/>
              <w:left w:val="single" w:sz="4" w:space="0" w:color="auto"/>
              <w:bottom w:val="single" w:sz="4" w:space="0" w:color="auto"/>
              <w:right w:val="single" w:sz="4" w:space="0" w:color="auto"/>
            </w:tcBorders>
          </w:tcPr>
          <w:p w14:paraId="55AB6E5D" w14:textId="77777777" w:rsidR="00624D33" w:rsidRDefault="00624D33" w:rsidP="00460370">
            <w:pPr>
              <w:pStyle w:val="TAC"/>
              <w:rPr>
                <w:lang w:eastAsia="zh-CN"/>
              </w:rPr>
            </w:pPr>
          </w:p>
        </w:tc>
      </w:tr>
      <w:tr w:rsidR="00624D33" w14:paraId="5DB95F7D"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52D5D6AF" w14:textId="77777777" w:rsidR="00624D33" w:rsidRDefault="00624D33" w:rsidP="00460370">
            <w:pPr>
              <w:pStyle w:val="TAC"/>
            </w:pPr>
            <w:r>
              <w:rPr>
                <w:rFonts w:eastAsia="Arial" w:cs="Arial"/>
              </w:rPr>
              <w:t>CA_n71A-n258A</w:t>
            </w:r>
          </w:p>
        </w:tc>
        <w:tc>
          <w:tcPr>
            <w:tcW w:w="2076" w:type="dxa"/>
            <w:tcBorders>
              <w:top w:val="single" w:sz="4" w:space="0" w:color="auto"/>
              <w:left w:val="single" w:sz="4" w:space="0" w:color="auto"/>
              <w:bottom w:val="nil"/>
              <w:right w:val="single" w:sz="4" w:space="0" w:color="auto"/>
            </w:tcBorders>
          </w:tcPr>
          <w:p w14:paraId="7099E62A" w14:textId="77777777" w:rsidR="00624D33" w:rsidRDefault="00624D33" w:rsidP="00460370">
            <w:pPr>
              <w:pStyle w:val="TAC"/>
            </w:pPr>
            <w:r>
              <w:rPr>
                <w:rFonts w:eastAsia="Arial" w:cs="Arial"/>
              </w:rPr>
              <w:t>CA_n71A-n258A</w:t>
            </w:r>
          </w:p>
        </w:tc>
        <w:tc>
          <w:tcPr>
            <w:tcW w:w="860" w:type="dxa"/>
            <w:tcBorders>
              <w:top w:val="single" w:sz="4" w:space="0" w:color="auto"/>
              <w:left w:val="single" w:sz="4" w:space="0" w:color="auto"/>
              <w:bottom w:val="single" w:sz="4" w:space="0" w:color="auto"/>
              <w:right w:val="single" w:sz="4" w:space="0" w:color="auto"/>
            </w:tcBorders>
          </w:tcPr>
          <w:p w14:paraId="5B1FDD5B" w14:textId="77777777" w:rsidR="00624D33" w:rsidRDefault="00624D33" w:rsidP="00460370">
            <w:pPr>
              <w:pStyle w:val="TAC"/>
              <w:rPr>
                <w:lang w:eastAsia="zh-CN"/>
              </w:rPr>
            </w:pPr>
            <w:r>
              <w:rPr>
                <w:rFonts w:eastAsia="Arial" w:cs="Arial"/>
              </w:rPr>
              <w:t>n71</w:t>
            </w:r>
          </w:p>
        </w:tc>
        <w:tc>
          <w:tcPr>
            <w:tcW w:w="3192" w:type="dxa"/>
            <w:tcBorders>
              <w:top w:val="single" w:sz="4" w:space="0" w:color="auto"/>
              <w:left w:val="single" w:sz="4" w:space="0" w:color="auto"/>
              <w:bottom w:val="single" w:sz="4" w:space="0" w:color="auto"/>
              <w:right w:val="single" w:sz="4" w:space="0" w:color="auto"/>
            </w:tcBorders>
          </w:tcPr>
          <w:p w14:paraId="707BCEE3" w14:textId="77777777" w:rsidR="00624D33" w:rsidRDefault="00624D33" w:rsidP="00460370">
            <w:pPr>
              <w:pStyle w:val="TAC"/>
              <w:rPr>
                <w:lang w:val="en-US" w:eastAsia="zh-CN" w:bidi="ar"/>
              </w:rPr>
            </w:pPr>
            <w:r>
              <w:rPr>
                <w:rFonts w:eastAsia="Arial" w:cs="Arial"/>
              </w:rPr>
              <w:t>5, 10, 15, 20, 25, 30, 35</w:t>
            </w:r>
          </w:p>
        </w:tc>
        <w:tc>
          <w:tcPr>
            <w:tcW w:w="1642" w:type="dxa"/>
            <w:tcBorders>
              <w:top w:val="single" w:sz="4" w:space="0" w:color="auto"/>
              <w:left w:val="single" w:sz="4" w:space="0" w:color="auto"/>
              <w:bottom w:val="nil"/>
              <w:right w:val="single" w:sz="4" w:space="0" w:color="auto"/>
            </w:tcBorders>
          </w:tcPr>
          <w:p w14:paraId="58BCCAB5" w14:textId="77777777" w:rsidR="00624D33" w:rsidRDefault="00624D33" w:rsidP="00460370">
            <w:pPr>
              <w:pStyle w:val="TAC"/>
              <w:rPr>
                <w:lang w:eastAsia="zh-CN"/>
              </w:rPr>
            </w:pPr>
            <w:r>
              <w:rPr>
                <w:rFonts w:eastAsia="Arial" w:cs="Arial"/>
              </w:rPr>
              <w:t>0</w:t>
            </w:r>
          </w:p>
        </w:tc>
      </w:tr>
      <w:tr w:rsidR="00624D33" w14:paraId="23878220"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2B91212B" w14:textId="77777777" w:rsidR="00624D33" w:rsidRDefault="00624D33" w:rsidP="00460370">
            <w:pPr>
              <w:pStyle w:val="TAC"/>
            </w:pPr>
          </w:p>
        </w:tc>
        <w:tc>
          <w:tcPr>
            <w:tcW w:w="2076" w:type="dxa"/>
            <w:tcBorders>
              <w:top w:val="nil"/>
              <w:left w:val="single" w:sz="4" w:space="0" w:color="auto"/>
              <w:bottom w:val="single" w:sz="4" w:space="0" w:color="auto"/>
              <w:right w:val="single" w:sz="4" w:space="0" w:color="auto"/>
            </w:tcBorders>
          </w:tcPr>
          <w:p w14:paraId="79B23187" w14:textId="77777777" w:rsidR="00624D33" w:rsidRDefault="00624D33" w:rsidP="00460370">
            <w:pPr>
              <w:pStyle w:val="TAC"/>
            </w:pPr>
          </w:p>
        </w:tc>
        <w:tc>
          <w:tcPr>
            <w:tcW w:w="860" w:type="dxa"/>
            <w:tcBorders>
              <w:top w:val="single" w:sz="4" w:space="0" w:color="auto"/>
              <w:left w:val="single" w:sz="4" w:space="0" w:color="auto"/>
              <w:bottom w:val="single" w:sz="4" w:space="0" w:color="auto"/>
              <w:right w:val="single" w:sz="4" w:space="0" w:color="auto"/>
            </w:tcBorders>
          </w:tcPr>
          <w:p w14:paraId="4423101D" w14:textId="77777777" w:rsidR="00624D33" w:rsidRDefault="00624D33" w:rsidP="00460370">
            <w:pPr>
              <w:pStyle w:val="TAC"/>
              <w:rPr>
                <w:lang w:eastAsia="zh-CN"/>
              </w:rPr>
            </w:pPr>
            <w:r>
              <w:rPr>
                <w:rFonts w:eastAsia="Arial" w:cs="Arial"/>
              </w:rPr>
              <w:t>n258</w:t>
            </w:r>
          </w:p>
        </w:tc>
        <w:tc>
          <w:tcPr>
            <w:tcW w:w="3192" w:type="dxa"/>
            <w:tcBorders>
              <w:top w:val="single" w:sz="4" w:space="0" w:color="auto"/>
              <w:left w:val="single" w:sz="4" w:space="0" w:color="auto"/>
              <w:bottom w:val="single" w:sz="4" w:space="0" w:color="auto"/>
              <w:right w:val="single" w:sz="4" w:space="0" w:color="auto"/>
            </w:tcBorders>
          </w:tcPr>
          <w:p w14:paraId="102DFCFC" w14:textId="77777777" w:rsidR="00624D33" w:rsidRDefault="00624D33" w:rsidP="00460370">
            <w:pPr>
              <w:pStyle w:val="TAC"/>
              <w:rPr>
                <w:lang w:val="en-US" w:eastAsia="zh-CN" w:bidi="ar"/>
              </w:rPr>
            </w:pPr>
            <w:r>
              <w:rPr>
                <w:rFonts w:eastAsia="Arial" w:cs="Arial"/>
              </w:rPr>
              <w:t>50, 100, 200, 400</w:t>
            </w:r>
          </w:p>
        </w:tc>
        <w:tc>
          <w:tcPr>
            <w:tcW w:w="1642" w:type="dxa"/>
            <w:tcBorders>
              <w:top w:val="nil"/>
              <w:left w:val="single" w:sz="4" w:space="0" w:color="auto"/>
              <w:bottom w:val="single" w:sz="4" w:space="0" w:color="auto"/>
              <w:right w:val="single" w:sz="4" w:space="0" w:color="auto"/>
            </w:tcBorders>
          </w:tcPr>
          <w:p w14:paraId="4F4EF7DC" w14:textId="77777777" w:rsidR="00624D33" w:rsidRDefault="00624D33" w:rsidP="00460370">
            <w:pPr>
              <w:pStyle w:val="TAC"/>
              <w:rPr>
                <w:lang w:eastAsia="zh-CN"/>
              </w:rPr>
            </w:pPr>
          </w:p>
        </w:tc>
      </w:tr>
      <w:tr w:rsidR="00624D33" w14:paraId="62C77523"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2097B8E1" w14:textId="77777777" w:rsidR="00624D33" w:rsidRDefault="00624D33" w:rsidP="00460370">
            <w:pPr>
              <w:pStyle w:val="TAC"/>
            </w:pPr>
            <w:r>
              <w:rPr>
                <w:rFonts w:eastAsia="Arial" w:cs="Arial"/>
              </w:rPr>
              <w:t>CA_n71A-n258G</w:t>
            </w:r>
          </w:p>
        </w:tc>
        <w:tc>
          <w:tcPr>
            <w:tcW w:w="2076" w:type="dxa"/>
            <w:tcBorders>
              <w:top w:val="single" w:sz="4" w:space="0" w:color="auto"/>
              <w:left w:val="single" w:sz="4" w:space="0" w:color="auto"/>
              <w:bottom w:val="nil"/>
              <w:right w:val="single" w:sz="4" w:space="0" w:color="auto"/>
            </w:tcBorders>
          </w:tcPr>
          <w:p w14:paraId="779C4C81" w14:textId="77777777" w:rsidR="00624D33" w:rsidRDefault="00624D33" w:rsidP="00460370">
            <w:pPr>
              <w:pStyle w:val="TAC"/>
            </w:pPr>
            <w:r>
              <w:rPr>
                <w:rFonts w:eastAsia="Arial" w:cs="Arial"/>
              </w:rPr>
              <w:t>CA_n71A-n258A/G</w:t>
            </w:r>
          </w:p>
        </w:tc>
        <w:tc>
          <w:tcPr>
            <w:tcW w:w="860" w:type="dxa"/>
            <w:tcBorders>
              <w:top w:val="single" w:sz="4" w:space="0" w:color="auto"/>
              <w:left w:val="single" w:sz="4" w:space="0" w:color="auto"/>
              <w:bottom w:val="single" w:sz="4" w:space="0" w:color="auto"/>
              <w:right w:val="single" w:sz="4" w:space="0" w:color="auto"/>
            </w:tcBorders>
          </w:tcPr>
          <w:p w14:paraId="422FD69E" w14:textId="77777777" w:rsidR="00624D33" w:rsidRDefault="00624D33" w:rsidP="00460370">
            <w:pPr>
              <w:pStyle w:val="TAC"/>
              <w:rPr>
                <w:lang w:eastAsia="zh-CN"/>
              </w:rPr>
            </w:pPr>
            <w:r>
              <w:rPr>
                <w:rFonts w:eastAsia="Arial" w:cs="Arial"/>
              </w:rPr>
              <w:t>n71</w:t>
            </w:r>
          </w:p>
        </w:tc>
        <w:tc>
          <w:tcPr>
            <w:tcW w:w="3192" w:type="dxa"/>
            <w:tcBorders>
              <w:top w:val="single" w:sz="4" w:space="0" w:color="auto"/>
              <w:left w:val="single" w:sz="4" w:space="0" w:color="auto"/>
              <w:bottom w:val="single" w:sz="4" w:space="0" w:color="auto"/>
              <w:right w:val="single" w:sz="4" w:space="0" w:color="auto"/>
            </w:tcBorders>
          </w:tcPr>
          <w:p w14:paraId="404938A6" w14:textId="77777777" w:rsidR="00624D33" w:rsidRDefault="00624D33" w:rsidP="00460370">
            <w:pPr>
              <w:pStyle w:val="TAC"/>
              <w:rPr>
                <w:lang w:val="en-US" w:eastAsia="zh-CN" w:bidi="ar"/>
              </w:rPr>
            </w:pPr>
            <w:r>
              <w:rPr>
                <w:rFonts w:eastAsia="Arial" w:cs="Arial"/>
              </w:rPr>
              <w:t>5, 10, 15, 20, 25, 30, 35</w:t>
            </w:r>
          </w:p>
        </w:tc>
        <w:tc>
          <w:tcPr>
            <w:tcW w:w="1642" w:type="dxa"/>
            <w:tcBorders>
              <w:top w:val="single" w:sz="4" w:space="0" w:color="auto"/>
              <w:left w:val="single" w:sz="4" w:space="0" w:color="auto"/>
              <w:bottom w:val="nil"/>
              <w:right w:val="single" w:sz="4" w:space="0" w:color="auto"/>
            </w:tcBorders>
          </w:tcPr>
          <w:p w14:paraId="540F1C8F" w14:textId="77777777" w:rsidR="00624D33" w:rsidRDefault="00624D33" w:rsidP="00460370">
            <w:pPr>
              <w:pStyle w:val="TAC"/>
              <w:rPr>
                <w:lang w:eastAsia="zh-CN"/>
              </w:rPr>
            </w:pPr>
            <w:r>
              <w:rPr>
                <w:rFonts w:eastAsia="Arial" w:cs="Arial"/>
              </w:rPr>
              <w:t>0</w:t>
            </w:r>
          </w:p>
        </w:tc>
      </w:tr>
      <w:tr w:rsidR="00624D33" w14:paraId="26C8F9C1"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18E59BBB" w14:textId="77777777" w:rsidR="00624D33" w:rsidRDefault="00624D33" w:rsidP="00460370">
            <w:pPr>
              <w:pStyle w:val="TAC"/>
            </w:pPr>
          </w:p>
        </w:tc>
        <w:tc>
          <w:tcPr>
            <w:tcW w:w="2076" w:type="dxa"/>
            <w:tcBorders>
              <w:top w:val="nil"/>
              <w:left w:val="single" w:sz="4" w:space="0" w:color="auto"/>
              <w:bottom w:val="single" w:sz="4" w:space="0" w:color="auto"/>
              <w:right w:val="single" w:sz="4" w:space="0" w:color="auto"/>
            </w:tcBorders>
          </w:tcPr>
          <w:p w14:paraId="3B940A82" w14:textId="77777777" w:rsidR="00624D33" w:rsidRDefault="00624D33" w:rsidP="00460370">
            <w:pPr>
              <w:pStyle w:val="TAC"/>
            </w:pPr>
          </w:p>
        </w:tc>
        <w:tc>
          <w:tcPr>
            <w:tcW w:w="860" w:type="dxa"/>
            <w:tcBorders>
              <w:top w:val="single" w:sz="4" w:space="0" w:color="auto"/>
              <w:left w:val="single" w:sz="4" w:space="0" w:color="auto"/>
              <w:bottom w:val="single" w:sz="4" w:space="0" w:color="auto"/>
              <w:right w:val="single" w:sz="4" w:space="0" w:color="auto"/>
            </w:tcBorders>
          </w:tcPr>
          <w:p w14:paraId="3963F232" w14:textId="77777777" w:rsidR="00624D33" w:rsidRDefault="00624D33" w:rsidP="00460370">
            <w:pPr>
              <w:pStyle w:val="TAC"/>
              <w:rPr>
                <w:lang w:eastAsia="zh-CN"/>
              </w:rPr>
            </w:pPr>
            <w:r>
              <w:rPr>
                <w:rFonts w:eastAsia="Arial" w:cs="Arial"/>
              </w:rPr>
              <w:t>n258</w:t>
            </w:r>
          </w:p>
        </w:tc>
        <w:tc>
          <w:tcPr>
            <w:tcW w:w="3192" w:type="dxa"/>
            <w:tcBorders>
              <w:top w:val="single" w:sz="4" w:space="0" w:color="auto"/>
              <w:left w:val="single" w:sz="4" w:space="0" w:color="auto"/>
              <w:bottom w:val="single" w:sz="4" w:space="0" w:color="auto"/>
              <w:right w:val="single" w:sz="4" w:space="0" w:color="auto"/>
            </w:tcBorders>
          </w:tcPr>
          <w:p w14:paraId="4A4F4141" w14:textId="77777777" w:rsidR="00624D33" w:rsidRDefault="00624D33" w:rsidP="00460370">
            <w:pPr>
              <w:pStyle w:val="TAC"/>
              <w:rPr>
                <w:lang w:val="en-US" w:eastAsia="zh-CN" w:bidi="ar"/>
              </w:rPr>
            </w:pPr>
            <w:r>
              <w:rPr>
                <w:rFonts w:eastAsia="Arial" w:cs="Arial"/>
              </w:rPr>
              <w:t>CA_n258G</w:t>
            </w:r>
          </w:p>
        </w:tc>
        <w:tc>
          <w:tcPr>
            <w:tcW w:w="1642" w:type="dxa"/>
            <w:tcBorders>
              <w:top w:val="nil"/>
              <w:left w:val="single" w:sz="4" w:space="0" w:color="auto"/>
              <w:bottom w:val="single" w:sz="4" w:space="0" w:color="auto"/>
              <w:right w:val="single" w:sz="4" w:space="0" w:color="auto"/>
            </w:tcBorders>
          </w:tcPr>
          <w:p w14:paraId="5D873354" w14:textId="77777777" w:rsidR="00624D33" w:rsidRDefault="00624D33" w:rsidP="00460370">
            <w:pPr>
              <w:pStyle w:val="TAC"/>
              <w:rPr>
                <w:lang w:eastAsia="zh-CN"/>
              </w:rPr>
            </w:pPr>
          </w:p>
        </w:tc>
      </w:tr>
      <w:tr w:rsidR="00624D33" w14:paraId="274C2514"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07222B99" w14:textId="77777777" w:rsidR="00624D33" w:rsidRDefault="00624D33" w:rsidP="00460370">
            <w:pPr>
              <w:pStyle w:val="TAC"/>
            </w:pPr>
            <w:r>
              <w:rPr>
                <w:rFonts w:eastAsia="Arial" w:cs="Arial"/>
              </w:rPr>
              <w:t>CA_n71A-n258H</w:t>
            </w:r>
          </w:p>
        </w:tc>
        <w:tc>
          <w:tcPr>
            <w:tcW w:w="2076" w:type="dxa"/>
            <w:tcBorders>
              <w:top w:val="single" w:sz="4" w:space="0" w:color="auto"/>
              <w:left w:val="single" w:sz="4" w:space="0" w:color="auto"/>
              <w:bottom w:val="nil"/>
              <w:right w:val="single" w:sz="4" w:space="0" w:color="auto"/>
            </w:tcBorders>
          </w:tcPr>
          <w:p w14:paraId="44EF2ED3" w14:textId="77777777" w:rsidR="00624D33" w:rsidRDefault="00624D33" w:rsidP="00460370">
            <w:pPr>
              <w:pStyle w:val="TAC"/>
            </w:pPr>
            <w:r>
              <w:rPr>
                <w:rFonts w:eastAsia="Arial" w:cs="Arial"/>
              </w:rPr>
              <w:t>CA_n71A-n258A/G/H</w:t>
            </w:r>
          </w:p>
        </w:tc>
        <w:tc>
          <w:tcPr>
            <w:tcW w:w="860" w:type="dxa"/>
            <w:tcBorders>
              <w:top w:val="single" w:sz="4" w:space="0" w:color="auto"/>
              <w:left w:val="single" w:sz="4" w:space="0" w:color="auto"/>
              <w:bottom w:val="single" w:sz="4" w:space="0" w:color="auto"/>
              <w:right w:val="single" w:sz="4" w:space="0" w:color="auto"/>
            </w:tcBorders>
          </w:tcPr>
          <w:p w14:paraId="26E42EDE" w14:textId="77777777" w:rsidR="00624D33" w:rsidRDefault="00624D33" w:rsidP="00460370">
            <w:pPr>
              <w:pStyle w:val="TAC"/>
              <w:rPr>
                <w:lang w:eastAsia="zh-CN"/>
              </w:rPr>
            </w:pPr>
            <w:r>
              <w:rPr>
                <w:rFonts w:eastAsia="Arial" w:cs="Arial"/>
              </w:rPr>
              <w:t>n71</w:t>
            </w:r>
          </w:p>
        </w:tc>
        <w:tc>
          <w:tcPr>
            <w:tcW w:w="3192" w:type="dxa"/>
            <w:tcBorders>
              <w:top w:val="single" w:sz="4" w:space="0" w:color="auto"/>
              <w:left w:val="single" w:sz="4" w:space="0" w:color="auto"/>
              <w:bottom w:val="single" w:sz="4" w:space="0" w:color="auto"/>
              <w:right w:val="single" w:sz="4" w:space="0" w:color="auto"/>
            </w:tcBorders>
          </w:tcPr>
          <w:p w14:paraId="1AE6C8CD" w14:textId="77777777" w:rsidR="00624D33" w:rsidRDefault="00624D33" w:rsidP="00460370">
            <w:pPr>
              <w:pStyle w:val="TAC"/>
              <w:rPr>
                <w:lang w:val="en-US" w:eastAsia="zh-CN" w:bidi="ar"/>
              </w:rPr>
            </w:pPr>
            <w:r>
              <w:rPr>
                <w:rFonts w:eastAsia="Arial" w:cs="Arial"/>
              </w:rPr>
              <w:t>5, 10, 15, 20, 25, 30, 35</w:t>
            </w:r>
          </w:p>
        </w:tc>
        <w:tc>
          <w:tcPr>
            <w:tcW w:w="1642" w:type="dxa"/>
            <w:tcBorders>
              <w:top w:val="single" w:sz="4" w:space="0" w:color="auto"/>
              <w:left w:val="single" w:sz="4" w:space="0" w:color="auto"/>
              <w:bottom w:val="nil"/>
              <w:right w:val="single" w:sz="4" w:space="0" w:color="auto"/>
            </w:tcBorders>
          </w:tcPr>
          <w:p w14:paraId="22B22542" w14:textId="77777777" w:rsidR="00624D33" w:rsidRDefault="00624D33" w:rsidP="00460370">
            <w:pPr>
              <w:pStyle w:val="TAC"/>
              <w:rPr>
                <w:lang w:eastAsia="zh-CN"/>
              </w:rPr>
            </w:pPr>
            <w:r>
              <w:rPr>
                <w:rFonts w:eastAsia="Arial" w:cs="Arial"/>
              </w:rPr>
              <w:t>0</w:t>
            </w:r>
          </w:p>
        </w:tc>
      </w:tr>
      <w:tr w:rsidR="00624D33" w14:paraId="22E5AA5C"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2F372A69" w14:textId="77777777" w:rsidR="00624D33" w:rsidRDefault="00624D33" w:rsidP="00460370">
            <w:pPr>
              <w:pStyle w:val="TAC"/>
            </w:pPr>
          </w:p>
        </w:tc>
        <w:tc>
          <w:tcPr>
            <w:tcW w:w="2076" w:type="dxa"/>
            <w:tcBorders>
              <w:top w:val="nil"/>
              <w:left w:val="single" w:sz="4" w:space="0" w:color="auto"/>
              <w:bottom w:val="single" w:sz="4" w:space="0" w:color="auto"/>
              <w:right w:val="single" w:sz="4" w:space="0" w:color="auto"/>
            </w:tcBorders>
          </w:tcPr>
          <w:p w14:paraId="7262D62F" w14:textId="77777777" w:rsidR="00624D33" w:rsidRDefault="00624D33" w:rsidP="00460370">
            <w:pPr>
              <w:pStyle w:val="TAC"/>
            </w:pPr>
          </w:p>
        </w:tc>
        <w:tc>
          <w:tcPr>
            <w:tcW w:w="860" w:type="dxa"/>
            <w:tcBorders>
              <w:top w:val="single" w:sz="4" w:space="0" w:color="auto"/>
              <w:left w:val="single" w:sz="4" w:space="0" w:color="auto"/>
              <w:bottom w:val="single" w:sz="4" w:space="0" w:color="auto"/>
              <w:right w:val="single" w:sz="4" w:space="0" w:color="auto"/>
            </w:tcBorders>
          </w:tcPr>
          <w:p w14:paraId="54BFB352" w14:textId="77777777" w:rsidR="00624D33" w:rsidRDefault="00624D33" w:rsidP="00460370">
            <w:pPr>
              <w:pStyle w:val="TAC"/>
              <w:rPr>
                <w:lang w:eastAsia="zh-CN"/>
              </w:rPr>
            </w:pPr>
            <w:r>
              <w:rPr>
                <w:rFonts w:eastAsia="Arial" w:cs="Arial"/>
              </w:rPr>
              <w:t>n258</w:t>
            </w:r>
          </w:p>
        </w:tc>
        <w:tc>
          <w:tcPr>
            <w:tcW w:w="3192" w:type="dxa"/>
            <w:tcBorders>
              <w:top w:val="single" w:sz="4" w:space="0" w:color="auto"/>
              <w:left w:val="single" w:sz="4" w:space="0" w:color="auto"/>
              <w:bottom w:val="single" w:sz="4" w:space="0" w:color="auto"/>
              <w:right w:val="single" w:sz="4" w:space="0" w:color="auto"/>
            </w:tcBorders>
          </w:tcPr>
          <w:p w14:paraId="594F4082" w14:textId="77777777" w:rsidR="00624D33" w:rsidRDefault="00624D33" w:rsidP="00460370">
            <w:pPr>
              <w:pStyle w:val="TAC"/>
              <w:rPr>
                <w:lang w:val="en-US" w:eastAsia="zh-CN" w:bidi="ar"/>
              </w:rPr>
            </w:pPr>
            <w:r>
              <w:rPr>
                <w:rFonts w:eastAsia="Arial" w:cs="Arial"/>
              </w:rPr>
              <w:t>CA_n258H</w:t>
            </w:r>
          </w:p>
        </w:tc>
        <w:tc>
          <w:tcPr>
            <w:tcW w:w="1642" w:type="dxa"/>
            <w:tcBorders>
              <w:top w:val="nil"/>
              <w:left w:val="single" w:sz="4" w:space="0" w:color="auto"/>
              <w:bottom w:val="single" w:sz="4" w:space="0" w:color="auto"/>
              <w:right w:val="single" w:sz="4" w:space="0" w:color="auto"/>
            </w:tcBorders>
          </w:tcPr>
          <w:p w14:paraId="506A8E65" w14:textId="77777777" w:rsidR="00624D33" w:rsidRDefault="00624D33" w:rsidP="00460370">
            <w:pPr>
              <w:pStyle w:val="TAC"/>
              <w:rPr>
                <w:lang w:eastAsia="zh-CN"/>
              </w:rPr>
            </w:pPr>
          </w:p>
        </w:tc>
      </w:tr>
      <w:tr w:rsidR="00624D33" w14:paraId="7FBB88A4"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5FC553F3" w14:textId="77777777" w:rsidR="00624D33" w:rsidRDefault="00624D33" w:rsidP="00460370">
            <w:pPr>
              <w:pStyle w:val="TAC"/>
            </w:pPr>
            <w:r>
              <w:rPr>
                <w:rFonts w:eastAsia="Arial" w:cs="Arial"/>
              </w:rPr>
              <w:t>CA_n71A-n258I</w:t>
            </w:r>
          </w:p>
        </w:tc>
        <w:tc>
          <w:tcPr>
            <w:tcW w:w="2076" w:type="dxa"/>
            <w:tcBorders>
              <w:top w:val="single" w:sz="4" w:space="0" w:color="auto"/>
              <w:left w:val="single" w:sz="4" w:space="0" w:color="auto"/>
              <w:bottom w:val="nil"/>
              <w:right w:val="single" w:sz="4" w:space="0" w:color="auto"/>
            </w:tcBorders>
          </w:tcPr>
          <w:p w14:paraId="30328AE3" w14:textId="77777777" w:rsidR="00624D33" w:rsidRDefault="00624D33" w:rsidP="00460370">
            <w:pPr>
              <w:pStyle w:val="TAC"/>
            </w:pPr>
            <w:r>
              <w:rPr>
                <w:rFonts w:eastAsia="Arial" w:cs="Arial"/>
              </w:rPr>
              <w:t>CA_n71A-n258A/G/H/I</w:t>
            </w:r>
          </w:p>
        </w:tc>
        <w:tc>
          <w:tcPr>
            <w:tcW w:w="860" w:type="dxa"/>
            <w:tcBorders>
              <w:top w:val="single" w:sz="4" w:space="0" w:color="auto"/>
              <w:left w:val="single" w:sz="4" w:space="0" w:color="auto"/>
              <w:bottom w:val="single" w:sz="4" w:space="0" w:color="auto"/>
              <w:right w:val="single" w:sz="4" w:space="0" w:color="auto"/>
            </w:tcBorders>
          </w:tcPr>
          <w:p w14:paraId="1E06F8BD" w14:textId="77777777" w:rsidR="00624D33" w:rsidRDefault="00624D33" w:rsidP="00460370">
            <w:pPr>
              <w:pStyle w:val="TAC"/>
              <w:rPr>
                <w:lang w:eastAsia="zh-CN"/>
              </w:rPr>
            </w:pPr>
            <w:r>
              <w:rPr>
                <w:rFonts w:eastAsia="Arial" w:cs="Arial"/>
              </w:rPr>
              <w:t>n71</w:t>
            </w:r>
          </w:p>
        </w:tc>
        <w:tc>
          <w:tcPr>
            <w:tcW w:w="3192" w:type="dxa"/>
            <w:tcBorders>
              <w:top w:val="single" w:sz="4" w:space="0" w:color="auto"/>
              <w:left w:val="single" w:sz="4" w:space="0" w:color="auto"/>
              <w:bottom w:val="single" w:sz="4" w:space="0" w:color="auto"/>
              <w:right w:val="single" w:sz="4" w:space="0" w:color="auto"/>
            </w:tcBorders>
          </w:tcPr>
          <w:p w14:paraId="0C812F13" w14:textId="77777777" w:rsidR="00624D33" w:rsidRDefault="00624D33" w:rsidP="00460370">
            <w:pPr>
              <w:pStyle w:val="TAC"/>
              <w:rPr>
                <w:lang w:val="en-US" w:eastAsia="zh-CN" w:bidi="ar"/>
              </w:rPr>
            </w:pPr>
            <w:r>
              <w:rPr>
                <w:rFonts w:eastAsia="Arial" w:cs="Arial"/>
              </w:rPr>
              <w:t>5, 10, 15, 20, 25, 30, 35</w:t>
            </w:r>
          </w:p>
        </w:tc>
        <w:tc>
          <w:tcPr>
            <w:tcW w:w="1642" w:type="dxa"/>
            <w:tcBorders>
              <w:top w:val="single" w:sz="4" w:space="0" w:color="auto"/>
              <w:left w:val="single" w:sz="4" w:space="0" w:color="auto"/>
              <w:bottom w:val="nil"/>
              <w:right w:val="single" w:sz="4" w:space="0" w:color="auto"/>
            </w:tcBorders>
          </w:tcPr>
          <w:p w14:paraId="52F79929" w14:textId="77777777" w:rsidR="00624D33" w:rsidRDefault="00624D33" w:rsidP="00460370">
            <w:pPr>
              <w:pStyle w:val="TAC"/>
              <w:rPr>
                <w:lang w:eastAsia="zh-CN"/>
              </w:rPr>
            </w:pPr>
            <w:r>
              <w:rPr>
                <w:rFonts w:eastAsia="Arial" w:cs="Arial"/>
              </w:rPr>
              <w:t>0</w:t>
            </w:r>
          </w:p>
        </w:tc>
      </w:tr>
      <w:tr w:rsidR="00624D33" w14:paraId="031BCD7D"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5875F81C" w14:textId="77777777" w:rsidR="00624D33" w:rsidRDefault="00624D33" w:rsidP="00460370">
            <w:pPr>
              <w:pStyle w:val="TAC"/>
            </w:pPr>
          </w:p>
        </w:tc>
        <w:tc>
          <w:tcPr>
            <w:tcW w:w="2076" w:type="dxa"/>
            <w:tcBorders>
              <w:top w:val="nil"/>
              <w:left w:val="single" w:sz="4" w:space="0" w:color="auto"/>
              <w:bottom w:val="single" w:sz="4" w:space="0" w:color="auto"/>
              <w:right w:val="single" w:sz="4" w:space="0" w:color="auto"/>
            </w:tcBorders>
          </w:tcPr>
          <w:p w14:paraId="40BC1FD1" w14:textId="77777777" w:rsidR="00624D33" w:rsidRDefault="00624D33" w:rsidP="00460370">
            <w:pPr>
              <w:pStyle w:val="TAC"/>
            </w:pPr>
          </w:p>
        </w:tc>
        <w:tc>
          <w:tcPr>
            <w:tcW w:w="860" w:type="dxa"/>
            <w:tcBorders>
              <w:top w:val="single" w:sz="4" w:space="0" w:color="auto"/>
              <w:left w:val="single" w:sz="4" w:space="0" w:color="auto"/>
              <w:bottom w:val="single" w:sz="4" w:space="0" w:color="auto"/>
              <w:right w:val="single" w:sz="4" w:space="0" w:color="auto"/>
            </w:tcBorders>
          </w:tcPr>
          <w:p w14:paraId="0C1D6002" w14:textId="77777777" w:rsidR="00624D33" w:rsidRDefault="00624D33" w:rsidP="00460370">
            <w:pPr>
              <w:pStyle w:val="TAC"/>
              <w:rPr>
                <w:lang w:eastAsia="zh-CN"/>
              </w:rPr>
            </w:pPr>
            <w:r>
              <w:rPr>
                <w:rFonts w:eastAsia="Arial" w:cs="Arial"/>
              </w:rPr>
              <w:t>n258</w:t>
            </w:r>
          </w:p>
        </w:tc>
        <w:tc>
          <w:tcPr>
            <w:tcW w:w="3192" w:type="dxa"/>
            <w:tcBorders>
              <w:top w:val="single" w:sz="4" w:space="0" w:color="auto"/>
              <w:left w:val="single" w:sz="4" w:space="0" w:color="auto"/>
              <w:bottom w:val="single" w:sz="4" w:space="0" w:color="auto"/>
              <w:right w:val="single" w:sz="4" w:space="0" w:color="auto"/>
            </w:tcBorders>
          </w:tcPr>
          <w:p w14:paraId="5DF8E05A" w14:textId="77777777" w:rsidR="00624D33" w:rsidRDefault="00624D33" w:rsidP="00460370">
            <w:pPr>
              <w:pStyle w:val="TAC"/>
              <w:rPr>
                <w:lang w:val="en-US" w:eastAsia="zh-CN" w:bidi="ar"/>
              </w:rPr>
            </w:pPr>
            <w:r>
              <w:rPr>
                <w:rFonts w:eastAsia="Arial" w:cs="Arial"/>
              </w:rPr>
              <w:t>CA_n258I</w:t>
            </w:r>
          </w:p>
        </w:tc>
        <w:tc>
          <w:tcPr>
            <w:tcW w:w="1642" w:type="dxa"/>
            <w:tcBorders>
              <w:top w:val="nil"/>
              <w:left w:val="single" w:sz="4" w:space="0" w:color="auto"/>
              <w:bottom w:val="single" w:sz="4" w:space="0" w:color="auto"/>
              <w:right w:val="single" w:sz="4" w:space="0" w:color="auto"/>
            </w:tcBorders>
          </w:tcPr>
          <w:p w14:paraId="2FC3BC4E" w14:textId="77777777" w:rsidR="00624D33" w:rsidRDefault="00624D33" w:rsidP="00460370">
            <w:pPr>
              <w:pStyle w:val="TAC"/>
              <w:rPr>
                <w:lang w:eastAsia="zh-CN"/>
              </w:rPr>
            </w:pPr>
          </w:p>
        </w:tc>
      </w:tr>
      <w:tr w:rsidR="00624D33" w14:paraId="680D9F0C"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5CA6DD05" w14:textId="77777777" w:rsidR="00624D33" w:rsidRDefault="00624D33" w:rsidP="00460370">
            <w:pPr>
              <w:pStyle w:val="TAC"/>
            </w:pPr>
            <w:r>
              <w:rPr>
                <w:rFonts w:eastAsia="Arial" w:cs="Arial"/>
              </w:rPr>
              <w:lastRenderedPageBreak/>
              <w:t>CA_n71A-n258J</w:t>
            </w:r>
          </w:p>
        </w:tc>
        <w:tc>
          <w:tcPr>
            <w:tcW w:w="2076" w:type="dxa"/>
            <w:tcBorders>
              <w:top w:val="single" w:sz="4" w:space="0" w:color="auto"/>
              <w:left w:val="single" w:sz="4" w:space="0" w:color="auto"/>
              <w:bottom w:val="nil"/>
              <w:right w:val="single" w:sz="4" w:space="0" w:color="auto"/>
            </w:tcBorders>
          </w:tcPr>
          <w:p w14:paraId="0879F3E5" w14:textId="77777777" w:rsidR="00624D33" w:rsidRDefault="00624D33" w:rsidP="00460370">
            <w:pPr>
              <w:pStyle w:val="TAC"/>
            </w:pPr>
            <w:r>
              <w:rPr>
                <w:rFonts w:eastAsia="Arial" w:cs="Arial"/>
              </w:rPr>
              <w:t>CA_n71A-n258A/G/H/I/J</w:t>
            </w:r>
          </w:p>
        </w:tc>
        <w:tc>
          <w:tcPr>
            <w:tcW w:w="860" w:type="dxa"/>
            <w:tcBorders>
              <w:top w:val="single" w:sz="4" w:space="0" w:color="auto"/>
              <w:left w:val="single" w:sz="4" w:space="0" w:color="auto"/>
              <w:bottom w:val="single" w:sz="4" w:space="0" w:color="auto"/>
              <w:right w:val="single" w:sz="4" w:space="0" w:color="auto"/>
            </w:tcBorders>
          </w:tcPr>
          <w:p w14:paraId="498E51F6" w14:textId="77777777" w:rsidR="00624D33" w:rsidRDefault="00624D33" w:rsidP="00460370">
            <w:pPr>
              <w:pStyle w:val="TAC"/>
              <w:rPr>
                <w:lang w:eastAsia="zh-CN"/>
              </w:rPr>
            </w:pPr>
            <w:r>
              <w:rPr>
                <w:rFonts w:eastAsia="Arial" w:cs="Arial"/>
              </w:rPr>
              <w:t>n71</w:t>
            </w:r>
          </w:p>
        </w:tc>
        <w:tc>
          <w:tcPr>
            <w:tcW w:w="3192" w:type="dxa"/>
            <w:tcBorders>
              <w:top w:val="single" w:sz="4" w:space="0" w:color="auto"/>
              <w:left w:val="single" w:sz="4" w:space="0" w:color="auto"/>
              <w:bottom w:val="single" w:sz="4" w:space="0" w:color="auto"/>
              <w:right w:val="single" w:sz="4" w:space="0" w:color="auto"/>
            </w:tcBorders>
          </w:tcPr>
          <w:p w14:paraId="73EB25ED" w14:textId="77777777" w:rsidR="00624D33" w:rsidRDefault="00624D33" w:rsidP="00460370">
            <w:pPr>
              <w:pStyle w:val="TAC"/>
              <w:rPr>
                <w:lang w:val="en-US" w:eastAsia="zh-CN" w:bidi="ar"/>
              </w:rPr>
            </w:pPr>
            <w:r>
              <w:rPr>
                <w:rFonts w:eastAsia="Arial" w:cs="Arial"/>
              </w:rPr>
              <w:t>5, 10, 15, 20, 25, 30, 35</w:t>
            </w:r>
          </w:p>
        </w:tc>
        <w:tc>
          <w:tcPr>
            <w:tcW w:w="1642" w:type="dxa"/>
            <w:tcBorders>
              <w:top w:val="single" w:sz="4" w:space="0" w:color="auto"/>
              <w:left w:val="single" w:sz="4" w:space="0" w:color="auto"/>
              <w:bottom w:val="nil"/>
              <w:right w:val="single" w:sz="4" w:space="0" w:color="auto"/>
            </w:tcBorders>
          </w:tcPr>
          <w:p w14:paraId="1F1AF3F4" w14:textId="77777777" w:rsidR="00624D33" w:rsidRDefault="00624D33" w:rsidP="00460370">
            <w:pPr>
              <w:pStyle w:val="TAC"/>
              <w:rPr>
                <w:lang w:eastAsia="zh-CN"/>
              </w:rPr>
            </w:pPr>
            <w:r>
              <w:rPr>
                <w:rFonts w:eastAsia="Arial" w:cs="Arial"/>
              </w:rPr>
              <w:t>0</w:t>
            </w:r>
          </w:p>
        </w:tc>
      </w:tr>
      <w:tr w:rsidR="00624D33" w14:paraId="59E94139"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6D9B6D2B" w14:textId="77777777" w:rsidR="00624D33" w:rsidRDefault="00624D33" w:rsidP="00460370">
            <w:pPr>
              <w:pStyle w:val="TAC"/>
            </w:pPr>
          </w:p>
        </w:tc>
        <w:tc>
          <w:tcPr>
            <w:tcW w:w="2076" w:type="dxa"/>
            <w:tcBorders>
              <w:top w:val="nil"/>
              <w:left w:val="single" w:sz="4" w:space="0" w:color="auto"/>
              <w:bottom w:val="single" w:sz="4" w:space="0" w:color="auto"/>
              <w:right w:val="single" w:sz="4" w:space="0" w:color="auto"/>
            </w:tcBorders>
          </w:tcPr>
          <w:p w14:paraId="7EB7F457" w14:textId="77777777" w:rsidR="00624D33" w:rsidRDefault="00624D33" w:rsidP="00460370">
            <w:pPr>
              <w:pStyle w:val="TAC"/>
            </w:pPr>
          </w:p>
        </w:tc>
        <w:tc>
          <w:tcPr>
            <w:tcW w:w="860" w:type="dxa"/>
            <w:tcBorders>
              <w:top w:val="single" w:sz="4" w:space="0" w:color="auto"/>
              <w:left w:val="single" w:sz="4" w:space="0" w:color="auto"/>
              <w:bottom w:val="single" w:sz="4" w:space="0" w:color="auto"/>
              <w:right w:val="single" w:sz="4" w:space="0" w:color="auto"/>
            </w:tcBorders>
          </w:tcPr>
          <w:p w14:paraId="7225B932" w14:textId="77777777" w:rsidR="00624D33" w:rsidRDefault="00624D33" w:rsidP="00460370">
            <w:pPr>
              <w:pStyle w:val="TAC"/>
              <w:rPr>
                <w:lang w:eastAsia="zh-CN"/>
              </w:rPr>
            </w:pPr>
            <w:r>
              <w:rPr>
                <w:rFonts w:eastAsia="Arial" w:cs="Arial"/>
              </w:rPr>
              <w:t>n258</w:t>
            </w:r>
          </w:p>
        </w:tc>
        <w:tc>
          <w:tcPr>
            <w:tcW w:w="3192" w:type="dxa"/>
            <w:tcBorders>
              <w:top w:val="single" w:sz="4" w:space="0" w:color="auto"/>
              <w:left w:val="single" w:sz="4" w:space="0" w:color="auto"/>
              <w:bottom w:val="single" w:sz="4" w:space="0" w:color="auto"/>
              <w:right w:val="single" w:sz="4" w:space="0" w:color="auto"/>
            </w:tcBorders>
          </w:tcPr>
          <w:p w14:paraId="2C3E9C4A" w14:textId="77777777" w:rsidR="00624D33" w:rsidRDefault="00624D33" w:rsidP="00460370">
            <w:pPr>
              <w:pStyle w:val="TAC"/>
              <w:rPr>
                <w:lang w:val="en-US" w:eastAsia="zh-CN" w:bidi="ar"/>
              </w:rPr>
            </w:pPr>
            <w:r>
              <w:rPr>
                <w:rFonts w:eastAsia="Arial" w:cs="Arial"/>
              </w:rPr>
              <w:t>CA_n258J</w:t>
            </w:r>
          </w:p>
        </w:tc>
        <w:tc>
          <w:tcPr>
            <w:tcW w:w="1642" w:type="dxa"/>
            <w:tcBorders>
              <w:top w:val="nil"/>
              <w:left w:val="single" w:sz="4" w:space="0" w:color="auto"/>
              <w:bottom w:val="single" w:sz="4" w:space="0" w:color="auto"/>
              <w:right w:val="single" w:sz="4" w:space="0" w:color="auto"/>
            </w:tcBorders>
          </w:tcPr>
          <w:p w14:paraId="78FE96B9" w14:textId="77777777" w:rsidR="00624D33" w:rsidRDefault="00624D33" w:rsidP="00460370">
            <w:pPr>
              <w:pStyle w:val="TAC"/>
              <w:rPr>
                <w:lang w:eastAsia="zh-CN"/>
              </w:rPr>
            </w:pPr>
          </w:p>
        </w:tc>
      </w:tr>
      <w:tr w:rsidR="00624D33" w14:paraId="60DFE54E"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64781806" w14:textId="77777777" w:rsidR="00624D33" w:rsidRDefault="00624D33" w:rsidP="00460370">
            <w:pPr>
              <w:pStyle w:val="TAC"/>
            </w:pPr>
            <w:r>
              <w:rPr>
                <w:rFonts w:eastAsia="Arial" w:cs="Arial"/>
              </w:rPr>
              <w:t>CA_n71A-n258K</w:t>
            </w:r>
          </w:p>
        </w:tc>
        <w:tc>
          <w:tcPr>
            <w:tcW w:w="2076" w:type="dxa"/>
            <w:tcBorders>
              <w:top w:val="single" w:sz="4" w:space="0" w:color="auto"/>
              <w:left w:val="single" w:sz="4" w:space="0" w:color="auto"/>
              <w:bottom w:val="nil"/>
              <w:right w:val="single" w:sz="4" w:space="0" w:color="auto"/>
            </w:tcBorders>
          </w:tcPr>
          <w:p w14:paraId="6E3E82BB" w14:textId="77777777" w:rsidR="00624D33" w:rsidRDefault="00624D33" w:rsidP="00460370">
            <w:pPr>
              <w:pStyle w:val="TAC"/>
            </w:pPr>
            <w:r>
              <w:rPr>
                <w:rFonts w:eastAsia="Arial" w:cs="Arial"/>
              </w:rPr>
              <w:t>CA_n71A-n258A/G/H/I/J/K</w:t>
            </w:r>
          </w:p>
        </w:tc>
        <w:tc>
          <w:tcPr>
            <w:tcW w:w="860" w:type="dxa"/>
            <w:tcBorders>
              <w:top w:val="single" w:sz="4" w:space="0" w:color="auto"/>
              <w:left w:val="single" w:sz="4" w:space="0" w:color="auto"/>
              <w:bottom w:val="single" w:sz="4" w:space="0" w:color="auto"/>
              <w:right w:val="single" w:sz="4" w:space="0" w:color="auto"/>
            </w:tcBorders>
          </w:tcPr>
          <w:p w14:paraId="6F2A36FE" w14:textId="77777777" w:rsidR="00624D33" w:rsidRDefault="00624D33" w:rsidP="00460370">
            <w:pPr>
              <w:pStyle w:val="TAC"/>
              <w:rPr>
                <w:lang w:eastAsia="zh-CN"/>
              </w:rPr>
            </w:pPr>
            <w:r>
              <w:rPr>
                <w:rFonts w:eastAsia="Arial" w:cs="Arial"/>
              </w:rPr>
              <w:t>n71</w:t>
            </w:r>
          </w:p>
        </w:tc>
        <w:tc>
          <w:tcPr>
            <w:tcW w:w="3192" w:type="dxa"/>
            <w:tcBorders>
              <w:top w:val="single" w:sz="4" w:space="0" w:color="auto"/>
              <w:left w:val="single" w:sz="4" w:space="0" w:color="auto"/>
              <w:bottom w:val="single" w:sz="4" w:space="0" w:color="auto"/>
              <w:right w:val="single" w:sz="4" w:space="0" w:color="auto"/>
            </w:tcBorders>
          </w:tcPr>
          <w:p w14:paraId="418CA03D" w14:textId="77777777" w:rsidR="00624D33" w:rsidRDefault="00624D33" w:rsidP="00460370">
            <w:pPr>
              <w:pStyle w:val="TAC"/>
              <w:rPr>
                <w:lang w:val="en-US" w:eastAsia="zh-CN" w:bidi="ar"/>
              </w:rPr>
            </w:pPr>
            <w:r>
              <w:rPr>
                <w:rFonts w:eastAsia="Arial" w:cs="Arial"/>
              </w:rPr>
              <w:t>5, 10, 15, 20, 25, 30, 35</w:t>
            </w:r>
          </w:p>
        </w:tc>
        <w:tc>
          <w:tcPr>
            <w:tcW w:w="1642" w:type="dxa"/>
            <w:tcBorders>
              <w:top w:val="single" w:sz="4" w:space="0" w:color="auto"/>
              <w:left w:val="single" w:sz="4" w:space="0" w:color="auto"/>
              <w:bottom w:val="nil"/>
              <w:right w:val="single" w:sz="4" w:space="0" w:color="auto"/>
            </w:tcBorders>
          </w:tcPr>
          <w:p w14:paraId="4AEC28A3" w14:textId="77777777" w:rsidR="00624D33" w:rsidRDefault="00624D33" w:rsidP="00460370">
            <w:pPr>
              <w:pStyle w:val="TAC"/>
              <w:rPr>
                <w:lang w:eastAsia="zh-CN"/>
              </w:rPr>
            </w:pPr>
            <w:r>
              <w:rPr>
                <w:rFonts w:eastAsia="Arial" w:cs="Arial"/>
              </w:rPr>
              <w:t>0</w:t>
            </w:r>
          </w:p>
        </w:tc>
      </w:tr>
      <w:tr w:rsidR="00624D33" w14:paraId="7F428E7C"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086CD75A" w14:textId="77777777" w:rsidR="00624D33" w:rsidRDefault="00624D33" w:rsidP="00460370">
            <w:pPr>
              <w:pStyle w:val="TAC"/>
            </w:pPr>
          </w:p>
        </w:tc>
        <w:tc>
          <w:tcPr>
            <w:tcW w:w="2076" w:type="dxa"/>
            <w:tcBorders>
              <w:top w:val="nil"/>
              <w:left w:val="single" w:sz="4" w:space="0" w:color="auto"/>
              <w:bottom w:val="single" w:sz="4" w:space="0" w:color="auto"/>
              <w:right w:val="single" w:sz="4" w:space="0" w:color="auto"/>
            </w:tcBorders>
          </w:tcPr>
          <w:p w14:paraId="528E4E64" w14:textId="77777777" w:rsidR="00624D33" w:rsidRDefault="00624D33" w:rsidP="00460370">
            <w:pPr>
              <w:pStyle w:val="TAC"/>
            </w:pPr>
          </w:p>
        </w:tc>
        <w:tc>
          <w:tcPr>
            <w:tcW w:w="860" w:type="dxa"/>
            <w:tcBorders>
              <w:top w:val="single" w:sz="4" w:space="0" w:color="auto"/>
              <w:left w:val="single" w:sz="4" w:space="0" w:color="auto"/>
              <w:bottom w:val="single" w:sz="4" w:space="0" w:color="auto"/>
              <w:right w:val="single" w:sz="4" w:space="0" w:color="auto"/>
            </w:tcBorders>
          </w:tcPr>
          <w:p w14:paraId="38624319" w14:textId="77777777" w:rsidR="00624D33" w:rsidRDefault="00624D33" w:rsidP="00460370">
            <w:pPr>
              <w:pStyle w:val="TAC"/>
              <w:rPr>
                <w:lang w:eastAsia="zh-CN"/>
              </w:rPr>
            </w:pPr>
            <w:r>
              <w:rPr>
                <w:rFonts w:eastAsia="Arial" w:cs="Arial"/>
              </w:rPr>
              <w:t>n258</w:t>
            </w:r>
          </w:p>
        </w:tc>
        <w:tc>
          <w:tcPr>
            <w:tcW w:w="3192" w:type="dxa"/>
            <w:tcBorders>
              <w:top w:val="single" w:sz="4" w:space="0" w:color="auto"/>
              <w:left w:val="single" w:sz="4" w:space="0" w:color="auto"/>
              <w:bottom w:val="single" w:sz="4" w:space="0" w:color="auto"/>
              <w:right w:val="single" w:sz="4" w:space="0" w:color="auto"/>
            </w:tcBorders>
          </w:tcPr>
          <w:p w14:paraId="2CB4D7B9" w14:textId="77777777" w:rsidR="00624D33" w:rsidRDefault="00624D33" w:rsidP="00460370">
            <w:pPr>
              <w:pStyle w:val="TAC"/>
              <w:rPr>
                <w:lang w:val="en-US" w:eastAsia="zh-CN" w:bidi="ar"/>
              </w:rPr>
            </w:pPr>
            <w:r>
              <w:rPr>
                <w:rFonts w:eastAsia="Arial" w:cs="Arial"/>
              </w:rPr>
              <w:t>CA_n258K</w:t>
            </w:r>
          </w:p>
        </w:tc>
        <w:tc>
          <w:tcPr>
            <w:tcW w:w="1642" w:type="dxa"/>
            <w:tcBorders>
              <w:top w:val="nil"/>
              <w:left w:val="single" w:sz="4" w:space="0" w:color="auto"/>
              <w:bottom w:val="single" w:sz="4" w:space="0" w:color="auto"/>
              <w:right w:val="single" w:sz="4" w:space="0" w:color="auto"/>
            </w:tcBorders>
          </w:tcPr>
          <w:p w14:paraId="30C48C2E" w14:textId="77777777" w:rsidR="00624D33" w:rsidRDefault="00624D33" w:rsidP="00460370">
            <w:pPr>
              <w:pStyle w:val="TAC"/>
              <w:rPr>
                <w:lang w:eastAsia="zh-CN"/>
              </w:rPr>
            </w:pPr>
          </w:p>
        </w:tc>
      </w:tr>
      <w:tr w:rsidR="00624D33" w14:paraId="7CBBAE83"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376119B8" w14:textId="77777777" w:rsidR="00624D33" w:rsidRDefault="00624D33" w:rsidP="00460370">
            <w:pPr>
              <w:pStyle w:val="TAC"/>
            </w:pPr>
            <w:r>
              <w:rPr>
                <w:rFonts w:eastAsia="Arial" w:cs="Arial"/>
              </w:rPr>
              <w:t>CA_n71A-n258L</w:t>
            </w:r>
          </w:p>
        </w:tc>
        <w:tc>
          <w:tcPr>
            <w:tcW w:w="2076" w:type="dxa"/>
            <w:tcBorders>
              <w:top w:val="single" w:sz="4" w:space="0" w:color="auto"/>
              <w:left w:val="single" w:sz="4" w:space="0" w:color="auto"/>
              <w:bottom w:val="nil"/>
              <w:right w:val="single" w:sz="4" w:space="0" w:color="auto"/>
            </w:tcBorders>
          </w:tcPr>
          <w:p w14:paraId="23246643" w14:textId="77777777" w:rsidR="00624D33" w:rsidRDefault="00624D33" w:rsidP="00460370">
            <w:pPr>
              <w:pStyle w:val="TAC"/>
            </w:pPr>
            <w:r>
              <w:rPr>
                <w:rFonts w:eastAsia="Arial" w:cs="Arial"/>
              </w:rPr>
              <w:t>CA_n71A-n258A/G/H/I/J/K/L</w:t>
            </w:r>
          </w:p>
        </w:tc>
        <w:tc>
          <w:tcPr>
            <w:tcW w:w="860" w:type="dxa"/>
            <w:tcBorders>
              <w:top w:val="single" w:sz="4" w:space="0" w:color="auto"/>
              <w:left w:val="single" w:sz="4" w:space="0" w:color="auto"/>
              <w:bottom w:val="single" w:sz="4" w:space="0" w:color="auto"/>
              <w:right w:val="single" w:sz="4" w:space="0" w:color="auto"/>
            </w:tcBorders>
          </w:tcPr>
          <w:p w14:paraId="4673D794" w14:textId="77777777" w:rsidR="00624D33" w:rsidRDefault="00624D33" w:rsidP="00460370">
            <w:pPr>
              <w:pStyle w:val="TAC"/>
              <w:rPr>
                <w:lang w:eastAsia="zh-CN"/>
              </w:rPr>
            </w:pPr>
            <w:r>
              <w:rPr>
                <w:rFonts w:eastAsia="Arial" w:cs="Arial"/>
              </w:rPr>
              <w:t>n71</w:t>
            </w:r>
          </w:p>
        </w:tc>
        <w:tc>
          <w:tcPr>
            <w:tcW w:w="3192" w:type="dxa"/>
            <w:tcBorders>
              <w:top w:val="single" w:sz="4" w:space="0" w:color="auto"/>
              <w:left w:val="single" w:sz="4" w:space="0" w:color="auto"/>
              <w:bottom w:val="single" w:sz="4" w:space="0" w:color="auto"/>
              <w:right w:val="single" w:sz="4" w:space="0" w:color="auto"/>
            </w:tcBorders>
          </w:tcPr>
          <w:p w14:paraId="65222E4B" w14:textId="77777777" w:rsidR="00624D33" w:rsidRDefault="00624D33" w:rsidP="00460370">
            <w:pPr>
              <w:pStyle w:val="TAC"/>
              <w:rPr>
                <w:lang w:val="en-US" w:eastAsia="zh-CN" w:bidi="ar"/>
              </w:rPr>
            </w:pPr>
            <w:r>
              <w:rPr>
                <w:rFonts w:eastAsia="Arial" w:cs="Arial"/>
              </w:rPr>
              <w:t>5, 10, 15, 20, 25, 30, 35</w:t>
            </w:r>
          </w:p>
        </w:tc>
        <w:tc>
          <w:tcPr>
            <w:tcW w:w="1642" w:type="dxa"/>
            <w:tcBorders>
              <w:top w:val="single" w:sz="4" w:space="0" w:color="auto"/>
              <w:left w:val="single" w:sz="4" w:space="0" w:color="auto"/>
              <w:bottom w:val="nil"/>
              <w:right w:val="single" w:sz="4" w:space="0" w:color="auto"/>
            </w:tcBorders>
          </w:tcPr>
          <w:p w14:paraId="6B56D1CE" w14:textId="77777777" w:rsidR="00624D33" w:rsidRDefault="00624D33" w:rsidP="00460370">
            <w:pPr>
              <w:pStyle w:val="TAC"/>
              <w:rPr>
                <w:lang w:eastAsia="zh-CN"/>
              </w:rPr>
            </w:pPr>
            <w:r>
              <w:rPr>
                <w:rFonts w:eastAsia="Arial" w:cs="Arial"/>
              </w:rPr>
              <w:t>0</w:t>
            </w:r>
          </w:p>
        </w:tc>
      </w:tr>
      <w:tr w:rsidR="00624D33" w14:paraId="4A3E5283"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4722E055" w14:textId="77777777" w:rsidR="00624D33" w:rsidRDefault="00624D33" w:rsidP="00460370">
            <w:pPr>
              <w:pStyle w:val="TAC"/>
            </w:pPr>
          </w:p>
        </w:tc>
        <w:tc>
          <w:tcPr>
            <w:tcW w:w="2076" w:type="dxa"/>
            <w:tcBorders>
              <w:top w:val="nil"/>
              <w:left w:val="single" w:sz="4" w:space="0" w:color="auto"/>
              <w:bottom w:val="single" w:sz="4" w:space="0" w:color="auto"/>
              <w:right w:val="single" w:sz="4" w:space="0" w:color="auto"/>
            </w:tcBorders>
          </w:tcPr>
          <w:p w14:paraId="200509C1" w14:textId="77777777" w:rsidR="00624D33" w:rsidRDefault="00624D33" w:rsidP="00460370">
            <w:pPr>
              <w:pStyle w:val="TAC"/>
            </w:pPr>
          </w:p>
        </w:tc>
        <w:tc>
          <w:tcPr>
            <w:tcW w:w="860" w:type="dxa"/>
            <w:tcBorders>
              <w:top w:val="single" w:sz="4" w:space="0" w:color="auto"/>
              <w:left w:val="single" w:sz="4" w:space="0" w:color="auto"/>
              <w:bottom w:val="single" w:sz="4" w:space="0" w:color="auto"/>
              <w:right w:val="single" w:sz="4" w:space="0" w:color="auto"/>
            </w:tcBorders>
          </w:tcPr>
          <w:p w14:paraId="7C53E1AA" w14:textId="77777777" w:rsidR="00624D33" w:rsidRDefault="00624D33" w:rsidP="00460370">
            <w:pPr>
              <w:pStyle w:val="TAC"/>
              <w:rPr>
                <w:lang w:eastAsia="zh-CN"/>
              </w:rPr>
            </w:pPr>
            <w:r>
              <w:rPr>
                <w:rFonts w:eastAsia="Arial" w:cs="Arial"/>
              </w:rPr>
              <w:t>n258</w:t>
            </w:r>
          </w:p>
        </w:tc>
        <w:tc>
          <w:tcPr>
            <w:tcW w:w="3192" w:type="dxa"/>
            <w:tcBorders>
              <w:top w:val="single" w:sz="4" w:space="0" w:color="auto"/>
              <w:left w:val="single" w:sz="4" w:space="0" w:color="auto"/>
              <w:bottom w:val="single" w:sz="4" w:space="0" w:color="auto"/>
              <w:right w:val="single" w:sz="4" w:space="0" w:color="auto"/>
            </w:tcBorders>
          </w:tcPr>
          <w:p w14:paraId="39052B92" w14:textId="77777777" w:rsidR="00624D33" w:rsidRDefault="00624D33" w:rsidP="00460370">
            <w:pPr>
              <w:pStyle w:val="TAC"/>
              <w:rPr>
                <w:lang w:val="en-US" w:eastAsia="zh-CN" w:bidi="ar"/>
              </w:rPr>
            </w:pPr>
            <w:r>
              <w:rPr>
                <w:rFonts w:eastAsia="Arial" w:cs="Arial"/>
              </w:rPr>
              <w:t>CA_n258L</w:t>
            </w:r>
          </w:p>
        </w:tc>
        <w:tc>
          <w:tcPr>
            <w:tcW w:w="1642" w:type="dxa"/>
            <w:tcBorders>
              <w:top w:val="nil"/>
              <w:left w:val="single" w:sz="4" w:space="0" w:color="auto"/>
              <w:bottom w:val="single" w:sz="4" w:space="0" w:color="auto"/>
              <w:right w:val="single" w:sz="4" w:space="0" w:color="auto"/>
            </w:tcBorders>
          </w:tcPr>
          <w:p w14:paraId="166560C6" w14:textId="77777777" w:rsidR="00624D33" w:rsidRDefault="00624D33" w:rsidP="00460370">
            <w:pPr>
              <w:pStyle w:val="TAC"/>
              <w:rPr>
                <w:lang w:eastAsia="zh-CN"/>
              </w:rPr>
            </w:pPr>
          </w:p>
        </w:tc>
      </w:tr>
      <w:tr w:rsidR="00624D33" w14:paraId="6A1F20C9"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53F04979" w14:textId="77777777" w:rsidR="00624D33" w:rsidRDefault="00624D33" w:rsidP="00460370">
            <w:pPr>
              <w:pStyle w:val="TAC"/>
            </w:pPr>
            <w:r>
              <w:rPr>
                <w:rFonts w:eastAsia="Arial" w:cs="Arial"/>
              </w:rPr>
              <w:t>CA_n71A-n258M</w:t>
            </w:r>
          </w:p>
        </w:tc>
        <w:tc>
          <w:tcPr>
            <w:tcW w:w="2076" w:type="dxa"/>
            <w:tcBorders>
              <w:top w:val="single" w:sz="4" w:space="0" w:color="auto"/>
              <w:left w:val="single" w:sz="4" w:space="0" w:color="auto"/>
              <w:bottom w:val="nil"/>
              <w:right w:val="single" w:sz="4" w:space="0" w:color="auto"/>
            </w:tcBorders>
          </w:tcPr>
          <w:p w14:paraId="443F97A6" w14:textId="77777777" w:rsidR="00624D33" w:rsidRDefault="00624D33" w:rsidP="00460370">
            <w:pPr>
              <w:pStyle w:val="TAC"/>
            </w:pPr>
            <w:r>
              <w:rPr>
                <w:rFonts w:eastAsia="Arial" w:cs="Arial"/>
              </w:rPr>
              <w:t>CA_n71A-n258A/G/H/I/J/K/L/M</w:t>
            </w:r>
          </w:p>
        </w:tc>
        <w:tc>
          <w:tcPr>
            <w:tcW w:w="860" w:type="dxa"/>
            <w:tcBorders>
              <w:top w:val="single" w:sz="4" w:space="0" w:color="auto"/>
              <w:left w:val="single" w:sz="4" w:space="0" w:color="auto"/>
              <w:bottom w:val="single" w:sz="4" w:space="0" w:color="auto"/>
              <w:right w:val="single" w:sz="4" w:space="0" w:color="auto"/>
            </w:tcBorders>
          </w:tcPr>
          <w:p w14:paraId="56A99C56" w14:textId="77777777" w:rsidR="00624D33" w:rsidRDefault="00624D33" w:rsidP="00460370">
            <w:pPr>
              <w:pStyle w:val="TAC"/>
              <w:rPr>
                <w:lang w:eastAsia="zh-CN"/>
              </w:rPr>
            </w:pPr>
            <w:r>
              <w:rPr>
                <w:rFonts w:eastAsia="Arial" w:cs="Arial"/>
              </w:rPr>
              <w:t>n71</w:t>
            </w:r>
          </w:p>
        </w:tc>
        <w:tc>
          <w:tcPr>
            <w:tcW w:w="3192" w:type="dxa"/>
            <w:tcBorders>
              <w:top w:val="single" w:sz="4" w:space="0" w:color="auto"/>
              <w:left w:val="single" w:sz="4" w:space="0" w:color="auto"/>
              <w:bottom w:val="single" w:sz="4" w:space="0" w:color="auto"/>
              <w:right w:val="single" w:sz="4" w:space="0" w:color="auto"/>
            </w:tcBorders>
          </w:tcPr>
          <w:p w14:paraId="43DF71B3" w14:textId="77777777" w:rsidR="00624D33" w:rsidRDefault="00624D33" w:rsidP="00460370">
            <w:pPr>
              <w:pStyle w:val="TAC"/>
              <w:rPr>
                <w:lang w:val="en-US" w:eastAsia="zh-CN" w:bidi="ar"/>
              </w:rPr>
            </w:pPr>
            <w:r>
              <w:rPr>
                <w:rFonts w:eastAsia="Arial" w:cs="Arial"/>
              </w:rPr>
              <w:t>5, 10, 15, 20, 25, 30, 35</w:t>
            </w:r>
          </w:p>
        </w:tc>
        <w:tc>
          <w:tcPr>
            <w:tcW w:w="1642" w:type="dxa"/>
            <w:tcBorders>
              <w:top w:val="single" w:sz="4" w:space="0" w:color="auto"/>
              <w:left w:val="single" w:sz="4" w:space="0" w:color="auto"/>
              <w:bottom w:val="nil"/>
              <w:right w:val="single" w:sz="4" w:space="0" w:color="auto"/>
            </w:tcBorders>
          </w:tcPr>
          <w:p w14:paraId="6E19AD6D" w14:textId="77777777" w:rsidR="00624D33" w:rsidRDefault="00624D33" w:rsidP="00460370">
            <w:pPr>
              <w:pStyle w:val="TAC"/>
              <w:rPr>
                <w:lang w:eastAsia="zh-CN"/>
              </w:rPr>
            </w:pPr>
            <w:r>
              <w:rPr>
                <w:rFonts w:eastAsia="Arial" w:cs="Arial"/>
              </w:rPr>
              <w:t>0</w:t>
            </w:r>
          </w:p>
        </w:tc>
      </w:tr>
      <w:tr w:rsidR="00624D33" w14:paraId="233DCD75"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4739B854" w14:textId="77777777" w:rsidR="00624D33" w:rsidRDefault="00624D33" w:rsidP="00460370">
            <w:pPr>
              <w:pStyle w:val="TAC"/>
            </w:pPr>
          </w:p>
        </w:tc>
        <w:tc>
          <w:tcPr>
            <w:tcW w:w="2076" w:type="dxa"/>
            <w:tcBorders>
              <w:top w:val="nil"/>
              <w:left w:val="single" w:sz="4" w:space="0" w:color="auto"/>
              <w:bottom w:val="single" w:sz="4" w:space="0" w:color="auto"/>
              <w:right w:val="single" w:sz="4" w:space="0" w:color="auto"/>
            </w:tcBorders>
          </w:tcPr>
          <w:p w14:paraId="0C614B48" w14:textId="77777777" w:rsidR="00624D33" w:rsidRDefault="00624D33" w:rsidP="00460370">
            <w:pPr>
              <w:pStyle w:val="TAC"/>
            </w:pPr>
          </w:p>
        </w:tc>
        <w:tc>
          <w:tcPr>
            <w:tcW w:w="860" w:type="dxa"/>
            <w:tcBorders>
              <w:top w:val="single" w:sz="4" w:space="0" w:color="auto"/>
              <w:left w:val="single" w:sz="4" w:space="0" w:color="auto"/>
              <w:bottom w:val="single" w:sz="4" w:space="0" w:color="auto"/>
              <w:right w:val="single" w:sz="4" w:space="0" w:color="auto"/>
            </w:tcBorders>
          </w:tcPr>
          <w:p w14:paraId="0B91B7B1" w14:textId="77777777" w:rsidR="00624D33" w:rsidRDefault="00624D33" w:rsidP="00460370">
            <w:pPr>
              <w:pStyle w:val="TAC"/>
              <w:rPr>
                <w:lang w:eastAsia="zh-CN"/>
              </w:rPr>
            </w:pPr>
            <w:r>
              <w:rPr>
                <w:rFonts w:eastAsia="Arial" w:cs="Arial"/>
              </w:rPr>
              <w:t>n258</w:t>
            </w:r>
          </w:p>
        </w:tc>
        <w:tc>
          <w:tcPr>
            <w:tcW w:w="3192" w:type="dxa"/>
            <w:tcBorders>
              <w:top w:val="single" w:sz="4" w:space="0" w:color="auto"/>
              <w:left w:val="single" w:sz="4" w:space="0" w:color="auto"/>
              <w:bottom w:val="single" w:sz="4" w:space="0" w:color="auto"/>
              <w:right w:val="single" w:sz="4" w:space="0" w:color="auto"/>
            </w:tcBorders>
          </w:tcPr>
          <w:p w14:paraId="7040AD0E" w14:textId="77777777" w:rsidR="00624D33" w:rsidRDefault="00624D33" w:rsidP="00460370">
            <w:pPr>
              <w:pStyle w:val="TAC"/>
              <w:rPr>
                <w:lang w:val="en-US" w:eastAsia="zh-CN" w:bidi="ar"/>
              </w:rPr>
            </w:pPr>
            <w:r>
              <w:rPr>
                <w:rFonts w:eastAsia="Arial" w:cs="Arial"/>
              </w:rPr>
              <w:t>CA_n258M</w:t>
            </w:r>
          </w:p>
        </w:tc>
        <w:tc>
          <w:tcPr>
            <w:tcW w:w="1642" w:type="dxa"/>
            <w:tcBorders>
              <w:top w:val="nil"/>
              <w:left w:val="single" w:sz="4" w:space="0" w:color="auto"/>
              <w:bottom w:val="single" w:sz="4" w:space="0" w:color="auto"/>
              <w:right w:val="single" w:sz="4" w:space="0" w:color="auto"/>
            </w:tcBorders>
          </w:tcPr>
          <w:p w14:paraId="7C3BF548" w14:textId="77777777" w:rsidR="00624D33" w:rsidRDefault="00624D33" w:rsidP="00460370">
            <w:pPr>
              <w:pStyle w:val="TAC"/>
              <w:rPr>
                <w:lang w:eastAsia="zh-CN"/>
              </w:rPr>
            </w:pPr>
          </w:p>
        </w:tc>
      </w:tr>
      <w:tr w:rsidR="00624D33" w14:paraId="078DEB77"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14FFD68D" w14:textId="77777777" w:rsidR="00624D33" w:rsidRDefault="00624D33" w:rsidP="00460370">
            <w:pPr>
              <w:pStyle w:val="TAC"/>
            </w:pPr>
            <w:r>
              <w:rPr>
                <w:rFonts w:eastAsia="Arial" w:cs="Arial"/>
              </w:rPr>
              <w:t>CA_n71A-n258O</w:t>
            </w:r>
          </w:p>
        </w:tc>
        <w:tc>
          <w:tcPr>
            <w:tcW w:w="2076" w:type="dxa"/>
            <w:tcBorders>
              <w:top w:val="single" w:sz="4" w:space="0" w:color="auto"/>
              <w:left w:val="single" w:sz="4" w:space="0" w:color="auto"/>
              <w:bottom w:val="nil"/>
              <w:right w:val="single" w:sz="4" w:space="0" w:color="auto"/>
            </w:tcBorders>
          </w:tcPr>
          <w:p w14:paraId="35D698EB" w14:textId="77777777" w:rsidR="00624D33" w:rsidRDefault="00624D33" w:rsidP="00460370">
            <w:pPr>
              <w:pStyle w:val="TAC"/>
            </w:pPr>
            <w:r>
              <w:rPr>
                <w:rFonts w:eastAsia="Arial" w:cs="Arial"/>
              </w:rPr>
              <w:t>CA_n71A-n258A/O</w:t>
            </w:r>
          </w:p>
        </w:tc>
        <w:tc>
          <w:tcPr>
            <w:tcW w:w="860" w:type="dxa"/>
            <w:tcBorders>
              <w:top w:val="single" w:sz="4" w:space="0" w:color="auto"/>
              <w:left w:val="single" w:sz="4" w:space="0" w:color="auto"/>
              <w:bottom w:val="single" w:sz="4" w:space="0" w:color="auto"/>
              <w:right w:val="single" w:sz="4" w:space="0" w:color="auto"/>
            </w:tcBorders>
          </w:tcPr>
          <w:p w14:paraId="04B543F8" w14:textId="77777777" w:rsidR="00624D33" w:rsidRDefault="00624D33" w:rsidP="00460370">
            <w:pPr>
              <w:pStyle w:val="TAC"/>
              <w:rPr>
                <w:lang w:eastAsia="zh-CN"/>
              </w:rPr>
            </w:pPr>
            <w:r>
              <w:rPr>
                <w:rFonts w:eastAsia="Arial" w:cs="Arial"/>
              </w:rPr>
              <w:t>n71</w:t>
            </w:r>
          </w:p>
        </w:tc>
        <w:tc>
          <w:tcPr>
            <w:tcW w:w="3192" w:type="dxa"/>
            <w:tcBorders>
              <w:top w:val="single" w:sz="4" w:space="0" w:color="auto"/>
              <w:left w:val="single" w:sz="4" w:space="0" w:color="auto"/>
              <w:bottom w:val="single" w:sz="4" w:space="0" w:color="auto"/>
              <w:right w:val="single" w:sz="4" w:space="0" w:color="auto"/>
            </w:tcBorders>
          </w:tcPr>
          <w:p w14:paraId="38FD3758" w14:textId="77777777" w:rsidR="00624D33" w:rsidRDefault="00624D33" w:rsidP="00460370">
            <w:pPr>
              <w:pStyle w:val="TAC"/>
              <w:rPr>
                <w:lang w:val="en-US" w:eastAsia="zh-CN" w:bidi="ar"/>
              </w:rPr>
            </w:pPr>
            <w:r>
              <w:rPr>
                <w:rFonts w:eastAsia="Arial" w:cs="Arial"/>
              </w:rPr>
              <w:t>5, 10, 15, 20, 25, 30, 35</w:t>
            </w:r>
          </w:p>
        </w:tc>
        <w:tc>
          <w:tcPr>
            <w:tcW w:w="1642" w:type="dxa"/>
            <w:tcBorders>
              <w:top w:val="single" w:sz="4" w:space="0" w:color="auto"/>
              <w:left w:val="single" w:sz="4" w:space="0" w:color="auto"/>
              <w:bottom w:val="nil"/>
              <w:right w:val="single" w:sz="4" w:space="0" w:color="auto"/>
            </w:tcBorders>
          </w:tcPr>
          <w:p w14:paraId="6540F1ED" w14:textId="77777777" w:rsidR="00624D33" w:rsidRDefault="00624D33" w:rsidP="00460370">
            <w:pPr>
              <w:pStyle w:val="TAC"/>
              <w:rPr>
                <w:lang w:eastAsia="zh-CN"/>
              </w:rPr>
            </w:pPr>
            <w:r>
              <w:rPr>
                <w:rFonts w:eastAsia="Arial" w:cs="Arial"/>
              </w:rPr>
              <w:t>0</w:t>
            </w:r>
          </w:p>
        </w:tc>
      </w:tr>
      <w:tr w:rsidR="00624D33" w14:paraId="63D33AC3"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6A8EE9F4" w14:textId="77777777" w:rsidR="00624D33" w:rsidRDefault="00624D33" w:rsidP="00460370">
            <w:pPr>
              <w:pStyle w:val="TAC"/>
            </w:pPr>
          </w:p>
        </w:tc>
        <w:tc>
          <w:tcPr>
            <w:tcW w:w="2076" w:type="dxa"/>
            <w:tcBorders>
              <w:top w:val="nil"/>
              <w:left w:val="single" w:sz="4" w:space="0" w:color="auto"/>
              <w:bottom w:val="single" w:sz="4" w:space="0" w:color="auto"/>
              <w:right w:val="single" w:sz="4" w:space="0" w:color="auto"/>
            </w:tcBorders>
          </w:tcPr>
          <w:p w14:paraId="07B2188D" w14:textId="77777777" w:rsidR="00624D33" w:rsidRDefault="00624D33" w:rsidP="00460370">
            <w:pPr>
              <w:pStyle w:val="TAC"/>
            </w:pPr>
          </w:p>
        </w:tc>
        <w:tc>
          <w:tcPr>
            <w:tcW w:w="860" w:type="dxa"/>
            <w:tcBorders>
              <w:top w:val="single" w:sz="4" w:space="0" w:color="auto"/>
              <w:left w:val="single" w:sz="4" w:space="0" w:color="auto"/>
              <w:bottom w:val="single" w:sz="4" w:space="0" w:color="auto"/>
              <w:right w:val="single" w:sz="4" w:space="0" w:color="auto"/>
            </w:tcBorders>
          </w:tcPr>
          <w:p w14:paraId="566483B5" w14:textId="77777777" w:rsidR="00624D33" w:rsidRDefault="00624D33" w:rsidP="00460370">
            <w:pPr>
              <w:pStyle w:val="TAC"/>
              <w:rPr>
                <w:lang w:eastAsia="zh-CN"/>
              </w:rPr>
            </w:pPr>
            <w:r>
              <w:rPr>
                <w:rFonts w:eastAsia="Arial" w:cs="Arial"/>
              </w:rPr>
              <w:t>n258</w:t>
            </w:r>
          </w:p>
        </w:tc>
        <w:tc>
          <w:tcPr>
            <w:tcW w:w="3192" w:type="dxa"/>
            <w:tcBorders>
              <w:top w:val="single" w:sz="4" w:space="0" w:color="auto"/>
              <w:left w:val="single" w:sz="4" w:space="0" w:color="auto"/>
              <w:bottom w:val="single" w:sz="4" w:space="0" w:color="auto"/>
              <w:right w:val="single" w:sz="4" w:space="0" w:color="auto"/>
            </w:tcBorders>
          </w:tcPr>
          <w:p w14:paraId="691D9037" w14:textId="77777777" w:rsidR="00624D33" w:rsidRDefault="00624D33" w:rsidP="00460370">
            <w:pPr>
              <w:pStyle w:val="TAC"/>
              <w:rPr>
                <w:lang w:val="en-US" w:eastAsia="zh-CN" w:bidi="ar"/>
              </w:rPr>
            </w:pPr>
            <w:r>
              <w:rPr>
                <w:rFonts w:eastAsia="Arial" w:cs="Arial"/>
              </w:rPr>
              <w:t>CA_n258O</w:t>
            </w:r>
          </w:p>
        </w:tc>
        <w:tc>
          <w:tcPr>
            <w:tcW w:w="1642" w:type="dxa"/>
            <w:tcBorders>
              <w:top w:val="nil"/>
              <w:left w:val="single" w:sz="4" w:space="0" w:color="auto"/>
              <w:bottom w:val="single" w:sz="4" w:space="0" w:color="auto"/>
              <w:right w:val="single" w:sz="4" w:space="0" w:color="auto"/>
            </w:tcBorders>
          </w:tcPr>
          <w:p w14:paraId="2E32898A" w14:textId="77777777" w:rsidR="00624D33" w:rsidRDefault="00624D33" w:rsidP="00460370">
            <w:pPr>
              <w:pStyle w:val="TAC"/>
              <w:rPr>
                <w:lang w:eastAsia="zh-CN"/>
              </w:rPr>
            </w:pPr>
          </w:p>
        </w:tc>
      </w:tr>
      <w:tr w:rsidR="00624D33" w14:paraId="2EAA7708"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39823D8E" w14:textId="77777777" w:rsidR="00624D33" w:rsidRDefault="00624D33" w:rsidP="00460370">
            <w:pPr>
              <w:pStyle w:val="TAC"/>
            </w:pPr>
            <w:r>
              <w:rPr>
                <w:rFonts w:eastAsia="Arial" w:cs="Arial"/>
              </w:rPr>
              <w:t>CA_n71A-n258P</w:t>
            </w:r>
          </w:p>
        </w:tc>
        <w:tc>
          <w:tcPr>
            <w:tcW w:w="2076" w:type="dxa"/>
            <w:tcBorders>
              <w:top w:val="single" w:sz="4" w:space="0" w:color="auto"/>
              <w:left w:val="single" w:sz="4" w:space="0" w:color="auto"/>
              <w:bottom w:val="nil"/>
              <w:right w:val="single" w:sz="4" w:space="0" w:color="auto"/>
            </w:tcBorders>
          </w:tcPr>
          <w:p w14:paraId="54804DF2" w14:textId="77777777" w:rsidR="00624D33" w:rsidRDefault="00624D33" w:rsidP="00460370">
            <w:pPr>
              <w:pStyle w:val="TAC"/>
            </w:pPr>
            <w:r>
              <w:rPr>
                <w:rFonts w:eastAsia="Arial" w:cs="Arial"/>
              </w:rPr>
              <w:t>CA_n71A-n258A/O/P</w:t>
            </w:r>
          </w:p>
        </w:tc>
        <w:tc>
          <w:tcPr>
            <w:tcW w:w="860" w:type="dxa"/>
            <w:tcBorders>
              <w:top w:val="single" w:sz="4" w:space="0" w:color="auto"/>
              <w:left w:val="single" w:sz="4" w:space="0" w:color="auto"/>
              <w:bottom w:val="single" w:sz="4" w:space="0" w:color="auto"/>
              <w:right w:val="single" w:sz="4" w:space="0" w:color="auto"/>
            </w:tcBorders>
          </w:tcPr>
          <w:p w14:paraId="593B2331" w14:textId="77777777" w:rsidR="00624D33" w:rsidRDefault="00624D33" w:rsidP="00460370">
            <w:pPr>
              <w:pStyle w:val="TAC"/>
              <w:rPr>
                <w:lang w:eastAsia="zh-CN"/>
              </w:rPr>
            </w:pPr>
            <w:r>
              <w:rPr>
                <w:rFonts w:eastAsia="Arial" w:cs="Arial"/>
              </w:rPr>
              <w:t>n71</w:t>
            </w:r>
          </w:p>
        </w:tc>
        <w:tc>
          <w:tcPr>
            <w:tcW w:w="3192" w:type="dxa"/>
            <w:tcBorders>
              <w:top w:val="single" w:sz="4" w:space="0" w:color="auto"/>
              <w:left w:val="single" w:sz="4" w:space="0" w:color="auto"/>
              <w:bottom w:val="single" w:sz="4" w:space="0" w:color="auto"/>
              <w:right w:val="single" w:sz="4" w:space="0" w:color="auto"/>
            </w:tcBorders>
          </w:tcPr>
          <w:p w14:paraId="4CC1E651" w14:textId="77777777" w:rsidR="00624D33" w:rsidRDefault="00624D33" w:rsidP="00460370">
            <w:pPr>
              <w:pStyle w:val="TAC"/>
              <w:rPr>
                <w:lang w:val="en-US" w:eastAsia="zh-CN" w:bidi="ar"/>
              </w:rPr>
            </w:pPr>
            <w:r>
              <w:rPr>
                <w:rFonts w:eastAsia="Arial" w:cs="Arial"/>
              </w:rPr>
              <w:t>5, 10, 15, 20, 25, 30, 35</w:t>
            </w:r>
          </w:p>
        </w:tc>
        <w:tc>
          <w:tcPr>
            <w:tcW w:w="1642" w:type="dxa"/>
            <w:tcBorders>
              <w:top w:val="single" w:sz="4" w:space="0" w:color="auto"/>
              <w:left w:val="single" w:sz="4" w:space="0" w:color="auto"/>
              <w:bottom w:val="nil"/>
              <w:right w:val="single" w:sz="4" w:space="0" w:color="auto"/>
            </w:tcBorders>
          </w:tcPr>
          <w:p w14:paraId="45AD9142" w14:textId="77777777" w:rsidR="00624D33" w:rsidRDefault="00624D33" w:rsidP="00460370">
            <w:pPr>
              <w:pStyle w:val="TAC"/>
              <w:rPr>
                <w:lang w:eastAsia="zh-CN"/>
              </w:rPr>
            </w:pPr>
            <w:r>
              <w:rPr>
                <w:rFonts w:eastAsia="Arial" w:cs="Arial"/>
              </w:rPr>
              <w:t>0</w:t>
            </w:r>
          </w:p>
        </w:tc>
      </w:tr>
      <w:tr w:rsidR="00624D33" w14:paraId="1A0C9FD6"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5CA53084" w14:textId="77777777" w:rsidR="00624D33" w:rsidRDefault="00624D33" w:rsidP="00460370">
            <w:pPr>
              <w:pStyle w:val="TAC"/>
            </w:pPr>
          </w:p>
        </w:tc>
        <w:tc>
          <w:tcPr>
            <w:tcW w:w="2076" w:type="dxa"/>
            <w:tcBorders>
              <w:top w:val="nil"/>
              <w:left w:val="single" w:sz="4" w:space="0" w:color="auto"/>
              <w:bottom w:val="single" w:sz="4" w:space="0" w:color="auto"/>
              <w:right w:val="single" w:sz="4" w:space="0" w:color="auto"/>
            </w:tcBorders>
          </w:tcPr>
          <w:p w14:paraId="48432426" w14:textId="77777777" w:rsidR="00624D33" w:rsidRDefault="00624D33" w:rsidP="00460370">
            <w:pPr>
              <w:pStyle w:val="TAC"/>
            </w:pPr>
          </w:p>
        </w:tc>
        <w:tc>
          <w:tcPr>
            <w:tcW w:w="860" w:type="dxa"/>
            <w:tcBorders>
              <w:top w:val="single" w:sz="4" w:space="0" w:color="auto"/>
              <w:left w:val="single" w:sz="4" w:space="0" w:color="auto"/>
              <w:bottom w:val="single" w:sz="4" w:space="0" w:color="auto"/>
              <w:right w:val="single" w:sz="4" w:space="0" w:color="auto"/>
            </w:tcBorders>
          </w:tcPr>
          <w:p w14:paraId="52CEAABB" w14:textId="77777777" w:rsidR="00624D33" w:rsidRDefault="00624D33" w:rsidP="00460370">
            <w:pPr>
              <w:pStyle w:val="TAC"/>
              <w:rPr>
                <w:lang w:eastAsia="zh-CN"/>
              </w:rPr>
            </w:pPr>
            <w:r>
              <w:rPr>
                <w:rFonts w:eastAsia="Arial" w:cs="Arial"/>
              </w:rPr>
              <w:t>n258</w:t>
            </w:r>
          </w:p>
        </w:tc>
        <w:tc>
          <w:tcPr>
            <w:tcW w:w="3192" w:type="dxa"/>
            <w:tcBorders>
              <w:top w:val="single" w:sz="4" w:space="0" w:color="auto"/>
              <w:left w:val="single" w:sz="4" w:space="0" w:color="auto"/>
              <w:bottom w:val="single" w:sz="4" w:space="0" w:color="auto"/>
              <w:right w:val="single" w:sz="4" w:space="0" w:color="auto"/>
            </w:tcBorders>
          </w:tcPr>
          <w:p w14:paraId="5D78BB79" w14:textId="77777777" w:rsidR="00624D33" w:rsidRDefault="00624D33" w:rsidP="00460370">
            <w:pPr>
              <w:pStyle w:val="TAC"/>
              <w:rPr>
                <w:lang w:val="en-US" w:eastAsia="zh-CN" w:bidi="ar"/>
              </w:rPr>
            </w:pPr>
            <w:r>
              <w:rPr>
                <w:rFonts w:eastAsia="Arial" w:cs="Arial"/>
              </w:rPr>
              <w:t>CA_n258P</w:t>
            </w:r>
          </w:p>
        </w:tc>
        <w:tc>
          <w:tcPr>
            <w:tcW w:w="1642" w:type="dxa"/>
            <w:tcBorders>
              <w:top w:val="nil"/>
              <w:left w:val="single" w:sz="4" w:space="0" w:color="auto"/>
              <w:bottom w:val="single" w:sz="4" w:space="0" w:color="auto"/>
              <w:right w:val="single" w:sz="4" w:space="0" w:color="auto"/>
            </w:tcBorders>
          </w:tcPr>
          <w:p w14:paraId="7BBCEE3D" w14:textId="77777777" w:rsidR="00624D33" w:rsidRDefault="00624D33" w:rsidP="00460370">
            <w:pPr>
              <w:pStyle w:val="TAC"/>
              <w:rPr>
                <w:lang w:eastAsia="zh-CN"/>
              </w:rPr>
            </w:pPr>
          </w:p>
        </w:tc>
      </w:tr>
      <w:tr w:rsidR="00624D33" w14:paraId="624E1702"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715C8A03" w14:textId="77777777" w:rsidR="00624D33" w:rsidRDefault="00624D33" w:rsidP="00460370">
            <w:pPr>
              <w:pStyle w:val="TAC"/>
            </w:pPr>
            <w:r>
              <w:rPr>
                <w:rFonts w:eastAsia="Arial" w:cs="Arial"/>
              </w:rPr>
              <w:t>CA_n71A-n258Q</w:t>
            </w:r>
          </w:p>
        </w:tc>
        <w:tc>
          <w:tcPr>
            <w:tcW w:w="2076" w:type="dxa"/>
            <w:tcBorders>
              <w:top w:val="single" w:sz="4" w:space="0" w:color="auto"/>
              <w:left w:val="single" w:sz="4" w:space="0" w:color="auto"/>
              <w:bottom w:val="nil"/>
              <w:right w:val="single" w:sz="4" w:space="0" w:color="auto"/>
            </w:tcBorders>
          </w:tcPr>
          <w:p w14:paraId="06279AEA" w14:textId="77777777" w:rsidR="00624D33" w:rsidRDefault="00624D33" w:rsidP="00460370">
            <w:pPr>
              <w:pStyle w:val="TAC"/>
            </w:pPr>
            <w:r>
              <w:rPr>
                <w:rFonts w:eastAsia="Arial" w:cs="Arial"/>
              </w:rPr>
              <w:t>CA_n71A-n258A/O/P/Q</w:t>
            </w:r>
          </w:p>
        </w:tc>
        <w:tc>
          <w:tcPr>
            <w:tcW w:w="860" w:type="dxa"/>
            <w:tcBorders>
              <w:top w:val="single" w:sz="4" w:space="0" w:color="auto"/>
              <w:left w:val="single" w:sz="4" w:space="0" w:color="auto"/>
              <w:bottom w:val="single" w:sz="4" w:space="0" w:color="auto"/>
              <w:right w:val="single" w:sz="4" w:space="0" w:color="auto"/>
            </w:tcBorders>
          </w:tcPr>
          <w:p w14:paraId="386EC65E" w14:textId="77777777" w:rsidR="00624D33" w:rsidRDefault="00624D33" w:rsidP="00460370">
            <w:pPr>
              <w:pStyle w:val="TAC"/>
              <w:rPr>
                <w:lang w:eastAsia="zh-CN"/>
              </w:rPr>
            </w:pPr>
            <w:r>
              <w:rPr>
                <w:rFonts w:eastAsia="Arial" w:cs="Arial"/>
              </w:rPr>
              <w:t>n71</w:t>
            </w:r>
          </w:p>
        </w:tc>
        <w:tc>
          <w:tcPr>
            <w:tcW w:w="3192" w:type="dxa"/>
            <w:tcBorders>
              <w:top w:val="single" w:sz="4" w:space="0" w:color="auto"/>
              <w:left w:val="single" w:sz="4" w:space="0" w:color="auto"/>
              <w:bottom w:val="single" w:sz="4" w:space="0" w:color="auto"/>
              <w:right w:val="single" w:sz="4" w:space="0" w:color="auto"/>
            </w:tcBorders>
          </w:tcPr>
          <w:p w14:paraId="0CBCE94E" w14:textId="77777777" w:rsidR="00624D33" w:rsidRDefault="00624D33" w:rsidP="00460370">
            <w:pPr>
              <w:pStyle w:val="TAC"/>
              <w:rPr>
                <w:lang w:val="en-US" w:eastAsia="zh-CN" w:bidi="ar"/>
              </w:rPr>
            </w:pPr>
            <w:r>
              <w:rPr>
                <w:rFonts w:eastAsia="Arial" w:cs="Arial"/>
              </w:rPr>
              <w:t>5, 10, 15, 20, 25, 30, 35</w:t>
            </w:r>
          </w:p>
        </w:tc>
        <w:tc>
          <w:tcPr>
            <w:tcW w:w="1642" w:type="dxa"/>
            <w:tcBorders>
              <w:top w:val="single" w:sz="4" w:space="0" w:color="auto"/>
              <w:left w:val="single" w:sz="4" w:space="0" w:color="auto"/>
              <w:bottom w:val="nil"/>
              <w:right w:val="single" w:sz="4" w:space="0" w:color="auto"/>
            </w:tcBorders>
          </w:tcPr>
          <w:p w14:paraId="464F110E" w14:textId="77777777" w:rsidR="00624D33" w:rsidRDefault="00624D33" w:rsidP="00460370">
            <w:pPr>
              <w:pStyle w:val="TAC"/>
              <w:rPr>
                <w:lang w:eastAsia="zh-CN"/>
              </w:rPr>
            </w:pPr>
            <w:r>
              <w:rPr>
                <w:rFonts w:eastAsia="Arial" w:cs="Arial"/>
              </w:rPr>
              <w:t>0</w:t>
            </w:r>
          </w:p>
        </w:tc>
      </w:tr>
      <w:tr w:rsidR="00624D33" w14:paraId="7AE06402"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68D58828" w14:textId="77777777" w:rsidR="00624D33" w:rsidRDefault="00624D33" w:rsidP="00460370">
            <w:pPr>
              <w:pStyle w:val="TAC"/>
            </w:pPr>
          </w:p>
        </w:tc>
        <w:tc>
          <w:tcPr>
            <w:tcW w:w="2076" w:type="dxa"/>
            <w:tcBorders>
              <w:top w:val="nil"/>
              <w:left w:val="single" w:sz="4" w:space="0" w:color="auto"/>
              <w:bottom w:val="single" w:sz="4" w:space="0" w:color="auto"/>
              <w:right w:val="single" w:sz="4" w:space="0" w:color="auto"/>
            </w:tcBorders>
          </w:tcPr>
          <w:p w14:paraId="62D55DF7" w14:textId="77777777" w:rsidR="00624D33" w:rsidRDefault="00624D33" w:rsidP="00460370">
            <w:pPr>
              <w:pStyle w:val="TAC"/>
            </w:pPr>
          </w:p>
        </w:tc>
        <w:tc>
          <w:tcPr>
            <w:tcW w:w="860" w:type="dxa"/>
            <w:tcBorders>
              <w:top w:val="single" w:sz="4" w:space="0" w:color="auto"/>
              <w:left w:val="single" w:sz="4" w:space="0" w:color="auto"/>
              <w:bottom w:val="single" w:sz="4" w:space="0" w:color="auto"/>
              <w:right w:val="single" w:sz="4" w:space="0" w:color="auto"/>
            </w:tcBorders>
          </w:tcPr>
          <w:p w14:paraId="2E82BB1A" w14:textId="77777777" w:rsidR="00624D33" w:rsidRDefault="00624D33" w:rsidP="00460370">
            <w:pPr>
              <w:pStyle w:val="TAC"/>
              <w:rPr>
                <w:lang w:eastAsia="zh-CN"/>
              </w:rPr>
            </w:pPr>
            <w:r>
              <w:rPr>
                <w:rFonts w:eastAsia="Arial" w:cs="Arial"/>
              </w:rPr>
              <w:t>n258</w:t>
            </w:r>
          </w:p>
        </w:tc>
        <w:tc>
          <w:tcPr>
            <w:tcW w:w="3192" w:type="dxa"/>
            <w:tcBorders>
              <w:top w:val="single" w:sz="4" w:space="0" w:color="auto"/>
              <w:left w:val="single" w:sz="4" w:space="0" w:color="auto"/>
              <w:bottom w:val="single" w:sz="4" w:space="0" w:color="auto"/>
              <w:right w:val="single" w:sz="4" w:space="0" w:color="auto"/>
            </w:tcBorders>
          </w:tcPr>
          <w:p w14:paraId="68509D46" w14:textId="77777777" w:rsidR="00624D33" w:rsidRDefault="00624D33" w:rsidP="00460370">
            <w:pPr>
              <w:pStyle w:val="TAC"/>
              <w:rPr>
                <w:lang w:val="en-US" w:eastAsia="zh-CN" w:bidi="ar"/>
              </w:rPr>
            </w:pPr>
            <w:r>
              <w:rPr>
                <w:rFonts w:eastAsia="Arial" w:cs="Arial"/>
              </w:rPr>
              <w:t>CA_n258Q</w:t>
            </w:r>
          </w:p>
        </w:tc>
        <w:tc>
          <w:tcPr>
            <w:tcW w:w="1642" w:type="dxa"/>
            <w:tcBorders>
              <w:top w:val="nil"/>
              <w:left w:val="single" w:sz="4" w:space="0" w:color="auto"/>
              <w:bottom w:val="single" w:sz="4" w:space="0" w:color="auto"/>
              <w:right w:val="single" w:sz="4" w:space="0" w:color="auto"/>
            </w:tcBorders>
          </w:tcPr>
          <w:p w14:paraId="77AE758C" w14:textId="77777777" w:rsidR="00624D33" w:rsidRDefault="00624D33" w:rsidP="00460370">
            <w:pPr>
              <w:pStyle w:val="TAC"/>
              <w:rPr>
                <w:lang w:eastAsia="zh-CN"/>
              </w:rPr>
            </w:pPr>
          </w:p>
        </w:tc>
      </w:tr>
      <w:tr w:rsidR="00624D33" w:rsidRPr="00F53319" w14:paraId="0744916A"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0D698D27"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CA_n71A-n260A</w:t>
            </w:r>
          </w:p>
        </w:tc>
        <w:tc>
          <w:tcPr>
            <w:tcW w:w="2076" w:type="dxa"/>
            <w:tcBorders>
              <w:top w:val="single" w:sz="4" w:space="0" w:color="auto"/>
              <w:left w:val="single" w:sz="4" w:space="0" w:color="auto"/>
              <w:bottom w:val="nil"/>
              <w:right w:val="single" w:sz="4" w:space="0" w:color="auto"/>
            </w:tcBorders>
          </w:tcPr>
          <w:p w14:paraId="2558BE5A"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860" w:type="dxa"/>
            <w:tcBorders>
              <w:top w:val="single" w:sz="4" w:space="0" w:color="auto"/>
              <w:left w:val="single" w:sz="4" w:space="0" w:color="auto"/>
              <w:bottom w:val="single" w:sz="4" w:space="0" w:color="auto"/>
              <w:right w:val="single" w:sz="4" w:space="0" w:color="auto"/>
            </w:tcBorders>
          </w:tcPr>
          <w:p w14:paraId="588B4A7A"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72B5049B" w14:textId="77777777" w:rsidR="00624D33" w:rsidRPr="00F53319" w:rsidRDefault="00624D33" w:rsidP="00460370">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1642" w:type="dxa"/>
            <w:tcBorders>
              <w:top w:val="single" w:sz="4" w:space="0" w:color="auto"/>
              <w:left w:val="single" w:sz="4" w:space="0" w:color="auto"/>
              <w:bottom w:val="nil"/>
              <w:right w:val="single" w:sz="4" w:space="0" w:color="auto"/>
            </w:tcBorders>
          </w:tcPr>
          <w:p w14:paraId="257EA9CB"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24D33" w:rsidRPr="00F53319" w14:paraId="4C1FAD33"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6C8B399D"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342E3F63"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6D427C79"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2AAE210C" w14:textId="77777777" w:rsidR="00624D33" w:rsidRPr="00F53319" w:rsidRDefault="00624D33" w:rsidP="00460370">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1642" w:type="dxa"/>
            <w:tcBorders>
              <w:top w:val="nil"/>
              <w:left w:val="single" w:sz="4" w:space="0" w:color="auto"/>
              <w:bottom w:val="single" w:sz="4" w:space="0" w:color="auto"/>
              <w:right w:val="single" w:sz="4" w:space="0" w:color="auto"/>
            </w:tcBorders>
          </w:tcPr>
          <w:p w14:paraId="7536A332"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rsidRPr="00F53319" w14:paraId="2FB3338D"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76445710"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CA_n71A-n260(2A)</w:t>
            </w:r>
          </w:p>
        </w:tc>
        <w:tc>
          <w:tcPr>
            <w:tcW w:w="2076" w:type="dxa"/>
            <w:tcBorders>
              <w:top w:val="single" w:sz="4" w:space="0" w:color="auto"/>
              <w:left w:val="single" w:sz="4" w:space="0" w:color="auto"/>
              <w:bottom w:val="nil"/>
              <w:right w:val="single" w:sz="4" w:space="0" w:color="auto"/>
            </w:tcBorders>
          </w:tcPr>
          <w:p w14:paraId="36CD0357"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w:t>
            </w:r>
          </w:p>
        </w:tc>
        <w:tc>
          <w:tcPr>
            <w:tcW w:w="860" w:type="dxa"/>
            <w:tcBorders>
              <w:top w:val="single" w:sz="4" w:space="0" w:color="auto"/>
              <w:left w:val="single" w:sz="4" w:space="0" w:color="auto"/>
              <w:bottom w:val="single" w:sz="4" w:space="0" w:color="auto"/>
              <w:right w:val="single" w:sz="4" w:space="0" w:color="auto"/>
            </w:tcBorders>
          </w:tcPr>
          <w:p w14:paraId="7205E443"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6712DF5D" w14:textId="77777777" w:rsidR="00624D33" w:rsidRPr="00F53319" w:rsidRDefault="00624D33" w:rsidP="00460370">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1642" w:type="dxa"/>
            <w:tcBorders>
              <w:top w:val="single" w:sz="4" w:space="0" w:color="auto"/>
              <w:left w:val="single" w:sz="4" w:space="0" w:color="auto"/>
              <w:bottom w:val="nil"/>
              <w:right w:val="single" w:sz="4" w:space="0" w:color="auto"/>
            </w:tcBorders>
          </w:tcPr>
          <w:p w14:paraId="5A0FEAE5"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24D33" w:rsidRPr="00F53319" w14:paraId="021E3B78"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08CD7255"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zh-CN"/>
              </w:rPr>
            </w:pPr>
          </w:p>
        </w:tc>
        <w:tc>
          <w:tcPr>
            <w:tcW w:w="2076" w:type="dxa"/>
            <w:tcBorders>
              <w:top w:val="nil"/>
              <w:left w:val="single" w:sz="4" w:space="0" w:color="auto"/>
              <w:bottom w:val="single" w:sz="4" w:space="0" w:color="auto"/>
              <w:right w:val="single" w:sz="4" w:space="0" w:color="auto"/>
            </w:tcBorders>
          </w:tcPr>
          <w:p w14:paraId="4CA7CCA4"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5C629E65"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4E637B55" w14:textId="77777777" w:rsidR="00624D33" w:rsidRPr="00F53319" w:rsidRDefault="00624D33" w:rsidP="00460370">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1642" w:type="dxa"/>
            <w:tcBorders>
              <w:top w:val="nil"/>
              <w:left w:val="single" w:sz="4" w:space="0" w:color="auto"/>
              <w:bottom w:val="single" w:sz="4" w:space="0" w:color="auto"/>
              <w:right w:val="single" w:sz="4" w:space="0" w:color="auto"/>
            </w:tcBorders>
          </w:tcPr>
          <w:p w14:paraId="597F4245"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rsidRPr="00F53319" w14:paraId="4709E592"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5CDC1B5F"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CA_n71A-n260(3A)</w:t>
            </w:r>
          </w:p>
        </w:tc>
        <w:tc>
          <w:tcPr>
            <w:tcW w:w="2076" w:type="dxa"/>
            <w:tcBorders>
              <w:top w:val="single" w:sz="4" w:space="0" w:color="auto"/>
              <w:left w:val="single" w:sz="4" w:space="0" w:color="auto"/>
              <w:bottom w:val="nil"/>
              <w:right w:val="single" w:sz="4" w:space="0" w:color="auto"/>
            </w:tcBorders>
          </w:tcPr>
          <w:p w14:paraId="0312EEDF"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w:t>
            </w:r>
          </w:p>
        </w:tc>
        <w:tc>
          <w:tcPr>
            <w:tcW w:w="860" w:type="dxa"/>
            <w:tcBorders>
              <w:top w:val="single" w:sz="4" w:space="0" w:color="auto"/>
              <w:left w:val="single" w:sz="4" w:space="0" w:color="auto"/>
              <w:bottom w:val="single" w:sz="4" w:space="0" w:color="auto"/>
              <w:right w:val="single" w:sz="4" w:space="0" w:color="auto"/>
            </w:tcBorders>
          </w:tcPr>
          <w:p w14:paraId="0862A5F3"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4B8512F3" w14:textId="77777777" w:rsidR="00624D33" w:rsidRPr="00F53319" w:rsidRDefault="00624D33" w:rsidP="00460370">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1642" w:type="dxa"/>
            <w:tcBorders>
              <w:top w:val="single" w:sz="4" w:space="0" w:color="auto"/>
              <w:left w:val="single" w:sz="4" w:space="0" w:color="auto"/>
              <w:bottom w:val="nil"/>
              <w:right w:val="single" w:sz="4" w:space="0" w:color="auto"/>
            </w:tcBorders>
          </w:tcPr>
          <w:p w14:paraId="4B34E389"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24D33" w:rsidRPr="00F53319" w14:paraId="21D9CA34"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61B8F3F8"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zh-CN"/>
              </w:rPr>
            </w:pPr>
          </w:p>
        </w:tc>
        <w:tc>
          <w:tcPr>
            <w:tcW w:w="2076" w:type="dxa"/>
            <w:tcBorders>
              <w:top w:val="nil"/>
              <w:left w:val="single" w:sz="4" w:space="0" w:color="auto"/>
              <w:bottom w:val="single" w:sz="4" w:space="0" w:color="auto"/>
              <w:right w:val="single" w:sz="4" w:space="0" w:color="auto"/>
            </w:tcBorders>
          </w:tcPr>
          <w:p w14:paraId="0F745A72"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7DBE89B9" w14:textId="77777777" w:rsidR="00624D33" w:rsidRPr="00F53319"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11B674E6" w14:textId="77777777" w:rsidR="00624D33" w:rsidRPr="00F53319" w:rsidRDefault="00624D33" w:rsidP="00460370">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1642" w:type="dxa"/>
            <w:tcBorders>
              <w:top w:val="nil"/>
              <w:left w:val="single" w:sz="4" w:space="0" w:color="auto"/>
              <w:bottom w:val="single" w:sz="4" w:space="0" w:color="auto"/>
              <w:right w:val="single" w:sz="4" w:space="0" w:color="auto"/>
            </w:tcBorders>
          </w:tcPr>
          <w:p w14:paraId="1FAF443E"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rsidRPr="00F53319" w14:paraId="1FE99BF4"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3B2EF1E6"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CA_n71A-n260(4A)</w:t>
            </w:r>
          </w:p>
        </w:tc>
        <w:tc>
          <w:tcPr>
            <w:tcW w:w="2076" w:type="dxa"/>
            <w:tcBorders>
              <w:top w:val="single" w:sz="4" w:space="0" w:color="auto"/>
              <w:left w:val="single" w:sz="4" w:space="0" w:color="auto"/>
              <w:bottom w:val="nil"/>
              <w:right w:val="single" w:sz="4" w:space="0" w:color="auto"/>
            </w:tcBorders>
          </w:tcPr>
          <w:p w14:paraId="1302E990"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w:t>
            </w:r>
          </w:p>
        </w:tc>
        <w:tc>
          <w:tcPr>
            <w:tcW w:w="860" w:type="dxa"/>
            <w:tcBorders>
              <w:top w:val="single" w:sz="4" w:space="0" w:color="auto"/>
              <w:left w:val="single" w:sz="4" w:space="0" w:color="auto"/>
              <w:bottom w:val="single" w:sz="4" w:space="0" w:color="auto"/>
              <w:right w:val="single" w:sz="4" w:space="0" w:color="auto"/>
            </w:tcBorders>
          </w:tcPr>
          <w:p w14:paraId="71C6E717"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769C5CE1" w14:textId="77777777" w:rsidR="00624D33" w:rsidRPr="00F53319" w:rsidRDefault="00624D33" w:rsidP="00460370">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1642" w:type="dxa"/>
            <w:tcBorders>
              <w:top w:val="single" w:sz="4" w:space="0" w:color="auto"/>
              <w:left w:val="single" w:sz="4" w:space="0" w:color="auto"/>
              <w:bottom w:val="nil"/>
              <w:right w:val="single" w:sz="4" w:space="0" w:color="auto"/>
            </w:tcBorders>
          </w:tcPr>
          <w:p w14:paraId="67A429EF"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24D33" w:rsidRPr="00F53319" w14:paraId="02FC290E"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6010A938"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2076" w:type="dxa"/>
            <w:tcBorders>
              <w:top w:val="nil"/>
              <w:left w:val="single" w:sz="4" w:space="0" w:color="auto"/>
              <w:bottom w:val="single" w:sz="4" w:space="0" w:color="auto"/>
              <w:right w:val="single" w:sz="4" w:space="0" w:color="auto"/>
            </w:tcBorders>
          </w:tcPr>
          <w:p w14:paraId="7A38B16A"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860" w:type="dxa"/>
            <w:tcBorders>
              <w:top w:val="single" w:sz="4" w:space="0" w:color="auto"/>
              <w:left w:val="single" w:sz="4" w:space="0" w:color="auto"/>
              <w:bottom w:val="single" w:sz="4" w:space="0" w:color="auto"/>
              <w:right w:val="single" w:sz="4" w:space="0" w:color="auto"/>
            </w:tcBorders>
          </w:tcPr>
          <w:p w14:paraId="6BFB3B2C"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n260</w:t>
            </w:r>
          </w:p>
        </w:tc>
        <w:tc>
          <w:tcPr>
            <w:tcW w:w="3192" w:type="dxa"/>
            <w:tcBorders>
              <w:top w:val="single" w:sz="4" w:space="0" w:color="auto"/>
              <w:left w:val="single" w:sz="4" w:space="0" w:color="auto"/>
              <w:bottom w:val="single" w:sz="4" w:space="0" w:color="auto"/>
              <w:right w:val="single" w:sz="4" w:space="0" w:color="auto"/>
            </w:tcBorders>
            <w:vAlign w:val="center"/>
          </w:tcPr>
          <w:p w14:paraId="2019F701" w14:textId="77777777" w:rsidR="00624D33" w:rsidRPr="00F53319" w:rsidRDefault="00624D33" w:rsidP="00460370">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1642" w:type="dxa"/>
            <w:tcBorders>
              <w:top w:val="nil"/>
              <w:left w:val="single" w:sz="4" w:space="0" w:color="auto"/>
              <w:bottom w:val="single" w:sz="4" w:space="0" w:color="auto"/>
              <w:right w:val="single" w:sz="4" w:space="0" w:color="auto"/>
            </w:tcBorders>
          </w:tcPr>
          <w:p w14:paraId="1F25AA1F"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rsidRPr="00F53319" w14:paraId="155BC075"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1EBF9DA2"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CA_n71A-n261A</w:t>
            </w:r>
          </w:p>
        </w:tc>
        <w:tc>
          <w:tcPr>
            <w:tcW w:w="2076" w:type="dxa"/>
            <w:tcBorders>
              <w:top w:val="single" w:sz="4" w:space="0" w:color="auto"/>
              <w:left w:val="single" w:sz="4" w:space="0" w:color="auto"/>
              <w:bottom w:val="nil"/>
              <w:right w:val="single" w:sz="4" w:space="0" w:color="auto"/>
            </w:tcBorders>
          </w:tcPr>
          <w:p w14:paraId="380F1563"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860" w:type="dxa"/>
            <w:tcBorders>
              <w:top w:val="single" w:sz="4" w:space="0" w:color="auto"/>
              <w:left w:val="single" w:sz="4" w:space="0" w:color="auto"/>
              <w:bottom w:val="single" w:sz="4" w:space="0" w:color="auto"/>
              <w:right w:val="single" w:sz="4" w:space="0" w:color="auto"/>
            </w:tcBorders>
          </w:tcPr>
          <w:p w14:paraId="35B45706"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627B55C6" w14:textId="77777777" w:rsidR="00624D33" w:rsidRPr="00F53319" w:rsidRDefault="00624D33" w:rsidP="00460370">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1642" w:type="dxa"/>
            <w:tcBorders>
              <w:top w:val="single" w:sz="4" w:space="0" w:color="auto"/>
              <w:left w:val="single" w:sz="4" w:space="0" w:color="auto"/>
              <w:bottom w:val="nil"/>
              <w:right w:val="single" w:sz="4" w:space="0" w:color="auto"/>
            </w:tcBorders>
          </w:tcPr>
          <w:p w14:paraId="3096698B"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24D33" w:rsidRPr="00F53319" w14:paraId="0C0DB4ED"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7BF2FC80"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33CDBCF4"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76D69941"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21C250CB" w14:textId="77777777" w:rsidR="00624D33" w:rsidRPr="00F53319" w:rsidRDefault="00624D33" w:rsidP="00460370">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1642" w:type="dxa"/>
            <w:tcBorders>
              <w:top w:val="nil"/>
              <w:left w:val="single" w:sz="4" w:space="0" w:color="auto"/>
              <w:bottom w:val="single" w:sz="4" w:space="0" w:color="auto"/>
              <w:right w:val="single" w:sz="4" w:space="0" w:color="auto"/>
            </w:tcBorders>
          </w:tcPr>
          <w:p w14:paraId="36A25117"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rsidRPr="00F53319" w14:paraId="26FDF567"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04E2AC36" w14:textId="77777777" w:rsidR="00624D33" w:rsidRPr="00F53319" w:rsidRDefault="00624D33" w:rsidP="00460370">
            <w:pPr>
              <w:pStyle w:val="TAC"/>
            </w:pPr>
            <w:r>
              <w:rPr>
                <w:rFonts w:eastAsia="Arial" w:cs="Arial"/>
              </w:rPr>
              <w:t>CA_n71A-n261G</w:t>
            </w:r>
          </w:p>
        </w:tc>
        <w:tc>
          <w:tcPr>
            <w:tcW w:w="2076" w:type="dxa"/>
            <w:tcBorders>
              <w:top w:val="single" w:sz="4" w:space="0" w:color="auto"/>
              <w:left w:val="single" w:sz="4" w:space="0" w:color="auto"/>
              <w:bottom w:val="nil"/>
              <w:right w:val="single" w:sz="4" w:space="0" w:color="auto"/>
            </w:tcBorders>
          </w:tcPr>
          <w:p w14:paraId="06F54B5E" w14:textId="77777777" w:rsidR="00624D33" w:rsidRPr="00F53319" w:rsidRDefault="00624D33" w:rsidP="00460370">
            <w:pPr>
              <w:pStyle w:val="TAC"/>
            </w:pPr>
            <w:r>
              <w:rPr>
                <w:rFonts w:eastAsia="Arial" w:cs="Arial"/>
              </w:rPr>
              <w:t>CA_n71A-n261A/G</w:t>
            </w:r>
          </w:p>
        </w:tc>
        <w:tc>
          <w:tcPr>
            <w:tcW w:w="860" w:type="dxa"/>
            <w:tcBorders>
              <w:top w:val="single" w:sz="4" w:space="0" w:color="auto"/>
              <w:left w:val="single" w:sz="4" w:space="0" w:color="auto"/>
              <w:bottom w:val="single" w:sz="4" w:space="0" w:color="auto"/>
              <w:right w:val="single" w:sz="4" w:space="0" w:color="auto"/>
            </w:tcBorders>
          </w:tcPr>
          <w:p w14:paraId="0B590E06" w14:textId="77777777" w:rsidR="00624D33" w:rsidRPr="00F53319" w:rsidRDefault="00624D33" w:rsidP="00460370">
            <w:pPr>
              <w:pStyle w:val="TAC"/>
              <w:rPr>
                <w:lang w:eastAsia="zh-CN"/>
              </w:rPr>
            </w:pPr>
            <w:r>
              <w:rPr>
                <w:rFonts w:eastAsia="Arial" w:cs="Arial"/>
              </w:rPr>
              <w:t>n71</w:t>
            </w:r>
          </w:p>
        </w:tc>
        <w:tc>
          <w:tcPr>
            <w:tcW w:w="3192" w:type="dxa"/>
            <w:tcBorders>
              <w:top w:val="single" w:sz="4" w:space="0" w:color="auto"/>
              <w:left w:val="single" w:sz="4" w:space="0" w:color="auto"/>
              <w:bottom w:val="single" w:sz="4" w:space="0" w:color="auto"/>
              <w:right w:val="single" w:sz="4" w:space="0" w:color="auto"/>
            </w:tcBorders>
          </w:tcPr>
          <w:p w14:paraId="727BAA7C" w14:textId="77777777" w:rsidR="00624D33" w:rsidRPr="00F53319" w:rsidRDefault="00624D33" w:rsidP="00460370">
            <w:pPr>
              <w:pStyle w:val="TAC"/>
              <w:rPr>
                <w:lang w:val="en-US" w:eastAsia="zh-CN" w:bidi="ar"/>
              </w:rPr>
            </w:pPr>
            <w:r>
              <w:rPr>
                <w:rFonts w:eastAsia="Arial" w:cs="Arial"/>
              </w:rPr>
              <w:t>5, 10, 15, 20, 25, 30, 35</w:t>
            </w:r>
          </w:p>
        </w:tc>
        <w:tc>
          <w:tcPr>
            <w:tcW w:w="1642" w:type="dxa"/>
            <w:tcBorders>
              <w:top w:val="single" w:sz="4" w:space="0" w:color="auto"/>
              <w:left w:val="single" w:sz="4" w:space="0" w:color="auto"/>
              <w:bottom w:val="nil"/>
              <w:right w:val="single" w:sz="4" w:space="0" w:color="auto"/>
            </w:tcBorders>
          </w:tcPr>
          <w:p w14:paraId="0D483AA1" w14:textId="77777777" w:rsidR="00624D33" w:rsidRPr="00F53319" w:rsidRDefault="00624D33" w:rsidP="00460370">
            <w:pPr>
              <w:pStyle w:val="TAC"/>
              <w:rPr>
                <w:lang w:eastAsia="zh-CN"/>
              </w:rPr>
            </w:pPr>
            <w:r>
              <w:rPr>
                <w:rFonts w:eastAsia="Arial" w:cs="Arial"/>
              </w:rPr>
              <w:t>0</w:t>
            </w:r>
          </w:p>
        </w:tc>
      </w:tr>
      <w:tr w:rsidR="00624D33" w:rsidRPr="00F53319" w14:paraId="20C91D64"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77BC2BC2" w14:textId="77777777" w:rsidR="00624D33" w:rsidRPr="00F53319" w:rsidRDefault="00624D33" w:rsidP="00460370">
            <w:pPr>
              <w:pStyle w:val="TAC"/>
            </w:pPr>
          </w:p>
        </w:tc>
        <w:tc>
          <w:tcPr>
            <w:tcW w:w="2076" w:type="dxa"/>
            <w:tcBorders>
              <w:top w:val="nil"/>
              <w:left w:val="single" w:sz="4" w:space="0" w:color="auto"/>
              <w:bottom w:val="single" w:sz="4" w:space="0" w:color="auto"/>
              <w:right w:val="single" w:sz="4" w:space="0" w:color="auto"/>
            </w:tcBorders>
          </w:tcPr>
          <w:p w14:paraId="08E7AC4A" w14:textId="77777777" w:rsidR="00624D33" w:rsidRPr="00F53319" w:rsidRDefault="00624D33" w:rsidP="00460370">
            <w:pPr>
              <w:pStyle w:val="TAC"/>
            </w:pPr>
          </w:p>
        </w:tc>
        <w:tc>
          <w:tcPr>
            <w:tcW w:w="860" w:type="dxa"/>
            <w:tcBorders>
              <w:top w:val="single" w:sz="4" w:space="0" w:color="auto"/>
              <w:left w:val="single" w:sz="4" w:space="0" w:color="auto"/>
              <w:bottom w:val="single" w:sz="4" w:space="0" w:color="auto"/>
              <w:right w:val="single" w:sz="4" w:space="0" w:color="auto"/>
            </w:tcBorders>
          </w:tcPr>
          <w:p w14:paraId="3AC93B45" w14:textId="77777777" w:rsidR="00624D33" w:rsidRPr="00F53319" w:rsidRDefault="00624D33" w:rsidP="00460370">
            <w:pPr>
              <w:pStyle w:val="TAC"/>
              <w:rPr>
                <w:lang w:eastAsia="zh-CN"/>
              </w:rPr>
            </w:pPr>
            <w:r>
              <w:rPr>
                <w:rFonts w:eastAsia="Arial" w:cs="Arial"/>
              </w:rPr>
              <w:t>n261</w:t>
            </w:r>
          </w:p>
        </w:tc>
        <w:tc>
          <w:tcPr>
            <w:tcW w:w="3192" w:type="dxa"/>
            <w:tcBorders>
              <w:top w:val="single" w:sz="4" w:space="0" w:color="auto"/>
              <w:left w:val="single" w:sz="4" w:space="0" w:color="auto"/>
              <w:bottom w:val="single" w:sz="4" w:space="0" w:color="auto"/>
              <w:right w:val="single" w:sz="4" w:space="0" w:color="auto"/>
            </w:tcBorders>
          </w:tcPr>
          <w:p w14:paraId="54F39C3C" w14:textId="77777777" w:rsidR="00624D33" w:rsidRPr="00F53319" w:rsidRDefault="00624D33" w:rsidP="00460370">
            <w:pPr>
              <w:pStyle w:val="TAC"/>
              <w:rPr>
                <w:lang w:val="en-US" w:eastAsia="zh-CN" w:bidi="ar"/>
              </w:rPr>
            </w:pPr>
            <w:r>
              <w:rPr>
                <w:rFonts w:eastAsia="Arial" w:cs="Arial"/>
              </w:rPr>
              <w:t>CA_n261G</w:t>
            </w:r>
          </w:p>
        </w:tc>
        <w:tc>
          <w:tcPr>
            <w:tcW w:w="1642" w:type="dxa"/>
            <w:tcBorders>
              <w:top w:val="nil"/>
              <w:left w:val="single" w:sz="4" w:space="0" w:color="auto"/>
              <w:bottom w:val="single" w:sz="4" w:space="0" w:color="auto"/>
              <w:right w:val="single" w:sz="4" w:space="0" w:color="auto"/>
            </w:tcBorders>
          </w:tcPr>
          <w:p w14:paraId="20BD7F4B" w14:textId="77777777" w:rsidR="00624D33" w:rsidRPr="00F53319" w:rsidRDefault="00624D33" w:rsidP="00460370">
            <w:pPr>
              <w:pStyle w:val="TAC"/>
              <w:rPr>
                <w:lang w:eastAsia="zh-CN"/>
              </w:rPr>
            </w:pPr>
          </w:p>
        </w:tc>
      </w:tr>
      <w:tr w:rsidR="00624D33" w:rsidRPr="00F53319" w14:paraId="5E548320"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5E794132" w14:textId="77777777" w:rsidR="00624D33" w:rsidRPr="00F53319" w:rsidRDefault="00624D33" w:rsidP="00460370">
            <w:pPr>
              <w:pStyle w:val="TAC"/>
            </w:pPr>
            <w:r>
              <w:rPr>
                <w:rFonts w:eastAsia="Arial" w:cs="Arial"/>
              </w:rPr>
              <w:t>CA_n71A-n261H</w:t>
            </w:r>
          </w:p>
        </w:tc>
        <w:tc>
          <w:tcPr>
            <w:tcW w:w="2076" w:type="dxa"/>
            <w:tcBorders>
              <w:top w:val="single" w:sz="4" w:space="0" w:color="auto"/>
              <w:left w:val="single" w:sz="4" w:space="0" w:color="auto"/>
              <w:bottom w:val="nil"/>
              <w:right w:val="single" w:sz="4" w:space="0" w:color="auto"/>
            </w:tcBorders>
          </w:tcPr>
          <w:p w14:paraId="6CC6FA05" w14:textId="77777777" w:rsidR="00624D33" w:rsidRPr="00F53319" w:rsidRDefault="00624D33" w:rsidP="00460370">
            <w:pPr>
              <w:pStyle w:val="TAC"/>
            </w:pPr>
            <w:r>
              <w:rPr>
                <w:rFonts w:eastAsia="Arial" w:cs="Arial"/>
              </w:rPr>
              <w:t>CA_n71A-n261A/G/H</w:t>
            </w:r>
          </w:p>
        </w:tc>
        <w:tc>
          <w:tcPr>
            <w:tcW w:w="860" w:type="dxa"/>
            <w:tcBorders>
              <w:top w:val="single" w:sz="4" w:space="0" w:color="auto"/>
              <w:left w:val="single" w:sz="4" w:space="0" w:color="auto"/>
              <w:bottom w:val="single" w:sz="4" w:space="0" w:color="auto"/>
              <w:right w:val="single" w:sz="4" w:space="0" w:color="auto"/>
            </w:tcBorders>
          </w:tcPr>
          <w:p w14:paraId="2872905F" w14:textId="77777777" w:rsidR="00624D33" w:rsidRPr="00F53319" w:rsidRDefault="00624D33" w:rsidP="00460370">
            <w:pPr>
              <w:pStyle w:val="TAC"/>
              <w:rPr>
                <w:lang w:eastAsia="zh-CN"/>
              </w:rPr>
            </w:pPr>
            <w:r>
              <w:rPr>
                <w:rFonts w:eastAsia="Arial" w:cs="Arial"/>
              </w:rPr>
              <w:t>n71</w:t>
            </w:r>
          </w:p>
        </w:tc>
        <w:tc>
          <w:tcPr>
            <w:tcW w:w="3192" w:type="dxa"/>
            <w:tcBorders>
              <w:top w:val="single" w:sz="4" w:space="0" w:color="auto"/>
              <w:left w:val="single" w:sz="4" w:space="0" w:color="auto"/>
              <w:bottom w:val="single" w:sz="4" w:space="0" w:color="auto"/>
              <w:right w:val="single" w:sz="4" w:space="0" w:color="auto"/>
            </w:tcBorders>
          </w:tcPr>
          <w:p w14:paraId="4E195E68" w14:textId="77777777" w:rsidR="00624D33" w:rsidRPr="00F53319" w:rsidRDefault="00624D33" w:rsidP="00460370">
            <w:pPr>
              <w:pStyle w:val="TAC"/>
              <w:rPr>
                <w:lang w:val="en-US" w:eastAsia="zh-CN" w:bidi="ar"/>
              </w:rPr>
            </w:pPr>
            <w:r>
              <w:rPr>
                <w:rFonts w:eastAsia="Arial" w:cs="Arial"/>
              </w:rPr>
              <w:t>5, 10, 15, 20, 25, 30, 35</w:t>
            </w:r>
          </w:p>
        </w:tc>
        <w:tc>
          <w:tcPr>
            <w:tcW w:w="1642" w:type="dxa"/>
            <w:tcBorders>
              <w:top w:val="single" w:sz="4" w:space="0" w:color="auto"/>
              <w:left w:val="single" w:sz="4" w:space="0" w:color="auto"/>
              <w:bottom w:val="nil"/>
              <w:right w:val="single" w:sz="4" w:space="0" w:color="auto"/>
            </w:tcBorders>
          </w:tcPr>
          <w:p w14:paraId="3E47AA13" w14:textId="77777777" w:rsidR="00624D33" w:rsidRPr="00F53319" w:rsidRDefault="00624D33" w:rsidP="00460370">
            <w:pPr>
              <w:pStyle w:val="TAC"/>
              <w:rPr>
                <w:lang w:eastAsia="zh-CN"/>
              </w:rPr>
            </w:pPr>
            <w:r>
              <w:rPr>
                <w:rFonts w:eastAsia="Arial" w:cs="Arial"/>
              </w:rPr>
              <w:t>0</w:t>
            </w:r>
          </w:p>
        </w:tc>
      </w:tr>
      <w:tr w:rsidR="00624D33" w:rsidRPr="00F53319" w14:paraId="627F3CA8"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6B3755DD" w14:textId="77777777" w:rsidR="00624D33" w:rsidRPr="00F53319" w:rsidRDefault="00624D33" w:rsidP="00460370">
            <w:pPr>
              <w:pStyle w:val="TAC"/>
            </w:pPr>
          </w:p>
        </w:tc>
        <w:tc>
          <w:tcPr>
            <w:tcW w:w="2076" w:type="dxa"/>
            <w:tcBorders>
              <w:top w:val="nil"/>
              <w:left w:val="single" w:sz="4" w:space="0" w:color="auto"/>
              <w:bottom w:val="single" w:sz="4" w:space="0" w:color="auto"/>
              <w:right w:val="single" w:sz="4" w:space="0" w:color="auto"/>
            </w:tcBorders>
          </w:tcPr>
          <w:p w14:paraId="44E5E710" w14:textId="77777777" w:rsidR="00624D33" w:rsidRPr="00F53319" w:rsidRDefault="00624D33" w:rsidP="00460370">
            <w:pPr>
              <w:pStyle w:val="TAC"/>
            </w:pPr>
          </w:p>
        </w:tc>
        <w:tc>
          <w:tcPr>
            <w:tcW w:w="860" w:type="dxa"/>
            <w:tcBorders>
              <w:top w:val="single" w:sz="4" w:space="0" w:color="auto"/>
              <w:left w:val="single" w:sz="4" w:space="0" w:color="auto"/>
              <w:bottom w:val="single" w:sz="4" w:space="0" w:color="auto"/>
              <w:right w:val="single" w:sz="4" w:space="0" w:color="auto"/>
            </w:tcBorders>
          </w:tcPr>
          <w:p w14:paraId="42DE1A51" w14:textId="77777777" w:rsidR="00624D33" w:rsidRPr="00F53319" w:rsidRDefault="00624D33" w:rsidP="00460370">
            <w:pPr>
              <w:pStyle w:val="TAC"/>
              <w:rPr>
                <w:lang w:eastAsia="zh-CN"/>
              </w:rPr>
            </w:pPr>
            <w:r>
              <w:rPr>
                <w:rFonts w:eastAsia="Arial" w:cs="Arial"/>
              </w:rPr>
              <w:t>n261</w:t>
            </w:r>
          </w:p>
        </w:tc>
        <w:tc>
          <w:tcPr>
            <w:tcW w:w="3192" w:type="dxa"/>
            <w:tcBorders>
              <w:top w:val="single" w:sz="4" w:space="0" w:color="auto"/>
              <w:left w:val="single" w:sz="4" w:space="0" w:color="auto"/>
              <w:bottom w:val="single" w:sz="4" w:space="0" w:color="auto"/>
              <w:right w:val="single" w:sz="4" w:space="0" w:color="auto"/>
            </w:tcBorders>
          </w:tcPr>
          <w:p w14:paraId="5DA47688" w14:textId="77777777" w:rsidR="00624D33" w:rsidRPr="00F53319" w:rsidRDefault="00624D33" w:rsidP="00460370">
            <w:pPr>
              <w:pStyle w:val="TAC"/>
              <w:rPr>
                <w:lang w:val="en-US" w:eastAsia="zh-CN" w:bidi="ar"/>
              </w:rPr>
            </w:pPr>
            <w:r>
              <w:rPr>
                <w:rFonts w:eastAsia="Arial" w:cs="Arial"/>
              </w:rPr>
              <w:t>CA_n261H</w:t>
            </w:r>
          </w:p>
        </w:tc>
        <w:tc>
          <w:tcPr>
            <w:tcW w:w="1642" w:type="dxa"/>
            <w:tcBorders>
              <w:top w:val="nil"/>
              <w:left w:val="single" w:sz="4" w:space="0" w:color="auto"/>
              <w:bottom w:val="single" w:sz="4" w:space="0" w:color="auto"/>
              <w:right w:val="single" w:sz="4" w:space="0" w:color="auto"/>
            </w:tcBorders>
          </w:tcPr>
          <w:p w14:paraId="096428D6" w14:textId="77777777" w:rsidR="00624D33" w:rsidRPr="00F53319" w:rsidRDefault="00624D33" w:rsidP="00460370">
            <w:pPr>
              <w:pStyle w:val="TAC"/>
              <w:rPr>
                <w:lang w:eastAsia="zh-CN"/>
              </w:rPr>
            </w:pPr>
          </w:p>
        </w:tc>
      </w:tr>
      <w:tr w:rsidR="00624D33" w:rsidRPr="00F53319" w14:paraId="362D3095"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4646EB99" w14:textId="77777777" w:rsidR="00624D33" w:rsidRPr="00F53319" w:rsidRDefault="00624D33" w:rsidP="00460370">
            <w:pPr>
              <w:pStyle w:val="TAC"/>
            </w:pPr>
            <w:r>
              <w:rPr>
                <w:rFonts w:eastAsia="Arial" w:cs="Arial"/>
              </w:rPr>
              <w:t>CA_n71A-n261I</w:t>
            </w:r>
          </w:p>
        </w:tc>
        <w:tc>
          <w:tcPr>
            <w:tcW w:w="2076" w:type="dxa"/>
            <w:tcBorders>
              <w:top w:val="single" w:sz="4" w:space="0" w:color="auto"/>
              <w:left w:val="single" w:sz="4" w:space="0" w:color="auto"/>
              <w:bottom w:val="nil"/>
              <w:right w:val="single" w:sz="4" w:space="0" w:color="auto"/>
            </w:tcBorders>
          </w:tcPr>
          <w:p w14:paraId="29C91C02" w14:textId="77777777" w:rsidR="00624D33" w:rsidRPr="00F53319" w:rsidRDefault="00624D33" w:rsidP="00460370">
            <w:pPr>
              <w:pStyle w:val="TAC"/>
            </w:pPr>
            <w:r>
              <w:rPr>
                <w:rFonts w:eastAsia="Arial" w:cs="Arial"/>
              </w:rPr>
              <w:t>CA_n71A-n261A/G/H/I</w:t>
            </w:r>
          </w:p>
        </w:tc>
        <w:tc>
          <w:tcPr>
            <w:tcW w:w="860" w:type="dxa"/>
            <w:tcBorders>
              <w:top w:val="single" w:sz="4" w:space="0" w:color="auto"/>
              <w:left w:val="single" w:sz="4" w:space="0" w:color="auto"/>
              <w:bottom w:val="single" w:sz="4" w:space="0" w:color="auto"/>
              <w:right w:val="single" w:sz="4" w:space="0" w:color="auto"/>
            </w:tcBorders>
          </w:tcPr>
          <w:p w14:paraId="234440E2" w14:textId="77777777" w:rsidR="00624D33" w:rsidRPr="00F53319" w:rsidRDefault="00624D33" w:rsidP="00460370">
            <w:pPr>
              <w:pStyle w:val="TAC"/>
              <w:rPr>
                <w:lang w:eastAsia="zh-CN"/>
              </w:rPr>
            </w:pPr>
            <w:r>
              <w:rPr>
                <w:rFonts w:eastAsia="Arial" w:cs="Arial"/>
              </w:rPr>
              <w:t>n71</w:t>
            </w:r>
          </w:p>
        </w:tc>
        <w:tc>
          <w:tcPr>
            <w:tcW w:w="3192" w:type="dxa"/>
            <w:tcBorders>
              <w:top w:val="single" w:sz="4" w:space="0" w:color="auto"/>
              <w:left w:val="single" w:sz="4" w:space="0" w:color="auto"/>
              <w:bottom w:val="single" w:sz="4" w:space="0" w:color="auto"/>
              <w:right w:val="single" w:sz="4" w:space="0" w:color="auto"/>
            </w:tcBorders>
          </w:tcPr>
          <w:p w14:paraId="0C79F4DF" w14:textId="77777777" w:rsidR="00624D33" w:rsidRPr="00F53319" w:rsidRDefault="00624D33" w:rsidP="00460370">
            <w:pPr>
              <w:pStyle w:val="TAC"/>
              <w:rPr>
                <w:lang w:val="en-US" w:eastAsia="zh-CN" w:bidi="ar"/>
              </w:rPr>
            </w:pPr>
            <w:r>
              <w:rPr>
                <w:rFonts w:eastAsia="Arial" w:cs="Arial"/>
              </w:rPr>
              <w:t>5, 10, 15, 20, 25, 30, 35</w:t>
            </w:r>
          </w:p>
        </w:tc>
        <w:tc>
          <w:tcPr>
            <w:tcW w:w="1642" w:type="dxa"/>
            <w:tcBorders>
              <w:top w:val="single" w:sz="4" w:space="0" w:color="auto"/>
              <w:left w:val="single" w:sz="4" w:space="0" w:color="auto"/>
              <w:bottom w:val="nil"/>
              <w:right w:val="single" w:sz="4" w:space="0" w:color="auto"/>
            </w:tcBorders>
          </w:tcPr>
          <w:p w14:paraId="3DB3CF87" w14:textId="77777777" w:rsidR="00624D33" w:rsidRPr="00F53319" w:rsidRDefault="00624D33" w:rsidP="00460370">
            <w:pPr>
              <w:pStyle w:val="TAC"/>
              <w:rPr>
                <w:lang w:eastAsia="zh-CN"/>
              </w:rPr>
            </w:pPr>
            <w:r>
              <w:rPr>
                <w:rFonts w:eastAsia="Arial" w:cs="Arial"/>
              </w:rPr>
              <w:t>0</w:t>
            </w:r>
          </w:p>
        </w:tc>
      </w:tr>
      <w:tr w:rsidR="00624D33" w:rsidRPr="00F53319" w14:paraId="3173DDB0"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7EAD82FE" w14:textId="77777777" w:rsidR="00624D33" w:rsidRPr="00F53319" w:rsidRDefault="00624D33" w:rsidP="00460370">
            <w:pPr>
              <w:pStyle w:val="TAC"/>
            </w:pPr>
          </w:p>
        </w:tc>
        <w:tc>
          <w:tcPr>
            <w:tcW w:w="2076" w:type="dxa"/>
            <w:tcBorders>
              <w:top w:val="nil"/>
              <w:left w:val="single" w:sz="4" w:space="0" w:color="auto"/>
              <w:bottom w:val="single" w:sz="4" w:space="0" w:color="auto"/>
              <w:right w:val="single" w:sz="4" w:space="0" w:color="auto"/>
            </w:tcBorders>
          </w:tcPr>
          <w:p w14:paraId="61873352" w14:textId="77777777" w:rsidR="00624D33" w:rsidRPr="00F53319" w:rsidRDefault="00624D33" w:rsidP="00460370">
            <w:pPr>
              <w:pStyle w:val="TAC"/>
            </w:pPr>
          </w:p>
        </w:tc>
        <w:tc>
          <w:tcPr>
            <w:tcW w:w="860" w:type="dxa"/>
            <w:tcBorders>
              <w:top w:val="single" w:sz="4" w:space="0" w:color="auto"/>
              <w:left w:val="single" w:sz="4" w:space="0" w:color="auto"/>
              <w:bottom w:val="single" w:sz="4" w:space="0" w:color="auto"/>
              <w:right w:val="single" w:sz="4" w:space="0" w:color="auto"/>
            </w:tcBorders>
          </w:tcPr>
          <w:p w14:paraId="1AC8C41B" w14:textId="77777777" w:rsidR="00624D33" w:rsidRPr="00F53319" w:rsidRDefault="00624D33" w:rsidP="00460370">
            <w:pPr>
              <w:pStyle w:val="TAC"/>
              <w:rPr>
                <w:lang w:eastAsia="zh-CN"/>
              </w:rPr>
            </w:pPr>
            <w:r>
              <w:rPr>
                <w:rFonts w:eastAsia="Arial" w:cs="Arial"/>
              </w:rPr>
              <w:t>n261</w:t>
            </w:r>
          </w:p>
        </w:tc>
        <w:tc>
          <w:tcPr>
            <w:tcW w:w="3192" w:type="dxa"/>
            <w:tcBorders>
              <w:top w:val="single" w:sz="4" w:space="0" w:color="auto"/>
              <w:left w:val="single" w:sz="4" w:space="0" w:color="auto"/>
              <w:bottom w:val="single" w:sz="4" w:space="0" w:color="auto"/>
              <w:right w:val="single" w:sz="4" w:space="0" w:color="auto"/>
            </w:tcBorders>
          </w:tcPr>
          <w:p w14:paraId="23180831" w14:textId="77777777" w:rsidR="00624D33" w:rsidRPr="00F53319" w:rsidRDefault="00624D33" w:rsidP="00460370">
            <w:pPr>
              <w:pStyle w:val="TAC"/>
              <w:rPr>
                <w:lang w:val="en-US" w:eastAsia="zh-CN" w:bidi="ar"/>
              </w:rPr>
            </w:pPr>
            <w:r>
              <w:rPr>
                <w:rFonts w:eastAsia="Arial" w:cs="Arial"/>
              </w:rPr>
              <w:t>CA_n261I</w:t>
            </w:r>
          </w:p>
        </w:tc>
        <w:tc>
          <w:tcPr>
            <w:tcW w:w="1642" w:type="dxa"/>
            <w:tcBorders>
              <w:top w:val="nil"/>
              <w:left w:val="single" w:sz="4" w:space="0" w:color="auto"/>
              <w:bottom w:val="single" w:sz="4" w:space="0" w:color="auto"/>
              <w:right w:val="single" w:sz="4" w:space="0" w:color="auto"/>
            </w:tcBorders>
          </w:tcPr>
          <w:p w14:paraId="6BFF051B" w14:textId="77777777" w:rsidR="00624D33" w:rsidRPr="00F53319" w:rsidRDefault="00624D33" w:rsidP="00460370">
            <w:pPr>
              <w:pStyle w:val="TAC"/>
              <w:rPr>
                <w:lang w:eastAsia="zh-CN"/>
              </w:rPr>
            </w:pPr>
          </w:p>
        </w:tc>
      </w:tr>
      <w:tr w:rsidR="00624D33" w:rsidRPr="00F53319" w14:paraId="2DFFCEEE"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450C6C99" w14:textId="77777777" w:rsidR="00624D33" w:rsidRPr="00F53319" w:rsidRDefault="00624D33" w:rsidP="00460370">
            <w:pPr>
              <w:pStyle w:val="TAC"/>
            </w:pPr>
            <w:r>
              <w:rPr>
                <w:rFonts w:eastAsia="Arial" w:cs="Arial"/>
              </w:rPr>
              <w:t>CA_n71A-n261J</w:t>
            </w:r>
          </w:p>
        </w:tc>
        <w:tc>
          <w:tcPr>
            <w:tcW w:w="2076" w:type="dxa"/>
            <w:tcBorders>
              <w:top w:val="single" w:sz="4" w:space="0" w:color="auto"/>
              <w:left w:val="single" w:sz="4" w:space="0" w:color="auto"/>
              <w:bottom w:val="nil"/>
              <w:right w:val="single" w:sz="4" w:space="0" w:color="auto"/>
            </w:tcBorders>
          </w:tcPr>
          <w:p w14:paraId="08AF0440" w14:textId="77777777" w:rsidR="00624D33" w:rsidRPr="00F53319" w:rsidRDefault="00624D33" w:rsidP="00460370">
            <w:pPr>
              <w:pStyle w:val="TAC"/>
            </w:pPr>
            <w:r>
              <w:rPr>
                <w:rFonts w:eastAsia="Arial" w:cs="Arial"/>
              </w:rPr>
              <w:t>CA_n71A-n261A/G/H/I/J</w:t>
            </w:r>
          </w:p>
        </w:tc>
        <w:tc>
          <w:tcPr>
            <w:tcW w:w="860" w:type="dxa"/>
            <w:tcBorders>
              <w:top w:val="single" w:sz="4" w:space="0" w:color="auto"/>
              <w:left w:val="single" w:sz="4" w:space="0" w:color="auto"/>
              <w:bottom w:val="single" w:sz="4" w:space="0" w:color="auto"/>
              <w:right w:val="single" w:sz="4" w:space="0" w:color="auto"/>
            </w:tcBorders>
          </w:tcPr>
          <w:p w14:paraId="3D42B67C" w14:textId="77777777" w:rsidR="00624D33" w:rsidRPr="00F53319" w:rsidRDefault="00624D33" w:rsidP="00460370">
            <w:pPr>
              <w:pStyle w:val="TAC"/>
              <w:rPr>
                <w:lang w:eastAsia="zh-CN"/>
              </w:rPr>
            </w:pPr>
            <w:r>
              <w:rPr>
                <w:rFonts w:eastAsia="Arial" w:cs="Arial"/>
              </w:rPr>
              <w:t>n71</w:t>
            </w:r>
          </w:p>
        </w:tc>
        <w:tc>
          <w:tcPr>
            <w:tcW w:w="3192" w:type="dxa"/>
            <w:tcBorders>
              <w:top w:val="single" w:sz="4" w:space="0" w:color="auto"/>
              <w:left w:val="single" w:sz="4" w:space="0" w:color="auto"/>
              <w:bottom w:val="single" w:sz="4" w:space="0" w:color="auto"/>
              <w:right w:val="single" w:sz="4" w:space="0" w:color="auto"/>
            </w:tcBorders>
          </w:tcPr>
          <w:p w14:paraId="435F8578" w14:textId="77777777" w:rsidR="00624D33" w:rsidRPr="00F53319" w:rsidRDefault="00624D33" w:rsidP="00460370">
            <w:pPr>
              <w:pStyle w:val="TAC"/>
              <w:rPr>
                <w:lang w:val="en-US" w:eastAsia="zh-CN" w:bidi="ar"/>
              </w:rPr>
            </w:pPr>
            <w:r>
              <w:rPr>
                <w:rFonts w:eastAsia="Arial" w:cs="Arial"/>
              </w:rPr>
              <w:t>5, 10, 15, 20, 25, 30, 35</w:t>
            </w:r>
          </w:p>
        </w:tc>
        <w:tc>
          <w:tcPr>
            <w:tcW w:w="1642" w:type="dxa"/>
            <w:tcBorders>
              <w:top w:val="single" w:sz="4" w:space="0" w:color="auto"/>
              <w:left w:val="single" w:sz="4" w:space="0" w:color="auto"/>
              <w:bottom w:val="nil"/>
              <w:right w:val="single" w:sz="4" w:space="0" w:color="auto"/>
            </w:tcBorders>
          </w:tcPr>
          <w:p w14:paraId="42901EF1" w14:textId="77777777" w:rsidR="00624D33" w:rsidRPr="00F53319" w:rsidRDefault="00624D33" w:rsidP="00460370">
            <w:pPr>
              <w:pStyle w:val="TAC"/>
              <w:rPr>
                <w:lang w:eastAsia="zh-CN"/>
              </w:rPr>
            </w:pPr>
            <w:r>
              <w:rPr>
                <w:rFonts w:eastAsia="Arial" w:cs="Arial"/>
              </w:rPr>
              <w:t>0</w:t>
            </w:r>
          </w:p>
        </w:tc>
      </w:tr>
      <w:tr w:rsidR="00624D33" w:rsidRPr="00F53319" w14:paraId="78000933"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49B24FF6" w14:textId="77777777" w:rsidR="00624D33" w:rsidRPr="00F53319" w:rsidRDefault="00624D33" w:rsidP="00460370">
            <w:pPr>
              <w:pStyle w:val="TAC"/>
            </w:pPr>
          </w:p>
        </w:tc>
        <w:tc>
          <w:tcPr>
            <w:tcW w:w="2076" w:type="dxa"/>
            <w:tcBorders>
              <w:top w:val="nil"/>
              <w:left w:val="single" w:sz="4" w:space="0" w:color="auto"/>
              <w:bottom w:val="single" w:sz="4" w:space="0" w:color="auto"/>
              <w:right w:val="single" w:sz="4" w:space="0" w:color="auto"/>
            </w:tcBorders>
          </w:tcPr>
          <w:p w14:paraId="58B25F7E" w14:textId="77777777" w:rsidR="00624D33" w:rsidRPr="00F53319" w:rsidRDefault="00624D33" w:rsidP="00460370">
            <w:pPr>
              <w:pStyle w:val="TAC"/>
            </w:pPr>
          </w:p>
        </w:tc>
        <w:tc>
          <w:tcPr>
            <w:tcW w:w="860" w:type="dxa"/>
            <w:tcBorders>
              <w:top w:val="single" w:sz="4" w:space="0" w:color="auto"/>
              <w:left w:val="single" w:sz="4" w:space="0" w:color="auto"/>
              <w:bottom w:val="single" w:sz="4" w:space="0" w:color="auto"/>
              <w:right w:val="single" w:sz="4" w:space="0" w:color="auto"/>
            </w:tcBorders>
          </w:tcPr>
          <w:p w14:paraId="4E06376B" w14:textId="77777777" w:rsidR="00624D33" w:rsidRPr="00F53319" w:rsidRDefault="00624D33" w:rsidP="00460370">
            <w:pPr>
              <w:pStyle w:val="TAC"/>
              <w:rPr>
                <w:lang w:eastAsia="zh-CN"/>
              </w:rPr>
            </w:pPr>
            <w:r>
              <w:rPr>
                <w:rFonts w:eastAsia="Arial" w:cs="Arial"/>
              </w:rPr>
              <w:t>n261</w:t>
            </w:r>
          </w:p>
        </w:tc>
        <w:tc>
          <w:tcPr>
            <w:tcW w:w="3192" w:type="dxa"/>
            <w:tcBorders>
              <w:top w:val="single" w:sz="4" w:space="0" w:color="auto"/>
              <w:left w:val="single" w:sz="4" w:space="0" w:color="auto"/>
              <w:bottom w:val="single" w:sz="4" w:space="0" w:color="auto"/>
              <w:right w:val="single" w:sz="4" w:space="0" w:color="auto"/>
            </w:tcBorders>
          </w:tcPr>
          <w:p w14:paraId="5F88EB1F" w14:textId="77777777" w:rsidR="00624D33" w:rsidRPr="00F53319" w:rsidRDefault="00624D33" w:rsidP="00460370">
            <w:pPr>
              <w:pStyle w:val="TAC"/>
              <w:rPr>
                <w:lang w:val="en-US" w:eastAsia="zh-CN" w:bidi="ar"/>
              </w:rPr>
            </w:pPr>
            <w:r>
              <w:rPr>
                <w:rFonts w:eastAsia="Arial" w:cs="Arial"/>
              </w:rPr>
              <w:t>CA_n261J</w:t>
            </w:r>
          </w:p>
        </w:tc>
        <w:tc>
          <w:tcPr>
            <w:tcW w:w="1642" w:type="dxa"/>
            <w:tcBorders>
              <w:top w:val="nil"/>
              <w:left w:val="single" w:sz="4" w:space="0" w:color="auto"/>
              <w:bottom w:val="single" w:sz="4" w:space="0" w:color="auto"/>
              <w:right w:val="single" w:sz="4" w:space="0" w:color="auto"/>
            </w:tcBorders>
          </w:tcPr>
          <w:p w14:paraId="22B0E9A4" w14:textId="77777777" w:rsidR="00624D33" w:rsidRPr="00F53319" w:rsidRDefault="00624D33" w:rsidP="00460370">
            <w:pPr>
              <w:pStyle w:val="TAC"/>
              <w:rPr>
                <w:lang w:eastAsia="zh-CN"/>
              </w:rPr>
            </w:pPr>
          </w:p>
        </w:tc>
      </w:tr>
      <w:tr w:rsidR="00624D33" w:rsidRPr="00F53319" w14:paraId="08981CDA"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346DD473" w14:textId="77777777" w:rsidR="00624D33" w:rsidRPr="00F53319" w:rsidRDefault="00624D33" w:rsidP="00460370">
            <w:pPr>
              <w:pStyle w:val="TAC"/>
            </w:pPr>
            <w:r>
              <w:rPr>
                <w:rFonts w:eastAsia="Arial" w:cs="Arial"/>
              </w:rPr>
              <w:t>CA_n71A-n261K</w:t>
            </w:r>
          </w:p>
        </w:tc>
        <w:tc>
          <w:tcPr>
            <w:tcW w:w="2076" w:type="dxa"/>
            <w:tcBorders>
              <w:top w:val="single" w:sz="4" w:space="0" w:color="auto"/>
              <w:left w:val="single" w:sz="4" w:space="0" w:color="auto"/>
              <w:bottom w:val="nil"/>
              <w:right w:val="single" w:sz="4" w:space="0" w:color="auto"/>
            </w:tcBorders>
          </w:tcPr>
          <w:p w14:paraId="747C2168" w14:textId="77777777" w:rsidR="00624D33" w:rsidRPr="00F53319" w:rsidRDefault="00624D33" w:rsidP="00460370">
            <w:pPr>
              <w:pStyle w:val="TAC"/>
            </w:pPr>
            <w:r>
              <w:rPr>
                <w:rFonts w:eastAsia="Arial" w:cs="Arial"/>
              </w:rPr>
              <w:t>CA_n71A-n261A/G/H/I/J/K</w:t>
            </w:r>
          </w:p>
        </w:tc>
        <w:tc>
          <w:tcPr>
            <w:tcW w:w="860" w:type="dxa"/>
            <w:tcBorders>
              <w:top w:val="single" w:sz="4" w:space="0" w:color="auto"/>
              <w:left w:val="single" w:sz="4" w:space="0" w:color="auto"/>
              <w:bottom w:val="single" w:sz="4" w:space="0" w:color="auto"/>
              <w:right w:val="single" w:sz="4" w:space="0" w:color="auto"/>
            </w:tcBorders>
          </w:tcPr>
          <w:p w14:paraId="591A869F" w14:textId="77777777" w:rsidR="00624D33" w:rsidRPr="00F53319" w:rsidRDefault="00624D33" w:rsidP="00460370">
            <w:pPr>
              <w:pStyle w:val="TAC"/>
              <w:rPr>
                <w:lang w:eastAsia="zh-CN"/>
              </w:rPr>
            </w:pPr>
            <w:r>
              <w:rPr>
                <w:rFonts w:eastAsia="Arial" w:cs="Arial"/>
              </w:rPr>
              <w:t>n71</w:t>
            </w:r>
          </w:p>
        </w:tc>
        <w:tc>
          <w:tcPr>
            <w:tcW w:w="3192" w:type="dxa"/>
            <w:tcBorders>
              <w:top w:val="single" w:sz="4" w:space="0" w:color="auto"/>
              <w:left w:val="single" w:sz="4" w:space="0" w:color="auto"/>
              <w:bottom w:val="single" w:sz="4" w:space="0" w:color="auto"/>
              <w:right w:val="single" w:sz="4" w:space="0" w:color="auto"/>
            </w:tcBorders>
          </w:tcPr>
          <w:p w14:paraId="69AB54B5" w14:textId="77777777" w:rsidR="00624D33" w:rsidRPr="00F53319" w:rsidRDefault="00624D33" w:rsidP="00460370">
            <w:pPr>
              <w:pStyle w:val="TAC"/>
              <w:rPr>
                <w:lang w:val="en-US" w:eastAsia="zh-CN" w:bidi="ar"/>
              </w:rPr>
            </w:pPr>
            <w:r>
              <w:rPr>
                <w:rFonts w:eastAsia="Arial" w:cs="Arial"/>
              </w:rPr>
              <w:t>5, 10, 15, 20, 25, 30, 35</w:t>
            </w:r>
          </w:p>
        </w:tc>
        <w:tc>
          <w:tcPr>
            <w:tcW w:w="1642" w:type="dxa"/>
            <w:tcBorders>
              <w:top w:val="single" w:sz="4" w:space="0" w:color="auto"/>
              <w:left w:val="single" w:sz="4" w:space="0" w:color="auto"/>
              <w:bottom w:val="nil"/>
              <w:right w:val="single" w:sz="4" w:space="0" w:color="auto"/>
            </w:tcBorders>
          </w:tcPr>
          <w:p w14:paraId="6CDD8083" w14:textId="77777777" w:rsidR="00624D33" w:rsidRPr="00F53319" w:rsidRDefault="00624D33" w:rsidP="00460370">
            <w:pPr>
              <w:pStyle w:val="TAC"/>
              <w:rPr>
                <w:lang w:eastAsia="zh-CN"/>
              </w:rPr>
            </w:pPr>
            <w:r>
              <w:rPr>
                <w:rFonts w:eastAsia="Arial" w:cs="Arial"/>
              </w:rPr>
              <w:t>0</w:t>
            </w:r>
          </w:p>
        </w:tc>
      </w:tr>
      <w:tr w:rsidR="00624D33" w:rsidRPr="00F53319" w14:paraId="7DA6FDC7"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4E978307" w14:textId="77777777" w:rsidR="00624D33" w:rsidRPr="00F53319" w:rsidRDefault="00624D33" w:rsidP="00460370">
            <w:pPr>
              <w:pStyle w:val="TAC"/>
            </w:pPr>
          </w:p>
        </w:tc>
        <w:tc>
          <w:tcPr>
            <w:tcW w:w="2076" w:type="dxa"/>
            <w:tcBorders>
              <w:top w:val="nil"/>
              <w:left w:val="single" w:sz="4" w:space="0" w:color="auto"/>
              <w:bottom w:val="single" w:sz="4" w:space="0" w:color="auto"/>
              <w:right w:val="single" w:sz="4" w:space="0" w:color="auto"/>
            </w:tcBorders>
          </w:tcPr>
          <w:p w14:paraId="258A8759" w14:textId="77777777" w:rsidR="00624D33" w:rsidRPr="00F53319" w:rsidRDefault="00624D33" w:rsidP="00460370">
            <w:pPr>
              <w:pStyle w:val="TAC"/>
            </w:pPr>
          </w:p>
        </w:tc>
        <w:tc>
          <w:tcPr>
            <w:tcW w:w="860" w:type="dxa"/>
            <w:tcBorders>
              <w:top w:val="single" w:sz="4" w:space="0" w:color="auto"/>
              <w:left w:val="single" w:sz="4" w:space="0" w:color="auto"/>
              <w:bottom w:val="single" w:sz="4" w:space="0" w:color="auto"/>
              <w:right w:val="single" w:sz="4" w:space="0" w:color="auto"/>
            </w:tcBorders>
          </w:tcPr>
          <w:p w14:paraId="4E773913" w14:textId="77777777" w:rsidR="00624D33" w:rsidRPr="00F53319" w:rsidRDefault="00624D33" w:rsidP="00460370">
            <w:pPr>
              <w:pStyle w:val="TAC"/>
              <w:rPr>
                <w:lang w:eastAsia="zh-CN"/>
              </w:rPr>
            </w:pPr>
            <w:r>
              <w:rPr>
                <w:rFonts w:eastAsia="Arial" w:cs="Arial"/>
              </w:rPr>
              <w:t>n261</w:t>
            </w:r>
          </w:p>
        </w:tc>
        <w:tc>
          <w:tcPr>
            <w:tcW w:w="3192" w:type="dxa"/>
            <w:tcBorders>
              <w:top w:val="single" w:sz="4" w:space="0" w:color="auto"/>
              <w:left w:val="single" w:sz="4" w:space="0" w:color="auto"/>
              <w:bottom w:val="single" w:sz="4" w:space="0" w:color="auto"/>
              <w:right w:val="single" w:sz="4" w:space="0" w:color="auto"/>
            </w:tcBorders>
          </w:tcPr>
          <w:p w14:paraId="4ED55C47" w14:textId="77777777" w:rsidR="00624D33" w:rsidRPr="00F53319" w:rsidRDefault="00624D33" w:rsidP="00460370">
            <w:pPr>
              <w:pStyle w:val="TAC"/>
              <w:rPr>
                <w:lang w:val="en-US" w:eastAsia="zh-CN" w:bidi="ar"/>
              </w:rPr>
            </w:pPr>
            <w:r>
              <w:rPr>
                <w:rFonts w:eastAsia="Arial" w:cs="Arial"/>
              </w:rPr>
              <w:t>CA_n261K</w:t>
            </w:r>
          </w:p>
        </w:tc>
        <w:tc>
          <w:tcPr>
            <w:tcW w:w="1642" w:type="dxa"/>
            <w:tcBorders>
              <w:top w:val="nil"/>
              <w:left w:val="single" w:sz="4" w:space="0" w:color="auto"/>
              <w:bottom w:val="single" w:sz="4" w:space="0" w:color="auto"/>
              <w:right w:val="single" w:sz="4" w:space="0" w:color="auto"/>
            </w:tcBorders>
          </w:tcPr>
          <w:p w14:paraId="6A41E97B" w14:textId="77777777" w:rsidR="00624D33" w:rsidRPr="00F53319" w:rsidRDefault="00624D33" w:rsidP="00460370">
            <w:pPr>
              <w:pStyle w:val="TAC"/>
              <w:rPr>
                <w:lang w:eastAsia="zh-CN"/>
              </w:rPr>
            </w:pPr>
          </w:p>
        </w:tc>
      </w:tr>
      <w:tr w:rsidR="00624D33" w:rsidRPr="00F53319" w14:paraId="1BF2D338"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0A62C34B" w14:textId="77777777" w:rsidR="00624D33" w:rsidRPr="00F53319" w:rsidRDefault="00624D33" w:rsidP="00460370">
            <w:pPr>
              <w:pStyle w:val="TAC"/>
            </w:pPr>
            <w:r>
              <w:rPr>
                <w:rFonts w:eastAsia="Arial" w:cs="Arial"/>
              </w:rPr>
              <w:t>CA_n71A-n261L</w:t>
            </w:r>
          </w:p>
        </w:tc>
        <w:tc>
          <w:tcPr>
            <w:tcW w:w="2076" w:type="dxa"/>
            <w:tcBorders>
              <w:top w:val="single" w:sz="4" w:space="0" w:color="auto"/>
              <w:left w:val="single" w:sz="4" w:space="0" w:color="auto"/>
              <w:bottom w:val="nil"/>
              <w:right w:val="single" w:sz="4" w:space="0" w:color="auto"/>
            </w:tcBorders>
          </w:tcPr>
          <w:p w14:paraId="09EABB70" w14:textId="77777777" w:rsidR="00624D33" w:rsidRPr="00F53319" w:rsidRDefault="00624D33" w:rsidP="00460370">
            <w:pPr>
              <w:pStyle w:val="TAC"/>
            </w:pPr>
            <w:r>
              <w:rPr>
                <w:rFonts w:eastAsia="Arial" w:cs="Arial"/>
              </w:rPr>
              <w:t>CA_n71A-n261A/G/H/I/J/K/L</w:t>
            </w:r>
          </w:p>
        </w:tc>
        <w:tc>
          <w:tcPr>
            <w:tcW w:w="860" w:type="dxa"/>
            <w:tcBorders>
              <w:top w:val="single" w:sz="4" w:space="0" w:color="auto"/>
              <w:left w:val="single" w:sz="4" w:space="0" w:color="auto"/>
              <w:bottom w:val="single" w:sz="4" w:space="0" w:color="auto"/>
              <w:right w:val="single" w:sz="4" w:space="0" w:color="auto"/>
            </w:tcBorders>
          </w:tcPr>
          <w:p w14:paraId="0D256B17" w14:textId="77777777" w:rsidR="00624D33" w:rsidRPr="00F53319" w:rsidRDefault="00624D33" w:rsidP="00460370">
            <w:pPr>
              <w:pStyle w:val="TAC"/>
              <w:rPr>
                <w:lang w:eastAsia="zh-CN"/>
              </w:rPr>
            </w:pPr>
            <w:r>
              <w:rPr>
                <w:rFonts w:eastAsia="Arial" w:cs="Arial"/>
              </w:rPr>
              <w:t>n71</w:t>
            </w:r>
          </w:p>
        </w:tc>
        <w:tc>
          <w:tcPr>
            <w:tcW w:w="3192" w:type="dxa"/>
            <w:tcBorders>
              <w:top w:val="single" w:sz="4" w:space="0" w:color="auto"/>
              <w:left w:val="single" w:sz="4" w:space="0" w:color="auto"/>
              <w:bottom w:val="single" w:sz="4" w:space="0" w:color="auto"/>
              <w:right w:val="single" w:sz="4" w:space="0" w:color="auto"/>
            </w:tcBorders>
          </w:tcPr>
          <w:p w14:paraId="6F8A1C0E" w14:textId="77777777" w:rsidR="00624D33" w:rsidRPr="00F53319" w:rsidRDefault="00624D33" w:rsidP="00460370">
            <w:pPr>
              <w:pStyle w:val="TAC"/>
              <w:rPr>
                <w:lang w:val="en-US" w:eastAsia="zh-CN" w:bidi="ar"/>
              </w:rPr>
            </w:pPr>
            <w:r>
              <w:rPr>
                <w:rFonts w:eastAsia="Arial" w:cs="Arial"/>
              </w:rPr>
              <w:t>5, 10, 15, 20, 25, 30, 35</w:t>
            </w:r>
          </w:p>
        </w:tc>
        <w:tc>
          <w:tcPr>
            <w:tcW w:w="1642" w:type="dxa"/>
            <w:tcBorders>
              <w:top w:val="single" w:sz="4" w:space="0" w:color="auto"/>
              <w:left w:val="single" w:sz="4" w:space="0" w:color="auto"/>
              <w:bottom w:val="nil"/>
              <w:right w:val="single" w:sz="4" w:space="0" w:color="auto"/>
            </w:tcBorders>
          </w:tcPr>
          <w:p w14:paraId="206348F6" w14:textId="77777777" w:rsidR="00624D33" w:rsidRPr="00F53319" w:rsidRDefault="00624D33" w:rsidP="00460370">
            <w:pPr>
              <w:pStyle w:val="TAC"/>
              <w:rPr>
                <w:lang w:eastAsia="zh-CN"/>
              </w:rPr>
            </w:pPr>
            <w:r>
              <w:rPr>
                <w:rFonts w:eastAsia="Arial" w:cs="Arial"/>
              </w:rPr>
              <w:t>0</w:t>
            </w:r>
          </w:p>
        </w:tc>
      </w:tr>
      <w:tr w:rsidR="00624D33" w:rsidRPr="00F53319" w14:paraId="0176CBDD"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4D9DDA9E" w14:textId="77777777" w:rsidR="00624D33" w:rsidRPr="00F53319" w:rsidRDefault="00624D33" w:rsidP="00460370">
            <w:pPr>
              <w:pStyle w:val="TAC"/>
            </w:pPr>
          </w:p>
        </w:tc>
        <w:tc>
          <w:tcPr>
            <w:tcW w:w="2076" w:type="dxa"/>
            <w:tcBorders>
              <w:top w:val="nil"/>
              <w:left w:val="single" w:sz="4" w:space="0" w:color="auto"/>
              <w:bottom w:val="single" w:sz="4" w:space="0" w:color="auto"/>
              <w:right w:val="single" w:sz="4" w:space="0" w:color="auto"/>
            </w:tcBorders>
          </w:tcPr>
          <w:p w14:paraId="3BD8BFFB" w14:textId="77777777" w:rsidR="00624D33" w:rsidRPr="00F53319" w:rsidRDefault="00624D33" w:rsidP="00460370">
            <w:pPr>
              <w:pStyle w:val="TAC"/>
            </w:pPr>
          </w:p>
        </w:tc>
        <w:tc>
          <w:tcPr>
            <w:tcW w:w="860" w:type="dxa"/>
            <w:tcBorders>
              <w:top w:val="single" w:sz="4" w:space="0" w:color="auto"/>
              <w:left w:val="single" w:sz="4" w:space="0" w:color="auto"/>
              <w:bottom w:val="single" w:sz="4" w:space="0" w:color="auto"/>
              <w:right w:val="single" w:sz="4" w:space="0" w:color="auto"/>
            </w:tcBorders>
          </w:tcPr>
          <w:p w14:paraId="0549DF32" w14:textId="77777777" w:rsidR="00624D33" w:rsidRPr="00F53319" w:rsidRDefault="00624D33" w:rsidP="00460370">
            <w:pPr>
              <w:pStyle w:val="TAC"/>
              <w:rPr>
                <w:lang w:eastAsia="zh-CN"/>
              </w:rPr>
            </w:pPr>
            <w:r>
              <w:rPr>
                <w:rFonts w:eastAsia="Arial" w:cs="Arial"/>
              </w:rPr>
              <w:t>n261</w:t>
            </w:r>
          </w:p>
        </w:tc>
        <w:tc>
          <w:tcPr>
            <w:tcW w:w="3192" w:type="dxa"/>
            <w:tcBorders>
              <w:top w:val="single" w:sz="4" w:space="0" w:color="auto"/>
              <w:left w:val="single" w:sz="4" w:space="0" w:color="auto"/>
              <w:bottom w:val="single" w:sz="4" w:space="0" w:color="auto"/>
              <w:right w:val="single" w:sz="4" w:space="0" w:color="auto"/>
            </w:tcBorders>
          </w:tcPr>
          <w:p w14:paraId="7E0440ED" w14:textId="77777777" w:rsidR="00624D33" w:rsidRPr="00F53319" w:rsidRDefault="00624D33" w:rsidP="00460370">
            <w:pPr>
              <w:pStyle w:val="TAC"/>
              <w:rPr>
                <w:lang w:val="en-US" w:eastAsia="zh-CN" w:bidi="ar"/>
              </w:rPr>
            </w:pPr>
            <w:r>
              <w:rPr>
                <w:rFonts w:eastAsia="Arial" w:cs="Arial"/>
              </w:rPr>
              <w:t>CA_n261L</w:t>
            </w:r>
          </w:p>
        </w:tc>
        <w:tc>
          <w:tcPr>
            <w:tcW w:w="1642" w:type="dxa"/>
            <w:tcBorders>
              <w:top w:val="nil"/>
              <w:left w:val="single" w:sz="4" w:space="0" w:color="auto"/>
              <w:bottom w:val="single" w:sz="4" w:space="0" w:color="auto"/>
              <w:right w:val="single" w:sz="4" w:space="0" w:color="auto"/>
            </w:tcBorders>
          </w:tcPr>
          <w:p w14:paraId="043BB40B" w14:textId="77777777" w:rsidR="00624D33" w:rsidRPr="00F53319" w:rsidRDefault="00624D33" w:rsidP="00460370">
            <w:pPr>
              <w:pStyle w:val="TAC"/>
              <w:rPr>
                <w:lang w:eastAsia="zh-CN"/>
              </w:rPr>
            </w:pPr>
          </w:p>
        </w:tc>
      </w:tr>
      <w:tr w:rsidR="00624D33" w:rsidRPr="00F53319" w14:paraId="6E66E5BD"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457783CC" w14:textId="77777777" w:rsidR="00624D33" w:rsidRPr="00F53319" w:rsidRDefault="00624D33" w:rsidP="00460370">
            <w:pPr>
              <w:pStyle w:val="TAC"/>
            </w:pPr>
            <w:r>
              <w:rPr>
                <w:rFonts w:eastAsia="Arial" w:cs="Arial"/>
              </w:rPr>
              <w:t>CA_n71A-n261M</w:t>
            </w:r>
          </w:p>
        </w:tc>
        <w:tc>
          <w:tcPr>
            <w:tcW w:w="2076" w:type="dxa"/>
            <w:tcBorders>
              <w:top w:val="single" w:sz="4" w:space="0" w:color="auto"/>
              <w:left w:val="single" w:sz="4" w:space="0" w:color="auto"/>
              <w:bottom w:val="nil"/>
              <w:right w:val="single" w:sz="4" w:space="0" w:color="auto"/>
            </w:tcBorders>
          </w:tcPr>
          <w:p w14:paraId="150810E4" w14:textId="77777777" w:rsidR="00624D33" w:rsidRPr="00F53319" w:rsidRDefault="00624D33" w:rsidP="00460370">
            <w:pPr>
              <w:pStyle w:val="TAC"/>
            </w:pPr>
            <w:r>
              <w:rPr>
                <w:rFonts w:eastAsia="Arial" w:cs="Arial"/>
              </w:rPr>
              <w:t>CA_n71A-n261A/G/H/I/J/K/L/M</w:t>
            </w:r>
          </w:p>
        </w:tc>
        <w:tc>
          <w:tcPr>
            <w:tcW w:w="860" w:type="dxa"/>
            <w:tcBorders>
              <w:top w:val="single" w:sz="4" w:space="0" w:color="auto"/>
              <w:left w:val="single" w:sz="4" w:space="0" w:color="auto"/>
              <w:bottom w:val="single" w:sz="4" w:space="0" w:color="auto"/>
              <w:right w:val="single" w:sz="4" w:space="0" w:color="auto"/>
            </w:tcBorders>
          </w:tcPr>
          <w:p w14:paraId="717CA95B" w14:textId="77777777" w:rsidR="00624D33" w:rsidRPr="00F53319" w:rsidRDefault="00624D33" w:rsidP="00460370">
            <w:pPr>
              <w:pStyle w:val="TAC"/>
              <w:rPr>
                <w:lang w:eastAsia="zh-CN"/>
              </w:rPr>
            </w:pPr>
            <w:r>
              <w:rPr>
                <w:rFonts w:eastAsia="Arial" w:cs="Arial"/>
              </w:rPr>
              <w:t>n71</w:t>
            </w:r>
          </w:p>
        </w:tc>
        <w:tc>
          <w:tcPr>
            <w:tcW w:w="3192" w:type="dxa"/>
            <w:tcBorders>
              <w:top w:val="single" w:sz="4" w:space="0" w:color="auto"/>
              <w:left w:val="single" w:sz="4" w:space="0" w:color="auto"/>
              <w:bottom w:val="single" w:sz="4" w:space="0" w:color="auto"/>
              <w:right w:val="single" w:sz="4" w:space="0" w:color="auto"/>
            </w:tcBorders>
          </w:tcPr>
          <w:p w14:paraId="567A008B" w14:textId="77777777" w:rsidR="00624D33" w:rsidRPr="00F53319" w:rsidRDefault="00624D33" w:rsidP="00460370">
            <w:pPr>
              <w:pStyle w:val="TAC"/>
              <w:rPr>
                <w:lang w:val="en-US" w:eastAsia="zh-CN" w:bidi="ar"/>
              </w:rPr>
            </w:pPr>
            <w:r>
              <w:rPr>
                <w:rFonts w:eastAsia="Arial" w:cs="Arial"/>
              </w:rPr>
              <w:t>5, 10, 15, 20, 25, 30, 35</w:t>
            </w:r>
          </w:p>
        </w:tc>
        <w:tc>
          <w:tcPr>
            <w:tcW w:w="1642" w:type="dxa"/>
            <w:tcBorders>
              <w:top w:val="single" w:sz="4" w:space="0" w:color="auto"/>
              <w:left w:val="single" w:sz="4" w:space="0" w:color="auto"/>
              <w:bottom w:val="nil"/>
              <w:right w:val="single" w:sz="4" w:space="0" w:color="auto"/>
            </w:tcBorders>
          </w:tcPr>
          <w:p w14:paraId="2173B156" w14:textId="77777777" w:rsidR="00624D33" w:rsidRPr="00F53319" w:rsidRDefault="00624D33" w:rsidP="00460370">
            <w:pPr>
              <w:pStyle w:val="TAC"/>
              <w:rPr>
                <w:lang w:eastAsia="zh-CN"/>
              </w:rPr>
            </w:pPr>
            <w:r>
              <w:rPr>
                <w:rFonts w:eastAsia="Arial" w:cs="Arial"/>
              </w:rPr>
              <w:t>0</w:t>
            </w:r>
          </w:p>
        </w:tc>
      </w:tr>
      <w:tr w:rsidR="00624D33" w:rsidRPr="00F53319" w14:paraId="009A30F6"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7C887805" w14:textId="77777777" w:rsidR="00624D33" w:rsidRPr="00F53319" w:rsidRDefault="00624D33" w:rsidP="00460370">
            <w:pPr>
              <w:pStyle w:val="TAC"/>
            </w:pPr>
          </w:p>
        </w:tc>
        <w:tc>
          <w:tcPr>
            <w:tcW w:w="2076" w:type="dxa"/>
            <w:tcBorders>
              <w:top w:val="nil"/>
              <w:left w:val="single" w:sz="4" w:space="0" w:color="auto"/>
              <w:bottom w:val="single" w:sz="4" w:space="0" w:color="auto"/>
              <w:right w:val="single" w:sz="4" w:space="0" w:color="auto"/>
            </w:tcBorders>
          </w:tcPr>
          <w:p w14:paraId="1A715B78" w14:textId="77777777" w:rsidR="00624D33" w:rsidRPr="00F53319" w:rsidRDefault="00624D33" w:rsidP="00460370">
            <w:pPr>
              <w:pStyle w:val="TAC"/>
            </w:pPr>
          </w:p>
        </w:tc>
        <w:tc>
          <w:tcPr>
            <w:tcW w:w="860" w:type="dxa"/>
            <w:tcBorders>
              <w:top w:val="single" w:sz="4" w:space="0" w:color="auto"/>
              <w:left w:val="single" w:sz="4" w:space="0" w:color="auto"/>
              <w:bottom w:val="single" w:sz="4" w:space="0" w:color="auto"/>
              <w:right w:val="single" w:sz="4" w:space="0" w:color="auto"/>
            </w:tcBorders>
          </w:tcPr>
          <w:p w14:paraId="09CEC39E" w14:textId="77777777" w:rsidR="00624D33" w:rsidRPr="00F53319" w:rsidRDefault="00624D33" w:rsidP="00460370">
            <w:pPr>
              <w:pStyle w:val="TAC"/>
              <w:rPr>
                <w:lang w:eastAsia="zh-CN"/>
              </w:rPr>
            </w:pPr>
            <w:r>
              <w:rPr>
                <w:rFonts w:eastAsia="Arial" w:cs="Arial"/>
              </w:rPr>
              <w:t>n261</w:t>
            </w:r>
          </w:p>
        </w:tc>
        <w:tc>
          <w:tcPr>
            <w:tcW w:w="3192" w:type="dxa"/>
            <w:tcBorders>
              <w:top w:val="single" w:sz="4" w:space="0" w:color="auto"/>
              <w:left w:val="single" w:sz="4" w:space="0" w:color="auto"/>
              <w:bottom w:val="single" w:sz="4" w:space="0" w:color="auto"/>
              <w:right w:val="single" w:sz="4" w:space="0" w:color="auto"/>
            </w:tcBorders>
          </w:tcPr>
          <w:p w14:paraId="5C3340A4" w14:textId="77777777" w:rsidR="00624D33" w:rsidRPr="00F53319" w:rsidRDefault="00624D33" w:rsidP="00460370">
            <w:pPr>
              <w:pStyle w:val="TAC"/>
              <w:rPr>
                <w:lang w:val="en-US" w:eastAsia="zh-CN" w:bidi="ar"/>
              </w:rPr>
            </w:pPr>
            <w:r>
              <w:rPr>
                <w:rFonts w:eastAsia="Arial" w:cs="Arial"/>
              </w:rPr>
              <w:t>CA_n261M</w:t>
            </w:r>
          </w:p>
        </w:tc>
        <w:tc>
          <w:tcPr>
            <w:tcW w:w="1642" w:type="dxa"/>
            <w:tcBorders>
              <w:top w:val="nil"/>
              <w:left w:val="single" w:sz="4" w:space="0" w:color="auto"/>
              <w:bottom w:val="single" w:sz="4" w:space="0" w:color="auto"/>
              <w:right w:val="single" w:sz="4" w:space="0" w:color="auto"/>
            </w:tcBorders>
          </w:tcPr>
          <w:p w14:paraId="3543AEEB" w14:textId="77777777" w:rsidR="00624D33" w:rsidRPr="00F53319" w:rsidRDefault="00624D33" w:rsidP="00460370">
            <w:pPr>
              <w:pStyle w:val="TAC"/>
              <w:rPr>
                <w:lang w:eastAsia="zh-CN"/>
              </w:rPr>
            </w:pPr>
          </w:p>
        </w:tc>
      </w:tr>
      <w:tr w:rsidR="00624D33" w:rsidRPr="00F53319" w14:paraId="4956DDAB"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3654FAB3" w14:textId="77777777" w:rsidR="00624D33" w:rsidRPr="00F53319" w:rsidRDefault="00624D33" w:rsidP="00460370">
            <w:pPr>
              <w:pStyle w:val="TAC"/>
            </w:pPr>
            <w:r>
              <w:rPr>
                <w:rFonts w:eastAsia="Arial" w:cs="Arial"/>
              </w:rPr>
              <w:t>CA_n71A-n261O</w:t>
            </w:r>
          </w:p>
        </w:tc>
        <w:tc>
          <w:tcPr>
            <w:tcW w:w="2076" w:type="dxa"/>
            <w:tcBorders>
              <w:top w:val="single" w:sz="4" w:space="0" w:color="auto"/>
              <w:left w:val="single" w:sz="4" w:space="0" w:color="auto"/>
              <w:bottom w:val="nil"/>
              <w:right w:val="single" w:sz="4" w:space="0" w:color="auto"/>
            </w:tcBorders>
          </w:tcPr>
          <w:p w14:paraId="75227ABE" w14:textId="77777777" w:rsidR="00624D33" w:rsidRPr="00F53319" w:rsidRDefault="00624D33" w:rsidP="00460370">
            <w:pPr>
              <w:pStyle w:val="TAC"/>
            </w:pPr>
            <w:r>
              <w:rPr>
                <w:rFonts w:eastAsia="Arial" w:cs="Arial"/>
              </w:rPr>
              <w:t>CA_n71A-n261A/O</w:t>
            </w:r>
          </w:p>
        </w:tc>
        <w:tc>
          <w:tcPr>
            <w:tcW w:w="860" w:type="dxa"/>
            <w:tcBorders>
              <w:top w:val="single" w:sz="4" w:space="0" w:color="auto"/>
              <w:left w:val="single" w:sz="4" w:space="0" w:color="auto"/>
              <w:bottom w:val="single" w:sz="4" w:space="0" w:color="auto"/>
              <w:right w:val="single" w:sz="4" w:space="0" w:color="auto"/>
            </w:tcBorders>
          </w:tcPr>
          <w:p w14:paraId="46CBCEE6" w14:textId="77777777" w:rsidR="00624D33" w:rsidRPr="00F53319" w:rsidRDefault="00624D33" w:rsidP="00460370">
            <w:pPr>
              <w:pStyle w:val="TAC"/>
              <w:rPr>
                <w:lang w:eastAsia="zh-CN"/>
              </w:rPr>
            </w:pPr>
            <w:r>
              <w:rPr>
                <w:rFonts w:eastAsia="Arial" w:cs="Arial"/>
              </w:rPr>
              <w:t>n71</w:t>
            </w:r>
          </w:p>
        </w:tc>
        <w:tc>
          <w:tcPr>
            <w:tcW w:w="3192" w:type="dxa"/>
            <w:tcBorders>
              <w:top w:val="single" w:sz="4" w:space="0" w:color="auto"/>
              <w:left w:val="single" w:sz="4" w:space="0" w:color="auto"/>
              <w:bottom w:val="single" w:sz="4" w:space="0" w:color="auto"/>
              <w:right w:val="single" w:sz="4" w:space="0" w:color="auto"/>
            </w:tcBorders>
          </w:tcPr>
          <w:p w14:paraId="13CD1B69" w14:textId="77777777" w:rsidR="00624D33" w:rsidRPr="00F53319" w:rsidRDefault="00624D33" w:rsidP="00460370">
            <w:pPr>
              <w:pStyle w:val="TAC"/>
              <w:rPr>
                <w:lang w:val="en-US" w:eastAsia="zh-CN" w:bidi="ar"/>
              </w:rPr>
            </w:pPr>
            <w:r>
              <w:rPr>
                <w:rFonts w:eastAsia="Arial" w:cs="Arial"/>
              </w:rPr>
              <w:t>5, 10, 15, 20, 25, 30, 35</w:t>
            </w:r>
          </w:p>
        </w:tc>
        <w:tc>
          <w:tcPr>
            <w:tcW w:w="1642" w:type="dxa"/>
            <w:tcBorders>
              <w:top w:val="single" w:sz="4" w:space="0" w:color="auto"/>
              <w:left w:val="single" w:sz="4" w:space="0" w:color="auto"/>
              <w:bottom w:val="nil"/>
              <w:right w:val="single" w:sz="4" w:space="0" w:color="auto"/>
            </w:tcBorders>
          </w:tcPr>
          <w:p w14:paraId="3EA1340E" w14:textId="77777777" w:rsidR="00624D33" w:rsidRPr="00F53319" w:rsidRDefault="00624D33" w:rsidP="00460370">
            <w:pPr>
              <w:pStyle w:val="TAC"/>
              <w:rPr>
                <w:lang w:eastAsia="zh-CN"/>
              </w:rPr>
            </w:pPr>
            <w:r>
              <w:rPr>
                <w:rFonts w:eastAsia="Arial" w:cs="Arial"/>
              </w:rPr>
              <w:t>0</w:t>
            </w:r>
          </w:p>
        </w:tc>
      </w:tr>
      <w:tr w:rsidR="00624D33" w:rsidRPr="00F53319" w14:paraId="2E5B234B"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2482C822" w14:textId="77777777" w:rsidR="00624D33" w:rsidRPr="00F53319" w:rsidRDefault="00624D33" w:rsidP="00460370">
            <w:pPr>
              <w:pStyle w:val="TAC"/>
            </w:pPr>
          </w:p>
        </w:tc>
        <w:tc>
          <w:tcPr>
            <w:tcW w:w="2076" w:type="dxa"/>
            <w:tcBorders>
              <w:top w:val="nil"/>
              <w:left w:val="single" w:sz="4" w:space="0" w:color="auto"/>
              <w:bottom w:val="single" w:sz="4" w:space="0" w:color="auto"/>
              <w:right w:val="single" w:sz="4" w:space="0" w:color="auto"/>
            </w:tcBorders>
          </w:tcPr>
          <w:p w14:paraId="4844801E" w14:textId="77777777" w:rsidR="00624D33" w:rsidRPr="00F53319" w:rsidRDefault="00624D33" w:rsidP="00460370">
            <w:pPr>
              <w:pStyle w:val="TAC"/>
            </w:pPr>
          </w:p>
        </w:tc>
        <w:tc>
          <w:tcPr>
            <w:tcW w:w="860" w:type="dxa"/>
            <w:tcBorders>
              <w:top w:val="single" w:sz="4" w:space="0" w:color="auto"/>
              <w:left w:val="single" w:sz="4" w:space="0" w:color="auto"/>
              <w:bottom w:val="single" w:sz="4" w:space="0" w:color="auto"/>
              <w:right w:val="single" w:sz="4" w:space="0" w:color="auto"/>
            </w:tcBorders>
          </w:tcPr>
          <w:p w14:paraId="06F3C87B" w14:textId="77777777" w:rsidR="00624D33" w:rsidRPr="00F53319" w:rsidRDefault="00624D33" w:rsidP="00460370">
            <w:pPr>
              <w:pStyle w:val="TAC"/>
              <w:rPr>
                <w:lang w:eastAsia="zh-CN"/>
              </w:rPr>
            </w:pPr>
            <w:r>
              <w:rPr>
                <w:rFonts w:eastAsia="Arial" w:cs="Arial"/>
              </w:rPr>
              <w:t>n261</w:t>
            </w:r>
          </w:p>
        </w:tc>
        <w:tc>
          <w:tcPr>
            <w:tcW w:w="3192" w:type="dxa"/>
            <w:tcBorders>
              <w:top w:val="single" w:sz="4" w:space="0" w:color="auto"/>
              <w:left w:val="single" w:sz="4" w:space="0" w:color="auto"/>
              <w:bottom w:val="single" w:sz="4" w:space="0" w:color="auto"/>
              <w:right w:val="single" w:sz="4" w:space="0" w:color="auto"/>
            </w:tcBorders>
          </w:tcPr>
          <w:p w14:paraId="515ED865" w14:textId="77777777" w:rsidR="00624D33" w:rsidRPr="00F53319" w:rsidRDefault="00624D33" w:rsidP="00460370">
            <w:pPr>
              <w:pStyle w:val="TAC"/>
              <w:rPr>
                <w:lang w:val="en-US" w:eastAsia="zh-CN" w:bidi="ar"/>
              </w:rPr>
            </w:pPr>
            <w:r>
              <w:rPr>
                <w:rFonts w:eastAsia="Arial" w:cs="Arial"/>
              </w:rPr>
              <w:t>CA_n261O</w:t>
            </w:r>
          </w:p>
        </w:tc>
        <w:tc>
          <w:tcPr>
            <w:tcW w:w="1642" w:type="dxa"/>
            <w:tcBorders>
              <w:top w:val="nil"/>
              <w:left w:val="single" w:sz="4" w:space="0" w:color="auto"/>
              <w:bottom w:val="single" w:sz="4" w:space="0" w:color="auto"/>
              <w:right w:val="single" w:sz="4" w:space="0" w:color="auto"/>
            </w:tcBorders>
          </w:tcPr>
          <w:p w14:paraId="3EA07FFF" w14:textId="77777777" w:rsidR="00624D33" w:rsidRPr="00F53319" w:rsidRDefault="00624D33" w:rsidP="00460370">
            <w:pPr>
              <w:pStyle w:val="TAC"/>
              <w:rPr>
                <w:lang w:eastAsia="zh-CN"/>
              </w:rPr>
            </w:pPr>
          </w:p>
        </w:tc>
      </w:tr>
      <w:tr w:rsidR="00624D33" w:rsidRPr="00F53319" w14:paraId="6CBA5DFF"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7965BCEC" w14:textId="77777777" w:rsidR="00624D33" w:rsidRPr="00F53319" w:rsidRDefault="00624D33" w:rsidP="00460370">
            <w:pPr>
              <w:pStyle w:val="TAC"/>
            </w:pPr>
            <w:r>
              <w:rPr>
                <w:rFonts w:eastAsia="Arial" w:cs="Arial"/>
              </w:rPr>
              <w:t>CA_n71A-n261P</w:t>
            </w:r>
          </w:p>
        </w:tc>
        <w:tc>
          <w:tcPr>
            <w:tcW w:w="2076" w:type="dxa"/>
            <w:tcBorders>
              <w:top w:val="single" w:sz="4" w:space="0" w:color="auto"/>
              <w:left w:val="single" w:sz="4" w:space="0" w:color="auto"/>
              <w:bottom w:val="nil"/>
              <w:right w:val="single" w:sz="4" w:space="0" w:color="auto"/>
            </w:tcBorders>
          </w:tcPr>
          <w:p w14:paraId="4F0DB147" w14:textId="77777777" w:rsidR="00624D33" w:rsidRPr="00F53319" w:rsidRDefault="00624D33" w:rsidP="00460370">
            <w:pPr>
              <w:pStyle w:val="TAC"/>
            </w:pPr>
            <w:r>
              <w:rPr>
                <w:rFonts w:eastAsia="Arial" w:cs="Arial"/>
              </w:rPr>
              <w:t>CA_n71A-n261A/O/P</w:t>
            </w:r>
          </w:p>
        </w:tc>
        <w:tc>
          <w:tcPr>
            <w:tcW w:w="860" w:type="dxa"/>
            <w:tcBorders>
              <w:top w:val="single" w:sz="4" w:space="0" w:color="auto"/>
              <w:left w:val="single" w:sz="4" w:space="0" w:color="auto"/>
              <w:bottom w:val="single" w:sz="4" w:space="0" w:color="auto"/>
              <w:right w:val="single" w:sz="4" w:space="0" w:color="auto"/>
            </w:tcBorders>
          </w:tcPr>
          <w:p w14:paraId="5B56E142" w14:textId="77777777" w:rsidR="00624D33" w:rsidRPr="00F53319" w:rsidRDefault="00624D33" w:rsidP="00460370">
            <w:pPr>
              <w:pStyle w:val="TAC"/>
              <w:rPr>
                <w:lang w:eastAsia="zh-CN"/>
              </w:rPr>
            </w:pPr>
            <w:r>
              <w:rPr>
                <w:rFonts w:eastAsia="Arial" w:cs="Arial"/>
              </w:rPr>
              <w:t>n71</w:t>
            </w:r>
          </w:p>
        </w:tc>
        <w:tc>
          <w:tcPr>
            <w:tcW w:w="3192" w:type="dxa"/>
            <w:tcBorders>
              <w:top w:val="single" w:sz="4" w:space="0" w:color="auto"/>
              <w:left w:val="single" w:sz="4" w:space="0" w:color="auto"/>
              <w:bottom w:val="single" w:sz="4" w:space="0" w:color="auto"/>
              <w:right w:val="single" w:sz="4" w:space="0" w:color="auto"/>
            </w:tcBorders>
          </w:tcPr>
          <w:p w14:paraId="2F0C9378" w14:textId="77777777" w:rsidR="00624D33" w:rsidRPr="00F53319" w:rsidRDefault="00624D33" w:rsidP="00460370">
            <w:pPr>
              <w:pStyle w:val="TAC"/>
              <w:rPr>
                <w:lang w:val="en-US" w:eastAsia="zh-CN" w:bidi="ar"/>
              </w:rPr>
            </w:pPr>
            <w:r>
              <w:rPr>
                <w:rFonts w:eastAsia="Arial" w:cs="Arial"/>
              </w:rPr>
              <w:t>5, 10, 15, 20, 25, 30, 35</w:t>
            </w:r>
          </w:p>
        </w:tc>
        <w:tc>
          <w:tcPr>
            <w:tcW w:w="1642" w:type="dxa"/>
            <w:tcBorders>
              <w:top w:val="single" w:sz="4" w:space="0" w:color="auto"/>
              <w:left w:val="single" w:sz="4" w:space="0" w:color="auto"/>
              <w:bottom w:val="nil"/>
              <w:right w:val="single" w:sz="4" w:space="0" w:color="auto"/>
            </w:tcBorders>
          </w:tcPr>
          <w:p w14:paraId="10822B0D" w14:textId="77777777" w:rsidR="00624D33" w:rsidRPr="00F53319" w:rsidRDefault="00624D33" w:rsidP="00460370">
            <w:pPr>
              <w:pStyle w:val="TAC"/>
              <w:rPr>
                <w:lang w:eastAsia="zh-CN"/>
              </w:rPr>
            </w:pPr>
            <w:r>
              <w:rPr>
                <w:rFonts w:eastAsia="Arial" w:cs="Arial"/>
              </w:rPr>
              <w:t>0</w:t>
            </w:r>
          </w:p>
        </w:tc>
      </w:tr>
      <w:tr w:rsidR="00624D33" w:rsidRPr="00F53319" w14:paraId="643184B8"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44B4FC64" w14:textId="77777777" w:rsidR="00624D33" w:rsidRPr="00F53319" w:rsidRDefault="00624D33" w:rsidP="00460370">
            <w:pPr>
              <w:pStyle w:val="TAC"/>
            </w:pPr>
          </w:p>
        </w:tc>
        <w:tc>
          <w:tcPr>
            <w:tcW w:w="2076" w:type="dxa"/>
            <w:tcBorders>
              <w:top w:val="nil"/>
              <w:left w:val="single" w:sz="4" w:space="0" w:color="auto"/>
              <w:bottom w:val="single" w:sz="4" w:space="0" w:color="auto"/>
              <w:right w:val="single" w:sz="4" w:space="0" w:color="auto"/>
            </w:tcBorders>
          </w:tcPr>
          <w:p w14:paraId="6E4372CC" w14:textId="77777777" w:rsidR="00624D33" w:rsidRPr="00F53319" w:rsidRDefault="00624D33" w:rsidP="00460370">
            <w:pPr>
              <w:pStyle w:val="TAC"/>
            </w:pPr>
          </w:p>
        </w:tc>
        <w:tc>
          <w:tcPr>
            <w:tcW w:w="860" w:type="dxa"/>
            <w:tcBorders>
              <w:top w:val="single" w:sz="4" w:space="0" w:color="auto"/>
              <w:left w:val="single" w:sz="4" w:space="0" w:color="auto"/>
              <w:bottom w:val="single" w:sz="4" w:space="0" w:color="auto"/>
              <w:right w:val="single" w:sz="4" w:space="0" w:color="auto"/>
            </w:tcBorders>
          </w:tcPr>
          <w:p w14:paraId="2C980096" w14:textId="77777777" w:rsidR="00624D33" w:rsidRPr="00F53319" w:rsidRDefault="00624D33" w:rsidP="00460370">
            <w:pPr>
              <w:pStyle w:val="TAC"/>
              <w:rPr>
                <w:lang w:eastAsia="zh-CN"/>
              </w:rPr>
            </w:pPr>
            <w:r>
              <w:rPr>
                <w:rFonts w:eastAsia="Arial" w:cs="Arial"/>
              </w:rPr>
              <w:t>n261</w:t>
            </w:r>
          </w:p>
        </w:tc>
        <w:tc>
          <w:tcPr>
            <w:tcW w:w="3192" w:type="dxa"/>
            <w:tcBorders>
              <w:top w:val="single" w:sz="4" w:space="0" w:color="auto"/>
              <w:left w:val="single" w:sz="4" w:space="0" w:color="auto"/>
              <w:bottom w:val="single" w:sz="4" w:space="0" w:color="auto"/>
              <w:right w:val="single" w:sz="4" w:space="0" w:color="auto"/>
            </w:tcBorders>
          </w:tcPr>
          <w:p w14:paraId="5E5B335C" w14:textId="77777777" w:rsidR="00624D33" w:rsidRPr="00F53319" w:rsidRDefault="00624D33" w:rsidP="00460370">
            <w:pPr>
              <w:pStyle w:val="TAC"/>
              <w:rPr>
                <w:lang w:val="en-US" w:eastAsia="zh-CN" w:bidi="ar"/>
              </w:rPr>
            </w:pPr>
            <w:r>
              <w:rPr>
                <w:rFonts w:eastAsia="Arial" w:cs="Arial"/>
              </w:rPr>
              <w:t>CA_n261P</w:t>
            </w:r>
          </w:p>
        </w:tc>
        <w:tc>
          <w:tcPr>
            <w:tcW w:w="1642" w:type="dxa"/>
            <w:tcBorders>
              <w:top w:val="nil"/>
              <w:left w:val="single" w:sz="4" w:space="0" w:color="auto"/>
              <w:bottom w:val="single" w:sz="4" w:space="0" w:color="auto"/>
              <w:right w:val="single" w:sz="4" w:space="0" w:color="auto"/>
            </w:tcBorders>
          </w:tcPr>
          <w:p w14:paraId="6BCE4B74" w14:textId="77777777" w:rsidR="00624D33" w:rsidRPr="00F53319" w:rsidRDefault="00624D33" w:rsidP="00460370">
            <w:pPr>
              <w:pStyle w:val="TAC"/>
              <w:rPr>
                <w:lang w:eastAsia="zh-CN"/>
              </w:rPr>
            </w:pPr>
          </w:p>
        </w:tc>
      </w:tr>
      <w:tr w:rsidR="00624D33" w:rsidRPr="00F53319" w14:paraId="59EAD1BE"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5ABD701E" w14:textId="77777777" w:rsidR="00624D33" w:rsidRPr="00F53319" w:rsidRDefault="00624D33" w:rsidP="00460370">
            <w:pPr>
              <w:pStyle w:val="TAC"/>
            </w:pPr>
            <w:r>
              <w:rPr>
                <w:rFonts w:eastAsia="Arial" w:cs="Arial"/>
              </w:rPr>
              <w:t>CA_n71A-n261Q</w:t>
            </w:r>
          </w:p>
        </w:tc>
        <w:tc>
          <w:tcPr>
            <w:tcW w:w="2076" w:type="dxa"/>
            <w:tcBorders>
              <w:top w:val="single" w:sz="4" w:space="0" w:color="auto"/>
              <w:left w:val="single" w:sz="4" w:space="0" w:color="auto"/>
              <w:bottom w:val="nil"/>
              <w:right w:val="single" w:sz="4" w:space="0" w:color="auto"/>
            </w:tcBorders>
          </w:tcPr>
          <w:p w14:paraId="3083109B" w14:textId="77777777" w:rsidR="00624D33" w:rsidRPr="00F53319" w:rsidRDefault="00624D33" w:rsidP="00460370">
            <w:pPr>
              <w:pStyle w:val="TAC"/>
            </w:pPr>
            <w:r>
              <w:rPr>
                <w:rFonts w:eastAsia="Arial" w:cs="Arial"/>
              </w:rPr>
              <w:t>CA_n71A-n261A/O/P/Q</w:t>
            </w:r>
          </w:p>
        </w:tc>
        <w:tc>
          <w:tcPr>
            <w:tcW w:w="860" w:type="dxa"/>
            <w:tcBorders>
              <w:top w:val="single" w:sz="4" w:space="0" w:color="auto"/>
              <w:left w:val="single" w:sz="4" w:space="0" w:color="auto"/>
              <w:bottom w:val="single" w:sz="4" w:space="0" w:color="auto"/>
              <w:right w:val="single" w:sz="4" w:space="0" w:color="auto"/>
            </w:tcBorders>
          </w:tcPr>
          <w:p w14:paraId="2F20DEC1" w14:textId="77777777" w:rsidR="00624D33" w:rsidRPr="00F53319" w:rsidRDefault="00624D33" w:rsidP="00460370">
            <w:pPr>
              <w:pStyle w:val="TAC"/>
              <w:rPr>
                <w:lang w:eastAsia="zh-CN"/>
              </w:rPr>
            </w:pPr>
            <w:r>
              <w:rPr>
                <w:rFonts w:eastAsia="Arial" w:cs="Arial"/>
              </w:rPr>
              <w:t>n71</w:t>
            </w:r>
          </w:p>
        </w:tc>
        <w:tc>
          <w:tcPr>
            <w:tcW w:w="3192" w:type="dxa"/>
            <w:tcBorders>
              <w:top w:val="single" w:sz="4" w:space="0" w:color="auto"/>
              <w:left w:val="single" w:sz="4" w:space="0" w:color="auto"/>
              <w:bottom w:val="single" w:sz="4" w:space="0" w:color="auto"/>
              <w:right w:val="single" w:sz="4" w:space="0" w:color="auto"/>
            </w:tcBorders>
          </w:tcPr>
          <w:p w14:paraId="1B0E60CA" w14:textId="77777777" w:rsidR="00624D33" w:rsidRPr="00F53319" w:rsidRDefault="00624D33" w:rsidP="00460370">
            <w:pPr>
              <w:pStyle w:val="TAC"/>
              <w:rPr>
                <w:lang w:val="en-US" w:eastAsia="zh-CN" w:bidi="ar"/>
              </w:rPr>
            </w:pPr>
            <w:r>
              <w:rPr>
                <w:rFonts w:eastAsia="Arial" w:cs="Arial"/>
              </w:rPr>
              <w:t>5, 10, 15, 20, 25, 30, 35</w:t>
            </w:r>
          </w:p>
        </w:tc>
        <w:tc>
          <w:tcPr>
            <w:tcW w:w="1642" w:type="dxa"/>
            <w:tcBorders>
              <w:top w:val="single" w:sz="4" w:space="0" w:color="auto"/>
              <w:left w:val="single" w:sz="4" w:space="0" w:color="auto"/>
              <w:bottom w:val="nil"/>
              <w:right w:val="single" w:sz="4" w:space="0" w:color="auto"/>
            </w:tcBorders>
          </w:tcPr>
          <w:p w14:paraId="11A3F496" w14:textId="77777777" w:rsidR="00624D33" w:rsidRPr="00F53319" w:rsidRDefault="00624D33" w:rsidP="00460370">
            <w:pPr>
              <w:pStyle w:val="TAC"/>
              <w:rPr>
                <w:lang w:eastAsia="zh-CN"/>
              </w:rPr>
            </w:pPr>
            <w:r>
              <w:rPr>
                <w:rFonts w:eastAsia="Arial" w:cs="Arial"/>
              </w:rPr>
              <w:t>0</w:t>
            </w:r>
          </w:p>
        </w:tc>
      </w:tr>
      <w:tr w:rsidR="00624D33" w:rsidRPr="00F53319" w14:paraId="04AE0531"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207D4928" w14:textId="77777777" w:rsidR="00624D33" w:rsidRPr="00F53319" w:rsidRDefault="00624D33" w:rsidP="00460370">
            <w:pPr>
              <w:pStyle w:val="TAC"/>
            </w:pPr>
          </w:p>
        </w:tc>
        <w:tc>
          <w:tcPr>
            <w:tcW w:w="2076" w:type="dxa"/>
            <w:tcBorders>
              <w:top w:val="nil"/>
              <w:left w:val="single" w:sz="4" w:space="0" w:color="auto"/>
              <w:bottom w:val="single" w:sz="4" w:space="0" w:color="auto"/>
              <w:right w:val="single" w:sz="4" w:space="0" w:color="auto"/>
            </w:tcBorders>
          </w:tcPr>
          <w:p w14:paraId="016C42ED" w14:textId="77777777" w:rsidR="00624D33" w:rsidRPr="00F53319" w:rsidRDefault="00624D33" w:rsidP="00460370">
            <w:pPr>
              <w:pStyle w:val="TAC"/>
            </w:pPr>
          </w:p>
        </w:tc>
        <w:tc>
          <w:tcPr>
            <w:tcW w:w="860" w:type="dxa"/>
            <w:tcBorders>
              <w:top w:val="single" w:sz="4" w:space="0" w:color="auto"/>
              <w:left w:val="single" w:sz="4" w:space="0" w:color="auto"/>
              <w:bottom w:val="single" w:sz="4" w:space="0" w:color="auto"/>
              <w:right w:val="single" w:sz="4" w:space="0" w:color="auto"/>
            </w:tcBorders>
          </w:tcPr>
          <w:p w14:paraId="315024D6" w14:textId="77777777" w:rsidR="00624D33" w:rsidRPr="00F53319" w:rsidRDefault="00624D33" w:rsidP="00460370">
            <w:pPr>
              <w:pStyle w:val="TAC"/>
              <w:rPr>
                <w:lang w:eastAsia="zh-CN"/>
              </w:rPr>
            </w:pPr>
            <w:r>
              <w:rPr>
                <w:rFonts w:eastAsia="Arial" w:cs="Arial"/>
              </w:rPr>
              <w:t>n261</w:t>
            </w:r>
          </w:p>
        </w:tc>
        <w:tc>
          <w:tcPr>
            <w:tcW w:w="3192" w:type="dxa"/>
            <w:tcBorders>
              <w:top w:val="single" w:sz="4" w:space="0" w:color="auto"/>
              <w:left w:val="single" w:sz="4" w:space="0" w:color="auto"/>
              <w:bottom w:val="single" w:sz="4" w:space="0" w:color="auto"/>
              <w:right w:val="single" w:sz="4" w:space="0" w:color="auto"/>
            </w:tcBorders>
          </w:tcPr>
          <w:p w14:paraId="6AA1FC0F" w14:textId="77777777" w:rsidR="00624D33" w:rsidRPr="00F53319" w:rsidRDefault="00624D33" w:rsidP="00460370">
            <w:pPr>
              <w:pStyle w:val="TAC"/>
              <w:rPr>
                <w:lang w:val="en-US" w:eastAsia="zh-CN" w:bidi="ar"/>
              </w:rPr>
            </w:pPr>
            <w:r>
              <w:rPr>
                <w:rFonts w:eastAsia="Arial" w:cs="Arial"/>
              </w:rPr>
              <w:t>CA_n261Q</w:t>
            </w:r>
          </w:p>
        </w:tc>
        <w:tc>
          <w:tcPr>
            <w:tcW w:w="1642" w:type="dxa"/>
            <w:tcBorders>
              <w:top w:val="nil"/>
              <w:left w:val="single" w:sz="4" w:space="0" w:color="auto"/>
              <w:bottom w:val="single" w:sz="4" w:space="0" w:color="auto"/>
              <w:right w:val="single" w:sz="4" w:space="0" w:color="auto"/>
            </w:tcBorders>
          </w:tcPr>
          <w:p w14:paraId="634FBA61" w14:textId="77777777" w:rsidR="00624D33" w:rsidRPr="00F53319" w:rsidRDefault="00624D33" w:rsidP="00460370">
            <w:pPr>
              <w:pStyle w:val="TAC"/>
              <w:rPr>
                <w:lang w:eastAsia="zh-CN"/>
              </w:rPr>
            </w:pPr>
          </w:p>
        </w:tc>
      </w:tr>
      <w:tr w:rsidR="00624D33" w:rsidRPr="00F53319" w14:paraId="19C19869" w14:textId="77777777" w:rsidTr="00E662AF">
        <w:trPr>
          <w:trHeight w:val="187"/>
          <w:jc w:val="center"/>
        </w:trPr>
        <w:tc>
          <w:tcPr>
            <w:tcW w:w="1782" w:type="dxa"/>
            <w:tcBorders>
              <w:top w:val="single" w:sz="4" w:space="0" w:color="auto"/>
              <w:left w:val="single" w:sz="4" w:space="0" w:color="auto"/>
              <w:bottom w:val="nil"/>
              <w:right w:val="single" w:sz="4" w:space="0" w:color="auto"/>
            </w:tcBorders>
          </w:tcPr>
          <w:p w14:paraId="2309D622"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CA_n71A-n261(2A)</w:t>
            </w:r>
          </w:p>
        </w:tc>
        <w:tc>
          <w:tcPr>
            <w:tcW w:w="2076" w:type="dxa"/>
            <w:tcBorders>
              <w:top w:val="single" w:sz="4" w:space="0" w:color="auto"/>
              <w:left w:val="single" w:sz="4" w:space="0" w:color="auto"/>
              <w:bottom w:val="nil"/>
              <w:right w:val="single" w:sz="4" w:space="0" w:color="auto"/>
            </w:tcBorders>
          </w:tcPr>
          <w:p w14:paraId="4B68AC12"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860" w:type="dxa"/>
            <w:tcBorders>
              <w:top w:val="single" w:sz="4" w:space="0" w:color="auto"/>
              <w:left w:val="single" w:sz="4" w:space="0" w:color="auto"/>
              <w:bottom w:val="single" w:sz="4" w:space="0" w:color="auto"/>
              <w:right w:val="single" w:sz="4" w:space="0" w:color="auto"/>
            </w:tcBorders>
          </w:tcPr>
          <w:p w14:paraId="099E0097"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n71</w:t>
            </w:r>
          </w:p>
        </w:tc>
        <w:tc>
          <w:tcPr>
            <w:tcW w:w="3192" w:type="dxa"/>
            <w:tcBorders>
              <w:top w:val="single" w:sz="4" w:space="0" w:color="auto"/>
              <w:left w:val="single" w:sz="4" w:space="0" w:color="auto"/>
              <w:bottom w:val="single" w:sz="4" w:space="0" w:color="auto"/>
              <w:right w:val="single" w:sz="4" w:space="0" w:color="auto"/>
            </w:tcBorders>
            <w:vAlign w:val="center"/>
          </w:tcPr>
          <w:p w14:paraId="0D89505D" w14:textId="77777777" w:rsidR="00624D33" w:rsidRPr="00F53319" w:rsidRDefault="00624D33" w:rsidP="00460370">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1642" w:type="dxa"/>
            <w:tcBorders>
              <w:top w:val="single" w:sz="4" w:space="0" w:color="auto"/>
              <w:left w:val="single" w:sz="4" w:space="0" w:color="auto"/>
              <w:bottom w:val="nil"/>
              <w:right w:val="single" w:sz="4" w:space="0" w:color="auto"/>
            </w:tcBorders>
          </w:tcPr>
          <w:p w14:paraId="67DCB967"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624D33" w:rsidRPr="00F53319" w14:paraId="61E1F298" w14:textId="77777777" w:rsidTr="00E662AF">
        <w:trPr>
          <w:trHeight w:val="187"/>
          <w:jc w:val="center"/>
        </w:trPr>
        <w:tc>
          <w:tcPr>
            <w:tcW w:w="1782" w:type="dxa"/>
            <w:tcBorders>
              <w:top w:val="nil"/>
              <w:left w:val="single" w:sz="4" w:space="0" w:color="auto"/>
              <w:bottom w:val="single" w:sz="4" w:space="0" w:color="auto"/>
              <w:right w:val="single" w:sz="4" w:space="0" w:color="auto"/>
            </w:tcBorders>
          </w:tcPr>
          <w:p w14:paraId="3300AE84"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rPr>
            </w:pPr>
          </w:p>
        </w:tc>
        <w:tc>
          <w:tcPr>
            <w:tcW w:w="2076" w:type="dxa"/>
            <w:tcBorders>
              <w:top w:val="nil"/>
              <w:left w:val="single" w:sz="4" w:space="0" w:color="auto"/>
              <w:bottom w:val="single" w:sz="4" w:space="0" w:color="auto"/>
              <w:right w:val="single" w:sz="4" w:space="0" w:color="auto"/>
            </w:tcBorders>
          </w:tcPr>
          <w:p w14:paraId="3C33C489"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rPr>
            </w:pPr>
          </w:p>
        </w:tc>
        <w:tc>
          <w:tcPr>
            <w:tcW w:w="860" w:type="dxa"/>
            <w:tcBorders>
              <w:top w:val="single" w:sz="4" w:space="0" w:color="auto"/>
              <w:left w:val="single" w:sz="4" w:space="0" w:color="auto"/>
              <w:bottom w:val="single" w:sz="4" w:space="0" w:color="auto"/>
              <w:right w:val="single" w:sz="4" w:space="0" w:color="auto"/>
            </w:tcBorders>
          </w:tcPr>
          <w:p w14:paraId="290799A8"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n261</w:t>
            </w:r>
          </w:p>
        </w:tc>
        <w:tc>
          <w:tcPr>
            <w:tcW w:w="3192" w:type="dxa"/>
            <w:tcBorders>
              <w:top w:val="single" w:sz="4" w:space="0" w:color="auto"/>
              <w:left w:val="single" w:sz="4" w:space="0" w:color="auto"/>
              <w:bottom w:val="single" w:sz="4" w:space="0" w:color="auto"/>
              <w:right w:val="single" w:sz="4" w:space="0" w:color="auto"/>
            </w:tcBorders>
            <w:vAlign w:val="center"/>
          </w:tcPr>
          <w:p w14:paraId="239E8C5D" w14:textId="77777777" w:rsidR="00624D33" w:rsidRPr="00F53319" w:rsidRDefault="00624D33" w:rsidP="00460370">
            <w:pPr>
              <w:keepNext/>
              <w:keepLines/>
              <w:spacing w:after="0"/>
              <w:jc w:val="center"/>
              <w:rPr>
                <w:rFonts w:ascii="Arial" w:hAnsi="Arial"/>
                <w:sz w:val="18"/>
                <w:lang w:eastAsia="zh-CN"/>
              </w:rPr>
            </w:pPr>
            <w:r w:rsidRPr="00F53319">
              <w:rPr>
                <w:rFonts w:ascii="Arial" w:hAnsi="Arial"/>
                <w:sz w:val="18"/>
                <w:lang w:val="en-US" w:eastAsia="zh-CN" w:bidi="ar"/>
              </w:rPr>
              <w:t>CA_n261(2A)</w:t>
            </w:r>
          </w:p>
        </w:tc>
        <w:tc>
          <w:tcPr>
            <w:tcW w:w="1642" w:type="dxa"/>
            <w:tcBorders>
              <w:top w:val="nil"/>
              <w:left w:val="single" w:sz="4" w:space="0" w:color="auto"/>
              <w:bottom w:val="single" w:sz="4" w:space="0" w:color="auto"/>
              <w:right w:val="single" w:sz="4" w:space="0" w:color="auto"/>
            </w:tcBorders>
          </w:tcPr>
          <w:p w14:paraId="147B8675" w14:textId="77777777" w:rsidR="00624D33" w:rsidRPr="00F53319"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bl>
    <w:p w14:paraId="3424A4FC" w14:textId="77777777" w:rsidR="00624D33" w:rsidRDefault="00624D33" w:rsidP="00624D33"/>
    <w:p w14:paraId="7CDA235F" w14:textId="77777777" w:rsidR="00624D33" w:rsidRDefault="00624D33" w:rsidP="00624D33">
      <w:pPr>
        <w:pStyle w:val="TH"/>
      </w:pPr>
      <w:r>
        <w:lastRenderedPageBreak/>
        <w:t>Table 5.5</w:t>
      </w:r>
      <w:r>
        <w:rPr>
          <w:lang w:val="en-US" w:eastAsia="zh-CN"/>
        </w:rPr>
        <w:t>A.1</w:t>
      </w:r>
      <w:r>
        <w:t>-1</w:t>
      </w:r>
      <w:r>
        <w:rPr>
          <w:rFonts w:hint="eastAsia"/>
          <w:lang w:val="en-US" w:eastAsia="zh-CN"/>
        </w:rPr>
        <w:t>m</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2170"/>
        <w:gridCol w:w="870"/>
        <w:gridCol w:w="26"/>
        <w:gridCol w:w="3099"/>
        <w:gridCol w:w="1624"/>
      </w:tblGrid>
      <w:tr w:rsidR="00624D33" w:rsidRPr="00CD0498" w14:paraId="5029C566"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578BECD2" w14:textId="77777777" w:rsidR="00624D33" w:rsidRPr="00CD0498" w:rsidRDefault="00624D33" w:rsidP="00460370">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lastRenderedPageBreak/>
              <w:t>NR CA configuration</w:t>
            </w:r>
          </w:p>
        </w:tc>
        <w:tc>
          <w:tcPr>
            <w:tcW w:w="2170" w:type="dxa"/>
            <w:tcBorders>
              <w:top w:val="single" w:sz="4" w:space="0" w:color="auto"/>
              <w:left w:val="single" w:sz="4" w:space="0" w:color="auto"/>
              <w:bottom w:val="nil"/>
              <w:right w:val="single" w:sz="4" w:space="0" w:color="auto"/>
            </w:tcBorders>
          </w:tcPr>
          <w:p w14:paraId="2E091120" w14:textId="77777777" w:rsidR="00624D33" w:rsidRPr="00CD0498" w:rsidRDefault="00624D33" w:rsidP="00460370">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Uplink CA configuration</w:t>
            </w:r>
            <w:r w:rsidRPr="00CD0498">
              <w:rPr>
                <w:rFonts w:ascii="Arial" w:hAnsi="Arial" w:hint="eastAsia"/>
                <w:b/>
                <w:sz w:val="18"/>
                <w:lang w:eastAsia="zh-CN"/>
              </w:rPr>
              <w:t xml:space="preserve"> </w:t>
            </w:r>
          </w:p>
        </w:tc>
        <w:tc>
          <w:tcPr>
            <w:tcW w:w="870" w:type="dxa"/>
            <w:tcBorders>
              <w:top w:val="single" w:sz="4" w:space="0" w:color="auto"/>
              <w:left w:val="single" w:sz="4" w:space="0" w:color="auto"/>
              <w:bottom w:val="single" w:sz="4" w:space="0" w:color="auto"/>
              <w:right w:val="single" w:sz="4" w:space="0" w:color="auto"/>
            </w:tcBorders>
          </w:tcPr>
          <w:p w14:paraId="2CE2D47D" w14:textId="77777777" w:rsidR="00624D33" w:rsidRPr="00CD0498" w:rsidRDefault="00624D33" w:rsidP="00460370">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NR Band</w:t>
            </w:r>
          </w:p>
        </w:tc>
        <w:tc>
          <w:tcPr>
            <w:tcW w:w="3125" w:type="dxa"/>
            <w:gridSpan w:val="2"/>
            <w:tcBorders>
              <w:top w:val="single" w:sz="4" w:space="0" w:color="auto"/>
              <w:left w:val="single" w:sz="4" w:space="0" w:color="auto"/>
              <w:bottom w:val="single" w:sz="4" w:space="0" w:color="auto"/>
              <w:right w:val="single" w:sz="4" w:space="0" w:color="auto"/>
            </w:tcBorders>
          </w:tcPr>
          <w:p w14:paraId="14FE8D6A" w14:textId="77777777" w:rsidR="00624D33" w:rsidRPr="00CD0498" w:rsidRDefault="00624D33" w:rsidP="00460370">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0498">
              <w:rPr>
                <w:rFonts w:ascii="Arial" w:hAnsi="Arial" w:hint="eastAsia"/>
                <w:b/>
                <w:sz w:val="18"/>
                <w:lang w:eastAsia="zh-CN"/>
              </w:rPr>
              <w:t>C</w:t>
            </w:r>
            <w:r w:rsidRPr="00CD0498">
              <w:rPr>
                <w:rFonts w:ascii="Arial" w:hAnsi="Arial"/>
                <w:b/>
                <w:sz w:val="18"/>
                <w:lang w:eastAsia="zh-CN"/>
              </w:rPr>
              <w:t xml:space="preserve">hannel bandwidth </w:t>
            </w:r>
            <w:r w:rsidRPr="00CD0498">
              <w:rPr>
                <w:rFonts w:ascii="Arial" w:hAnsi="Arial" w:hint="eastAsia"/>
                <w:b/>
                <w:sz w:val="18"/>
                <w:lang w:eastAsia="zh-CN"/>
              </w:rPr>
              <w:t>(</w:t>
            </w:r>
            <w:r w:rsidRPr="00CD0498">
              <w:rPr>
                <w:rFonts w:ascii="Arial" w:hAnsi="Arial"/>
                <w:b/>
                <w:sz w:val="18"/>
                <w:lang w:eastAsia="zh-CN"/>
              </w:rPr>
              <w:t>MHz) (</w:t>
            </w:r>
            <w:r w:rsidRPr="00CD0498">
              <w:rPr>
                <w:rFonts w:ascii="Arial" w:hAnsi="Arial" w:hint="eastAsia"/>
                <w:b/>
                <w:sz w:val="18"/>
                <w:lang w:eastAsia="zh-CN"/>
              </w:rPr>
              <w:t>N</w:t>
            </w:r>
            <w:r w:rsidRPr="00CD0498">
              <w:rPr>
                <w:rFonts w:ascii="Arial" w:hAnsi="Arial"/>
                <w:b/>
                <w:sz w:val="18"/>
                <w:lang w:eastAsia="zh-CN"/>
              </w:rPr>
              <w:t>OTE 3)</w:t>
            </w:r>
          </w:p>
        </w:tc>
        <w:tc>
          <w:tcPr>
            <w:tcW w:w="1624" w:type="dxa"/>
            <w:tcBorders>
              <w:top w:val="single" w:sz="4" w:space="0" w:color="auto"/>
              <w:left w:val="single" w:sz="4" w:space="0" w:color="auto"/>
              <w:bottom w:val="nil"/>
              <w:right w:val="single" w:sz="4" w:space="0" w:color="auto"/>
            </w:tcBorders>
          </w:tcPr>
          <w:p w14:paraId="0483D25C" w14:textId="77777777" w:rsidR="00624D33" w:rsidRPr="00CD0498" w:rsidRDefault="00624D33" w:rsidP="00460370">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Bandwidth combination set</w:t>
            </w:r>
          </w:p>
        </w:tc>
      </w:tr>
      <w:tr w:rsidR="00624D33" w:rsidRPr="00CD0498" w14:paraId="74ADA1D1"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6D86B9D0" w14:textId="77777777" w:rsidR="00624D33" w:rsidRPr="00CD0498" w:rsidRDefault="00624D33" w:rsidP="00460370">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2170" w:type="dxa"/>
            <w:tcBorders>
              <w:top w:val="single" w:sz="4" w:space="0" w:color="auto"/>
              <w:left w:val="single" w:sz="4" w:space="0" w:color="auto"/>
              <w:bottom w:val="nil"/>
              <w:right w:val="single" w:sz="4" w:space="0" w:color="auto"/>
            </w:tcBorders>
          </w:tcPr>
          <w:p w14:paraId="64933FA5" w14:textId="77777777" w:rsidR="00624D33" w:rsidRPr="00CD0498" w:rsidRDefault="00624D33" w:rsidP="00460370">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870" w:type="dxa"/>
            <w:tcBorders>
              <w:top w:val="single" w:sz="4" w:space="0" w:color="auto"/>
              <w:left w:val="single" w:sz="4" w:space="0" w:color="auto"/>
              <w:bottom w:val="single" w:sz="4" w:space="0" w:color="auto"/>
              <w:right w:val="single" w:sz="4" w:space="0" w:color="auto"/>
            </w:tcBorders>
          </w:tcPr>
          <w:p w14:paraId="7FFD8A1C" w14:textId="77777777" w:rsidR="00624D33" w:rsidRPr="00CD0498" w:rsidRDefault="00624D33" w:rsidP="00460370">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125" w:type="dxa"/>
            <w:gridSpan w:val="2"/>
            <w:tcBorders>
              <w:top w:val="single" w:sz="4" w:space="0" w:color="auto"/>
              <w:left w:val="single" w:sz="4" w:space="0" w:color="auto"/>
              <w:bottom w:val="single" w:sz="4" w:space="0" w:color="auto"/>
              <w:right w:val="single" w:sz="4" w:space="0" w:color="auto"/>
            </w:tcBorders>
            <w:vAlign w:val="center"/>
          </w:tcPr>
          <w:p w14:paraId="3CA846F6" w14:textId="77777777" w:rsidR="00624D33" w:rsidRPr="00CD0498" w:rsidRDefault="00624D33" w:rsidP="00460370">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1624" w:type="dxa"/>
            <w:tcBorders>
              <w:top w:val="single" w:sz="4" w:space="0" w:color="auto"/>
              <w:left w:val="single" w:sz="4" w:space="0" w:color="auto"/>
              <w:bottom w:val="nil"/>
              <w:right w:val="single" w:sz="4" w:space="0" w:color="auto"/>
            </w:tcBorders>
          </w:tcPr>
          <w:p w14:paraId="1EB72FB3" w14:textId="77777777" w:rsidR="00624D33" w:rsidRPr="00CD0498" w:rsidRDefault="00624D33" w:rsidP="00460370">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624D33" w:rsidRPr="00CD0498" w14:paraId="0E24FE5C"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4425CD2E" w14:textId="77777777" w:rsidR="00624D33" w:rsidRPr="00CD0498"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793D3A18" w14:textId="77777777" w:rsidR="00624D33" w:rsidRPr="00CD0498" w:rsidRDefault="00624D33" w:rsidP="00460370">
            <w:pPr>
              <w:keepNext/>
              <w:keepLines/>
              <w:overflowPunct w:val="0"/>
              <w:autoSpaceDE w:val="0"/>
              <w:autoSpaceDN w:val="0"/>
              <w:adjustRightInd w:val="0"/>
              <w:spacing w:after="0"/>
              <w:jc w:val="center"/>
              <w:rPr>
                <w:rFonts w:ascii="Arial" w:hAnsi="Arial"/>
                <w:sz w:val="18"/>
                <w:szCs w:val="18"/>
              </w:rPr>
            </w:pPr>
          </w:p>
        </w:tc>
        <w:tc>
          <w:tcPr>
            <w:tcW w:w="870" w:type="dxa"/>
            <w:tcBorders>
              <w:top w:val="single" w:sz="4" w:space="0" w:color="auto"/>
              <w:left w:val="single" w:sz="4" w:space="0" w:color="auto"/>
              <w:bottom w:val="single" w:sz="4" w:space="0" w:color="auto"/>
              <w:right w:val="single" w:sz="4" w:space="0" w:color="auto"/>
            </w:tcBorders>
          </w:tcPr>
          <w:p w14:paraId="3CEAA97F" w14:textId="77777777" w:rsidR="00624D33" w:rsidRPr="00CD0498" w:rsidRDefault="00624D33" w:rsidP="00460370">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3125" w:type="dxa"/>
            <w:gridSpan w:val="2"/>
            <w:tcBorders>
              <w:top w:val="single" w:sz="4" w:space="0" w:color="auto"/>
              <w:left w:val="single" w:sz="4" w:space="0" w:color="auto"/>
              <w:bottom w:val="single" w:sz="4" w:space="0" w:color="auto"/>
              <w:right w:val="single" w:sz="4" w:space="0" w:color="auto"/>
            </w:tcBorders>
            <w:vAlign w:val="center"/>
          </w:tcPr>
          <w:p w14:paraId="117553DE" w14:textId="77777777" w:rsidR="00624D33" w:rsidRPr="00CD0498" w:rsidRDefault="00624D33" w:rsidP="00460370">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5D1F203F" w14:textId="77777777" w:rsidR="00624D33" w:rsidRPr="00CD0498"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2E03BCE1"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3C3ED15C"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257D</w:t>
            </w:r>
          </w:p>
        </w:tc>
        <w:tc>
          <w:tcPr>
            <w:tcW w:w="2170" w:type="dxa"/>
            <w:tcBorders>
              <w:top w:val="single" w:sz="4" w:space="0" w:color="auto"/>
              <w:left w:val="single" w:sz="4" w:space="0" w:color="auto"/>
              <w:bottom w:val="nil"/>
              <w:right w:val="single" w:sz="4" w:space="0" w:color="auto"/>
            </w:tcBorders>
          </w:tcPr>
          <w:p w14:paraId="50F28A44"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A/D</w:t>
            </w:r>
          </w:p>
        </w:tc>
        <w:tc>
          <w:tcPr>
            <w:tcW w:w="896" w:type="dxa"/>
            <w:gridSpan w:val="2"/>
            <w:tcBorders>
              <w:top w:val="single" w:sz="4" w:space="0" w:color="auto"/>
              <w:left w:val="single" w:sz="4" w:space="0" w:color="auto"/>
              <w:bottom w:val="single" w:sz="4" w:space="0" w:color="auto"/>
              <w:right w:val="single" w:sz="4" w:space="0" w:color="auto"/>
            </w:tcBorders>
          </w:tcPr>
          <w:p w14:paraId="03AF365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3C53139"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624" w:type="dxa"/>
            <w:tcBorders>
              <w:top w:val="single" w:sz="4" w:space="0" w:color="auto"/>
              <w:left w:val="single" w:sz="4" w:space="0" w:color="auto"/>
              <w:bottom w:val="nil"/>
              <w:right w:val="single" w:sz="4" w:space="0" w:color="auto"/>
            </w:tcBorders>
          </w:tcPr>
          <w:p w14:paraId="6EFE54AF"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643281BB"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6071CE97"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090F624E"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E3B0FF2"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r>
              <w:rPr>
                <w:rFonts w:ascii="Arial" w:hAnsi="Arial"/>
                <w:sz w:val="18"/>
                <w:szCs w:val="18"/>
              </w:rPr>
              <w:t>7</w:t>
            </w:r>
          </w:p>
        </w:tc>
        <w:tc>
          <w:tcPr>
            <w:tcW w:w="3099" w:type="dxa"/>
            <w:tcBorders>
              <w:top w:val="single" w:sz="4" w:space="0" w:color="auto"/>
              <w:left w:val="single" w:sz="4" w:space="0" w:color="auto"/>
              <w:bottom w:val="single" w:sz="4" w:space="0" w:color="auto"/>
              <w:right w:val="single" w:sz="4" w:space="0" w:color="auto"/>
            </w:tcBorders>
            <w:vAlign w:val="center"/>
          </w:tcPr>
          <w:p w14:paraId="2ADF86F0"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CA_n257D</w:t>
            </w:r>
          </w:p>
        </w:tc>
        <w:tc>
          <w:tcPr>
            <w:tcW w:w="1624" w:type="dxa"/>
            <w:tcBorders>
              <w:top w:val="nil"/>
              <w:left w:val="single" w:sz="4" w:space="0" w:color="auto"/>
              <w:bottom w:val="single" w:sz="4" w:space="0" w:color="auto"/>
              <w:right w:val="single" w:sz="4" w:space="0" w:color="auto"/>
            </w:tcBorders>
          </w:tcPr>
          <w:p w14:paraId="5C487EB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296C5790"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00A7CCD0"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257E</w:t>
            </w:r>
          </w:p>
        </w:tc>
        <w:tc>
          <w:tcPr>
            <w:tcW w:w="2170" w:type="dxa"/>
            <w:tcBorders>
              <w:top w:val="single" w:sz="4" w:space="0" w:color="auto"/>
              <w:left w:val="single" w:sz="4" w:space="0" w:color="auto"/>
              <w:bottom w:val="nil"/>
              <w:right w:val="single" w:sz="4" w:space="0" w:color="auto"/>
            </w:tcBorders>
          </w:tcPr>
          <w:p w14:paraId="4068EDED"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147C76F1"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5EBB254"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624" w:type="dxa"/>
            <w:tcBorders>
              <w:top w:val="single" w:sz="4" w:space="0" w:color="auto"/>
              <w:left w:val="single" w:sz="4" w:space="0" w:color="auto"/>
              <w:bottom w:val="nil"/>
              <w:right w:val="single" w:sz="4" w:space="0" w:color="auto"/>
            </w:tcBorders>
          </w:tcPr>
          <w:p w14:paraId="3E24EB86"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41E512B6"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3C67E7A9"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792F08A5"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C6BA25F"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6840D6DF"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CA_n257E</w:t>
            </w:r>
          </w:p>
        </w:tc>
        <w:tc>
          <w:tcPr>
            <w:tcW w:w="1624" w:type="dxa"/>
            <w:tcBorders>
              <w:top w:val="nil"/>
              <w:left w:val="single" w:sz="4" w:space="0" w:color="auto"/>
              <w:bottom w:val="single" w:sz="4" w:space="0" w:color="auto"/>
              <w:right w:val="single" w:sz="4" w:space="0" w:color="auto"/>
            </w:tcBorders>
          </w:tcPr>
          <w:p w14:paraId="1A802A57"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6396A9C3"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0C0BB86C" w14:textId="77777777" w:rsidR="00624D33" w:rsidRDefault="00624D33" w:rsidP="00460370">
            <w:pPr>
              <w:keepNext/>
              <w:keepLines/>
              <w:overflowPunct w:val="0"/>
              <w:autoSpaceDE w:val="0"/>
              <w:autoSpaceDN w:val="0"/>
              <w:adjustRightInd w:val="0"/>
              <w:spacing w:after="0"/>
              <w:jc w:val="center"/>
              <w:rPr>
                <w:rFonts w:ascii="Arial" w:hAnsi="Arial" w:cs="Arial"/>
                <w:kern w:val="2"/>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257F</w:t>
            </w:r>
          </w:p>
        </w:tc>
        <w:tc>
          <w:tcPr>
            <w:tcW w:w="2170" w:type="dxa"/>
            <w:tcBorders>
              <w:top w:val="single" w:sz="4" w:space="0" w:color="auto"/>
              <w:left w:val="single" w:sz="4" w:space="0" w:color="auto"/>
              <w:bottom w:val="nil"/>
              <w:right w:val="single" w:sz="4" w:space="0" w:color="auto"/>
            </w:tcBorders>
          </w:tcPr>
          <w:p w14:paraId="38AEB4B7"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2157B423" w14:textId="77777777" w:rsidR="00624D33" w:rsidRDefault="00624D33" w:rsidP="00460370">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CA66C85"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624" w:type="dxa"/>
            <w:tcBorders>
              <w:top w:val="single" w:sz="4" w:space="0" w:color="auto"/>
              <w:left w:val="single" w:sz="4" w:space="0" w:color="auto"/>
              <w:bottom w:val="nil"/>
              <w:right w:val="single" w:sz="4" w:space="0" w:color="auto"/>
            </w:tcBorders>
          </w:tcPr>
          <w:p w14:paraId="579E00EF"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2D8FB0DE"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25FB8EFC" w14:textId="77777777" w:rsidR="00624D33" w:rsidRDefault="00624D33" w:rsidP="00460370">
            <w:pPr>
              <w:keepNext/>
              <w:keepLines/>
              <w:overflowPunct w:val="0"/>
              <w:autoSpaceDE w:val="0"/>
              <w:autoSpaceDN w:val="0"/>
              <w:adjustRightInd w:val="0"/>
              <w:spacing w:after="0"/>
              <w:jc w:val="center"/>
              <w:rPr>
                <w:rFonts w:ascii="Arial" w:hAnsi="Arial" w:cs="Arial"/>
                <w:kern w:val="2"/>
                <w:sz w:val="18"/>
                <w:szCs w:val="18"/>
              </w:rPr>
            </w:pPr>
          </w:p>
        </w:tc>
        <w:tc>
          <w:tcPr>
            <w:tcW w:w="2170" w:type="dxa"/>
            <w:tcBorders>
              <w:top w:val="nil"/>
              <w:left w:val="single" w:sz="4" w:space="0" w:color="auto"/>
              <w:bottom w:val="single" w:sz="4" w:space="0" w:color="auto"/>
              <w:right w:val="single" w:sz="4" w:space="0" w:color="auto"/>
            </w:tcBorders>
          </w:tcPr>
          <w:p w14:paraId="3EA917AA"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77FD9E7C" w14:textId="77777777" w:rsidR="00624D33" w:rsidRDefault="00624D33" w:rsidP="00460370">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57B5F10F"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CA_n257F</w:t>
            </w:r>
          </w:p>
        </w:tc>
        <w:tc>
          <w:tcPr>
            <w:tcW w:w="1624" w:type="dxa"/>
            <w:tcBorders>
              <w:top w:val="nil"/>
              <w:left w:val="single" w:sz="4" w:space="0" w:color="auto"/>
              <w:bottom w:val="single" w:sz="4" w:space="0" w:color="auto"/>
              <w:right w:val="single" w:sz="4" w:space="0" w:color="auto"/>
            </w:tcBorders>
          </w:tcPr>
          <w:p w14:paraId="79EDA995"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1D37C752"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7C80F250" w14:textId="77777777" w:rsidR="00624D33" w:rsidRDefault="00624D33" w:rsidP="00460370">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G</w:t>
            </w:r>
          </w:p>
        </w:tc>
        <w:tc>
          <w:tcPr>
            <w:tcW w:w="2170" w:type="dxa"/>
            <w:tcBorders>
              <w:top w:val="single" w:sz="4" w:space="0" w:color="auto"/>
              <w:left w:val="single" w:sz="4" w:space="0" w:color="auto"/>
              <w:bottom w:val="nil"/>
              <w:right w:val="single" w:sz="4" w:space="0" w:color="auto"/>
            </w:tcBorders>
          </w:tcPr>
          <w:p w14:paraId="79DCD3B5"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27B2AF48"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w:t>
            </w:r>
          </w:p>
        </w:tc>
        <w:tc>
          <w:tcPr>
            <w:tcW w:w="896" w:type="dxa"/>
            <w:gridSpan w:val="2"/>
            <w:tcBorders>
              <w:top w:val="single" w:sz="4" w:space="0" w:color="auto"/>
              <w:left w:val="single" w:sz="4" w:space="0" w:color="auto"/>
              <w:bottom w:val="single" w:sz="4" w:space="0" w:color="auto"/>
              <w:right w:val="single" w:sz="4" w:space="0" w:color="auto"/>
            </w:tcBorders>
          </w:tcPr>
          <w:p w14:paraId="0CFB1F9F" w14:textId="77777777" w:rsidR="00624D33" w:rsidRDefault="00624D33" w:rsidP="00460370">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8F8CEA9" w14:textId="77777777" w:rsidR="00624D33" w:rsidRDefault="00624D33" w:rsidP="00460370">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1C1CF034"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635C0343"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7FE652C0" w14:textId="77777777" w:rsidR="00624D33" w:rsidRDefault="00624D33" w:rsidP="00460370">
            <w:pPr>
              <w:keepNext/>
              <w:keepLines/>
              <w:overflowPunct w:val="0"/>
              <w:autoSpaceDE w:val="0"/>
              <w:autoSpaceDN w:val="0"/>
              <w:adjustRightInd w:val="0"/>
              <w:spacing w:after="0"/>
              <w:jc w:val="center"/>
              <w:rPr>
                <w:rFonts w:ascii="Arial" w:hAnsi="Arial" w:cs="Arial"/>
                <w:kern w:val="2"/>
                <w:sz w:val="18"/>
                <w:szCs w:val="18"/>
              </w:rPr>
            </w:pPr>
          </w:p>
        </w:tc>
        <w:tc>
          <w:tcPr>
            <w:tcW w:w="2170" w:type="dxa"/>
            <w:tcBorders>
              <w:top w:val="nil"/>
              <w:left w:val="single" w:sz="4" w:space="0" w:color="auto"/>
              <w:bottom w:val="single" w:sz="4" w:space="0" w:color="auto"/>
              <w:right w:val="single" w:sz="4" w:space="0" w:color="auto"/>
            </w:tcBorders>
          </w:tcPr>
          <w:p w14:paraId="42019845"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523B671B" w14:textId="77777777" w:rsidR="00624D33" w:rsidRDefault="00624D33" w:rsidP="00460370">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4BEF610E" w14:textId="77777777" w:rsidR="00624D33" w:rsidRDefault="00624D33" w:rsidP="00460370">
            <w:pPr>
              <w:keepNext/>
              <w:keepLines/>
              <w:spacing w:after="0"/>
              <w:jc w:val="center"/>
              <w:rPr>
                <w:rFonts w:ascii="Arial" w:hAnsi="Arial"/>
                <w:kern w:val="2"/>
                <w:sz w:val="18"/>
              </w:rPr>
            </w:pPr>
            <w:r>
              <w:rPr>
                <w:rFonts w:ascii="Arial" w:hAnsi="Arial"/>
                <w:sz w:val="18"/>
                <w:lang w:val="en-US" w:eastAsia="zh-CN" w:bidi="ar"/>
              </w:rPr>
              <w:t>CA_n257G</w:t>
            </w:r>
          </w:p>
        </w:tc>
        <w:tc>
          <w:tcPr>
            <w:tcW w:w="1624" w:type="dxa"/>
            <w:tcBorders>
              <w:top w:val="nil"/>
              <w:left w:val="single" w:sz="4" w:space="0" w:color="auto"/>
              <w:bottom w:val="single" w:sz="4" w:space="0" w:color="auto"/>
              <w:right w:val="single" w:sz="4" w:space="0" w:color="auto"/>
            </w:tcBorders>
          </w:tcPr>
          <w:p w14:paraId="396B45A8"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70853D58"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5BF61B3F" w14:textId="77777777" w:rsidR="00624D33" w:rsidRDefault="00624D33" w:rsidP="00460370">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H</w:t>
            </w:r>
          </w:p>
        </w:tc>
        <w:tc>
          <w:tcPr>
            <w:tcW w:w="2170" w:type="dxa"/>
            <w:tcBorders>
              <w:top w:val="single" w:sz="4" w:space="0" w:color="auto"/>
              <w:left w:val="single" w:sz="4" w:space="0" w:color="auto"/>
              <w:bottom w:val="nil"/>
              <w:right w:val="single" w:sz="4" w:space="0" w:color="auto"/>
            </w:tcBorders>
          </w:tcPr>
          <w:p w14:paraId="0B802E09"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14:paraId="4F72C332"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CA_n77A-n257A/G/H</w:t>
            </w:r>
          </w:p>
        </w:tc>
        <w:tc>
          <w:tcPr>
            <w:tcW w:w="896" w:type="dxa"/>
            <w:gridSpan w:val="2"/>
            <w:tcBorders>
              <w:top w:val="single" w:sz="4" w:space="0" w:color="auto"/>
              <w:left w:val="single" w:sz="4" w:space="0" w:color="auto"/>
              <w:bottom w:val="single" w:sz="4" w:space="0" w:color="auto"/>
              <w:right w:val="single" w:sz="4" w:space="0" w:color="auto"/>
            </w:tcBorders>
          </w:tcPr>
          <w:p w14:paraId="00B72A49" w14:textId="77777777" w:rsidR="00624D33" w:rsidRDefault="00624D33" w:rsidP="00460370">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DDDF330" w14:textId="77777777" w:rsidR="00624D33" w:rsidRDefault="00624D33" w:rsidP="00460370">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16C7228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476E319B"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428F516B" w14:textId="77777777" w:rsidR="00624D33" w:rsidRDefault="00624D33" w:rsidP="00460370">
            <w:pPr>
              <w:keepNext/>
              <w:keepLines/>
              <w:overflowPunct w:val="0"/>
              <w:autoSpaceDE w:val="0"/>
              <w:autoSpaceDN w:val="0"/>
              <w:adjustRightInd w:val="0"/>
              <w:spacing w:after="0"/>
              <w:jc w:val="center"/>
              <w:rPr>
                <w:rFonts w:ascii="Arial" w:hAnsi="Arial" w:cs="Arial"/>
                <w:kern w:val="2"/>
                <w:sz w:val="18"/>
                <w:szCs w:val="18"/>
              </w:rPr>
            </w:pPr>
          </w:p>
        </w:tc>
        <w:tc>
          <w:tcPr>
            <w:tcW w:w="2170" w:type="dxa"/>
            <w:tcBorders>
              <w:top w:val="nil"/>
              <w:left w:val="single" w:sz="4" w:space="0" w:color="auto"/>
              <w:bottom w:val="single" w:sz="4" w:space="0" w:color="auto"/>
              <w:right w:val="single" w:sz="4" w:space="0" w:color="auto"/>
            </w:tcBorders>
          </w:tcPr>
          <w:p w14:paraId="0F333C15"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3B94ACAC" w14:textId="77777777" w:rsidR="00624D33" w:rsidRDefault="00624D33" w:rsidP="00460370">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51B1216B" w14:textId="77777777" w:rsidR="00624D33" w:rsidRDefault="00624D33" w:rsidP="00460370">
            <w:pPr>
              <w:keepNext/>
              <w:keepLines/>
              <w:spacing w:after="0"/>
              <w:jc w:val="center"/>
              <w:rPr>
                <w:rFonts w:ascii="Arial" w:hAnsi="Arial"/>
                <w:kern w:val="2"/>
                <w:sz w:val="18"/>
              </w:rPr>
            </w:pPr>
            <w:r>
              <w:rPr>
                <w:rFonts w:ascii="Arial" w:hAnsi="Arial"/>
                <w:sz w:val="18"/>
                <w:lang w:val="en-US" w:eastAsia="zh-CN" w:bidi="ar"/>
              </w:rPr>
              <w:t>CA_n257H</w:t>
            </w:r>
          </w:p>
        </w:tc>
        <w:tc>
          <w:tcPr>
            <w:tcW w:w="1624" w:type="dxa"/>
            <w:tcBorders>
              <w:top w:val="nil"/>
              <w:left w:val="single" w:sz="4" w:space="0" w:color="auto"/>
              <w:bottom w:val="single" w:sz="4" w:space="0" w:color="auto"/>
              <w:right w:val="single" w:sz="4" w:space="0" w:color="auto"/>
            </w:tcBorders>
          </w:tcPr>
          <w:p w14:paraId="135BE508"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319DC188"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6971EF02"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I</w:t>
            </w:r>
          </w:p>
        </w:tc>
        <w:tc>
          <w:tcPr>
            <w:tcW w:w="2170" w:type="dxa"/>
            <w:tcBorders>
              <w:top w:val="single" w:sz="4" w:space="0" w:color="auto"/>
              <w:left w:val="single" w:sz="4" w:space="0" w:color="auto"/>
              <w:bottom w:val="nil"/>
              <w:right w:val="single" w:sz="4" w:space="0" w:color="auto"/>
            </w:tcBorders>
          </w:tcPr>
          <w:p w14:paraId="52EB088D"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14:paraId="1DB3E77C"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w:t>
            </w:r>
          </w:p>
        </w:tc>
        <w:tc>
          <w:tcPr>
            <w:tcW w:w="896" w:type="dxa"/>
            <w:gridSpan w:val="2"/>
            <w:tcBorders>
              <w:top w:val="single" w:sz="4" w:space="0" w:color="auto"/>
              <w:left w:val="single" w:sz="4" w:space="0" w:color="auto"/>
              <w:bottom w:val="single" w:sz="4" w:space="0" w:color="auto"/>
              <w:right w:val="single" w:sz="4" w:space="0" w:color="auto"/>
            </w:tcBorders>
          </w:tcPr>
          <w:p w14:paraId="19C446DB" w14:textId="77777777" w:rsidR="00624D33" w:rsidRDefault="00624D33" w:rsidP="00460370">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9DF0BFD" w14:textId="77777777" w:rsidR="00624D33" w:rsidRDefault="00624D33" w:rsidP="00460370">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1CDBA6E1"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16491FC4"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0C16564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4FF97DEC"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3160982F" w14:textId="77777777" w:rsidR="00624D33" w:rsidRDefault="00624D33" w:rsidP="00460370">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61BB078F" w14:textId="77777777" w:rsidR="00624D33" w:rsidRDefault="00624D33" w:rsidP="00460370">
            <w:pPr>
              <w:keepNext/>
              <w:keepLines/>
              <w:spacing w:after="0"/>
              <w:jc w:val="center"/>
              <w:rPr>
                <w:rFonts w:ascii="Arial" w:hAnsi="Arial"/>
                <w:kern w:val="2"/>
                <w:sz w:val="18"/>
              </w:rPr>
            </w:pPr>
            <w:r>
              <w:rPr>
                <w:rFonts w:ascii="Arial" w:hAnsi="Arial"/>
                <w:sz w:val="18"/>
                <w:lang w:val="en-US" w:eastAsia="zh-CN" w:bidi="ar"/>
              </w:rPr>
              <w:t>CA_n257I</w:t>
            </w:r>
          </w:p>
        </w:tc>
        <w:tc>
          <w:tcPr>
            <w:tcW w:w="1624" w:type="dxa"/>
            <w:tcBorders>
              <w:top w:val="nil"/>
              <w:left w:val="single" w:sz="4" w:space="0" w:color="auto"/>
              <w:bottom w:val="single" w:sz="4" w:space="0" w:color="auto"/>
              <w:right w:val="single" w:sz="4" w:space="0" w:color="auto"/>
            </w:tcBorders>
          </w:tcPr>
          <w:p w14:paraId="5F1DD38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1B81BF98"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0E545263"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CA_n77A-n257J</w:t>
            </w:r>
          </w:p>
        </w:tc>
        <w:tc>
          <w:tcPr>
            <w:tcW w:w="2170" w:type="dxa"/>
            <w:tcBorders>
              <w:top w:val="single" w:sz="4" w:space="0" w:color="auto"/>
              <w:left w:val="single" w:sz="4" w:space="0" w:color="auto"/>
              <w:bottom w:val="nil"/>
              <w:right w:val="single" w:sz="4" w:space="0" w:color="auto"/>
            </w:tcBorders>
          </w:tcPr>
          <w:p w14:paraId="53E94B92"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w:t>
            </w:r>
          </w:p>
          <w:p w14:paraId="3805154D"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w:t>
            </w:r>
          </w:p>
        </w:tc>
        <w:tc>
          <w:tcPr>
            <w:tcW w:w="896" w:type="dxa"/>
            <w:gridSpan w:val="2"/>
            <w:tcBorders>
              <w:top w:val="single" w:sz="4" w:space="0" w:color="auto"/>
              <w:left w:val="single" w:sz="4" w:space="0" w:color="auto"/>
              <w:bottom w:val="single" w:sz="4" w:space="0" w:color="auto"/>
              <w:right w:val="single" w:sz="4" w:space="0" w:color="auto"/>
            </w:tcBorders>
          </w:tcPr>
          <w:p w14:paraId="360F0F14" w14:textId="77777777" w:rsidR="00624D33" w:rsidRDefault="00624D33" w:rsidP="00460370">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AC23F83" w14:textId="77777777" w:rsidR="00624D33" w:rsidRDefault="00624D33" w:rsidP="00460370">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090B8F36"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46091BAE"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5B9FEDC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2172CB88"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4BF6F620" w14:textId="77777777" w:rsidR="00624D33" w:rsidRDefault="00624D33" w:rsidP="00460370">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5C4CFBAC" w14:textId="77777777" w:rsidR="00624D33" w:rsidRDefault="00624D33" w:rsidP="00460370">
            <w:pPr>
              <w:keepNext/>
              <w:keepLines/>
              <w:spacing w:after="0"/>
              <w:jc w:val="center"/>
              <w:rPr>
                <w:rFonts w:ascii="Arial" w:hAnsi="Arial"/>
                <w:kern w:val="2"/>
                <w:sz w:val="18"/>
              </w:rPr>
            </w:pPr>
            <w:r>
              <w:rPr>
                <w:rFonts w:ascii="Arial" w:hAnsi="Arial"/>
                <w:sz w:val="18"/>
                <w:lang w:val="en-US" w:eastAsia="zh-CN" w:bidi="ar"/>
              </w:rPr>
              <w:t>CA_n257J</w:t>
            </w:r>
          </w:p>
        </w:tc>
        <w:tc>
          <w:tcPr>
            <w:tcW w:w="1624" w:type="dxa"/>
            <w:tcBorders>
              <w:top w:val="nil"/>
              <w:left w:val="single" w:sz="4" w:space="0" w:color="auto"/>
              <w:bottom w:val="single" w:sz="4" w:space="0" w:color="auto"/>
              <w:right w:val="single" w:sz="4" w:space="0" w:color="auto"/>
            </w:tcBorders>
          </w:tcPr>
          <w:p w14:paraId="105FCB5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26D99C6A"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6677AFD6"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CA_n77A-n257K</w:t>
            </w:r>
          </w:p>
        </w:tc>
        <w:tc>
          <w:tcPr>
            <w:tcW w:w="2170" w:type="dxa"/>
            <w:tcBorders>
              <w:top w:val="single" w:sz="4" w:space="0" w:color="auto"/>
              <w:left w:val="single" w:sz="4" w:space="0" w:color="auto"/>
              <w:bottom w:val="nil"/>
              <w:right w:val="single" w:sz="4" w:space="0" w:color="auto"/>
            </w:tcBorders>
          </w:tcPr>
          <w:p w14:paraId="18A1857A"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w:t>
            </w:r>
          </w:p>
          <w:p w14:paraId="078A5FE8"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w:t>
            </w:r>
          </w:p>
        </w:tc>
        <w:tc>
          <w:tcPr>
            <w:tcW w:w="896" w:type="dxa"/>
            <w:gridSpan w:val="2"/>
            <w:tcBorders>
              <w:top w:val="single" w:sz="4" w:space="0" w:color="auto"/>
              <w:left w:val="single" w:sz="4" w:space="0" w:color="auto"/>
              <w:bottom w:val="single" w:sz="4" w:space="0" w:color="auto"/>
              <w:right w:val="single" w:sz="4" w:space="0" w:color="auto"/>
            </w:tcBorders>
          </w:tcPr>
          <w:p w14:paraId="628DFECD" w14:textId="77777777" w:rsidR="00624D33" w:rsidRDefault="00624D33" w:rsidP="00460370">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C74EF29" w14:textId="77777777" w:rsidR="00624D33" w:rsidRDefault="00624D33" w:rsidP="00460370">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2D07FF4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2F9FB71A"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055262E2"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44A81972"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7FE4FDBB" w14:textId="77777777" w:rsidR="00624D33" w:rsidRDefault="00624D33" w:rsidP="00460370">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0EE6EE8A" w14:textId="77777777" w:rsidR="00624D33" w:rsidRDefault="00624D33" w:rsidP="00460370">
            <w:pPr>
              <w:keepNext/>
              <w:keepLines/>
              <w:spacing w:after="0"/>
              <w:jc w:val="center"/>
              <w:rPr>
                <w:rFonts w:ascii="Arial" w:hAnsi="Arial"/>
                <w:kern w:val="2"/>
                <w:sz w:val="18"/>
              </w:rPr>
            </w:pPr>
            <w:r>
              <w:rPr>
                <w:rFonts w:ascii="Arial" w:hAnsi="Arial"/>
                <w:sz w:val="18"/>
                <w:lang w:val="en-US" w:eastAsia="zh-CN" w:bidi="ar"/>
              </w:rPr>
              <w:t>CA_n257K</w:t>
            </w:r>
          </w:p>
        </w:tc>
        <w:tc>
          <w:tcPr>
            <w:tcW w:w="1624" w:type="dxa"/>
            <w:tcBorders>
              <w:top w:val="nil"/>
              <w:left w:val="single" w:sz="4" w:space="0" w:color="auto"/>
              <w:bottom w:val="single" w:sz="4" w:space="0" w:color="auto"/>
              <w:right w:val="single" w:sz="4" w:space="0" w:color="auto"/>
            </w:tcBorders>
          </w:tcPr>
          <w:p w14:paraId="4C59E47F"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54AA368A"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1D40278E"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CA_n77A-n257L</w:t>
            </w:r>
          </w:p>
        </w:tc>
        <w:tc>
          <w:tcPr>
            <w:tcW w:w="2170" w:type="dxa"/>
            <w:tcBorders>
              <w:top w:val="single" w:sz="4" w:space="0" w:color="auto"/>
              <w:left w:val="single" w:sz="4" w:space="0" w:color="auto"/>
              <w:bottom w:val="nil"/>
              <w:right w:val="single" w:sz="4" w:space="0" w:color="auto"/>
            </w:tcBorders>
          </w:tcPr>
          <w:p w14:paraId="413A3486"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w:t>
            </w:r>
          </w:p>
          <w:p w14:paraId="70FDCC86"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/G/H/I/J/K/L</w:t>
            </w:r>
          </w:p>
        </w:tc>
        <w:tc>
          <w:tcPr>
            <w:tcW w:w="896" w:type="dxa"/>
            <w:gridSpan w:val="2"/>
            <w:tcBorders>
              <w:top w:val="single" w:sz="4" w:space="0" w:color="auto"/>
              <w:left w:val="single" w:sz="4" w:space="0" w:color="auto"/>
              <w:bottom w:val="single" w:sz="4" w:space="0" w:color="auto"/>
              <w:right w:val="single" w:sz="4" w:space="0" w:color="auto"/>
            </w:tcBorders>
          </w:tcPr>
          <w:p w14:paraId="539C1455"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5C4F133" w14:textId="77777777" w:rsidR="00624D33" w:rsidRDefault="00624D33" w:rsidP="00460370">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0F65EFB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2638DD7E"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20FB3E0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6187499D"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1E1FF948"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4BAB128D" w14:textId="77777777" w:rsidR="00624D33" w:rsidRDefault="00624D33" w:rsidP="00460370">
            <w:pPr>
              <w:keepNext/>
              <w:keepLines/>
              <w:spacing w:after="0"/>
              <w:jc w:val="center"/>
              <w:rPr>
                <w:rFonts w:ascii="Arial" w:hAnsi="Arial"/>
                <w:kern w:val="2"/>
                <w:sz w:val="18"/>
              </w:rPr>
            </w:pPr>
            <w:r>
              <w:rPr>
                <w:rFonts w:ascii="Arial" w:hAnsi="Arial"/>
                <w:sz w:val="18"/>
                <w:lang w:val="en-US" w:eastAsia="zh-CN" w:bidi="ar"/>
              </w:rPr>
              <w:t>CA_n257L</w:t>
            </w:r>
          </w:p>
        </w:tc>
        <w:tc>
          <w:tcPr>
            <w:tcW w:w="1624" w:type="dxa"/>
            <w:tcBorders>
              <w:top w:val="nil"/>
              <w:left w:val="single" w:sz="4" w:space="0" w:color="auto"/>
              <w:bottom w:val="single" w:sz="4" w:space="0" w:color="auto"/>
              <w:right w:val="single" w:sz="4" w:space="0" w:color="auto"/>
            </w:tcBorders>
          </w:tcPr>
          <w:p w14:paraId="7CF38B6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4D388F11"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6E95FF3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CA_n77A-n257M</w:t>
            </w:r>
          </w:p>
        </w:tc>
        <w:tc>
          <w:tcPr>
            <w:tcW w:w="2170" w:type="dxa"/>
            <w:tcBorders>
              <w:top w:val="single" w:sz="4" w:space="0" w:color="auto"/>
              <w:left w:val="single" w:sz="4" w:space="0" w:color="auto"/>
              <w:bottom w:val="nil"/>
              <w:right w:val="single" w:sz="4" w:space="0" w:color="auto"/>
            </w:tcBorders>
          </w:tcPr>
          <w:p w14:paraId="0B6CD606"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CA_n257G/H/I/J/K/L/M</w:t>
            </w:r>
          </w:p>
          <w:p w14:paraId="695B4D2A"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CA_n77A-n257A</w:t>
            </w:r>
            <w:r>
              <w:rPr>
                <w:rFonts w:ascii="Arial" w:hAnsi="Arial"/>
                <w:sz w:val="18"/>
                <w:szCs w:val="18"/>
              </w:rPr>
              <w:t>/G/H/I/J/K/L/M</w:t>
            </w:r>
          </w:p>
        </w:tc>
        <w:tc>
          <w:tcPr>
            <w:tcW w:w="896" w:type="dxa"/>
            <w:gridSpan w:val="2"/>
            <w:tcBorders>
              <w:top w:val="single" w:sz="4" w:space="0" w:color="auto"/>
              <w:left w:val="single" w:sz="4" w:space="0" w:color="auto"/>
              <w:bottom w:val="single" w:sz="4" w:space="0" w:color="auto"/>
              <w:right w:val="single" w:sz="4" w:space="0" w:color="auto"/>
            </w:tcBorders>
          </w:tcPr>
          <w:p w14:paraId="6EAC2BCE"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E197F16"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132D5592"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4609B6CE"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0DD54E8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4B32523B"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4897C52"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09733C4B"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CA_n257M</w:t>
            </w:r>
          </w:p>
        </w:tc>
        <w:tc>
          <w:tcPr>
            <w:tcW w:w="1624" w:type="dxa"/>
            <w:tcBorders>
              <w:top w:val="nil"/>
              <w:left w:val="single" w:sz="4" w:space="0" w:color="auto"/>
              <w:bottom w:val="single" w:sz="4" w:space="0" w:color="auto"/>
              <w:right w:val="single" w:sz="4" w:space="0" w:color="auto"/>
            </w:tcBorders>
          </w:tcPr>
          <w:p w14:paraId="24DCCF4E"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213EAE8E"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7DB6E402"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eastAsia="Arial" w:hAnsi="Arial" w:cs="Arial"/>
                <w:sz w:val="18"/>
              </w:rPr>
              <w:t>CA_n77A-n257O</w:t>
            </w:r>
          </w:p>
        </w:tc>
        <w:tc>
          <w:tcPr>
            <w:tcW w:w="2170" w:type="dxa"/>
            <w:tcBorders>
              <w:top w:val="single" w:sz="4" w:space="0" w:color="auto"/>
              <w:left w:val="single" w:sz="4" w:space="0" w:color="auto"/>
              <w:bottom w:val="nil"/>
              <w:right w:val="single" w:sz="4" w:space="0" w:color="auto"/>
            </w:tcBorders>
          </w:tcPr>
          <w:p w14:paraId="6C56257F"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CA_n77A-n257A/O</w:t>
            </w:r>
          </w:p>
        </w:tc>
        <w:tc>
          <w:tcPr>
            <w:tcW w:w="896" w:type="dxa"/>
            <w:gridSpan w:val="2"/>
            <w:tcBorders>
              <w:top w:val="single" w:sz="4" w:space="0" w:color="auto"/>
              <w:left w:val="single" w:sz="4" w:space="0" w:color="auto"/>
              <w:bottom w:val="single" w:sz="4" w:space="0" w:color="auto"/>
              <w:right w:val="single" w:sz="4" w:space="0" w:color="auto"/>
            </w:tcBorders>
          </w:tcPr>
          <w:p w14:paraId="3FE9743F"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n77</w:t>
            </w:r>
          </w:p>
        </w:tc>
        <w:tc>
          <w:tcPr>
            <w:tcW w:w="3099" w:type="dxa"/>
            <w:tcBorders>
              <w:top w:val="single" w:sz="4" w:space="0" w:color="auto"/>
              <w:left w:val="single" w:sz="4" w:space="0" w:color="auto"/>
              <w:bottom w:val="single" w:sz="4" w:space="0" w:color="auto"/>
              <w:right w:val="single" w:sz="4" w:space="0" w:color="auto"/>
            </w:tcBorders>
          </w:tcPr>
          <w:p w14:paraId="7A1D5925" w14:textId="77777777" w:rsidR="00624D33" w:rsidRDefault="00624D33" w:rsidP="00460370">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1624" w:type="dxa"/>
            <w:tcBorders>
              <w:top w:val="single" w:sz="4" w:space="0" w:color="auto"/>
              <w:left w:val="single" w:sz="4" w:space="0" w:color="auto"/>
              <w:bottom w:val="nil"/>
              <w:right w:val="single" w:sz="4" w:space="0" w:color="auto"/>
            </w:tcBorders>
          </w:tcPr>
          <w:p w14:paraId="52F1CC7D"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624D33" w14:paraId="2597A224"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7CBB3A93"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35C31410"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7E56AA1"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n257</w:t>
            </w:r>
          </w:p>
        </w:tc>
        <w:tc>
          <w:tcPr>
            <w:tcW w:w="3099" w:type="dxa"/>
            <w:tcBorders>
              <w:top w:val="single" w:sz="4" w:space="0" w:color="auto"/>
              <w:left w:val="single" w:sz="4" w:space="0" w:color="auto"/>
              <w:bottom w:val="single" w:sz="4" w:space="0" w:color="auto"/>
              <w:right w:val="single" w:sz="4" w:space="0" w:color="auto"/>
            </w:tcBorders>
          </w:tcPr>
          <w:p w14:paraId="57385A89" w14:textId="77777777" w:rsidR="00624D33" w:rsidRDefault="00624D33" w:rsidP="00460370">
            <w:pPr>
              <w:keepNext/>
              <w:keepLines/>
              <w:spacing w:after="0"/>
              <w:jc w:val="center"/>
              <w:rPr>
                <w:rFonts w:ascii="Arial" w:hAnsi="Arial"/>
                <w:sz w:val="18"/>
                <w:lang w:val="en-US" w:eastAsia="zh-CN" w:bidi="ar"/>
              </w:rPr>
            </w:pPr>
            <w:r>
              <w:rPr>
                <w:rFonts w:ascii="Arial" w:eastAsia="Arial" w:hAnsi="Arial" w:cs="Arial"/>
                <w:sz w:val="18"/>
              </w:rPr>
              <w:t>CA_n257O</w:t>
            </w:r>
          </w:p>
        </w:tc>
        <w:tc>
          <w:tcPr>
            <w:tcW w:w="1624" w:type="dxa"/>
            <w:tcBorders>
              <w:top w:val="nil"/>
              <w:left w:val="single" w:sz="4" w:space="0" w:color="auto"/>
              <w:bottom w:val="single" w:sz="4" w:space="0" w:color="auto"/>
              <w:right w:val="single" w:sz="4" w:space="0" w:color="auto"/>
            </w:tcBorders>
          </w:tcPr>
          <w:p w14:paraId="27F60E84"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59496852"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4533FDC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eastAsia="Arial" w:hAnsi="Arial" w:cs="Arial"/>
                <w:sz w:val="18"/>
              </w:rPr>
              <w:t>CA_n77A-n257P</w:t>
            </w:r>
          </w:p>
        </w:tc>
        <w:tc>
          <w:tcPr>
            <w:tcW w:w="2170" w:type="dxa"/>
            <w:tcBorders>
              <w:top w:val="single" w:sz="4" w:space="0" w:color="auto"/>
              <w:left w:val="single" w:sz="4" w:space="0" w:color="auto"/>
              <w:bottom w:val="nil"/>
              <w:right w:val="single" w:sz="4" w:space="0" w:color="auto"/>
            </w:tcBorders>
          </w:tcPr>
          <w:p w14:paraId="769C2FDB"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CA_n77A-n257A/O/P</w:t>
            </w:r>
          </w:p>
        </w:tc>
        <w:tc>
          <w:tcPr>
            <w:tcW w:w="896" w:type="dxa"/>
            <w:gridSpan w:val="2"/>
            <w:tcBorders>
              <w:top w:val="single" w:sz="4" w:space="0" w:color="auto"/>
              <w:left w:val="single" w:sz="4" w:space="0" w:color="auto"/>
              <w:bottom w:val="single" w:sz="4" w:space="0" w:color="auto"/>
              <w:right w:val="single" w:sz="4" w:space="0" w:color="auto"/>
            </w:tcBorders>
          </w:tcPr>
          <w:p w14:paraId="60E4DFF7"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n77</w:t>
            </w:r>
          </w:p>
        </w:tc>
        <w:tc>
          <w:tcPr>
            <w:tcW w:w="3099" w:type="dxa"/>
            <w:tcBorders>
              <w:top w:val="single" w:sz="4" w:space="0" w:color="auto"/>
              <w:left w:val="single" w:sz="4" w:space="0" w:color="auto"/>
              <w:bottom w:val="single" w:sz="4" w:space="0" w:color="auto"/>
              <w:right w:val="single" w:sz="4" w:space="0" w:color="auto"/>
            </w:tcBorders>
          </w:tcPr>
          <w:p w14:paraId="4770E6DD" w14:textId="77777777" w:rsidR="00624D33" w:rsidRDefault="00624D33" w:rsidP="00460370">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1624" w:type="dxa"/>
            <w:tcBorders>
              <w:top w:val="single" w:sz="4" w:space="0" w:color="auto"/>
              <w:left w:val="single" w:sz="4" w:space="0" w:color="auto"/>
              <w:bottom w:val="nil"/>
              <w:right w:val="single" w:sz="4" w:space="0" w:color="auto"/>
            </w:tcBorders>
          </w:tcPr>
          <w:p w14:paraId="515587D9"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624D33" w14:paraId="5C0CE777"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7033FF7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15DD0EE4"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C910862"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n257</w:t>
            </w:r>
          </w:p>
        </w:tc>
        <w:tc>
          <w:tcPr>
            <w:tcW w:w="3099" w:type="dxa"/>
            <w:tcBorders>
              <w:top w:val="single" w:sz="4" w:space="0" w:color="auto"/>
              <w:left w:val="single" w:sz="4" w:space="0" w:color="auto"/>
              <w:bottom w:val="single" w:sz="4" w:space="0" w:color="auto"/>
              <w:right w:val="single" w:sz="4" w:space="0" w:color="auto"/>
            </w:tcBorders>
          </w:tcPr>
          <w:p w14:paraId="42FB8359" w14:textId="77777777" w:rsidR="00624D33" w:rsidRDefault="00624D33" w:rsidP="00460370">
            <w:pPr>
              <w:keepNext/>
              <w:keepLines/>
              <w:spacing w:after="0"/>
              <w:jc w:val="center"/>
              <w:rPr>
                <w:rFonts w:ascii="Arial" w:hAnsi="Arial"/>
                <w:sz w:val="18"/>
                <w:lang w:val="en-US" w:eastAsia="zh-CN" w:bidi="ar"/>
              </w:rPr>
            </w:pPr>
            <w:r>
              <w:rPr>
                <w:rFonts w:ascii="Arial" w:eastAsia="Arial" w:hAnsi="Arial" w:cs="Arial"/>
                <w:sz w:val="18"/>
              </w:rPr>
              <w:t>CA_n257P</w:t>
            </w:r>
          </w:p>
        </w:tc>
        <w:tc>
          <w:tcPr>
            <w:tcW w:w="1624" w:type="dxa"/>
            <w:tcBorders>
              <w:top w:val="nil"/>
              <w:left w:val="single" w:sz="4" w:space="0" w:color="auto"/>
              <w:bottom w:val="single" w:sz="4" w:space="0" w:color="auto"/>
              <w:right w:val="single" w:sz="4" w:space="0" w:color="auto"/>
            </w:tcBorders>
          </w:tcPr>
          <w:p w14:paraId="45EACED0"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1A809E94"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76189B44"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eastAsia="Arial" w:hAnsi="Arial" w:cs="Arial"/>
                <w:sz w:val="18"/>
              </w:rPr>
              <w:t>CA_n77A-n257Q</w:t>
            </w:r>
          </w:p>
        </w:tc>
        <w:tc>
          <w:tcPr>
            <w:tcW w:w="2170" w:type="dxa"/>
            <w:tcBorders>
              <w:top w:val="single" w:sz="4" w:space="0" w:color="auto"/>
              <w:left w:val="single" w:sz="4" w:space="0" w:color="auto"/>
              <w:bottom w:val="nil"/>
              <w:right w:val="single" w:sz="4" w:space="0" w:color="auto"/>
            </w:tcBorders>
          </w:tcPr>
          <w:p w14:paraId="29097425"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CA_n77A-n257A/O/P/Q</w:t>
            </w:r>
          </w:p>
        </w:tc>
        <w:tc>
          <w:tcPr>
            <w:tcW w:w="896" w:type="dxa"/>
            <w:gridSpan w:val="2"/>
            <w:tcBorders>
              <w:top w:val="single" w:sz="4" w:space="0" w:color="auto"/>
              <w:left w:val="single" w:sz="4" w:space="0" w:color="auto"/>
              <w:bottom w:val="single" w:sz="4" w:space="0" w:color="auto"/>
              <w:right w:val="single" w:sz="4" w:space="0" w:color="auto"/>
            </w:tcBorders>
          </w:tcPr>
          <w:p w14:paraId="6AB96D68"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n77</w:t>
            </w:r>
          </w:p>
        </w:tc>
        <w:tc>
          <w:tcPr>
            <w:tcW w:w="3099" w:type="dxa"/>
            <w:tcBorders>
              <w:top w:val="single" w:sz="4" w:space="0" w:color="auto"/>
              <w:left w:val="single" w:sz="4" w:space="0" w:color="auto"/>
              <w:bottom w:val="single" w:sz="4" w:space="0" w:color="auto"/>
              <w:right w:val="single" w:sz="4" w:space="0" w:color="auto"/>
            </w:tcBorders>
          </w:tcPr>
          <w:p w14:paraId="66A710EF" w14:textId="77777777" w:rsidR="00624D33" w:rsidRDefault="00624D33" w:rsidP="00460370">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1624" w:type="dxa"/>
            <w:tcBorders>
              <w:top w:val="single" w:sz="4" w:space="0" w:color="auto"/>
              <w:left w:val="single" w:sz="4" w:space="0" w:color="auto"/>
              <w:bottom w:val="nil"/>
              <w:right w:val="single" w:sz="4" w:space="0" w:color="auto"/>
            </w:tcBorders>
          </w:tcPr>
          <w:p w14:paraId="32419F14"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624D33" w14:paraId="3CEBFC0E"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53506536"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4E47B377"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FBCB6D2"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n257</w:t>
            </w:r>
          </w:p>
        </w:tc>
        <w:tc>
          <w:tcPr>
            <w:tcW w:w="3099" w:type="dxa"/>
            <w:tcBorders>
              <w:top w:val="single" w:sz="4" w:space="0" w:color="auto"/>
              <w:left w:val="single" w:sz="4" w:space="0" w:color="auto"/>
              <w:bottom w:val="single" w:sz="4" w:space="0" w:color="auto"/>
              <w:right w:val="single" w:sz="4" w:space="0" w:color="auto"/>
            </w:tcBorders>
          </w:tcPr>
          <w:p w14:paraId="75BE60EA" w14:textId="77777777" w:rsidR="00624D33" w:rsidRDefault="00624D33" w:rsidP="00460370">
            <w:pPr>
              <w:keepNext/>
              <w:keepLines/>
              <w:spacing w:after="0"/>
              <w:jc w:val="center"/>
              <w:rPr>
                <w:rFonts w:ascii="Arial" w:hAnsi="Arial"/>
                <w:sz w:val="18"/>
                <w:lang w:val="en-US" w:eastAsia="zh-CN" w:bidi="ar"/>
              </w:rPr>
            </w:pPr>
            <w:r>
              <w:rPr>
                <w:rFonts w:ascii="Arial" w:eastAsia="Arial" w:hAnsi="Arial" w:cs="Arial"/>
                <w:sz w:val="18"/>
              </w:rPr>
              <w:t>CA_n257Q</w:t>
            </w:r>
          </w:p>
        </w:tc>
        <w:tc>
          <w:tcPr>
            <w:tcW w:w="1624" w:type="dxa"/>
            <w:tcBorders>
              <w:top w:val="nil"/>
              <w:left w:val="single" w:sz="4" w:space="0" w:color="auto"/>
              <w:bottom w:val="single" w:sz="4" w:space="0" w:color="auto"/>
              <w:right w:val="single" w:sz="4" w:space="0" w:color="auto"/>
            </w:tcBorders>
          </w:tcPr>
          <w:p w14:paraId="2398EDEA"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4D4EA85F"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44317AF4"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CA_n77A-n257(2A)</w:t>
            </w:r>
          </w:p>
        </w:tc>
        <w:tc>
          <w:tcPr>
            <w:tcW w:w="2170" w:type="dxa"/>
            <w:tcBorders>
              <w:top w:val="single" w:sz="4" w:space="0" w:color="auto"/>
              <w:left w:val="single" w:sz="4" w:space="0" w:color="auto"/>
              <w:bottom w:val="nil"/>
              <w:right w:val="single" w:sz="4" w:space="0" w:color="auto"/>
            </w:tcBorders>
          </w:tcPr>
          <w:p w14:paraId="3946C2A0"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CA_n77A-n257A</w:t>
            </w:r>
          </w:p>
        </w:tc>
        <w:tc>
          <w:tcPr>
            <w:tcW w:w="896" w:type="dxa"/>
            <w:gridSpan w:val="2"/>
            <w:tcBorders>
              <w:top w:val="single" w:sz="4" w:space="0" w:color="auto"/>
              <w:left w:val="single" w:sz="4" w:space="0" w:color="auto"/>
              <w:bottom w:val="single" w:sz="4" w:space="0" w:color="auto"/>
              <w:right w:val="single" w:sz="4" w:space="0" w:color="auto"/>
            </w:tcBorders>
          </w:tcPr>
          <w:p w14:paraId="6AA541C0"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0D8437B"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24" w:type="dxa"/>
            <w:tcBorders>
              <w:top w:val="single" w:sz="4" w:space="0" w:color="auto"/>
              <w:left w:val="single" w:sz="4" w:space="0" w:color="auto"/>
              <w:bottom w:val="nil"/>
              <w:right w:val="single" w:sz="4" w:space="0" w:color="auto"/>
            </w:tcBorders>
          </w:tcPr>
          <w:p w14:paraId="63A1B2A1"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624D33" w14:paraId="6409DCCA"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5D9E3534"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196BECED"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C6CFC30"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5C13B133" w14:textId="77777777" w:rsidR="00624D33" w:rsidRDefault="00624D33" w:rsidP="00460370">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1624" w:type="dxa"/>
            <w:tcBorders>
              <w:top w:val="nil"/>
              <w:left w:val="single" w:sz="4" w:space="0" w:color="auto"/>
              <w:bottom w:val="single" w:sz="4" w:space="0" w:color="auto"/>
              <w:right w:val="single" w:sz="4" w:space="0" w:color="auto"/>
            </w:tcBorders>
          </w:tcPr>
          <w:p w14:paraId="7A81E3B7"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44A4A908"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69680E3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CA_n77A-n257(2G)</w:t>
            </w:r>
          </w:p>
        </w:tc>
        <w:tc>
          <w:tcPr>
            <w:tcW w:w="2170" w:type="dxa"/>
            <w:tcBorders>
              <w:top w:val="single" w:sz="4" w:space="0" w:color="auto"/>
              <w:left w:val="single" w:sz="4" w:space="0" w:color="auto"/>
              <w:bottom w:val="nil"/>
              <w:right w:val="single" w:sz="4" w:space="0" w:color="auto"/>
            </w:tcBorders>
          </w:tcPr>
          <w:p w14:paraId="57F65634" w14:textId="77777777" w:rsidR="00624D33" w:rsidRDefault="00624D33" w:rsidP="00460370">
            <w:pPr>
              <w:pStyle w:val="TAC"/>
              <w:overflowPunct w:val="0"/>
              <w:autoSpaceDE w:val="0"/>
              <w:autoSpaceDN w:val="0"/>
              <w:adjustRightInd w:val="0"/>
              <w:rPr>
                <w:szCs w:val="18"/>
              </w:rPr>
            </w:pPr>
            <w:r>
              <w:rPr>
                <w:lang w:eastAsia="zh-CN"/>
              </w:rPr>
              <w:t>CA_n77A-n257A/G</w:t>
            </w:r>
          </w:p>
        </w:tc>
        <w:tc>
          <w:tcPr>
            <w:tcW w:w="896" w:type="dxa"/>
            <w:gridSpan w:val="2"/>
            <w:tcBorders>
              <w:top w:val="single" w:sz="4" w:space="0" w:color="auto"/>
              <w:left w:val="single" w:sz="4" w:space="0" w:color="auto"/>
              <w:bottom w:val="single" w:sz="4" w:space="0" w:color="auto"/>
              <w:right w:val="single" w:sz="4" w:space="0" w:color="auto"/>
            </w:tcBorders>
          </w:tcPr>
          <w:p w14:paraId="2055FD42"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DE183D4"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24" w:type="dxa"/>
            <w:tcBorders>
              <w:top w:val="single" w:sz="4" w:space="0" w:color="auto"/>
              <w:left w:val="single" w:sz="4" w:space="0" w:color="auto"/>
              <w:bottom w:val="nil"/>
              <w:right w:val="single" w:sz="4" w:space="0" w:color="auto"/>
            </w:tcBorders>
          </w:tcPr>
          <w:p w14:paraId="6F8B0DFD"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624D33" w14:paraId="1151B83E"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7BF57723"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12E874C0"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AD3A71D"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24BEFAAC" w14:textId="77777777" w:rsidR="00624D33" w:rsidRDefault="00624D33" w:rsidP="00460370">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A_n257(2G)</w:t>
            </w:r>
          </w:p>
        </w:tc>
        <w:tc>
          <w:tcPr>
            <w:tcW w:w="1624" w:type="dxa"/>
            <w:tcBorders>
              <w:top w:val="nil"/>
              <w:left w:val="single" w:sz="4" w:space="0" w:color="auto"/>
              <w:bottom w:val="single" w:sz="4" w:space="0" w:color="auto"/>
              <w:right w:val="single" w:sz="4" w:space="0" w:color="auto"/>
            </w:tcBorders>
          </w:tcPr>
          <w:p w14:paraId="4DA36B21"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6585BC7C"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0715E18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CA_n77A-n257(A-G)</w:t>
            </w:r>
          </w:p>
        </w:tc>
        <w:tc>
          <w:tcPr>
            <w:tcW w:w="2170" w:type="dxa"/>
            <w:tcBorders>
              <w:top w:val="single" w:sz="4" w:space="0" w:color="auto"/>
              <w:left w:val="single" w:sz="4" w:space="0" w:color="auto"/>
              <w:bottom w:val="nil"/>
              <w:right w:val="single" w:sz="4" w:space="0" w:color="auto"/>
            </w:tcBorders>
          </w:tcPr>
          <w:p w14:paraId="6D7A3BC1" w14:textId="77777777" w:rsidR="00624D33" w:rsidRDefault="00624D33" w:rsidP="00460370">
            <w:pPr>
              <w:pStyle w:val="TAC"/>
              <w:overflowPunct w:val="0"/>
              <w:autoSpaceDE w:val="0"/>
              <w:autoSpaceDN w:val="0"/>
              <w:adjustRightInd w:val="0"/>
              <w:rPr>
                <w:szCs w:val="18"/>
              </w:rPr>
            </w:pPr>
            <w:r>
              <w:rPr>
                <w:lang w:eastAsia="zh-CN"/>
              </w:rPr>
              <w:t>CA_n77A-n257A/G</w:t>
            </w:r>
          </w:p>
        </w:tc>
        <w:tc>
          <w:tcPr>
            <w:tcW w:w="896" w:type="dxa"/>
            <w:gridSpan w:val="2"/>
            <w:tcBorders>
              <w:top w:val="single" w:sz="4" w:space="0" w:color="auto"/>
              <w:left w:val="single" w:sz="4" w:space="0" w:color="auto"/>
              <w:bottom w:val="single" w:sz="4" w:space="0" w:color="auto"/>
              <w:right w:val="single" w:sz="4" w:space="0" w:color="auto"/>
            </w:tcBorders>
          </w:tcPr>
          <w:p w14:paraId="0553460A"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6B2A8E6"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24" w:type="dxa"/>
            <w:tcBorders>
              <w:top w:val="single" w:sz="4" w:space="0" w:color="auto"/>
              <w:left w:val="single" w:sz="4" w:space="0" w:color="auto"/>
              <w:bottom w:val="nil"/>
              <w:right w:val="single" w:sz="4" w:space="0" w:color="auto"/>
            </w:tcBorders>
          </w:tcPr>
          <w:p w14:paraId="6F067364"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624D33" w14:paraId="513154EA"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569CD64F"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59D678CD"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3E54417"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5D71E43F" w14:textId="77777777" w:rsidR="00624D33" w:rsidRDefault="00624D33" w:rsidP="00460370">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A_n257(A-G)</w:t>
            </w:r>
          </w:p>
        </w:tc>
        <w:tc>
          <w:tcPr>
            <w:tcW w:w="1624" w:type="dxa"/>
            <w:tcBorders>
              <w:top w:val="nil"/>
              <w:left w:val="single" w:sz="4" w:space="0" w:color="auto"/>
              <w:bottom w:val="single" w:sz="4" w:space="0" w:color="auto"/>
              <w:right w:val="single" w:sz="4" w:space="0" w:color="auto"/>
            </w:tcBorders>
          </w:tcPr>
          <w:p w14:paraId="754E2012"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77D02B71"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6C9370F1"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170" w:type="dxa"/>
            <w:tcBorders>
              <w:top w:val="single" w:sz="4" w:space="0" w:color="auto"/>
              <w:left w:val="single" w:sz="4" w:space="0" w:color="auto"/>
              <w:bottom w:val="nil"/>
              <w:right w:val="single" w:sz="4" w:space="0" w:color="auto"/>
            </w:tcBorders>
          </w:tcPr>
          <w:p w14:paraId="6F60C8E1"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6F075F57"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8E17356"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4C125EE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4DF94BA3"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081F989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3F2DD383"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C182FB1"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26EA70BE"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0AF401E4"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13D724BD"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6FD794D0"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257D</w:t>
            </w:r>
          </w:p>
        </w:tc>
        <w:tc>
          <w:tcPr>
            <w:tcW w:w="2170" w:type="dxa"/>
            <w:tcBorders>
              <w:top w:val="single" w:sz="4" w:space="0" w:color="auto"/>
              <w:left w:val="single" w:sz="4" w:space="0" w:color="auto"/>
              <w:bottom w:val="nil"/>
              <w:right w:val="single" w:sz="4" w:space="0" w:color="auto"/>
            </w:tcBorders>
          </w:tcPr>
          <w:p w14:paraId="3C74DF48"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6AA6A066"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156461B1" w14:textId="77777777" w:rsidR="00624D33" w:rsidRDefault="00624D33" w:rsidP="00460370">
            <w:pPr>
              <w:keepNext/>
              <w:keepLines/>
              <w:spacing w:after="0"/>
              <w:jc w:val="center"/>
              <w:rPr>
                <w:rFonts w:ascii="Arial" w:eastAsia="Yu Mincho" w:hAnsi="Arial"/>
                <w:sz w:val="18"/>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470487B6"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24D33" w14:paraId="144BFD5B"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3FA9356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5972D350"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521798F"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10412018"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CA_n257D</w:t>
            </w:r>
          </w:p>
        </w:tc>
        <w:tc>
          <w:tcPr>
            <w:tcW w:w="1624" w:type="dxa"/>
            <w:tcBorders>
              <w:top w:val="nil"/>
              <w:left w:val="single" w:sz="4" w:space="0" w:color="auto"/>
              <w:bottom w:val="single" w:sz="4" w:space="0" w:color="auto"/>
              <w:right w:val="single" w:sz="4" w:space="0" w:color="auto"/>
            </w:tcBorders>
          </w:tcPr>
          <w:p w14:paraId="2D78F497"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579AA2E5"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42433DE3"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257E</w:t>
            </w:r>
          </w:p>
        </w:tc>
        <w:tc>
          <w:tcPr>
            <w:tcW w:w="2170" w:type="dxa"/>
            <w:tcBorders>
              <w:top w:val="single" w:sz="4" w:space="0" w:color="auto"/>
              <w:left w:val="single" w:sz="4" w:space="0" w:color="auto"/>
              <w:bottom w:val="nil"/>
              <w:right w:val="single" w:sz="4" w:space="0" w:color="auto"/>
            </w:tcBorders>
          </w:tcPr>
          <w:p w14:paraId="28A9FF4A"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1CB37AD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2C7C9CD1" w14:textId="77777777" w:rsidR="00624D33" w:rsidRDefault="00624D33" w:rsidP="00460370">
            <w:pPr>
              <w:keepNext/>
              <w:keepLines/>
              <w:spacing w:after="0"/>
              <w:jc w:val="center"/>
              <w:rPr>
                <w:rFonts w:ascii="Arial" w:eastAsia="Yu Mincho" w:hAnsi="Arial"/>
                <w:sz w:val="18"/>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4398CA6D"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24D33" w14:paraId="2529202C"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6268093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4C36CE56"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D969208"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446D201D"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CA_n257E</w:t>
            </w:r>
          </w:p>
        </w:tc>
        <w:tc>
          <w:tcPr>
            <w:tcW w:w="1624" w:type="dxa"/>
            <w:tcBorders>
              <w:top w:val="nil"/>
              <w:left w:val="single" w:sz="4" w:space="0" w:color="auto"/>
              <w:bottom w:val="single" w:sz="4" w:space="0" w:color="auto"/>
              <w:right w:val="single" w:sz="4" w:space="0" w:color="auto"/>
            </w:tcBorders>
          </w:tcPr>
          <w:p w14:paraId="2975BEE5"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709A6F45"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35C40EAD"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257F</w:t>
            </w:r>
          </w:p>
        </w:tc>
        <w:tc>
          <w:tcPr>
            <w:tcW w:w="2170" w:type="dxa"/>
            <w:tcBorders>
              <w:top w:val="single" w:sz="4" w:space="0" w:color="auto"/>
              <w:left w:val="single" w:sz="4" w:space="0" w:color="auto"/>
              <w:bottom w:val="nil"/>
              <w:right w:val="single" w:sz="4" w:space="0" w:color="auto"/>
            </w:tcBorders>
          </w:tcPr>
          <w:p w14:paraId="3D73E2C2"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21CEF323"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1B524435" w14:textId="77777777" w:rsidR="00624D33" w:rsidRDefault="00624D33" w:rsidP="00460370">
            <w:pPr>
              <w:keepNext/>
              <w:keepLines/>
              <w:spacing w:after="0"/>
              <w:jc w:val="center"/>
              <w:rPr>
                <w:rFonts w:ascii="Arial" w:eastAsia="Yu Mincho" w:hAnsi="Arial"/>
                <w:sz w:val="18"/>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3E0F6B76"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5555EFD6"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6FABAF5C"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28736205"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D842E8F"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02FB0E80"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CA_n257F</w:t>
            </w:r>
          </w:p>
        </w:tc>
        <w:tc>
          <w:tcPr>
            <w:tcW w:w="1624" w:type="dxa"/>
            <w:tcBorders>
              <w:top w:val="nil"/>
              <w:left w:val="single" w:sz="4" w:space="0" w:color="auto"/>
              <w:bottom w:val="single" w:sz="4" w:space="0" w:color="auto"/>
              <w:right w:val="single" w:sz="4" w:space="0" w:color="auto"/>
            </w:tcBorders>
          </w:tcPr>
          <w:p w14:paraId="7468035D"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2F54D67C"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5CDEC89F"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257G</w:t>
            </w:r>
          </w:p>
        </w:tc>
        <w:tc>
          <w:tcPr>
            <w:tcW w:w="2170" w:type="dxa"/>
            <w:tcBorders>
              <w:top w:val="single" w:sz="4" w:space="0" w:color="auto"/>
              <w:left w:val="single" w:sz="4" w:space="0" w:color="auto"/>
              <w:bottom w:val="nil"/>
              <w:right w:val="single" w:sz="4" w:space="0" w:color="auto"/>
            </w:tcBorders>
          </w:tcPr>
          <w:p w14:paraId="69C35A78"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06729E3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762C57AE" w14:textId="77777777" w:rsidR="00624D33" w:rsidRDefault="00624D33" w:rsidP="00460370">
            <w:pPr>
              <w:keepNext/>
              <w:keepLines/>
              <w:spacing w:after="0"/>
              <w:jc w:val="center"/>
              <w:rPr>
                <w:rFonts w:ascii="Arial" w:eastAsia="Yu Mincho" w:hAnsi="Arial"/>
                <w:sz w:val="18"/>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1E2C94C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0090EE8F"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64B5295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1500B838"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7A7F13E"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60DEBA81"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CA_n257G</w:t>
            </w:r>
          </w:p>
        </w:tc>
        <w:tc>
          <w:tcPr>
            <w:tcW w:w="1624" w:type="dxa"/>
            <w:tcBorders>
              <w:top w:val="nil"/>
              <w:left w:val="single" w:sz="4" w:space="0" w:color="auto"/>
              <w:bottom w:val="single" w:sz="4" w:space="0" w:color="auto"/>
              <w:right w:val="single" w:sz="4" w:space="0" w:color="auto"/>
            </w:tcBorders>
          </w:tcPr>
          <w:p w14:paraId="5BA5BEAE"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40F53A59"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531C9327"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257H</w:t>
            </w:r>
          </w:p>
        </w:tc>
        <w:tc>
          <w:tcPr>
            <w:tcW w:w="2170" w:type="dxa"/>
            <w:tcBorders>
              <w:top w:val="single" w:sz="4" w:space="0" w:color="auto"/>
              <w:left w:val="single" w:sz="4" w:space="0" w:color="auto"/>
              <w:bottom w:val="nil"/>
              <w:right w:val="single" w:sz="4" w:space="0" w:color="auto"/>
            </w:tcBorders>
          </w:tcPr>
          <w:p w14:paraId="0A4629A5"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40B8622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7C9A4962" w14:textId="77777777" w:rsidR="00624D33" w:rsidRDefault="00624D33" w:rsidP="00460370">
            <w:pPr>
              <w:keepNext/>
              <w:keepLines/>
              <w:spacing w:after="0"/>
              <w:jc w:val="center"/>
              <w:rPr>
                <w:rFonts w:ascii="Arial" w:eastAsia="Yu Mincho" w:hAnsi="Arial"/>
                <w:sz w:val="18"/>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45FE1EE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4C499710"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1ACC306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266A224F"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0B2F555"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7C7AA667"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CA_n257H</w:t>
            </w:r>
          </w:p>
        </w:tc>
        <w:tc>
          <w:tcPr>
            <w:tcW w:w="1624" w:type="dxa"/>
            <w:tcBorders>
              <w:top w:val="nil"/>
              <w:left w:val="single" w:sz="4" w:space="0" w:color="auto"/>
              <w:bottom w:val="single" w:sz="4" w:space="0" w:color="auto"/>
              <w:right w:val="single" w:sz="4" w:space="0" w:color="auto"/>
            </w:tcBorders>
          </w:tcPr>
          <w:p w14:paraId="084EA62C"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4B6BBFB2"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3E3519AE"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257I</w:t>
            </w:r>
          </w:p>
        </w:tc>
        <w:tc>
          <w:tcPr>
            <w:tcW w:w="2170" w:type="dxa"/>
            <w:tcBorders>
              <w:top w:val="single" w:sz="4" w:space="0" w:color="auto"/>
              <w:left w:val="single" w:sz="4" w:space="0" w:color="auto"/>
              <w:bottom w:val="nil"/>
              <w:right w:val="single" w:sz="4" w:space="0" w:color="auto"/>
            </w:tcBorders>
          </w:tcPr>
          <w:p w14:paraId="1626EC06"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6E39646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2ACE263A" w14:textId="77777777" w:rsidR="00624D33" w:rsidRDefault="00624D33" w:rsidP="00460370">
            <w:pPr>
              <w:keepNext/>
              <w:keepLines/>
              <w:spacing w:after="0"/>
              <w:jc w:val="center"/>
              <w:rPr>
                <w:rFonts w:ascii="Arial" w:eastAsia="Yu Mincho" w:hAnsi="Arial"/>
                <w:sz w:val="18"/>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419D5251"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4264EE49"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7FA5FA6F"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1D856E4F"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2E59B73"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5D8960F2"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CA_n257I</w:t>
            </w:r>
          </w:p>
        </w:tc>
        <w:tc>
          <w:tcPr>
            <w:tcW w:w="1624" w:type="dxa"/>
            <w:tcBorders>
              <w:top w:val="nil"/>
              <w:left w:val="single" w:sz="4" w:space="0" w:color="auto"/>
              <w:bottom w:val="single" w:sz="4" w:space="0" w:color="auto"/>
              <w:right w:val="single" w:sz="4" w:space="0" w:color="auto"/>
            </w:tcBorders>
          </w:tcPr>
          <w:p w14:paraId="7A58F967"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217E6B34"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351648C0"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257J</w:t>
            </w:r>
          </w:p>
        </w:tc>
        <w:tc>
          <w:tcPr>
            <w:tcW w:w="2170" w:type="dxa"/>
            <w:tcBorders>
              <w:top w:val="single" w:sz="4" w:space="0" w:color="auto"/>
              <w:left w:val="single" w:sz="4" w:space="0" w:color="auto"/>
              <w:bottom w:val="nil"/>
              <w:right w:val="single" w:sz="4" w:space="0" w:color="auto"/>
            </w:tcBorders>
          </w:tcPr>
          <w:p w14:paraId="32F1CC9C"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014354DE"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0F1B741C" w14:textId="77777777" w:rsidR="00624D33" w:rsidRDefault="00624D33" w:rsidP="00460370">
            <w:pPr>
              <w:keepNext/>
              <w:keepLines/>
              <w:spacing w:after="0"/>
              <w:jc w:val="center"/>
              <w:rPr>
                <w:rFonts w:ascii="Arial" w:eastAsia="Yu Mincho" w:hAnsi="Arial"/>
                <w:sz w:val="18"/>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2B421723"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69B87EAC"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09E35EAE"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72B3FE8E"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E397EC3"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7EC0FA18"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CA_n257J</w:t>
            </w:r>
          </w:p>
        </w:tc>
        <w:tc>
          <w:tcPr>
            <w:tcW w:w="1624" w:type="dxa"/>
            <w:tcBorders>
              <w:top w:val="nil"/>
              <w:left w:val="single" w:sz="4" w:space="0" w:color="auto"/>
              <w:bottom w:val="single" w:sz="4" w:space="0" w:color="auto"/>
              <w:right w:val="single" w:sz="4" w:space="0" w:color="auto"/>
            </w:tcBorders>
          </w:tcPr>
          <w:p w14:paraId="4C476347"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5730546A"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65E06B31"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257K</w:t>
            </w:r>
          </w:p>
        </w:tc>
        <w:tc>
          <w:tcPr>
            <w:tcW w:w="2170" w:type="dxa"/>
            <w:tcBorders>
              <w:top w:val="single" w:sz="4" w:space="0" w:color="auto"/>
              <w:left w:val="single" w:sz="4" w:space="0" w:color="auto"/>
              <w:bottom w:val="nil"/>
              <w:right w:val="single" w:sz="4" w:space="0" w:color="auto"/>
            </w:tcBorders>
          </w:tcPr>
          <w:p w14:paraId="6D7D276A"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755E0DEF"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3449708D" w14:textId="77777777" w:rsidR="00624D33" w:rsidRDefault="00624D33" w:rsidP="00460370">
            <w:pPr>
              <w:keepNext/>
              <w:keepLines/>
              <w:spacing w:after="0"/>
              <w:jc w:val="center"/>
              <w:rPr>
                <w:rFonts w:ascii="Arial" w:eastAsia="Yu Mincho" w:hAnsi="Arial"/>
                <w:sz w:val="18"/>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006FAC44"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1B4AFC26"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74234AAF"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08F521A0"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F17A8F4"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09B96A77"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CA_n257K</w:t>
            </w:r>
          </w:p>
        </w:tc>
        <w:tc>
          <w:tcPr>
            <w:tcW w:w="1624" w:type="dxa"/>
            <w:tcBorders>
              <w:top w:val="nil"/>
              <w:left w:val="single" w:sz="4" w:space="0" w:color="auto"/>
              <w:bottom w:val="single" w:sz="4" w:space="0" w:color="auto"/>
              <w:right w:val="single" w:sz="4" w:space="0" w:color="auto"/>
            </w:tcBorders>
          </w:tcPr>
          <w:p w14:paraId="29361832"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7578E94D"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26B80A4F"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257L</w:t>
            </w:r>
          </w:p>
        </w:tc>
        <w:tc>
          <w:tcPr>
            <w:tcW w:w="2170" w:type="dxa"/>
            <w:tcBorders>
              <w:top w:val="single" w:sz="4" w:space="0" w:color="auto"/>
              <w:left w:val="single" w:sz="4" w:space="0" w:color="auto"/>
              <w:bottom w:val="nil"/>
              <w:right w:val="single" w:sz="4" w:space="0" w:color="auto"/>
            </w:tcBorders>
          </w:tcPr>
          <w:p w14:paraId="7D703DA1"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55F94DE3"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582DD5CE" w14:textId="77777777" w:rsidR="00624D33" w:rsidRDefault="00624D33" w:rsidP="00460370">
            <w:pPr>
              <w:keepNext/>
              <w:keepLines/>
              <w:spacing w:after="0"/>
              <w:jc w:val="center"/>
              <w:rPr>
                <w:rFonts w:ascii="Arial" w:eastAsia="Yu Mincho" w:hAnsi="Arial"/>
                <w:sz w:val="18"/>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71701F9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446C22CC"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3A9B1C25"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6B9383F1"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5399FD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5EB625DE"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CA_n257L</w:t>
            </w:r>
          </w:p>
        </w:tc>
        <w:tc>
          <w:tcPr>
            <w:tcW w:w="1624" w:type="dxa"/>
            <w:tcBorders>
              <w:top w:val="nil"/>
              <w:left w:val="single" w:sz="4" w:space="0" w:color="auto"/>
              <w:bottom w:val="single" w:sz="4" w:space="0" w:color="auto"/>
              <w:right w:val="single" w:sz="4" w:space="0" w:color="auto"/>
            </w:tcBorders>
          </w:tcPr>
          <w:p w14:paraId="0CD78DEB"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081D5647"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037FCF52"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257M</w:t>
            </w:r>
          </w:p>
        </w:tc>
        <w:tc>
          <w:tcPr>
            <w:tcW w:w="2170" w:type="dxa"/>
            <w:tcBorders>
              <w:top w:val="single" w:sz="4" w:space="0" w:color="auto"/>
              <w:left w:val="single" w:sz="4" w:space="0" w:color="auto"/>
              <w:bottom w:val="nil"/>
              <w:right w:val="single" w:sz="4" w:space="0" w:color="auto"/>
            </w:tcBorders>
          </w:tcPr>
          <w:p w14:paraId="59411CC8"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31FA1400"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099" w:type="dxa"/>
            <w:tcBorders>
              <w:top w:val="single" w:sz="4" w:space="0" w:color="auto"/>
              <w:left w:val="single" w:sz="4" w:space="0" w:color="auto"/>
              <w:bottom w:val="single" w:sz="4" w:space="0" w:color="auto"/>
              <w:right w:val="single" w:sz="4" w:space="0" w:color="auto"/>
            </w:tcBorders>
            <w:vAlign w:val="center"/>
          </w:tcPr>
          <w:p w14:paraId="61DE1AB1" w14:textId="77777777" w:rsidR="00624D33" w:rsidRDefault="00624D33" w:rsidP="00460370">
            <w:pPr>
              <w:keepNext/>
              <w:keepLines/>
              <w:spacing w:after="0"/>
              <w:jc w:val="center"/>
              <w:rPr>
                <w:rFonts w:ascii="Arial" w:eastAsia="Yu Mincho" w:hAnsi="Arial"/>
                <w:sz w:val="18"/>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20B2D836"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4D6A3D21"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6883A048"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1CA8D6BB"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4427EF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560E1BC1"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CA_n257M</w:t>
            </w:r>
          </w:p>
        </w:tc>
        <w:tc>
          <w:tcPr>
            <w:tcW w:w="1624" w:type="dxa"/>
            <w:tcBorders>
              <w:top w:val="nil"/>
              <w:left w:val="single" w:sz="4" w:space="0" w:color="auto"/>
              <w:bottom w:val="single" w:sz="4" w:space="0" w:color="auto"/>
              <w:right w:val="single" w:sz="4" w:space="0" w:color="auto"/>
            </w:tcBorders>
          </w:tcPr>
          <w:p w14:paraId="764B9A45"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08D9E9DF"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7FB802C3"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170" w:type="dxa"/>
            <w:tcBorders>
              <w:top w:val="single" w:sz="4" w:space="0" w:color="auto"/>
              <w:left w:val="single" w:sz="4" w:space="0" w:color="auto"/>
              <w:bottom w:val="nil"/>
              <w:right w:val="single" w:sz="4" w:space="0" w:color="auto"/>
            </w:tcBorders>
          </w:tcPr>
          <w:p w14:paraId="514EE2A2"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5A593AFD"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C38E975"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1E60F66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379C90C4"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2AEDCDAE"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7FF8527D"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4819425"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2A1D50B2"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41AD7CE1"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5F74BB2D"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0C6A7E8E"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257D</w:t>
            </w:r>
          </w:p>
        </w:tc>
        <w:tc>
          <w:tcPr>
            <w:tcW w:w="2170" w:type="dxa"/>
            <w:tcBorders>
              <w:top w:val="single" w:sz="4" w:space="0" w:color="auto"/>
              <w:left w:val="single" w:sz="4" w:space="0" w:color="auto"/>
              <w:bottom w:val="nil"/>
              <w:right w:val="single" w:sz="4" w:space="0" w:color="auto"/>
            </w:tcBorders>
          </w:tcPr>
          <w:p w14:paraId="6C85CEC5"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896" w:type="dxa"/>
            <w:gridSpan w:val="2"/>
            <w:tcBorders>
              <w:top w:val="single" w:sz="4" w:space="0" w:color="auto"/>
              <w:left w:val="single" w:sz="4" w:space="0" w:color="auto"/>
              <w:bottom w:val="single" w:sz="4" w:space="0" w:color="auto"/>
              <w:right w:val="single" w:sz="4" w:space="0" w:color="auto"/>
            </w:tcBorders>
          </w:tcPr>
          <w:p w14:paraId="645A5CD1"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9A7A480"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2F5EB5E4"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070C6C83"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1C3D94E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01861672"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017D38E"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7D1BB4A4"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CA_n257D</w:t>
            </w:r>
          </w:p>
        </w:tc>
        <w:tc>
          <w:tcPr>
            <w:tcW w:w="1624" w:type="dxa"/>
            <w:tcBorders>
              <w:top w:val="nil"/>
              <w:left w:val="single" w:sz="4" w:space="0" w:color="auto"/>
              <w:bottom w:val="single" w:sz="4" w:space="0" w:color="auto"/>
              <w:right w:val="single" w:sz="4" w:space="0" w:color="auto"/>
            </w:tcBorders>
          </w:tcPr>
          <w:p w14:paraId="2AEDFCEA"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7ED0E956"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02AB865B"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CA_n77(2A)-n257G</w:t>
            </w:r>
          </w:p>
        </w:tc>
        <w:tc>
          <w:tcPr>
            <w:tcW w:w="2170" w:type="dxa"/>
            <w:tcBorders>
              <w:top w:val="single" w:sz="4" w:space="0" w:color="auto"/>
              <w:left w:val="single" w:sz="4" w:space="0" w:color="auto"/>
              <w:bottom w:val="nil"/>
              <w:right w:val="single" w:sz="4" w:space="0" w:color="auto"/>
            </w:tcBorders>
          </w:tcPr>
          <w:p w14:paraId="094DFD58"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CA_n77A-n257A/G</w:t>
            </w:r>
          </w:p>
        </w:tc>
        <w:tc>
          <w:tcPr>
            <w:tcW w:w="896" w:type="dxa"/>
            <w:gridSpan w:val="2"/>
            <w:tcBorders>
              <w:top w:val="single" w:sz="4" w:space="0" w:color="auto"/>
              <w:left w:val="single" w:sz="4" w:space="0" w:color="auto"/>
              <w:bottom w:val="single" w:sz="4" w:space="0" w:color="auto"/>
              <w:right w:val="single" w:sz="4" w:space="0" w:color="auto"/>
            </w:tcBorders>
          </w:tcPr>
          <w:p w14:paraId="0FFCD9D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23EA2ED"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67FD6321"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50DCF21F"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2F948E3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7120A520"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C6BB1F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1A971598"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CA_n257G</w:t>
            </w:r>
          </w:p>
        </w:tc>
        <w:tc>
          <w:tcPr>
            <w:tcW w:w="1624" w:type="dxa"/>
            <w:tcBorders>
              <w:top w:val="nil"/>
              <w:left w:val="single" w:sz="4" w:space="0" w:color="auto"/>
              <w:bottom w:val="single" w:sz="4" w:space="0" w:color="auto"/>
              <w:right w:val="single" w:sz="4" w:space="0" w:color="auto"/>
            </w:tcBorders>
          </w:tcPr>
          <w:p w14:paraId="312418EC"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082E62DB"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474167AD"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CA_n77(2A)-n257H</w:t>
            </w:r>
          </w:p>
        </w:tc>
        <w:tc>
          <w:tcPr>
            <w:tcW w:w="2170" w:type="dxa"/>
            <w:tcBorders>
              <w:top w:val="single" w:sz="4" w:space="0" w:color="auto"/>
              <w:left w:val="single" w:sz="4" w:space="0" w:color="auto"/>
              <w:bottom w:val="nil"/>
              <w:right w:val="single" w:sz="4" w:space="0" w:color="auto"/>
            </w:tcBorders>
          </w:tcPr>
          <w:p w14:paraId="33333E93"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CA_n77A-n257A/G/H</w:t>
            </w:r>
          </w:p>
        </w:tc>
        <w:tc>
          <w:tcPr>
            <w:tcW w:w="896" w:type="dxa"/>
            <w:gridSpan w:val="2"/>
            <w:tcBorders>
              <w:top w:val="single" w:sz="4" w:space="0" w:color="auto"/>
              <w:left w:val="single" w:sz="4" w:space="0" w:color="auto"/>
              <w:bottom w:val="single" w:sz="4" w:space="0" w:color="auto"/>
              <w:right w:val="single" w:sz="4" w:space="0" w:color="auto"/>
            </w:tcBorders>
          </w:tcPr>
          <w:p w14:paraId="4FF4685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E54A541"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405496E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1F18D949"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769328D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0692FD01"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000BFB1"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47C6C935"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CA_n257H</w:t>
            </w:r>
          </w:p>
        </w:tc>
        <w:tc>
          <w:tcPr>
            <w:tcW w:w="1624" w:type="dxa"/>
            <w:tcBorders>
              <w:top w:val="nil"/>
              <w:left w:val="single" w:sz="4" w:space="0" w:color="auto"/>
              <w:bottom w:val="single" w:sz="4" w:space="0" w:color="auto"/>
              <w:right w:val="single" w:sz="4" w:space="0" w:color="auto"/>
            </w:tcBorders>
          </w:tcPr>
          <w:p w14:paraId="3021E347"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2FA0536F"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17548BBB"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w:t>
            </w:r>
            <w:r>
              <w:rPr>
                <w:rFonts w:ascii="Arial" w:hAnsi="Arial" w:cs="Arial"/>
                <w:sz w:val="18"/>
                <w:szCs w:val="18"/>
                <w:lang w:eastAsia="zh-CN"/>
              </w:rPr>
              <w:t>I</w:t>
            </w:r>
          </w:p>
        </w:tc>
        <w:tc>
          <w:tcPr>
            <w:tcW w:w="2170" w:type="dxa"/>
            <w:tcBorders>
              <w:top w:val="single" w:sz="4" w:space="0" w:color="auto"/>
              <w:left w:val="single" w:sz="4" w:space="0" w:color="auto"/>
              <w:bottom w:val="nil"/>
              <w:right w:val="single" w:sz="4" w:space="0" w:color="auto"/>
            </w:tcBorders>
          </w:tcPr>
          <w:p w14:paraId="21813FFB"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w:t>
            </w:r>
          </w:p>
        </w:tc>
        <w:tc>
          <w:tcPr>
            <w:tcW w:w="896" w:type="dxa"/>
            <w:gridSpan w:val="2"/>
            <w:tcBorders>
              <w:top w:val="single" w:sz="4" w:space="0" w:color="auto"/>
              <w:left w:val="single" w:sz="4" w:space="0" w:color="auto"/>
              <w:bottom w:val="single" w:sz="4" w:space="0" w:color="auto"/>
              <w:right w:val="single" w:sz="4" w:space="0" w:color="auto"/>
            </w:tcBorders>
          </w:tcPr>
          <w:p w14:paraId="768038C0"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00E2346"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296C0248"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4C2EFA42"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34AD838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7F9C4A80"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9E31CFE"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08DC05EF"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CA_n257I</w:t>
            </w:r>
          </w:p>
        </w:tc>
        <w:tc>
          <w:tcPr>
            <w:tcW w:w="1624" w:type="dxa"/>
            <w:tcBorders>
              <w:top w:val="nil"/>
              <w:left w:val="single" w:sz="4" w:space="0" w:color="auto"/>
              <w:bottom w:val="single" w:sz="4" w:space="0" w:color="auto"/>
              <w:right w:val="single" w:sz="4" w:space="0" w:color="auto"/>
            </w:tcBorders>
          </w:tcPr>
          <w:p w14:paraId="7BDC4423"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203C42FB"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4143A672"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J</w:t>
            </w:r>
          </w:p>
        </w:tc>
        <w:tc>
          <w:tcPr>
            <w:tcW w:w="2170" w:type="dxa"/>
            <w:tcBorders>
              <w:top w:val="single" w:sz="4" w:space="0" w:color="auto"/>
              <w:left w:val="single" w:sz="4" w:space="0" w:color="auto"/>
              <w:bottom w:val="nil"/>
              <w:right w:val="single" w:sz="4" w:space="0" w:color="auto"/>
            </w:tcBorders>
          </w:tcPr>
          <w:p w14:paraId="5B552F8A"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w:t>
            </w:r>
          </w:p>
        </w:tc>
        <w:tc>
          <w:tcPr>
            <w:tcW w:w="896" w:type="dxa"/>
            <w:gridSpan w:val="2"/>
            <w:tcBorders>
              <w:top w:val="single" w:sz="4" w:space="0" w:color="auto"/>
              <w:left w:val="single" w:sz="4" w:space="0" w:color="auto"/>
              <w:bottom w:val="single" w:sz="4" w:space="0" w:color="auto"/>
              <w:right w:val="single" w:sz="4" w:space="0" w:color="auto"/>
            </w:tcBorders>
          </w:tcPr>
          <w:p w14:paraId="6E0DAFF3"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E23EFEC"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63B7E0E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25334F85"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42E26615"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027317BD"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462548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1B52631E"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CA_n257J</w:t>
            </w:r>
          </w:p>
        </w:tc>
        <w:tc>
          <w:tcPr>
            <w:tcW w:w="1624" w:type="dxa"/>
            <w:tcBorders>
              <w:top w:val="nil"/>
              <w:left w:val="single" w:sz="4" w:space="0" w:color="auto"/>
              <w:bottom w:val="single" w:sz="4" w:space="0" w:color="auto"/>
              <w:right w:val="single" w:sz="4" w:space="0" w:color="auto"/>
            </w:tcBorders>
          </w:tcPr>
          <w:p w14:paraId="42B141BA"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5923BA4A"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3C7E57B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K</w:t>
            </w:r>
          </w:p>
        </w:tc>
        <w:tc>
          <w:tcPr>
            <w:tcW w:w="2170" w:type="dxa"/>
            <w:tcBorders>
              <w:top w:val="single" w:sz="4" w:space="0" w:color="auto"/>
              <w:left w:val="single" w:sz="4" w:space="0" w:color="auto"/>
              <w:bottom w:val="nil"/>
              <w:right w:val="single" w:sz="4" w:space="0" w:color="auto"/>
            </w:tcBorders>
          </w:tcPr>
          <w:p w14:paraId="55F7DC60"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w:t>
            </w:r>
          </w:p>
        </w:tc>
        <w:tc>
          <w:tcPr>
            <w:tcW w:w="896" w:type="dxa"/>
            <w:gridSpan w:val="2"/>
            <w:tcBorders>
              <w:top w:val="single" w:sz="4" w:space="0" w:color="auto"/>
              <w:left w:val="single" w:sz="4" w:space="0" w:color="auto"/>
              <w:bottom w:val="single" w:sz="4" w:space="0" w:color="auto"/>
              <w:right w:val="single" w:sz="4" w:space="0" w:color="auto"/>
            </w:tcBorders>
          </w:tcPr>
          <w:p w14:paraId="20CE2100"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ED4B37A"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1624" w:type="dxa"/>
            <w:tcBorders>
              <w:top w:val="single" w:sz="4" w:space="0" w:color="auto"/>
              <w:left w:val="single" w:sz="4" w:space="0" w:color="auto"/>
              <w:bottom w:val="nil"/>
              <w:right w:val="single" w:sz="4" w:space="0" w:color="auto"/>
            </w:tcBorders>
          </w:tcPr>
          <w:p w14:paraId="60F604D1"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35A29911"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4AAE8618"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245B1F10"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6C36235"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209B6A57"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 xml:space="preserve">CA_n257K </w:t>
            </w:r>
          </w:p>
        </w:tc>
        <w:tc>
          <w:tcPr>
            <w:tcW w:w="1624" w:type="dxa"/>
            <w:tcBorders>
              <w:top w:val="nil"/>
              <w:left w:val="single" w:sz="4" w:space="0" w:color="auto"/>
              <w:bottom w:val="single" w:sz="4" w:space="0" w:color="auto"/>
              <w:right w:val="single" w:sz="4" w:space="0" w:color="auto"/>
            </w:tcBorders>
          </w:tcPr>
          <w:p w14:paraId="054B5257"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43D06E5E"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39D6E343"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L</w:t>
            </w:r>
          </w:p>
        </w:tc>
        <w:tc>
          <w:tcPr>
            <w:tcW w:w="2170" w:type="dxa"/>
            <w:tcBorders>
              <w:top w:val="single" w:sz="4" w:space="0" w:color="auto"/>
              <w:left w:val="single" w:sz="4" w:space="0" w:color="auto"/>
              <w:bottom w:val="nil"/>
              <w:right w:val="single" w:sz="4" w:space="0" w:color="auto"/>
            </w:tcBorders>
          </w:tcPr>
          <w:p w14:paraId="03D96320"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/G/H/I/J/K/L</w:t>
            </w:r>
          </w:p>
        </w:tc>
        <w:tc>
          <w:tcPr>
            <w:tcW w:w="896" w:type="dxa"/>
            <w:gridSpan w:val="2"/>
            <w:tcBorders>
              <w:top w:val="single" w:sz="4" w:space="0" w:color="auto"/>
              <w:left w:val="single" w:sz="4" w:space="0" w:color="auto"/>
              <w:bottom w:val="single" w:sz="4" w:space="0" w:color="auto"/>
              <w:right w:val="single" w:sz="4" w:space="0" w:color="auto"/>
            </w:tcBorders>
          </w:tcPr>
          <w:p w14:paraId="45BC77A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A47F266"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1624" w:type="dxa"/>
            <w:tcBorders>
              <w:top w:val="single" w:sz="4" w:space="0" w:color="auto"/>
              <w:left w:val="single" w:sz="4" w:space="0" w:color="auto"/>
              <w:bottom w:val="nil"/>
              <w:right w:val="single" w:sz="4" w:space="0" w:color="auto"/>
            </w:tcBorders>
          </w:tcPr>
          <w:p w14:paraId="652B28F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02E9355C"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2E26DAA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239FE01D"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765740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1A2112ED"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 xml:space="preserve">CA_n257L </w:t>
            </w:r>
          </w:p>
        </w:tc>
        <w:tc>
          <w:tcPr>
            <w:tcW w:w="1624" w:type="dxa"/>
            <w:tcBorders>
              <w:top w:val="nil"/>
              <w:left w:val="single" w:sz="4" w:space="0" w:color="auto"/>
              <w:bottom w:val="single" w:sz="4" w:space="0" w:color="auto"/>
              <w:right w:val="single" w:sz="4" w:space="0" w:color="auto"/>
            </w:tcBorders>
          </w:tcPr>
          <w:p w14:paraId="01DFD489"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1ADF51CC"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47B0B6A2"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CA_n77(2A)-n257M</w:t>
            </w:r>
          </w:p>
        </w:tc>
        <w:tc>
          <w:tcPr>
            <w:tcW w:w="2170" w:type="dxa"/>
            <w:tcBorders>
              <w:top w:val="single" w:sz="4" w:space="0" w:color="auto"/>
              <w:left w:val="single" w:sz="4" w:space="0" w:color="auto"/>
              <w:bottom w:val="nil"/>
              <w:right w:val="single" w:sz="4" w:space="0" w:color="auto"/>
            </w:tcBorders>
          </w:tcPr>
          <w:p w14:paraId="615B35C5"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CA_n77A-n257A</w:t>
            </w:r>
            <w:r>
              <w:rPr>
                <w:rFonts w:ascii="Arial" w:hAnsi="Arial"/>
                <w:sz w:val="18"/>
                <w:szCs w:val="18"/>
              </w:rPr>
              <w:t>/G/H/I/J/K/L/M</w:t>
            </w:r>
          </w:p>
        </w:tc>
        <w:tc>
          <w:tcPr>
            <w:tcW w:w="896" w:type="dxa"/>
            <w:gridSpan w:val="2"/>
            <w:tcBorders>
              <w:top w:val="single" w:sz="4" w:space="0" w:color="auto"/>
              <w:left w:val="single" w:sz="4" w:space="0" w:color="auto"/>
              <w:bottom w:val="single" w:sz="4" w:space="0" w:color="auto"/>
              <w:right w:val="single" w:sz="4" w:space="0" w:color="auto"/>
            </w:tcBorders>
          </w:tcPr>
          <w:p w14:paraId="032A9F5C"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5304944" w14:textId="77777777" w:rsidR="00624D33" w:rsidRDefault="00624D33" w:rsidP="00460370">
            <w:pPr>
              <w:keepNext/>
              <w:keepLines/>
              <w:spacing w:after="0"/>
              <w:jc w:val="center"/>
              <w:rPr>
                <w:rFonts w:ascii="Arial" w:hAnsi="Arial"/>
                <w:sz w:val="18"/>
              </w:rPr>
            </w:pPr>
            <w:r>
              <w:rPr>
                <w:rFonts w:ascii="Arial"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78777C0F"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4FEDAAF1"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0451CCD0"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512B08E6"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B014860"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7B428F7F" w14:textId="77777777" w:rsidR="00624D33" w:rsidRDefault="00624D33" w:rsidP="00460370">
            <w:pPr>
              <w:keepNext/>
              <w:keepLines/>
              <w:spacing w:after="0"/>
              <w:jc w:val="center"/>
              <w:rPr>
                <w:rFonts w:ascii="Arial" w:hAnsi="Arial"/>
                <w:sz w:val="18"/>
              </w:rPr>
            </w:pPr>
            <w:r>
              <w:rPr>
                <w:rFonts w:ascii="Arial" w:hAnsi="Arial"/>
                <w:sz w:val="18"/>
                <w:lang w:val="en-US" w:eastAsia="zh-CN" w:bidi="ar"/>
              </w:rPr>
              <w:t>CA_n257M</w:t>
            </w:r>
          </w:p>
        </w:tc>
        <w:tc>
          <w:tcPr>
            <w:tcW w:w="1624" w:type="dxa"/>
            <w:tcBorders>
              <w:top w:val="nil"/>
              <w:left w:val="single" w:sz="4" w:space="0" w:color="auto"/>
              <w:bottom w:val="single" w:sz="4" w:space="0" w:color="auto"/>
              <w:right w:val="single" w:sz="4" w:space="0" w:color="auto"/>
            </w:tcBorders>
          </w:tcPr>
          <w:p w14:paraId="4387E875"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101A7C5B"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6BC3C29B"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170" w:type="dxa"/>
            <w:tcBorders>
              <w:top w:val="single" w:sz="4" w:space="0" w:color="auto"/>
              <w:left w:val="single" w:sz="4" w:space="0" w:color="auto"/>
              <w:bottom w:val="nil"/>
              <w:right w:val="single" w:sz="4" w:space="0" w:color="auto"/>
            </w:tcBorders>
          </w:tcPr>
          <w:p w14:paraId="500D9318"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33D0D104"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CEF635D"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CA_n77(3A)</w:t>
            </w:r>
          </w:p>
        </w:tc>
        <w:tc>
          <w:tcPr>
            <w:tcW w:w="1624" w:type="dxa"/>
            <w:tcBorders>
              <w:top w:val="single" w:sz="4" w:space="0" w:color="auto"/>
              <w:left w:val="single" w:sz="4" w:space="0" w:color="auto"/>
              <w:bottom w:val="nil"/>
              <w:right w:val="single" w:sz="4" w:space="0" w:color="auto"/>
            </w:tcBorders>
          </w:tcPr>
          <w:p w14:paraId="36C3C99E"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5ADE2975"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63216D3F"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146900F3"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B5635CF"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555AFD45" w14:textId="77777777" w:rsidR="00624D33" w:rsidRDefault="00624D33" w:rsidP="00460370">
            <w:pPr>
              <w:keepNext/>
              <w:keepLines/>
              <w:spacing w:after="0"/>
              <w:jc w:val="center"/>
              <w:rPr>
                <w:rFonts w:ascii="Arial" w:hAnsi="Arial"/>
                <w:sz w:val="18"/>
                <w:lang w:val="en-US" w:eastAsia="zh-CN"/>
              </w:rPr>
            </w:pPr>
            <w:r>
              <w:rPr>
                <w:rFonts w:ascii="Arial" w:hAnsi="Arial" w:hint="eastAsia"/>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1EB32D50"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0D08AC4E"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17E94DB7"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257D</w:t>
            </w:r>
          </w:p>
        </w:tc>
        <w:tc>
          <w:tcPr>
            <w:tcW w:w="2170" w:type="dxa"/>
            <w:tcBorders>
              <w:top w:val="single" w:sz="4" w:space="0" w:color="auto"/>
              <w:left w:val="single" w:sz="4" w:space="0" w:color="auto"/>
              <w:bottom w:val="nil"/>
              <w:right w:val="single" w:sz="4" w:space="0" w:color="auto"/>
            </w:tcBorders>
          </w:tcPr>
          <w:p w14:paraId="6C5721A5"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896" w:type="dxa"/>
            <w:gridSpan w:val="2"/>
            <w:tcBorders>
              <w:top w:val="single" w:sz="4" w:space="0" w:color="auto"/>
              <w:left w:val="single" w:sz="4" w:space="0" w:color="auto"/>
              <w:bottom w:val="single" w:sz="4" w:space="0" w:color="auto"/>
              <w:right w:val="single" w:sz="4" w:space="0" w:color="auto"/>
            </w:tcBorders>
          </w:tcPr>
          <w:p w14:paraId="65B2B1AC"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35701B5"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CA_n77(3A)</w:t>
            </w:r>
          </w:p>
        </w:tc>
        <w:tc>
          <w:tcPr>
            <w:tcW w:w="1624" w:type="dxa"/>
            <w:tcBorders>
              <w:top w:val="single" w:sz="4" w:space="0" w:color="auto"/>
              <w:left w:val="single" w:sz="4" w:space="0" w:color="auto"/>
              <w:bottom w:val="nil"/>
              <w:right w:val="single" w:sz="4" w:space="0" w:color="auto"/>
            </w:tcBorders>
          </w:tcPr>
          <w:p w14:paraId="0BE937A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618336A2"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20C6ED60"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0A8D48D4"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92FB565"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664ECF5D"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CA_n257D</w:t>
            </w:r>
          </w:p>
        </w:tc>
        <w:tc>
          <w:tcPr>
            <w:tcW w:w="1624" w:type="dxa"/>
            <w:tcBorders>
              <w:top w:val="nil"/>
              <w:left w:val="single" w:sz="4" w:space="0" w:color="auto"/>
              <w:bottom w:val="single" w:sz="4" w:space="0" w:color="auto"/>
              <w:right w:val="single" w:sz="4" w:space="0" w:color="auto"/>
            </w:tcBorders>
          </w:tcPr>
          <w:p w14:paraId="7875FD4C"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3EFA7A20"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01D3BF98"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CA_n77(3A)-n257G</w:t>
            </w:r>
          </w:p>
        </w:tc>
        <w:tc>
          <w:tcPr>
            <w:tcW w:w="2170" w:type="dxa"/>
            <w:tcBorders>
              <w:top w:val="single" w:sz="4" w:space="0" w:color="auto"/>
              <w:left w:val="single" w:sz="4" w:space="0" w:color="auto"/>
              <w:bottom w:val="nil"/>
              <w:right w:val="single" w:sz="4" w:space="0" w:color="auto"/>
            </w:tcBorders>
          </w:tcPr>
          <w:p w14:paraId="3369DC6C"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w:t>
            </w:r>
          </w:p>
        </w:tc>
        <w:tc>
          <w:tcPr>
            <w:tcW w:w="896" w:type="dxa"/>
            <w:gridSpan w:val="2"/>
            <w:tcBorders>
              <w:top w:val="single" w:sz="4" w:space="0" w:color="auto"/>
              <w:left w:val="single" w:sz="4" w:space="0" w:color="auto"/>
              <w:bottom w:val="single" w:sz="4" w:space="0" w:color="auto"/>
              <w:right w:val="single" w:sz="4" w:space="0" w:color="auto"/>
            </w:tcBorders>
          </w:tcPr>
          <w:p w14:paraId="7F39E98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BC1167E"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CA_n77(3A)</w:t>
            </w:r>
          </w:p>
        </w:tc>
        <w:tc>
          <w:tcPr>
            <w:tcW w:w="1624" w:type="dxa"/>
            <w:tcBorders>
              <w:top w:val="single" w:sz="4" w:space="0" w:color="auto"/>
              <w:left w:val="single" w:sz="4" w:space="0" w:color="auto"/>
              <w:bottom w:val="nil"/>
              <w:right w:val="single" w:sz="4" w:space="0" w:color="auto"/>
            </w:tcBorders>
          </w:tcPr>
          <w:p w14:paraId="6988C500"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335526A0"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2A2BF166"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72D88C60"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88E332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024DA881"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CA_n257G</w:t>
            </w:r>
          </w:p>
        </w:tc>
        <w:tc>
          <w:tcPr>
            <w:tcW w:w="1624" w:type="dxa"/>
            <w:tcBorders>
              <w:top w:val="nil"/>
              <w:left w:val="single" w:sz="4" w:space="0" w:color="auto"/>
              <w:bottom w:val="single" w:sz="4" w:space="0" w:color="auto"/>
              <w:right w:val="single" w:sz="4" w:space="0" w:color="auto"/>
            </w:tcBorders>
          </w:tcPr>
          <w:p w14:paraId="7846130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08C077BA"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64B79753"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CA_n77(3A)-n257H</w:t>
            </w:r>
          </w:p>
        </w:tc>
        <w:tc>
          <w:tcPr>
            <w:tcW w:w="2170" w:type="dxa"/>
            <w:tcBorders>
              <w:top w:val="single" w:sz="4" w:space="0" w:color="auto"/>
              <w:left w:val="single" w:sz="4" w:space="0" w:color="auto"/>
              <w:bottom w:val="nil"/>
              <w:right w:val="single" w:sz="4" w:space="0" w:color="auto"/>
            </w:tcBorders>
          </w:tcPr>
          <w:p w14:paraId="723524C4"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CA_n77A-n257A/G/H</w:t>
            </w:r>
          </w:p>
        </w:tc>
        <w:tc>
          <w:tcPr>
            <w:tcW w:w="896" w:type="dxa"/>
            <w:gridSpan w:val="2"/>
            <w:tcBorders>
              <w:top w:val="single" w:sz="4" w:space="0" w:color="auto"/>
              <w:left w:val="single" w:sz="4" w:space="0" w:color="auto"/>
              <w:bottom w:val="single" w:sz="4" w:space="0" w:color="auto"/>
              <w:right w:val="single" w:sz="4" w:space="0" w:color="auto"/>
            </w:tcBorders>
          </w:tcPr>
          <w:p w14:paraId="7BD05654"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28CE0B6"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CA_n77(3A)</w:t>
            </w:r>
          </w:p>
        </w:tc>
        <w:tc>
          <w:tcPr>
            <w:tcW w:w="1624" w:type="dxa"/>
            <w:tcBorders>
              <w:top w:val="single" w:sz="4" w:space="0" w:color="auto"/>
              <w:left w:val="single" w:sz="4" w:space="0" w:color="auto"/>
              <w:bottom w:val="nil"/>
              <w:right w:val="single" w:sz="4" w:space="0" w:color="auto"/>
            </w:tcBorders>
          </w:tcPr>
          <w:p w14:paraId="719553E5"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383797E7"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5ABDC49B"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3D2C4454"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6461212"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2930284A"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CA_n257H</w:t>
            </w:r>
          </w:p>
        </w:tc>
        <w:tc>
          <w:tcPr>
            <w:tcW w:w="1624" w:type="dxa"/>
            <w:tcBorders>
              <w:top w:val="nil"/>
              <w:left w:val="single" w:sz="4" w:space="0" w:color="auto"/>
              <w:bottom w:val="single" w:sz="4" w:space="0" w:color="auto"/>
              <w:right w:val="single" w:sz="4" w:space="0" w:color="auto"/>
            </w:tcBorders>
          </w:tcPr>
          <w:p w14:paraId="37865A01"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2D9E391C"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47CB53F5"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w:t>
            </w:r>
            <w:r>
              <w:rPr>
                <w:rFonts w:ascii="Arial" w:hAnsi="Arial" w:cs="Arial"/>
                <w:sz w:val="18"/>
                <w:szCs w:val="18"/>
                <w:lang w:eastAsia="zh-CN"/>
              </w:rPr>
              <w:t>I</w:t>
            </w:r>
          </w:p>
        </w:tc>
        <w:tc>
          <w:tcPr>
            <w:tcW w:w="2170" w:type="dxa"/>
            <w:tcBorders>
              <w:top w:val="single" w:sz="4" w:space="0" w:color="auto"/>
              <w:left w:val="single" w:sz="4" w:space="0" w:color="auto"/>
              <w:bottom w:val="nil"/>
              <w:right w:val="single" w:sz="4" w:space="0" w:color="auto"/>
            </w:tcBorders>
          </w:tcPr>
          <w:p w14:paraId="5E60AC14"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CA_n77A-n257A/G/H/I</w:t>
            </w:r>
          </w:p>
        </w:tc>
        <w:tc>
          <w:tcPr>
            <w:tcW w:w="896" w:type="dxa"/>
            <w:gridSpan w:val="2"/>
            <w:tcBorders>
              <w:top w:val="single" w:sz="4" w:space="0" w:color="auto"/>
              <w:left w:val="single" w:sz="4" w:space="0" w:color="auto"/>
              <w:bottom w:val="single" w:sz="4" w:space="0" w:color="auto"/>
              <w:right w:val="single" w:sz="4" w:space="0" w:color="auto"/>
            </w:tcBorders>
          </w:tcPr>
          <w:p w14:paraId="3DB65F72"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8786CA3"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CA_n77(3A)</w:t>
            </w:r>
          </w:p>
        </w:tc>
        <w:tc>
          <w:tcPr>
            <w:tcW w:w="1624" w:type="dxa"/>
            <w:tcBorders>
              <w:top w:val="single" w:sz="4" w:space="0" w:color="auto"/>
              <w:left w:val="single" w:sz="4" w:space="0" w:color="auto"/>
              <w:bottom w:val="nil"/>
              <w:right w:val="single" w:sz="4" w:space="0" w:color="auto"/>
            </w:tcBorders>
          </w:tcPr>
          <w:p w14:paraId="5EEC62FC"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6698E435"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2A01BFAA"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2022A418"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BFDDD32"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099" w:type="dxa"/>
            <w:tcBorders>
              <w:top w:val="single" w:sz="4" w:space="0" w:color="auto"/>
              <w:left w:val="single" w:sz="4" w:space="0" w:color="auto"/>
              <w:bottom w:val="single" w:sz="4" w:space="0" w:color="auto"/>
              <w:right w:val="single" w:sz="4" w:space="0" w:color="auto"/>
            </w:tcBorders>
            <w:vAlign w:val="center"/>
          </w:tcPr>
          <w:p w14:paraId="051BB503"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CA_n257I</w:t>
            </w:r>
          </w:p>
        </w:tc>
        <w:tc>
          <w:tcPr>
            <w:tcW w:w="1624" w:type="dxa"/>
            <w:tcBorders>
              <w:top w:val="nil"/>
              <w:left w:val="single" w:sz="4" w:space="0" w:color="auto"/>
              <w:bottom w:val="single" w:sz="4" w:space="0" w:color="auto"/>
              <w:right w:val="single" w:sz="4" w:space="0" w:color="auto"/>
            </w:tcBorders>
          </w:tcPr>
          <w:p w14:paraId="12FBF2A8"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0B9FE400"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1277A28B"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170" w:type="dxa"/>
            <w:tcBorders>
              <w:top w:val="single" w:sz="4" w:space="0" w:color="auto"/>
              <w:left w:val="single" w:sz="4" w:space="0" w:color="auto"/>
              <w:bottom w:val="nil"/>
              <w:right w:val="single" w:sz="4" w:space="0" w:color="auto"/>
            </w:tcBorders>
          </w:tcPr>
          <w:p w14:paraId="12A36772"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p>
        </w:tc>
        <w:tc>
          <w:tcPr>
            <w:tcW w:w="896" w:type="dxa"/>
            <w:gridSpan w:val="2"/>
            <w:tcBorders>
              <w:top w:val="single" w:sz="4" w:space="0" w:color="auto"/>
              <w:left w:val="single" w:sz="4" w:space="0" w:color="auto"/>
              <w:bottom w:val="single" w:sz="4" w:space="0" w:color="auto"/>
              <w:right w:val="single" w:sz="4" w:space="0" w:color="auto"/>
            </w:tcBorders>
          </w:tcPr>
          <w:p w14:paraId="21C435B1"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F4C8065"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34E68C44"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6B36F691" w14:textId="77777777" w:rsidTr="00EA3B06">
        <w:trPr>
          <w:trHeight w:val="187"/>
          <w:jc w:val="center"/>
        </w:trPr>
        <w:tc>
          <w:tcPr>
            <w:tcW w:w="1765" w:type="dxa"/>
            <w:tcBorders>
              <w:top w:val="nil"/>
              <w:left w:val="single" w:sz="4" w:space="0" w:color="auto"/>
              <w:bottom w:val="nil"/>
              <w:right w:val="single" w:sz="4" w:space="0" w:color="auto"/>
            </w:tcBorders>
          </w:tcPr>
          <w:p w14:paraId="0FFA7891"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16F01EBB"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4D7AD6D"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3124D8A2"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6D9794DE"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2BE5FA20" w14:textId="77777777" w:rsidTr="00EA3B06">
        <w:trPr>
          <w:trHeight w:val="187"/>
          <w:jc w:val="center"/>
        </w:trPr>
        <w:tc>
          <w:tcPr>
            <w:tcW w:w="1765" w:type="dxa"/>
            <w:tcBorders>
              <w:top w:val="nil"/>
              <w:left w:val="single" w:sz="4" w:space="0" w:color="auto"/>
              <w:bottom w:val="nil"/>
              <w:right w:val="single" w:sz="4" w:space="0" w:color="auto"/>
            </w:tcBorders>
          </w:tcPr>
          <w:p w14:paraId="369E0480"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671F64A9"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A659025"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557B2BB"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4" w:type="dxa"/>
            <w:tcBorders>
              <w:top w:val="nil"/>
              <w:left w:val="single" w:sz="4" w:space="0" w:color="auto"/>
              <w:bottom w:val="single" w:sz="4" w:space="0" w:color="auto"/>
              <w:right w:val="single" w:sz="4" w:space="0" w:color="auto"/>
            </w:tcBorders>
          </w:tcPr>
          <w:p w14:paraId="7070A139"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624D33" w14:paraId="7540447C"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30B95F30"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52858BCE"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8512FB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0DA1073B"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See n258 channel bandwidths in Table 5.3.5-1</w:t>
            </w:r>
          </w:p>
        </w:tc>
        <w:tc>
          <w:tcPr>
            <w:tcW w:w="1624" w:type="dxa"/>
            <w:tcBorders>
              <w:top w:val="nil"/>
              <w:left w:val="single" w:sz="4" w:space="0" w:color="auto"/>
              <w:bottom w:val="single" w:sz="4" w:space="0" w:color="auto"/>
              <w:right w:val="single" w:sz="4" w:space="0" w:color="auto"/>
            </w:tcBorders>
          </w:tcPr>
          <w:p w14:paraId="759F244B"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406EEEF0"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3D9030F9"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2170" w:type="dxa"/>
            <w:tcBorders>
              <w:top w:val="single" w:sz="4" w:space="0" w:color="auto"/>
              <w:left w:val="single" w:sz="4" w:space="0" w:color="auto"/>
              <w:bottom w:val="nil"/>
              <w:right w:val="single" w:sz="4" w:space="0" w:color="auto"/>
            </w:tcBorders>
          </w:tcPr>
          <w:p w14:paraId="5FB397E6"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CA_n77A-n258A/D</w:t>
            </w:r>
          </w:p>
        </w:tc>
        <w:tc>
          <w:tcPr>
            <w:tcW w:w="896" w:type="dxa"/>
            <w:gridSpan w:val="2"/>
            <w:tcBorders>
              <w:top w:val="single" w:sz="4" w:space="0" w:color="auto"/>
              <w:left w:val="single" w:sz="4" w:space="0" w:color="auto"/>
              <w:bottom w:val="single" w:sz="4" w:space="0" w:color="auto"/>
              <w:right w:val="single" w:sz="4" w:space="0" w:color="auto"/>
            </w:tcBorders>
          </w:tcPr>
          <w:p w14:paraId="07D72B6C"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4A9920B"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58549898"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624D33" w14:paraId="26C4E817"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7AD1405B"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489ED4BA"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053AC2E"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7501148F" w14:textId="77777777" w:rsidR="00624D33" w:rsidRDefault="00624D33" w:rsidP="00460370">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A_n258D</w:t>
            </w:r>
          </w:p>
        </w:tc>
        <w:tc>
          <w:tcPr>
            <w:tcW w:w="1624" w:type="dxa"/>
            <w:tcBorders>
              <w:top w:val="nil"/>
              <w:left w:val="single" w:sz="4" w:space="0" w:color="auto"/>
              <w:bottom w:val="single" w:sz="4" w:space="0" w:color="auto"/>
              <w:right w:val="single" w:sz="4" w:space="0" w:color="auto"/>
            </w:tcBorders>
          </w:tcPr>
          <w:p w14:paraId="457EA676"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39A283F5"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6B08916B"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2170" w:type="dxa"/>
            <w:tcBorders>
              <w:top w:val="single" w:sz="4" w:space="0" w:color="auto"/>
              <w:left w:val="single" w:sz="4" w:space="0" w:color="auto"/>
              <w:bottom w:val="nil"/>
              <w:right w:val="single" w:sz="4" w:space="0" w:color="auto"/>
            </w:tcBorders>
          </w:tcPr>
          <w:p w14:paraId="42BFB89F"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w:t>
            </w:r>
          </w:p>
        </w:tc>
        <w:tc>
          <w:tcPr>
            <w:tcW w:w="896" w:type="dxa"/>
            <w:gridSpan w:val="2"/>
            <w:tcBorders>
              <w:top w:val="single" w:sz="4" w:space="0" w:color="auto"/>
              <w:left w:val="single" w:sz="4" w:space="0" w:color="auto"/>
              <w:bottom w:val="single" w:sz="4" w:space="0" w:color="auto"/>
              <w:right w:val="single" w:sz="4" w:space="0" w:color="auto"/>
            </w:tcBorders>
          </w:tcPr>
          <w:p w14:paraId="501A8440"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45078F2"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3E3CB2C2"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624D33" w14:paraId="400EA050" w14:textId="77777777" w:rsidTr="00EA3B06">
        <w:trPr>
          <w:trHeight w:val="187"/>
          <w:jc w:val="center"/>
        </w:trPr>
        <w:tc>
          <w:tcPr>
            <w:tcW w:w="1765" w:type="dxa"/>
            <w:tcBorders>
              <w:top w:val="nil"/>
              <w:left w:val="single" w:sz="4" w:space="0" w:color="auto"/>
              <w:bottom w:val="nil"/>
              <w:right w:val="single" w:sz="4" w:space="0" w:color="auto"/>
            </w:tcBorders>
          </w:tcPr>
          <w:p w14:paraId="2AAD32C9"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51820842"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483B182"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4B3D806C" w14:textId="77777777" w:rsidR="00624D33" w:rsidRDefault="00624D33" w:rsidP="00460370">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A_n258G</w:t>
            </w:r>
          </w:p>
        </w:tc>
        <w:tc>
          <w:tcPr>
            <w:tcW w:w="1624" w:type="dxa"/>
            <w:tcBorders>
              <w:top w:val="nil"/>
              <w:left w:val="single" w:sz="4" w:space="0" w:color="auto"/>
              <w:bottom w:val="single" w:sz="4" w:space="0" w:color="auto"/>
              <w:right w:val="single" w:sz="4" w:space="0" w:color="auto"/>
            </w:tcBorders>
          </w:tcPr>
          <w:p w14:paraId="117491EB"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6C85FDF7" w14:textId="77777777" w:rsidTr="00EA3B06">
        <w:trPr>
          <w:trHeight w:val="187"/>
          <w:jc w:val="center"/>
        </w:trPr>
        <w:tc>
          <w:tcPr>
            <w:tcW w:w="1765" w:type="dxa"/>
            <w:tcBorders>
              <w:top w:val="nil"/>
              <w:left w:val="single" w:sz="4" w:space="0" w:color="auto"/>
              <w:bottom w:val="nil"/>
              <w:right w:val="single" w:sz="4" w:space="0" w:color="auto"/>
            </w:tcBorders>
          </w:tcPr>
          <w:p w14:paraId="0C2902E5"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1C60B8E6"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5A221C0"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7F5A68D" w14:textId="77777777" w:rsidR="00624D33" w:rsidRDefault="00624D33" w:rsidP="00460370">
            <w:pPr>
              <w:keepNext/>
              <w:keepLines/>
              <w:spacing w:after="0"/>
              <w:jc w:val="center"/>
              <w:rPr>
                <w:rFonts w:ascii="Arial" w:hAnsi="Arial"/>
                <w:sz w:val="18"/>
                <w:lang w:val="en-US" w:eastAsia="ja-JP" w:bidi="ar"/>
              </w:rPr>
            </w:pPr>
            <w:r>
              <w:rPr>
                <w:rFonts w:ascii="Arial"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26036D54"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624D33" w14:paraId="0906C9AD"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6B6CCD63"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48103518"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0D1A360"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7575628D" w14:textId="77777777" w:rsidR="00624D33" w:rsidRDefault="00624D33" w:rsidP="00460370">
            <w:pPr>
              <w:keepNext/>
              <w:keepLines/>
              <w:spacing w:after="0"/>
              <w:jc w:val="center"/>
              <w:rPr>
                <w:rFonts w:ascii="Arial" w:hAnsi="Arial"/>
                <w:sz w:val="18"/>
                <w:lang w:val="en-US" w:eastAsia="ja-JP" w:bidi="ar"/>
              </w:rPr>
            </w:pPr>
            <w:r>
              <w:rPr>
                <w:rFonts w:ascii="Arial" w:hAnsi="Arial" w:hint="eastAsia"/>
                <w:sz w:val="18"/>
                <w:lang w:val="en-US" w:eastAsia="ja-JP" w:bidi="ar"/>
              </w:rPr>
              <w:t>C</w:t>
            </w:r>
            <w:r>
              <w:rPr>
                <w:rFonts w:ascii="Arial" w:hAnsi="Arial"/>
                <w:sz w:val="18"/>
                <w:lang w:val="en-US" w:eastAsia="ja-JP" w:bidi="ar"/>
              </w:rPr>
              <w:t>A_n258G</w:t>
            </w:r>
          </w:p>
        </w:tc>
        <w:tc>
          <w:tcPr>
            <w:tcW w:w="1624" w:type="dxa"/>
            <w:tcBorders>
              <w:top w:val="nil"/>
              <w:left w:val="single" w:sz="4" w:space="0" w:color="auto"/>
              <w:bottom w:val="single" w:sz="4" w:space="0" w:color="auto"/>
              <w:right w:val="single" w:sz="4" w:space="0" w:color="auto"/>
            </w:tcBorders>
          </w:tcPr>
          <w:p w14:paraId="3352C2C5"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7A2522F6"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6473979C"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2170" w:type="dxa"/>
            <w:tcBorders>
              <w:top w:val="single" w:sz="4" w:space="0" w:color="auto"/>
              <w:left w:val="single" w:sz="4" w:space="0" w:color="auto"/>
              <w:bottom w:val="nil"/>
              <w:right w:val="single" w:sz="4" w:space="0" w:color="auto"/>
            </w:tcBorders>
          </w:tcPr>
          <w:p w14:paraId="418C2A7E"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CA_n77A-n258A/G/H</w:t>
            </w:r>
          </w:p>
        </w:tc>
        <w:tc>
          <w:tcPr>
            <w:tcW w:w="896" w:type="dxa"/>
            <w:gridSpan w:val="2"/>
            <w:tcBorders>
              <w:top w:val="single" w:sz="4" w:space="0" w:color="auto"/>
              <w:left w:val="single" w:sz="4" w:space="0" w:color="auto"/>
              <w:bottom w:val="single" w:sz="4" w:space="0" w:color="auto"/>
              <w:right w:val="single" w:sz="4" w:space="0" w:color="auto"/>
            </w:tcBorders>
          </w:tcPr>
          <w:p w14:paraId="3946F00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173F91D"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0928B7F0"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624D33" w14:paraId="1302CF3B" w14:textId="77777777" w:rsidTr="00EA3B06">
        <w:trPr>
          <w:trHeight w:val="187"/>
          <w:jc w:val="center"/>
        </w:trPr>
        <w:tc>
          <w:tcPr>
            <w:tcW w:w="1765" w:type="dxa"/>
            <w:tcBorders>
              <w:top w:val="nil"/>
              <w:left w:val="single" w:sz="4" w:space="0" w:color="auto"/>
              <w:bottom w:val="nil"/>
              <w:right w:val="single" w:sz="4" w:space="0" w:color="auto"/>
            </w:tcBorders>
          </w:tcPr>
          <w:p w14:paraId="7DBB4115"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13BCBD70"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ABC4070"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3300DEDB" w14:textId="77777777" w:rsidR="00624D33" w:rsidRDefault="00624D33" w:rsidP="00460370">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A_n258H</w:t>
            </w:r>
          </w:p>
        </w:tc>
        <w:tc>
          <w:tcPr>
            <w:tcW w:w="1624" w:type="dxa"/>
            <w:tcBorders>
              <w:top w:val="nil"/>
              <w:left w:val="single" w:sz="4" w:space="0" w:color="auto"/>
              <w:bottom w:val="single" w:sz="4" w:space="0" w:color="auto"/>
              <w:right w:val="single" w:sz="4" w:space="0" w:color="auto"/>
            </w:tcBorders>
          </w:tcPr>
          <w:p w14:paraId="43724D0D"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377AC7A4" w14:textId="77777777" w:rsidTr="00EA3B06">
        <w:trPr>
          <w:trHeight w:val="187"/>
          <w:jc w:val="center"/>
        </w:trPr>
        <w:tc>
          <w:tcPr>
            <w:tcW w:w="1765" w:type="dxa"/>
            <w:tcBorders>
              <w:top w:val="nil"/>
              <w:left w:val="single" w:sz="4" w:space="0" w:color="auto"/>
              <w:bottom w:val="nil"/>
              <w:right w:val="single" w:sz="4" w:space="0" w:color="auto"/>
            </w:tcBorders>
          </w:tcPr>
          <w:p w14:paraId="6DD4C64D"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16C856D6"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EB801B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426CF9B" w14:textId="77777777" w:rsidR="00624D33" w:rsidRDefault="00624D33" w:rsidP="00460370">
            <w:pPr>
              <w:keepNext/>
              <w:keepLines/>
              <w:spacing w:after="0"/>
              <w:jc w:val="center"/>
              <w:rPr>
                <w:rFonts w:ascii="Arial" w:hAnsi="Arial"/>
                <w:sz w:val="18"/>
                <w:lang w:val="en-US" w:eastAsia="ja-JP" w:bidi="ar"/>
              </w:rPr>
            </w:pPr>
            <w:r>
              <w:rPr>
                <w:rFonts w:ascii="Arial"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2FF72608"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624D33" w14:paraId="2EB5CDEB"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7C49A409"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3026D5B9"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CE1D5C6"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5ED2F647" w14:textId="77777777" w:rsidR="00624D33" w:rsidRDefault="00624D33" w:rsidP="00460370">
            <w:pPr>
              <w:keepNext/>
              <w:keepLines/>
              <w:spacing w:after="0"/>
              <w:jc w:val="center"/>
              <w:rPr>
                <w:rFonts w:ascii="Arial" w:hAnsi="Arial"/>
                <w:sz w:val="18"/>
                <w:lang w:val="en-US" w:eastAsia="ja-JP" w:bidi="ar"/>
              </w:rPr>
            </w:pPr>
            <w:r>
              <w:rPr>
                <w:rFonts w:ascii="Arial" w:hAnsi="Arial" w:hint="eastAsia"/>
                <w:sz w:val="18"/>
                <w:lang w:val="en-US" w:eastAsia="ja-JP" w:bidi="ar"/>
              </w:rPr>
              <w:t>C</w:t>
            </w:r>
            <w:r>
              <w:rPr>
                <w:rFonts w:ascii="Arial" w:hAnsi="Arial"/>
                <w:sz w:val="18"/>
                <w:lang w:val="en-US" w:eastAsia="ja-JP" w:bidi="ar"/>
              </w:rPr>
              <w:t>A_n258H</w:t>
            </w:r>
          </w:p>
        </w:tc>
        <w:tc>
          <w:tcPr>
            <w:tcW w:w="1624" w:type="dxa"/>
            <w:tcBorders>
              <w:top w:val="nil"/>
              <w:left w:val="single" w:sz="4" w:space="0" w:color="auto"/>
              <w:bottom w:val="single" w:sz="4" w:space="0" w:color="auto"/>
              <w:right w:val="single" w:sz="4" w:space="0" w:color="auto"/>
            </w:tcBorders>
          </w:tcPr>
          <w:p w14:paraId="5E3EEA77"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3A48383B"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0FA97F6C"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2170" w:type="dxa"/>
            <w:tcBorders>
              <w:top w:val="single" w:sz="4" w:space="0" w:color="auto"/>
              <w:left w:val="single" w:sz="4" w:space="0" w:color="auto"/>
              <w:bottom w:val="nil"/>
              <w:right w:val="single" w:sz="4" w:space="0" w:color="auto"/>
            </w:tcBorders>
          </w:tcPr>
          <w:p w14:paraId="748A1DE9"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w:t>
            </w:r>
          </w:p>
        </w:tc>
        <w:tc>
          <w:tcPr>
            <w:tcW w:w="896" w:type="dxa"/>
            <w:gridSpan w:val="2"/>
            <w:tcBorders>
              <w:top w:val="single" w:sz="4" w:space="0" w:color="auto"/>
              <w:left w:val="single" w:sz="4" w:space="0" w:color="auto"/>
              <w:bottom w:val="single" w:sz="4" w:space="0" w:color="auto"/>
              <w:right w:val="single" w:sz="4" w:space="0" w:color="auto"/>
            </w:tcBorders>
          </w:tcPr>
          <w:p w14:paraId="71AA5F04"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00C0188"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57A39998"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624D33" w14:paraId="0A89E499" w14:textId="77777777" w:rsidTr="00EA3B06">
        <w:trPr>
          <w:trHeight w:val="187"/>
          <w:jc w:val="center"/>
        </w:trPr>
        <w:tc>
          <w:tcPr>
            <w:tcW w:w="1765" w:type="dxa"/>
            <w:tcBorders>
              <w:top w:val="nil"/>
              <w:left w:val="single" w:sz="4" w:space="0" w:color="auto"/>
              <w:bottom w:val="nil"/>
              <w:right w:val="single" w:sz="4" w:space="0" w:color="auto"/>
            </w:tcBorders>
          </w:tcPr>
          <w:p w14:paraId="7FA20B5E"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069B107C"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5D417E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34A69F63" w14:textId="77777777" w:rsidR="00624D33" w:rsidRDefault="00624D33" w:rsidP="00460370">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A_n258I</w:t>
            </w:r>
          </w:p>
        </w:tc>
        <w:tc>
          <w:tcPr>
            <w:tcW w:w="1624" w:type="dxa"/>
            <w:tcBorders>
              <w:top w:val="nil"/>
              <w:left w:val="single" w:sz="4" w:space="0" w:color="auto"/>
              <w:bottom w:val="single" w:sz="4" w:space="0" w:color="auto"/>
              <w:right w:val="single" w:sz="4" w:space="0" w:color="auto"/>
            </w:tcBorders>
          </w:tcPr>
          <w:p w14:paraId="773D6CF5"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EA3B06" w14:paraId="2148E466" w14:textId="77777777" w:rsidTr="00EA3B06">
        <w:trPr>
          <w:trHeight w:val="187"/>
          <w:jc w:val="center"/>
          <w:ins w:id="249" w:author="Nokia" w:date="2024-04-24T16:33:00Z"/>
        </w:trPr>
        <w:tc>
          <w:tcPr>
            <w:tcW w:w="1765" w:type="dxa"/>
            <w:tcBorders>
              <w:top w:val="nil"/>
              <w:left w:val="single" w:sz="4" w:space="0" w:color="auto"/>
              <w:bottom w:val="nil"/>
              <w:right w:val="single" w:sz="4" w:space="0" w:color="auto"/>
            </w:tcBorders>
          </w:tcPr>
          <w:p w14:paraId="34966A91" w14:textId="77777777" w:rsidR="00EA3B06" w:rsidRDefault="00EA3B06" w:rsidP="00EA3B06">
            <w:pPr>
              <w:keepNext/>
              <w:keepLines/>
              <w:overflowPunct w:val="0"/>
              <w:autoSpaceDE w:val="0"/>
              <w:autoSpaceDN w:val="0"/>
              <w:adjustRightInd w:val="0"/>
              <w:spacing w:after="0"/>
              <w:jc w:val="center"/>
              <w:rPr>
                <w:ins w:id="250" w:author="Nokia" w:date="2024-04-24T16:33:00Z"/>
                <w:rFonts w:ascii="Arial" w:hAnsi="Arial"/>
                <w:sz w:val="18"/>
                <w:szCs w:val="18"/>
              </w:rPr>
            </w:pPr>
          </w:p>
        </w:tc>
        <w:tc>
          <w:tcPr>
            <w:tcW w:w="2170" w:type="dxa"/>
            <w:tcBorders>
              <w:top w:val="nil"/>
              <w:left w:val="single" w:sz="4" w:space="0" w:color="auto"/>
              <w:bottom w:val="nil"/>
              <w:right w:val="single" w:sz="4" w:space="0" w:color="auto"/>
            </w:tcBorders>
          </w:tcPr>
          <w:p w14:paraId="09830DFA" w14:textId="77777777" w:rsidR="00EA3B06" w:rsidRDefault="00EA3B06" w:rsidP="00EA3B06">
            <w:pPr>
              <w:keepNext/>
              <w:keepLines/>
              <w:overflowPunct w:val="0"/>
              <w:autoSpaceDE w:val="0"/>
              <w:autoSpaceDN w:val="0"/>
              <w:adjustRightInd w:val="0"/>
              <w:spacing w:after="0"/>
              <w:jc w:val="center"/>
              <w:rPr>
                <w:ins w:id="251" w:author="Nokia" w:date="2024-04-24T16:33:00Z"/>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3BBE65F" w14:textId="39D0A897" w:rsidR="00EA3B06" w:rsidRDefault="00EA3B06" w:rsidP="00EA3B06">
            <w:pPr>
              <w:keepNext/>
              <w:keepLines/>
              <w:overflowPunct w:val="0"/>
              <w:autoSpaceDE w:val="0"/>
              <w:autoSpaceDN w:val="0"/>
              <w:adjustRightInd w:val="0"/>
              <w:spacing w:after="0"/>
              <w:jc w:val="center"/>
              <w:rPr>
                <w:ins w:id="252" w:author="Nokia" w:date="2024-04-24T16:33:00Z"/>
                <w:rFonts w:ascii="Arial" w:hAnsi="Arial"/>
                <w:sz w:val="18"/>
                <w:szCs w:val="18"/>
                <w:lang w:eastAsia="zh-CN"/>
              </w:rPr>
            </w:pPr>
            <w:ins w:id="253" w:author="Nokia" w:date="2024-04-24T16:33:00Z">
              <w:r>
                <w:rPr>
                  <w:rFonts w:ascii="Arial" w:hAnsi="Arial"/>
                  <w:sz w:val="18"/>
                  <w:szCs w:val="18"/>
                  <w:lang w:eastAsia="zh-CN"/>
                </w:rPr>
                <w:t>n77</w:t>
              </w:r>
            </w:ins>
          </w:p>
        </w:tc>
        <w:tc>
          <w:tcPr>
            <w:tcW w:w="3099" w:type="dxa"/>
            <w:tcBorders>
              <w:top w:val="single" w:sz="4" w:space="0" w:color="auto"/>
              <w:left w:val="single" w:sz="4" w:space="0" w:color="auto"/>
              <w:bottom w:val="single" w:sz="4" w:space="0" w:color="auto"/>
              <w:right w:val="single" w:sz="4" w:space="0" w:color="auto"/>
            </w:tcBorders>
            <w:vAlign w:val="center"/>
          </w:tcPr>
          <w:p w14:paraId="5A8186FA" w14:textId="243C23E8" w:rsidR="00EA3B06" w:rsidRDefault="00EA3B06" w:rsidP="00EA3B06">
            <w:pPr>
              <w:keepNext/>
              <w:keepLines/>
              <w:spacing w:after="0"/>
              <w:jc w:val="center"/>
              <w:rPr>
                <w:ins w:id="254" w:author="Nokia" w:date="2024-04-24T16:33:00Z"/>
                <w:rFonts w:ascii="Arial" w:hAnsi="Arial"/>
                <w:sz w:val="18"/>
                <w:lang w:val="en-US" w:eastAsia="ja-JP" w:bidi="ar"/>
              </w:rPr>
            </w:pPr>
            <w:ins w:id="255" w:author="Nokia" w:date="2024-04-24T16:33:00Z">
              <w:r>
                <w:rPr>
                  <w:rFonts w:ascii="Arial" w:hAnsi="Arial"/>
                  <w:sz w:val="18"/>
                  <w:lang w:val="en-US" w:eastAsia="zh-CN" w:bidi="ar"/>
                </w:rPr>
                <w:t>See n77 channel bandwidths in Table 5.3.5-1</w:t>
              </w:r>
            </w:ins>
          </w:p>
        </w:tc>
        <w:tc>
          <w:tcPr>
            <w:tcW w:w="1624" w:type="dxa"/>
            <w:tcBorders>
              <w:top w:val="single" w:sz="4" w:space="0" w:color="auto"/>
              <w:left w:val="single" w:sz="4" w:space="0" w:color="auto"/>
              <w:bottom w:val="nil"/>
              <w:right w:val="single" w:sz="4" w:space="0" w:color="auto"/>
            </w:tcBorders>
          </w:tcPr>
          <w:p w14:paraId="36241510" w14:textId="323A2E4F" w:rsidR="00EA3B06" w:rsidRDefault="00EA3B06" w:rsidP="00EA3B06">
            <w:pPr>
              <w:keepNext/>
              <w:keepLines/>
              <w:overflowPunct w:val="0"/>
              <w:autoSpaceDE w:val="0"/>
              <w:autoSpaceDN w:val="0"/>
              <w:adjustRightInd w:val="0"/>
              <w:spacing w:after="0"/>
              <w:jc w:val="center"/>
              <w:rPr>
                <w:ins w:id="256" w:author="Nokia" w:date="2024-04-24T16:33:00Z"/>
                <w:rFonts w:ascii="Arial" w:eastAsia="Yu Mincho" w:hAnsi="Arial"/>
                <w:sz w:val="18"/>
                <w:szCs w:val="18"/>
              </w:rPr>
            </w:pPr>
            <w:ins w:id="257" w:author="Nokia" w:date="2024-04-24T16:33:00Z">
              <w:r>
                <w:rPr>
                  <w:rFonts w:ascii="Arial" w:eastAsia="Yu Mincho" w:hAnsi="Arial"/>
                  <w:sz w:val="18"/>
                  <w:szCs w:val="18"/>
                </w:rPr>
                <w:t>4 and 5</w:t>
              </w:r>
            </w:ins>
          </w:p>
        </w:tc>
      </w:tr>
      <w:tr w:rsidR="00EA3B06" w14:paraId="77493046" w14:textId="77777777" w:rsidTr="004B68B7">
        <w:trPr>
          <w:trHeight w:val="187"/>
          <w:jc w:val="center"/>
          <w:ins w:id="258" w:author="Nokia" w:date="2024-04-24T16:33:00Z"/>
        </w:trPr>
        <w:tc>
          <w:tcPr>
            <w:tcW w:w="1765" w:type="dxa"/>
            <w:tcBorders>
              <w:top w:val="nil"/>
              <w:left w:val="single" w:sz="4" w:space="0" w:color="auto"/>
              <w:bottom w:val="single" w:sz="4" w:space="0" w:color="auto"/>
              <w:right w:val="single" w:sz="4" w:space="0" w:color="auto"/>
            </w:tcBorders>
          </w:tcPr>
          <w:p w14:paraId="046EF1E1" w14:textId="77777777" w:rsidR="00EA3B06" w:rsidRDefault="00EA3B06" w:rsidP="00EA3B06">
            <w:pPr>
              <w:keepNext/>
              <w:keepLines/>
              <w:overflowPunct w:val="0"/>
              <w:autoSpaceDE w:val="0"/>
              <w:autoSpaceDN w:val="0"/>
              <w:adjustRightInd w:val="0"/>
              <w:spacing w:after="0"/>
              <w:jc w:val="center"/>
              <w:rPr>
                <w:ins w:id="259" w:author="Nokia" w:date="2024-04-24T16:33:00Z"/>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2F41E988" w14:textId="77777777" w:rsidR="00EA3B06" w:rsidRDefault="00EA3B06" w:rsidP="00EA3B06">
            <w:pPr>
              <w:keepNext/>
              <w:keepLines/>
              <w:overflowPunct w:val="0"/>
              <w:autoSpaceDE w:val="0"/>
              <w:autoSpaceDN w:val="0"/>
              <w:adjustRightInd w:val="0"/>
              <w:spacing w:after="0"/>
              <w:jc w:val="center"/>
              <w:rPr>
                <w:ins w:id="260" w:author="Nokia" w:date="2024-04-24T16:33:00Z"/>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EA8C101" w14:textId="01CC71D1" w:rsidR="00EA3B06" w:rsidRDefault="00EA3B06" w:rsidP="00EA3B06">
            <w:pPr>
              <w:keepNext/>
              <w:keepLines/>
              <w:overflowPunct w:val="0"/>
              <w:autoSpaceDE w:val="0"/>
              <w:autoSpaceDN w:val="0"/>
              <w:adjustRightInd w:val="0"/>
              <w:spacing w:after="0"/>
              <w:jc w:val="center"/>
              <w:rPr>
                <w:ins w:id="261" w:author="Nokia" w:date="2024-04-24T16:33:00Z"/>
                <w:rFonts w:ascii="Arial" w:hAnsi="Arial"/>
                <w:sz w:val="18"/>
                <w:szCs w:val="18"/>
                <w:lang w:eastAsia="zh-CN"/>
              </w:rPr>
            </w:pPr>
            <w:ins w:id="262" w:author="Nokia" w:date="2024-04-24T16:33:00Z">
              <w:r>
                <w:rPr>
                  <w:rFonts w:ascii="Arial" w:hAnsi="Arial"/>
                  <w:sz w:val="18"/>
                  <w:szCs w:val="18"/>
                  <w:lang w:eastAsia="zh-CN"/>
                </w:rPr>
                <w:t>n258</w:t>
              </w:r>
            </w:ins>
          </w:p>
        </w:tc>
        <w:tc>
          <w:tcPr>
            <w:tcW w:w="3099" w:type="dxa"/>
            <w:tcBorders>
              <w:top w:val="single" w:sz="4" w:space="0" w:color="auto"/>
              <w:left w:val="single" w:sz="4" w:space="0" w:color="auto"/>
              <w:bottom w:val="single" w:sz="4" w:space="0" w:color="auto"/>
              <w:right w:val="single" w:sz="4" w:space="0" w:color="auto"/>
            </w:tcBorders>
            <w:vAlign w:val="center"/>
          </w:tcPr>
          <w:p w14:paraId="7B00F87C" w14:textId="1B37182C" w:rsidR="00EA3B06" w:rsidRDefault="00EA3B06" w:rsidP="00EA3B06">
            <w:pPr>
              <w:keepNext/>
              <w:keepLines/>
              <w:spacing w:after="0"/>
              <w:jc w:val="center"/>
              <w:rPr>
                <w:ins w:id="263" w:author="Nokia" w:date="2024-04-24T16:33:00Z"/>
                <w:rFonts w:ascii="Arial" w:hAnsi="Arial"/>
                <w:sz w:val="18"/>
                <w:lang w:val="en-US" w:eastAsia="ja-JP" w:bidi="ar"/>
              </w:rPr>
            </w:pPr>
            <w:ins w:id="264" w:author="Nokia" w:date="2024-04-24T16:33:00Z">
              <w:r>
                <w:rPr>
                  <w:rFonts w:ascii="Arial" w:hAnsi="Arial" w:hint="eastAsia"/>
                  <w:sz w:val="18"/>
                  <w:lang w:val="en-US" w:eastAsia="ja-JP" w:bidi="ar"/>
                </w:rPr>
                <w:t>C</w:t>
              </w:r>
              <w:r>
                <w:rPr>
                  <w:rFonts w:ascii="Arial" w:hAnsi="Arial"/>
                  <w:sz w:val="18"/>
                  <w:lang w:val="en-US" w:eastAsia="ja-JP" w:bidi="ar"/>
                </w:rPr>
                <w:t>A_n258I</w:t>
              </w:r>
            </w:ins>
          </w:p>
        </w:tc>
        <w:tc>
          <w:tcPr>
            <w:tcW w:w="1624" w:type="dxa"/>
            <w:tcBorders>
              <w:top w:val="nil"/>
              <w:left w:val="single" w:sz="4" w:space="0" w:color="auto"/>
              <w:bottom w:val="single" w:sz="4" w:space="0" w:color="auto"/>
              <w:right w:val="single" w:sz="4" w:space="0" w:color="auto"/>
            </w:tcBorders>
          </w:tcPr>
          <w:p w14:paraId="6F49A4EE" w14:textId="77777777" w:rsidR="00EA3B06" w:rsidRDefault="00EA3B06" w:rsidP="00EA3B06">
            <w:pPr>
              <w:keepNext/>
              <w:keepLines/>
              <w:overflowPunct w:val="0"/>
              <w:autoSpaceDE w:val="0"/>
              <w:autoSpaceDN w:val="0"/>
              <w:adjustRightInd w:val="0"/>
              <w:spacing w:after="0"/>
              <w:jc w:val="center"/>
              <w:rPr>
                <w:ins w:id="265" w:author="Nokia" w:date="2024-04-24T16:33:00Z"/>
                <w:rFonts w:ascii="Arial" w:eastAsia="Yu Mincho" w:hAnsi="Arial"/>
                <w:sz w:val="18"/>
                <w:szCs w:val="18"/>
              </w:rPr>
            </w:pPr>
          </w:p>
        </w:tc>
      </w:tr>
      <w:tr w:rsidR="00624D33" w14:paraId="0CE7E432"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67138324"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2170" w:type="dxa"/>
            <w:tcBorders>
              <w:top w:val="single" w:sz="4" w:space="0" w:color="auto"/>
              <w:left w:val="single" w:sz="4" w:space="0" w:color="auto"/>
              <w:bottom w:val="nil"/>
              <w:right w:val="single" w:sz="4" w:space="0" w:color="auto"/>
            </w:tcBorders>
          </w:tcPr>
          <w:p w14:paraId="729AF9CE" w14:textId="77777777" w:rsidR="00624D33" w:rsidRDefault="00624D33" w:rsidP="00460370">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/G/H/I/J</w:t>
            </w:r>
          </w:p>
        </w:tc>
        <w:tc>
          <w:tcPr>
            <w:tcW w:w="896" w:type="dxa"/>
            <w:gridSpan w:val="2"/>
            <w:tcBorders>
              <w:top w:val="single" w:sz="4" w:space="0" w:color="auto"/>
              <w:left w:val="single" w:sz="4" w:space="0" w:color="auto"/>
              <w:bottom w:val="single" w:sz="4" w:space="0" w:color="auto"/>
              <w:right w:val="single" w:sz="4" w:space="0" w:color="auto"/>
            </w:tcBorders>
          </w:tcPr>
          <w:p w14:paraId="3E6E4C1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86A2317" w14:textId="77777777" w:rsidR="00624D33" w:rsidRDefault="00624D33" w:rsidP="00460370">
            <w:pPr>
              <w:keepNext/>
              <w:keepLines/>
              <w:spacing w:after="0"/>
              <w:jc w:val="center"/>
              <w:rPr>
                <w:rFonts w:ascii="Arial" w:hAnsi="Arial"/>
                <w:sz w:val="18"/>
                <w:lang w:val="en-US" w:eastAsia="ja-JP" w:bidi="ar"/>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0AD0F230"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624D33" w14:paraId="492B88F6" w14:textId="77777777" w:rsidTr="004B68B7">
        <w:trPr>
          <w:trHeight w:val="187"/>
          <w:jc w:val="center"/>
        </w:trPr>
        <w:tc>
          <w:tcPr>
            <w:tcW w:w="1765" w:type="dxa"/>
            <w:tcBorders>
              <w:top w:val="nil"/>
              <w:left w:val="single" w:sz="4" w:space="0" w:color="auto"/>
              <w:bottom w:val="nil"/>
              <w:right w:val="single" w:sz="4" w:space="0" w:color="auto"/>
            </w:tcBorders>
          </w:tcPr>
          <w:p w14:paraId="372A13F4"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644C3D8C"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BE20FC1"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0A834E89" w14:textId="77777777" w:rsidR="00624D33" w:rsidRDefault="00624D33" w:rsidP="00460370">
            <w:pPr>
              <w:keepNext/>
              <w:keepLines/>
              <w:spacing w:after="0"/>
              <w:jc w:val="center"/>
              <w:rPr>
                <w:rFonts w:ascii="Arial" w:hAnsi="Arial"/>
                <w:sz w:val="18"/>
                <w:lang w:val="en-US" w:eastAsia="ja-JP" w:bidi="ar"/>
              </w:rPr>
            </w:pPr>
            <w:r>
              <w:rPr>
                <w:rFonts w:ascii="Arial" w:hAnsi="Arial"/>
                <w:sz w:val="18"/>
                <w:lang w:val="en-US" w:eastAsia="ja-JP" w:bidi="ar"/>
              </w:rPr>
              <w:t>CA_n258J</w:t>
            </w:r>
          </w:p>
        </w:tc>
        <w:tc>
          <w:tcPr>
            <w:tcW w:w="1624" w:type="dxa"/>
            <w:tcBorders>
              <w:top w:val="nil"/>
              <w:left w:val="single" w:sz="4" w:space="0" w:color="auto"/>
              <w:bottom w:val="single" w:sz="4" w:space="0" w:color="auto"/>
              <w:right w:val="single" w:sz="4" w:space="0" w:color="auto"/>
            </w:tcBorders>
          </w:tcPr>
          <w:p w14:paraId="6A689510"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4B68B7" w14:paraId="40681F64" w14:textId="77777777" w:rsidTr="004B68B7">
        <w:trPr>
          <w:trHeight w:val="187"/>
          <w:jc w:val="center"/>
          <w:ins w:id="266" w:author="Nokia" w:date="2024-04-24T16:34:00Z"/>
        </w:trPr>
        <w:tc>
          <w:tcPr>
            <w:tcW w:w="1765" w:type="dxa"/>
            <w:tcBorders>
              <w:top w:val="nil"/>
              <w:left w:val="single" w:sz="4" w:space="0" w:color="auto"/>
              <w:bottom w:val="nil"/>
              <w:right w:val="single" w:sz="4" w:space="0" w:color="auto"/>
            </w:tcBorders>
          </w:tcPr>
          <w:p w14:paraId="40D94447" w14:textId="77777777" w:rsidR="004B68B7" w:rsidRDefault="004B68B7" w:rsidP="004B68B7">
            <w:pPr>
              <w:keepNext/>
              <w:keepLines/>
              <w:overflowPunct w:val="0"/>
              <w:autoSpaceDE w:val="0"/>
              <w:autoSpaceDN w:val="0"/>
              <w:adjustRightInd w:val="0"/>
              <w:spacing w:after="0"/>
              <w:jc w:val="center"/>
              <w:rPr>
                <w:ins w:id="267" w:author="Nokia" w:date="2024-04-24T16:34:00Z"/>
                <w:rFonts w:ascii="Arial" w:hAnsi="Arial"/>
                <w:sz w:val="18"/>
                <w:szCs w:val="18"/>
              </w:rPr>
            </w:pPr>
          </w:p>
        </w:tc>
        <w:tc>
          <w:tcPr>
            <w:tcW w:w="2170" w:type="dxa"/>
            <w:tcBorders>
              <w:top w:val="nil"/>
              <w:left w:val="single" w:sz="4" w:space="0" w:color="auto"/>
              <w:bottom w:val="nil"/>
              <w:right w:val="single" w:sz="4" w:space="0" w:color="auto"/>
            </w:tcBorders>
          </w:tcPr>
          <w:p w14:paraId="6A1D3D52" w14:textId="77777777" w:rsidR="004B68B7" w:rsidRDefault="004B68B7" w:rsidP="004B68B7">
            <w:pPr>
              <w:keepNext/>
              <w:keepLines/>
              <w:overflowPunct w:val="0"/>
              <w:autoSpaceDE w:val="0"/>
              <w:autoSpaceDN w:val="0"/>
              <w:adjustRightInd w:val="0"/>
              <w:spacing w:after="0"/>
              <w:jc w:val="center"/>
              <w:rPr>
                <w:ins w:id="268" w:author="Nokia" w:date="2024-04-24T16:34:00Z"/>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EC65158" w14:textId="19DAA7CD" w:rsidR="004B68B7" w:rsidRDefault="004B68B7" w:rsidP="004B68B7">
            <w:pPr>
              <w:keepNext/>
              <w:keepLines/>
              <w:overflowPunct w:val="0"/>
              <w:autoSpaceDE w:val="0"/>
              <w:autoSpaceDN w:val="0"/>
              <w:adjustRightInd w:val="0"/>
              <w:spacing w:after="0"/>
              <w:jc w:val="center"/>
              <w:rPr>
                <w:ins w:id="269" w:author="Nokia" w:date="2024-04-24T16:34:00Z"/>
                <w:rFonts w:ascii="Arial" w:hAnsi="Arial"/>
                <w:sz w:val="18"/>
                <w:szCs w:val="18"/>
                <w:lang w:eastAsia="zh-CN"/>
              </w:rPr>
            </w:pPr>
            <w:ins w:id="270" w:author="Nokia" w:date="2024-04-24T16:34:00Z">
              <w:r>
                <w:rPr>
                  <w:rFonts w:ascii="Arial" w:hAnsi="Arial"/>
                  <w:sz w:val="18"/>
                  <w:szCs w:val="18"/>
                  <w:lang w:eastAsia="zh-CN"/>
                </w:rPr>
                <w:t>n77</w:t>
              </w:r>
            </w:ins>
          </w:p>
        </w:tc>
        <w:tc>
          <w:tcPr>
            <w:tcW w:w="3099" w:type="dxa"/>
            <w:tcBorders>
              <w:top w:val="single" w:sz="4" w:space="0" w:color="auto"/>
              <w:left w:val="single" w:sz="4" w:space="0" w:color="auto"/>
              <w:bottom w:val="single" w:sz="4" w:space="0" w:color="auto"/>
              <w:right w:val="single" w:sz="4" w:space="0" w:color="auto"/>
            </w:tcBorders>
            <w:vAlign w:val="center"/>
          </w:tcPr>
          <w:p w14:paraId="192BA604" w14:textId="74641273" w:rsidR="004B68B7" w:rsidRDefault="004B68B7" w:rsidP="004B68B7">
            <w:pPr>
              <w:keepNext/>
              <w:keepLines/>
              <w:spacing w:after="0"/>
              <w:jc w:val="center"/>
              <w:rPr>
                <w:ins w:id="271" w:author="Nokia" w:date="2024-04-24T16:34:00Z"/>
                <w:rFonts w:ascii="Arial" w:hAnsi="Arial"/>
                <w:sz w:val="18"/>
                <w:lang w:val="en-US" w:eastAsia="ja-JP" w:bidi="ar"/>
              </w:rPr>
            </w:pPr>
            <w:ins w:id="272" w:author="Nokia" w:date="2024-04-24T16:34:00Z">
              <w:r>
                <w:rPr>
                  <w:rFonts w:ascii="Arial" w:hAnsi="Arial"/>
                  <w:sz w:val="18"/>
                  <w:lang w:val="en-US" w:eastAsia="zh-CN" w:bidi="ar"/>
                </w:rPr>
                <w:t>See n77 channel bandwidths in Table 5.3.5-1</w:t>
              </w:r>
            </w:ins>
          </w:p>
        </w:tc>
        <w:tc>
          <w:tcPr>
            <w:tcW w:w="1624" w:type="dxa"/>
            <w:tcBorders>
              <w:top w:val="single" w:sz="4" w:space="0" w:color="auto"/>
              <w:left w:val="single" w:sz="4" w:space="0" w:color="auto"/>
              <w:bottom w:val="nil"/>
              <w:right w:val="single" w:sz="4" w:space="0" w:color="auto"/>
            </w:tcBorders>
          </w:tcPr>
          <w:p w14:paraId="3A8CA379" w14:textId="3E24C1B6" w:rsidR="004B68B7" w:rsidRDefault="004B68B7" w:rsidP="004B68B7">
            <w:pPr>
              <w:keepNext/>
              <w:keepLines/>
              <w:overflowPunct w:val="0"/>
              <w:autoSpaceDE w:val="0"/>
              <w:autoSpaceDN w:val="0"/>
              <w:adjustRightInd w:val="0"/>
              <w:spacing w:after="0"/>
              <w:jc w:val="center"/>
              <w:rPr>
                <w:ins w:id="273" w:author="Nokia" w:date="2024-04-24T16:34:00Z"/>
                <w:rFonts w:ascii="Arial" w:eastAsia="Yu Mincho" w:hAnsi="Arial"/>
                <w:sz w:val="18"/>
                <w:szCs w:val="18"/>
              </w:rPr>
            </w:pPr>
            <w:ins w:id="274" w:author="Nokia" w:date="2024-04-24T16:34:00Z">
              <w:r>
                <w:rPr>
                  <w:rFonts w:ascii="Arial" w:eastAsia="Yu Mincho" w:hAnsi="Arial"/>
                  <w:sz w:val="18"/>
                  <w:szCs w:val="18"/>
                </w:rPr>
                <w:t>4 and 5</w:t>
              </w:r>
            </w:ins>
          </w:p>
        </w:tc>
      </w:tr>
      <w:tr w:rsidR="004B68B7" w14:paraId="13DBF692" w14:textId="77777777" w:rsidTr="00EA3B06">
        <w:trPr>
          <w:trHeight w:val="187"/>
          <w:jc w:val="center"/>
          <w:ins w:id="275" w:author="Nokia" w:date="2024-04-24T16:34:00Z"/>
        </w:trPr>
        <w:tc>
          <w:tcPr>
            <w:tcW w:w="1765" w:type="dxa"/>
            <w:tcBorders>
              <w:top w:val="nil"/>
              <w:left w:val="single" w:sz="4" w:space="0" w:color="auto"/>
              <w:bottom w:val="single" w:sz="4" w:space="0" w:color="auto"/>
              <w:right w:val="single" w:sz="4" w:space="0" w:color="auto"/>
            </w:tcBorders>
          </w:tcPr>
          <w:p w14:paraId="75890F46" w14:textId="77777777" w:rsidR="004B68B7" w:rsidRDefault="004B68B7" w:rsidP="004B68B7">
            <w:pPr>
              <w:keepNext/>
              <w:keepLines/>
              <w:overflowPunct w:val="0"/>
              <w:autoSpaceDE w:val="0"/>
              <w:autoSpaceDN w:val="0"/>
              <w:adjustRightInd w:val="0"/>
              <w:spacing w:after="0"/>
              <w:jc w:val="center"/>
              <w:rPr>
                <w:ins w:id="276" w:author="Nokia" w:date="2024-04-24T16:34:00Z"/>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261BE95E" w14:textId="77777777" w:rsidR="004B68B7" w:rsidRDefault="004B68B7" w:rsidP="004B68B7">
            <w:pPr>
              <w:keepNext/>
              <w:keepLines/>
              <w:overflowPunct w:val="0"/>
              <w:autoSpaceDE w:val="0"/>
              <w:autoSpaceDN w:val="0"/>
              <w:adjustRightInd w:val="0"/>
              <w:spacing w:after="0"/>
              <w:jc w:val="center"/>
              <w:rPr>
                <w:ins w:id="277" w:author="Nokia" w:date="2024-04-24T16:34:00Z"/>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7D47538" w14:textId="23282761" w:rsidR="004B68B7" w:rsidRDefault="004B68B7" w:rsidP="004B68B7">
            <w:pPr>
              <w:keepNext/>
              <w:keepLines/>
              <w:overflowPunct w:val="0"/>
              <w:autoSpaceDE w:val="0"/>
              <w:autoSpaceDN w:val="0"/>
              <w:adjustRightInd w:val="0"/>
              <w:spacing w:after="0"/>
              <w:jc w:val="center"/>
              <w:rPr>
                <w:ins w:id="278" w:author="Nokia" w:date="2024-04-24T16:34:00Z"/>
                <w:rFonts w:ascii="Arial" w:hAnsi="Arial"/>
                <w:sz w:val="18"/>
                <w:szCs w:val="18"/>
                <w:lang w:eastAsia="zh-CN"/>
              </w:rPr>
            </w:pPr>
            <w:ins w:id="279" w:author="Nokia" w:date="2024-04-24T16:34:00Z">
              <w:r>
                <w:rPr>
                  <w:rFonts w:ascii="Arial" w:hAnsi="Arial"/>
                  <w:sz w:val="18"/>
                  <w:szCs w:val="18"/>
                  <w:lang w:eastAsia="zh-CN"/>
                </w:rPr>
                <w:t>n258</w:t>
              </w:r>
            </w:ins>
          </w:p>
        </w:tc>
        <w:tc>
          <w:tcPr>
            <w:tcW w:w="3099" w:type="dxa"/>
            <w:tcBorders>
              <w:top w:val="single" w:sz="4" w:space="0" w:color="auto"/>
              <w:left w:val="single" w:sz="4" w:space="0" w:color="auto"/>
              <w:bottom w:val="single" w:sz="4" w:space="0" w:color="auto"/>
              <w:right w:val="single" w:sz="4" w:space="0" w:color="auto"/>
            </w:tcBorders>
            <w:vAlign w:val="center"/>
          </w:tcPr>
          <w:p w14:paraId="4CA1B66A" w14:textId="1000C9D1" w:rsidR="004B68B7" w:rsidRDefault="004B68B7" w:rsidP="004B68B7">
            <w:pPr>
              <w:keepNext/>
              <w:keepLines/>
              <w:spacing w:after="0"/>
              <w:jc w:val="center"/>
              <w:rPr>
                <w:ins w:id="280" w:author="Nokia" w:date="2024-04-24T16:34:00Z"/>
                <w:rFonts w:ascii="Arial" w:hAnsi="Arial"/>
                <w:sz w:val="18"/>
                <w:lang w:val="en-US" w:eastAsia="ja-JP" w:bidi="ar"/>
              </w:rPr>
            </w:pPr>
            <w:ins w:id="281" w:author="Nokia" w:date="2024-04-24T16:34:00Z">
              <w:r>
                <w:rPr>
                  <w:rFonts w:ascii="Arial" w:hAnsi="Arial" w:hint="eastAsia"/>
                  <w:sz w:val="18"/>
                  <w:lang w:val="en-US" w:eastAsia="ja-JP" w:bidi="ar"/>
                </w:rPr>
                <w:t>C</w:t>
              </w:r>
              <w:r>
                <w:rPr>
                  <w:rFonts w:ascii="Arial" w:hAnsi="Arial"/>
                  <w:sz w:val="18"/>
                  <w:lang w:val="en-US" w:eastAsia="ja-JP" w:bidi="ar"/>
                </w:rPr>
                <w:t>A_n258J</w:t>
              </w:r>
            </w:ins>
          </w:p>
        </w:tc>
        <w:tc>
          <w:tcPr>
            <w:tcW w:w="1624" w:type="dxa"/>
            <w:tcBorders>
              <w:top w:val="nil"/>
              <w:left w:val="single" w:sz="4" w:space="0" w:color="auto"/>
              <w:bottom w:val="single" w:sz="4" w:space="0" w:color="auto"/>
              <w:right w:val="single" w:sz="4" w:space="0" w:color="auto"/>
            </w:tcBorders>
          </w:tcPr>
          <w:p w14:paraId="72DFEEE0" w14:textId="77777777" w:rsidR="004B68B7" w:rsidRDefault="004B68B7" w:rsidP="004B68B7">
            <w:pPr>
              <w:keepNext/>
              <w:keepLines/>
              <w:overflowPunct w:val="0"/>
              <w:autoSpaceDE w:val="0"/>
              <w:autoSpaceDN w:val="0"/>
              <w:adjustRightInd w:val="0"/>
              <w:spacing w:after="0"/>
              <w:jc w:val="center"/>
              <w:rPr>
                <w:ins w:id="282" w:author="Nokia" w:date="2024-04-24T16:34:00Z"/>
                <w:rFonts w:ascii="Arial" w:eastAsia="Yu Mincho" w:hAnsi="Arial"/>
                <w:sz w:val="18"/>
                <w:szCs w:val="18"/>
              </w:rPr>
            </w:pPr>
          </w:p>
        </w:tc>
      </w:tr>
      <w:tr w:rsidR="00624D33" w14:paraId="6082CF6F" w14:textId="77777777" w:rsidTr="00EA3B06">
        <w:trPr>
          <w:trHeight w:val="256"/>
          <w:jc w:val="center"/>
        </w:trPr>
        <w:tc>
          <w:tcPr>
            <w:tcW w:w="1765" w:type="dxa"/>
            <w:tcBorders>
              <w:top w:val="single" w:sz="4" w:space="0" w:color="auto"/>
              <w:left w:val="single" w:sz="4" w:space="0" w:color="auto"/>
              <w:bottom w:val="nil"/>
              <w:right w:val="single" w:sz="4" w:space="0" w:color="auto"/>
            </w:tcBorders>
          </w:tcPr>
          <w:p w14:paraId="263232C4" w14:textId="77777777" w:rsidR="00624D33" w:rsidRDefault="00624D33" w:rsidP="00460370">
            <w:pPr>
              <w:pStyle w:val="TAC"/>
              <w:rPr>
                <w:rFonts w:cs="Arial"/>
              </w:rPr>
            </w:pPr>
            <w:r>
              <w:t>CA_n</w:t>
            </w:r>
            <w:r>
              <w:rPr>
                <w:lang w:eastAsia="zh-CN"/>
              </w:rPr>
              <w:t>77(2</w:t>
            </w:r>
            <w:r>
              <w:t>A)-n</w:t>
            </w:r>
            <w:r>
              <w:rPr>
                <w:lang w:eastAsia="zh-CN"/>
              </w:rPr>
              <w:t>258</w:t>
            </w:r>
            <w:r>
              <w:t>A</w:t>
            </w:r>
          </w:p>
        </w:tc>
        <w:tc>
          <w:tcPr>
            <w:tcW w:w="2170" w:type="dxa"/>
            <w:tcBorders>
              <w:top w:val="single" w:sz="4" w:space="0" w:color="auto"/>
              <w:left w:val="single" w:sz="4" w:space="0" w:color="auto"/>
              <w:bottom w:val="nil"/>
              <w:right w:val="single" w:sz="4" w:space="0" w:color="auto"/>
            </w:tcBorders>
          </w:tcPr>
          <w:p w14:paraId="6ED2442B" w14:textId="77777777" w:rsidR="00624D33" w:rsidRDefault="00624D33" w:rsidP="00460370">
            <w:pPr>
              <w:pStyle w:val="TAC"/>
              <w:rPr>
                <w:rFonts w:cs="Arial"/>
              </w:rPr>
            </w:pPr>
            <w:r>
              <w:rPr>
                <w:rFonts w:cs="Arial"/>
              </w:rPr>
              <w:t>CA_n77A-n258A</w:t>
            </w:r>
          </w:p>
        </w:tc>
        <w:tc>
          <w:tcPr>
            <w:tcW w:w="896" w:type="dxa"/>
            <w:gridSpan w:val="2"/>
            <w:tcBorders>
              <w:top w:val="single" w:sz="4" w:space="0" w:color="auto"/>
              <w:left w:val="single" w:sz="4" w:space="0" w:color="auto"/>
              <w:bottom w:val="single" w:sz="4" w:space="0" w:color="auto"/>
              <w:right w:val="single" w:sz="4" w:space="0" w:color="auto"/>
            </w:tcBorders>
          </w:tcPr>
          <w:p w14:paraId="138E23F4" w14:textId="77777777" w:rsidR="00624D33" w:rsidRDefault="00624D33" w:rsidP="00460370">
            <w:pPr>
              <w:pStyle w:val="TAC"/>
              <w:rPr>
                <w:lang w:eastAsia="zh-CN"/>
              </w:rPr>
            </w:pPr>
            <w:r>
              <w:rPr>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F0604B5" w14:textId="77777777" w:rsidR="00624D33" w:rsidRDefault="00624D33" w:rsidP="00460370">
            <w:pPr>
              <w:pStyle w:val="TAC"/>
              <w:rPr>
                <w:lang w:val="en-US" w:eastAsia="zh-CN" w:bidi="ar"/>
              </w:rPr>
            </w:pPr>
            <w:r>
              <w:rPr>
                <w:rFonts w:hint="eastAsia"/>
                <w:lang w:val="en-US" w:eastAsia="ja-JP" w:bidi="ar"/>
              </w:rPr>
              <w:t>C</w:t>
            </w:r>
            <w:r>
              <w:rPr>
                <w:lang w:val="en-US" w:eastAsia="ja-JP" w:bidi="ar"/>
              </w:rPr>
              <w:t>A_n77(2A)</w:t>
            </w:r>
          </w:p>
        </w:tc>
        <w:tc>
          <w:tcPr>
            <w:tcW w:w="1624" w:type="dxa"/>
            <w:tcBorders>
              <w:top w:val="single" w:sz="4" w:space="0" w:color="auto"/>
              <w:left w:val="single" w:sz="4" w:space="0" w:color="auto"/>
              <w:bottom w:val="nil"/>
              <w:right w:val="single" w:sz="4" w:space="0" w:color="auto"/>
            </w:tcBorders>
          </w:tcPr>
          <w:p w14:paraId="34EF6F04" w14:textId="77777777" w:rsidR="00624D33" w:rsidRDefault="00624D33" w:rsidP="00460370">
            <w:pPr>
              <w:pStyle w:val="TAC"/>
              <w:rPr>
                <w:lang w:val="en-US" w:eastAsia="zh-CN"/>
              </w:rPr>
            </w:pPr>
            <w:r>
              <w:rPr>
                <w:lang w:eastAsia="zh-CN"/>
              </w:rPr>
              <w:t>0</w:t>
            </w:r>
          </w:p>
        </w:tc>
      </w:tr>
      <w:tr w:rsidR="00624D33" w14:paraId="4A8FE86A" w14:textId="77777777" w:rsidTr="00EA3B06">
        <w:trPr>
          <w:trHeight w:val="256"/>
          <w:jc w:val="center"/>
        </w:trPr>
        <w:tc>
          <w:tcPr>
            <w:tcW w:w="1765" w:type="dxa"/>
            <w:tcBorders>
              <w:top w:val="nil"/>
              <w:left w:val="single" w:sz="4" w:space="0" w:color="auto"/>
              <w:bottom w:val="single" w:sz="4" w:space="0" w:color="auto"/>
              <w:right w:val="single" w:sz="4" w:space="0" w:color="auto"/>
            </w:tcBorders>
          </w:tcPr>
          <w:p w14:paraId="155CAD25" w14:textId="77777777" w:rsidR="00624D33" w:rsidRDefault="00624D33" w:rsidP="00460370">
            <w:pPr>
              <w:pStyle w:val="TAC"/>
              <w:rPr>
                <w:rFonts w:cs="Arial"/>
              </w:rPr>
            </w:pPr>
          </w:p>
        </w:tc>
        <w:tc>
          <w:tcPr>
            <w:tcW w:w="2170" w:type="dxa"/>
            <w:tcBorders>
              <w:top w:val="nil"/>
              <w:left w:val="single" w:sz="4" w:space="0" w:color="auto"/>
              <w:bottom w:val="single" w:sz="4" w:space="0" w:color="auto"/>
              <w:right w:val="single" w:sz="4" w:space="0" w:color="auto"/>
            </w:tcBorders>
          </w:tcPr>
          <w:p w14:paraId="1F6B136C" w14:textId="77777777" w:rsidR="00624D33" w:rsidRDefault="00624D33" w:rsidP="00460370">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69D4EBCD" w14:textId="77777777" w:rsidR="00624D33" w:rsidRDefault="00624D33" w:rsidP="00460370">
            <w:pPr>
              <w:pStyle w:val="TAC"/>
              <w:rPr>
                <w:lang w:eastAsia="zh-CN"/>
              </w:rPr>
            </w:pPr>
            <w:r>
              <w:rPr>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286701F3" w14:textId="77777777" w:rsidR="00624D33" w:rsidRDefault="00624D33" w:rsidP="00460370">
            <w:pPr>
              <w:pStyle w:val="TAC"/>
              <w:rPr>
                <w:lang w:val="en-US" w:eastAsia="zh-CN" w:bidi="ar"/>
              </w:rPr>
            </w:pPr>
            <w:r>
              <w:rPr>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12C27F07" w14:textId="77777777" w:rsidR="00624D33" w:rsidRDefault="00624D33" w:rsidP="00460370">
            <w:pPr>
              <w:pStyle w:val="TAC"/>
              <w:rPr>
                <w:lang w:val="en-US" w:eastAsia="zh-CN"/>
              </w:rPr>
            </w:pPr>
          </w:p>
        </w:tc>
      </w:tr>
      <w:tr w:rsidR="00624D33" w14:paraId="67C62EB9" w14:textId="77777777" w:rsidTr="00EA3B06">
        <w:trPr>
          <w:trHeight w:val="256"/>
          <w:jc w:val="center"/>
        </w:trPr>
        <w:tc>
          <w:tcPr>
            <w:tcW w:w="1765" w:type="dxa"/>
            <w:tcBorders>
              <w:top w:val="single" w:sz="4" w:space="0" w:color="auto"/>
              <w:left w:val="single" w:sz="4" w:space="0" w:color="auto"/>
              <w:bottom w:val="nil"/>
              <w:right w:val="single" w:sz="4" w:space="0" w:color="auto"/>
            </w:tcBorders>
          </w:tcPr>
          <w:p w14:paraId="0DD3FF2E" w14:textId="77777777" w:rsidR="00624D33" w:rsidRDefault="00624D33" w:rsidP="00460370">
            <w:pPr>
              <w:pStyle w:val="TAC"/>
              <w:rPr>
                <w:rFonts w:cs="Arial"/>
              </w:rPr>
            </w:pPr>
            <w:r>
              <w:rPr>
                <w:rFonts w:eastAsia="Arial" w:cs="Arial"/>
              </w:rPr>
              <w:t>CA_n77A-n258K</w:t>
            </w:r>
          </w:p>
        </w:tc>
        <w:tc>
          <w:tcPr>
            <w:tcW w:w="2170" w:type="dxa"/>
            <w:tcBorders>
              <w:top w:val="single" w:sz="4" w:space="0" w:color="auto"/>
              <w:left w:val="single" w:sz="4" w:space="0" w:color="auto"/>
              <w:bottom w:val="nil"/>
              <w:right w:val="single" w:sz="4" w:space="0" w:color="auto"/>
            </w:tcBorders>
          </w:tcPr>
          <w:p w14:paraId="18F144EE" w14:textId="77777777" w:rsidR="00624D33" w:rsidRDefault="00624D33" w:rsidP="00460370">
            <w:pPr>
              <w:pStyle w:val="TAC"/>
              <w:rPr>
                <w:rFonts w:cs="Arial"/>
              </w:rPr>
            </w:pPr>
            <w:r>
              <w:rPr>
                <w:rFonts w:eastAsia="Arial" w:cs="Arial"/>
              </w:rPr>
              <w:t>CA_n77A-n258A/G/H/I/J/K</w:t>
            </w:r>
          </w:p>
        </w:tc>
        <w:tc>
          <w:tcPr>
            <w:tcW w:w="896" w:type="dxa"/>
            <w:gridSpan w:val="2"/>
            <w:tcBorders>
              <w:top w:val="single" w:sz="4" w:space="0" w:color="auto"/>
              <w:left w:val="single" w:sz="4" w:space="0" w:color="auto"/>
              <w:bottom w:val="single" w:sz="4" w:space="0" w:color="auto"/>
              <w:right w:val="single" w:sz="4" w:space="0" w:color="auto"/>
            </w:tcBorders>
          </w:tcPr>
          <w:p w14:paraId="7AEE214B" w14:textId="77777777" w:rsidR="00624D33" w:rsidRDefault="00624D33" w:rsidP="00460370">
            <w:pPr>
              <w:pStyle w:val="TAC"/>
              <w:rPr>
                <w:lang w:eastAsia="zh-CN"/>
              </w:rPr>
            </w:pPr>
            <w:r>
              <w:rPr>
                <w:rFonts w:eastAsia="Arial" w:cs="Arial"/>
              </w:rPr>
              <w:t>n77</w:t>
            </w:r>
          </w:p>
        </w:tc>
        <w:tc>
          <w:tcPr>
            <w:tcW w:w="3099" w:type="dxa"/>
            <w:tcBorders>
              <w:top w:val="single" w:sz="4" w:space="0" w:color="auto"/>
              <w:left w:val="single" w:sz="4" w:space="0" w:color="auto"/>
              <w:bottom w:val="single" w:sz="4" w:space="0" w:color="auto"/>
              <w:right w:val="single" w:sz="4" w:space="0" w:color="auto"/>
            </w:tcBorders>
          </w:tcPr>
          <w:p w14:paraId="1C803B5A" w14:textId="77777777" w:rsidR="00624D33" w:rsidRDefault="00624D33" w:rsidP="00460370">
            <w:pPr>
              <w:pStyle w:val="TAC"/>
              <w:rPr>
                <w:lang w:val="en-US" w:eastAsia="zh-CN" w:bidi="ar"/>
              </w:rPr>
            </w:pPr>
            <w:r>
              <w:rPr>
                <w:rFonts w:eastAsia="Arial" w:cs="Arial"/>
              </w:rPr>
              <w:t>10, 15, 20, 25, 30, 40, 50, 60, 70, 80, 90, 100</w:t>
            </w:r>
          </w:p>
        </w:tc>
        <w:tc>
          <w:tcPr>
            <w:tcW w:w="1624" w:type="dxa"/>
            <w:tcBorders>
              <w:top w:val="single" w:sz="4" w:space="0" w:color="auto"/>
              <w:left w:val="single" w:sz="4" w:space="0" w:color="auto"/>
              <w:bottom w:val="nil"/>
              <w:right w:val="single" w:sz="4" w:space="0" w:color="auto"/>
            </w:tcBorders>
          </w:tcPr>
          <w:p w14:paraId="7E719DF8" w14:textId="77777777" w:rsidR="00624D33" w:rsidRDefault="00624D33" w:rsidP="00460370">
            <w:pPr>
              <w:pStyle w:val="TAC"/>
              <w:rPr>
                <w:lang w:val="en-US" w:eastAsia="zh-CN"/>
              </w:rPr>
            </w:pPr>
            <w:r>
              <w:rPr>
                <w:rFonts w:eastAsia="Arial" w:cs="Arial"/>
              </w:rPr>
              <w:t>0</w:t>
            </w:r>
          </w:p>
        </w:tc>
      </w:tr>
      <w:tr w:rsidR="00624D33" w14:paraId="4B32870F" w14:textId="77777777" w:rsidTr="00EA3B06">
        <w:trPr>
          <w:trHeight w:val="256"/>
          <w:jc w:val="center"/>
        </w:trPr>
        <w:tc>
          <w:tcPr>
            <w:tcW w:w="1765" w:type="dxa"/>
            <w:tcBorders>
              <w:top w:val="nil"/>
              <w:left w:val="single" w:sz="4" w:space="0" w:color="auto"/>
              <w:bottom w:val="single" w:sz="4" w:space="0" w:color="auto"/>
              <w:right w:val="single" w:sz="4" w:space="0" w:color="auto"/>
            </w:tcBorders>
          </w:tcPr>
          <w:p w14:paraId="38FB6452" w14:textId="77777777" w:rsidR="00624D33" w:rsidRDefault="00624D33" w:rsidP="00460370">
            <w:pPr>
              <w:pStyle w:val="TAC"/>
              <w:rPr>
                <w:rFonts w:cs="Arial"/>
              </w:rPr>
            </w:pPr>
          </w:p>
        </w:tc>
        <w:tc>
          <w:tcPr>
            <w:tcW w:w="2170" w:type="dxa"/>
            <w:tcBorders>
              <w:top w:val="nil"/>
              <w:left w:val="single" w:sz="4" w:space="0" w:color="auto"/>
              <w:bottom w:val="single" w:sz="4" w:space="0" w:color="auto"/>
              <w:right w:val="single" w:sz="4" w:space="0" w:color="auto"/>
            </w:tcBorders>
          </w:tcPr>
          <w:p w14:paraId="1F4473F5" w14:textId="77777777" w:rsidR="00624D33" w:rsidRDefault="00624D33" w:rsidP="00460370">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20215380" w14:textId="77777777" w:rsidR="00624D33" w:rsidRDefault="00624D33" w:rsidP="00460370">
            <w:pPr>
              <w:pStyle w:val="TAC"/>
              <w:rPr>
                <w:lang w:eastAsia="zh-CN"/>
              </w:rPr>
            </w:pPr>
            <w:r>
              <w:rPr>
                <w:rFonts w:eastAsia="Arial" w:cs="Arial"/>
              </w:rPr>
              <w:t>n258</w:t>
            </w:r>
          </w:p>
        </w:tc>
        <w:tc>
          <w:tcPr>
            <w:tcW w:w="3099" w:type="dxa"/>
            <w:tcBorders>
              <w:top w:val="single" w:sz="4" w:space="0" w:color="auto"/>
              <w:left w:val="single" w:sz="4" w:space="0" w:color="auto"/>
              <w:bottom w:val="single" w:sz="4" w:space="0" w:color="auto"/>
              <w:right w:val="single" w:sz="4" w:space="0" w:color="auto"/>
            </w:tcBorders>
          </w:tcPr>
          <w:p w14:paraId="398D12A4" w14:textId="77777777" w:rsidR="00624D33" w:rsidRDefault="00624D33" w:rsidP="00460370">
            <w:pPr>
              <w:pStyle w:val="TAC"/>
              <w:rPr>
                <w:lang w:val="en-US" w:eastAsia="zh-CN" w:bidi="ar"/>
              </w:rPr>
            </w:pPr>
            <w:r>
              <w:rPr>
                <w:rFonts w:eastAsia="Arial" w:cs="Arial"/>
              </w:rPr>
              <w:t>CA_n258K</w:t>
            </w:r>
          </w:p>
        </w:tc>
        <w:tc>
          <w:tcPr>
            <w:tcW w:w="1624" w:type="dxa"/>
            <w:tcBorders>
              <w:top w:val="nil"/>
              <w:left w:val="single" w:sz="4" w:space="0" w:color="auto"/>
              <w:bottom w:val="single" w:sz="4" w:space="0" w:color="auto"/>
              <w:right w:val="single" w:sz="4" w:space="0" w:color="auto"/>
            </w:tcBorders>
          </w:tcPr>
          <w:p w14:paraId="7410FFCE" w14:textId="77777777" w:rsidR="00624D33" w:rsidRDefault="00624D33" w:rsidP="00460370">
            <w:pPr>
              <w:pStyle w:val="TAC"/>
              <w:rPr>
                <w:lang w:val="en-US" w:eastAsia="zh-CN"/>
              </w:rPr>
            </w:pPr>
          </w:p>
        </w:tc>
      </w:tr>
      <w:tr w:rsidR="00624D33" w14:paraId="626F4BCA" w14:textId="77777777" w:rsidTr="00EA3B06">
        <w:trPr>
          <w:trHeight w:val="256"/>
          <w:jc w:val="center"/>
        </w:trPr>
        <w:tc>
          <w:tcPr>
            <w:tcW w:w="1765" w:type="dxa"/>
            <w:tcBorders>
              <w:top w:val="single" w:sz="4" w:space="0" w:color="auto"/>
              <w:left w:val="single" w:sz="4" w:space="0" w:color="auto"/>
              <w:bottom w:val="nil"/>
              <w:right w:val="single" w:sz="4" w:space="0" w:color="auto"/>
            </w:tcBorders>
          </w:tcPr>
          <w:p w14:paraId="6C7422CA" w14:textId="77777777" w:rsidR="00624D33" w:rsidRDefault="00624D33" w:rsidP="00460370">
            <w:pPr>
              <w:pStyle w:val="TAC"/>
              <w:rPr>
                <w:rFonts w:cs="Arial"/>
              </w:rPr>
            </w:pPr>
            <w:r>
              <w:rPr>
                <w:rFonts w:eastAsia="Arial" w:cs="Arial"/>
              </w:rPr>
              <w:t>CA_n77A-n258L</w:t>
            </w:r>
          </w:p>
        </w:tc>
        <w:tc>
          <w:tcPr>
            <w:tcW w:w="2170" w:type="dxa"/>
            <w:tcBorders>
              <w:top w:val="single" w:sz="4" w:space="0" w:color="auto"/>
              <w:left w:val="single" w:sz="4" w:space="0" w:color="auto"/>
              <w:bottom w:val="nil"/>
              <w:right w:val="single" w:sz="4" w:space="0" w:color="auto"/>
            </w:tcBorders>
          </w:tcPr>
          <w:p w14:paraId="3E677F24" w14:textId="77777777" w:rsidR="00624D33" w:rsidRDefault="00624D33" w:rsidP="00460370">
            <w:pPr>
              <w:pStyle w:val="TAC"/>
              <w:rPr>
                <w:rFonts w:cs="Arial"/>
              </w:rPr>
            </w:pPr>
            <w:r>
              <w:rPr>
                <w:rFonts w:eastAsia="Arial" w:cs="Arial"/>
              </w:rPr>
              <w:t>CA_n77A-n258A/G/H/I/J/K/L</w:t>
            </w:r>
          </w:p>
        </w:tc>
        <w:tc>
          <w:tcPr>
            <w:tcW w:w="896" w:type="dxa"/>
            <w:gridSpan w:val="2"/>
            <w:tcBorders>
              <w:top w:val="single" w:sz="4" w:space="0" w:color="auto"/>
              <w:left w:val="single" w:sz="4" w:space="0" w:color="auto"/>
              <w:bottom w:val="single" w:sz="4" w:space="0" w:color="auto"/>
              <w:right w:val="single" w:sz="4" w:space="0" w:color="auto"/>
            </w:tcBorders>
          </w:tcPr>
          <w:p w14:paraId="23856750" w14:textId="77777777" w:rsidR="00624D33" w:rsidRDefault="00624D33" w:rsidP="00460370">
            <w:pPr>
              <w:pStyle w:val="TAC"/>
              <w:rPr>
                <w:lang w:eastAsia="zh-CN"/>
              </w:rPr>
            </w:pPr>
            <w:r>
              <w:rPr>
                <w:rFonts w:eastAsia="Arial" w:cs="Arial"/>
              </w:rPr>
              <w:t>n77</w:t>
            </w:r>
          </w:p>
        </w:tc>
        <w:tc>
          <w:tcPr>
            <w:tcW w:w="3099" w:type="dxa"/>
            <w:tcBorders>
              <w:top w:val="single" w:sz="4" w:space="0" w:color="auto"/>
              <w:left w:val="single" w:sz="4" w:space="0" w:color="auto"/>
              <w:bottom w:val="single" w:sz="4" w:space="0" w:color="auto"/>
              <w:right w:val="single" w:sz="4" w:space="0" w:color="auto"/>
            </w:tcBorders>
          </w:tcPr>
          <w:p w14:paraId="4FD93CBB" w14:textId="77777777" w:rsidR="00624D33" w:rsidRDefault="00624D33" w:rsidP="00460370">
            <w:pPr>
              <w:pStyle w:val="TAC"/>
              <w:rPr>
                <w:lang w:val="en-US" w:eastAsia="zh-CN" w:bidi="ar"/>
              </w:rPr>
            </w:pPr>
            <w:r>
              <w:rPr>
                <w:rFonts w:eastAsia="Arial" w:cs="Arial"/>
              </w:rPr>
              <w:t>10, 15, 20, 25, 30, 40, 50, 60, 70, 80, 90, 100</w:t>
            </w:r>
          </w:p>
        </w:tc>
        <w:tc>
          <w:tcPr>
            <w:tcW w:w="1624" w:type="dxa"/>
            <w:tcBorders>
              <w:top w:val="single" w:sz="4" w:space="0" w:color="auto"/>
              <w:left w:val="single" w:sz="4" w:space="0" w:color="auto"/>
              <w:bottom w:val="nil"/>
              <w:right w:val="single" w:sz="4" w:space="0" w:color="auto"/>
            </w:tcBorders>
          </w:tcPr>
          <w:p w14:paraId="5BFBB583" w14:textId="77777777" w:rsidR="00624D33" w:rsidRDefault="00624D33" w:rsidP="00460370">
            <w:pPr>
              <w:pStyle w:val="TAC"/>
              <w:rPr>
                <w:lang w:val="en-US" w:eastAsia="zh-CN"/>
              </w:rPr>
            </w:pPr>
            <w:r>
              <w:rPr>
                <w:rFonts w:eastAsia="Arial" w:cs="Arial"/>
              </w:rPr>
              <w:t>0</w:t>
            </w:r>
          </w:p>
        </w:tc>
      </w:tr>
      <w:tr w:rsidR="00624D33" w14:paraId="468D2EA7" w14:textId="77777777" w:rsidTr="00EA3B06">
        <w:trPr>
          <w:trHeight w:val="256"/>
          <w:jc w:val="center"/>
        </w:trPr>
        <w:tc>
          <w:tcPr>
            <w:tcW w:w="1765" w:type="dxa"/>
            <w:tcBorders>
              <w:top w:val="nil"/>
              <w:left w:val="single" w:sz="4" w:space="0" w:color="auto"/>
              <w:bottom w:val="single" w:sz="4" w:space="0" w:color="auto"/>
              <w:right w:val="single" w:sz="4" w:space="0" w:color="auto"/>
            </w:tcBorders>
          </w:tcPr>
          <w:p w14:paraId="62BB5F1F" w14:textId="77777777" w:rsidR="00624D33" w:rsidRDefault="00624D33" w:rsidP="00460370">
            <w:pPr>
              <w:pStyle w:val="TAC"/>
              <w:rPr>
                <w:rFonts w:cs="Arial"/>
              </w:rPr>
            </w:pPr>
          </w:p>
        </w:tc>
        <w:tc>
          <w:tcPr>
            <w:tcW w:w="2170" w:type="dxa"/>
            <w:tcBorders>
              <w:top w:val="nil"/>
              <w:left w:val="single" w:sz="4" w:space="0" w:color="auto"/>
              <w:bottom w:val="single" w:sz="4" w:space="0" w:color="auto"/>
              <w:right w:val="single" w:sz="4" w:space="0" w:color="auto"/>
            </w:tcBorders>
          </w:tcPr>
          <w:p w14:paraId="493D00D4" w14:textId="77777777" w:rsidR="00624D33" w:rsidRDefault="00624D33" w:rsidP="00460370">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44559351" w14:textId="77777777" w:rsidR="00624D33" w:rsidRDefault="00624D33" w:rsidP="00460370">
            <w:pPr>
              <w:pStyle w:val="TAC"/>
              <w:rPr>
                <w:lang w:eastAsia="zh-CN"/>
              </w:rPr>
            </w:pPr>
            <w:r>
              <w:rPr>
                <w:rFonts w:eastAsia="Arial" w:cs="Arial"/>
              </w:rPr>
              <w:t>n258</w:t>
            </w:r>
          </w:p>
        </w:tc>
        <w:tc>
          <w:tcPr>
            <w:tcW w:w="3099" w:type="dxa"/>
            <w:tcBorders>
              <w:top w:val="single" w:sz="4" w:space="0" w:color="auto"/>
              <w:left w:val="single" w:sz="4" w:space="0" w:color="auto"/>
              <w:bottom w:val="single" w:sz="4" w:space="0" w:color="auto"/>
              <w:right w:val="single" w:sz="4" w:space="0" w:color="auto"/>
            </w:tcBorders>
          </w:tcPr>
          <w:p w14:paraId="22015D26" w14:textId="77777777" w:rsidR="00624D33" w:rsidRDefault="00624D33" w:rsidP="00460370">
            <w:pPr>
              <w:pStyle w:val="TAC"/>
              <w:rPr>
                <w:lang w:val="en-US" w:eastAsia="zh-CN" w:bidi="ar"/>
              </w:rPr>
            </w:pPr>
            <w:r>
              <w:rPr>
                <w:rFonts w:eastAsia="Arial" w:cs="Arial"/>
              </w:rPr>
              <w:t>CA_n258L</w:t>
            </w:r>
          </w:p>
        </w:tc>
        <w:tc>
          <w:tcPr>
            <w:tcW w:w="1624" w:type="dxa"/>
            <w:tcBorders>
              <w:top w:val="nil"/>
              <w:left w:val="single" w:sz="4" w:space="0" w:color="auto"/>
              <w:bottom w:val="single" w:sz="4" w:space="0" w:color="auto"/>
              <w:right w:val="single" w:sz="4" w:space="0" w:color="auto"/>
            </w:tcBorders>
          </w:tcPr>
          <w:p w14:paraId="295F42AA" w14:textId="77777777" w:rsidR="00624D33" w:rsidRDefault="00624D33" w:rsidP="00460370">
            <w:pPr>
              <w:pStyle w:val="TAC"/>
              <w:rPr>
                <w:lang w:val="en-US" w:eastAsia="zh-CN"/>
              </w:rPr>
            </w:pPr>
          </w:p>
        </w:tc>
      </w:tr>
      <w:tr w:rsidR="00624D33" w14:paraId="0AAEEC66" w14:textId="77777777" w:rsidTr="00EA3B06">
        <w:trPr>
          <w:trHeight w:val="256"/>
          <w:jc w:val="center"/>
        </w:trPr>
        <w:tc>
          <w:tcPr>
            <w:tcW w:w="1765" w:type="dxa"/>
            <w:tcBorders>
              <w:top w:val="single" w:sz="4" w:space="0" w:color="auto"/>
              <w:left w:val="single" w:sz="4" w:space="0" w:color="auto"/>
              <w:bottom w:val="nil"/>
              <w:right w:val="single" w:sz="4" w:space="0" w:color="auto"/>
            </w:tcBorders>
          </w:tcPr>
          <w:p w14:paraId="31438DAB" w14:textId="77777777" w:rsidR="00624D33" w:rsidRDefault="00624D33" w:rsidP="00460370">
            <w:pPr>
              <w:pStyle w:val="TAC"/>
              <w:rPr>
                <w:rFonts w:cs="Arial"/>
              </w:rPr>
            </w:pPr>
            <w:r>
              <w:rPr>
                <w:rFonts w:eastAsia="Arial" w:cs="Arial"/>
              </w:rPr>
              <w:t>CA_n77A-n258M</w:t>
            </w:r>
          </w:p>
        </w:tc>
        <w:tc>
          <w:tcPr>
            <w:tcW w:w="2170" w:type="dxa"/>
            <w:tcBorders>
              <w:top w:val="single" w:sz="4" w:space="0" w:color="auto"/>
              <w:left w:val="single" w:sz="4" w:space="0" w:color="auto"/>
              <w:bottom w:val="nil"/>
              <w:right w:val="single" w:sz="4" w:space="0" w:color="auto"/>
            </w:tcBorders>
          </w:tcPr>
          <w:p w14:paraId="079E9A2A" w14:textId="77777777" w:rsidR="00624D33" w:rsidRDefault="00624D33" w:rsidP="00460370">
            <w:pPr>
              <w:pStyle w:val="TAC"/>
              <w:rPr>
                <w:rFonts w:cs="Arial"/>
              </w:rPr>
            </w:pPr>
            <w:r>
              <w:rPr>
                <w:rFonts w:eastAsia="Arial" w:cs="Arial"/>
              </w:rPr>
              <w:t>CA_n77A-n258A/G/H/I/J/K/L/M</w:t>
            </w:r>
          </w:p>
        </w:tc>
        <w:tc>
          <w:tcPr>
            <w:tcW w:w="896" w:type="dxa"/>
            <w:gridSpan w:val="2"/>
            <w:tcBorders>
              <w:top w:val="single" w:sz="4" w:space="0" w:color="auto"/>
              <w:left w:val="single" w:sz="4" w:space="0" w:color="auto"/>
              <w:bottom w:val="single" w:sz="4" w:space="0" w:color="auto"/>
              <w:right w:val="single" w:sz="4" w:space="0" w:color="auto"/>
            </w:tcBorders>
          </w:tcPr>
          <w:p w14:paraId="6A8CE3D8" w14:textId="77777777" w:rsidR="00624D33" w:rsidRDefault="00624D33" w:rsidP="00460370">
            <w:pPr>
              <w:pStyle w:val="TAC"/>
              <w:rPr>
                <w:lang w:eastAsia="zh-CN"/>
              </w:rPr>
            </w:pPr>
            <w:r>
              <w:rPr>
                <w:rFonts w:eastAsia="Arial" w:cs="Arial"/>
              </w:rPr>
              <w:t>n77</w:t>
            </w:r>
          </w:p>
        </w:tc>
        <w:tc>
          <w:tcPr>
            <w:tcW w:w="3099" w:type="dxa"/>
            <w:tcBorders>
              <w:top w:val="single" w:sz="4" w:space="0" w:color="auto"/>
              <w:left w:val="single" w:sz="4" w:space="0" w:color="auto"/>
              <w:bottom w:val="single" w:sz="4" w:space="0" w:color="auto"/>
              <w:right w:val="single" w:sz="4" w:space="0" w:color="auto"/>
            </w:tcBorders>
          </w:tcPr>
          <w:p w14:paraId="3A0DC437" w14:textId="77777777" w:rsidR="00624D33" w:rsidRDefault="00624D33" w:rsidP="00460370">
            <w:pPr>
              <w:pStyle w:val="TAC"/>
              <w:rPr>
                <w:lang w:val="en-US" w:eastAsia="zh-CN" w:bidi="ar"/>
              </w:rPr>
            </w:pPr>
            <w:r>
              <w:rPr>
                <w:rFonts w:eastAsia="Arial" w:cs="Arial"/>
              </w:rPr>
              <w:t>10, 15, 20, 25, 30, 40, 50, 60, 70, 80, 90, 100</w:t>
            </w:r>
          </w:p>
        </w:tc>
        <w:tc>
          <w:tcPr>
            <w:tcW w:w="1624" w:type="dxa"/>
            <w:tcBorders>
              <w:top w:val="single" w:sz="4" w:space="0" w:color="auto"/>
              <w:left w:val="single" w:sz="4" w:space="0" w:color="auto"/>
              <w:bottom w:val="nil"/>
              <w:right w:val="single" w:sz="4" w:space="0" w:color="auto"/>
            </w:tcBorders>
          </w:tcPr>
          <w:p w14:paraId="3D2D374A" w14:textId="77777777" w:rsidR="00624D33" w:rsidRDefault="00624D33" w:rsidP="00460370">
            <w:pPr>
              <w:pStyle w:val="TAC"/>
              <w:rPr>
                <w:lang w:val="en-US" w:eastAsia="zh-CN"/>
              </w:rPr>
            </w:pPr>
            <w:r>
              <w:rPr>
                <w:rFonts w:eastAsia="Arial" w:cs="Arial"/>
              </w:rPr>
              <w:t>0</w:t>
            </w:r>
          </w:p>
        </w:tc>
      </w:tr>
      <w:tr w:rsidR="00624D33" w14:paraId="13DEBF1C" w14:textId="77777777" w:rsidTr="00EA3B06">
        <w:trPr>
          <w:trHeight w:val="256"/>
          <w:jc w:val="center"/>
        </w:trPr>
        <w:tc>
          <w:tcPr>
            <w:tcW w:w="1765" w:type="dxa"/>
            <w:tcBorders>
              <w:top w:val="nil"/>
              <w:left w:val="single" w:sz="4" w:space="0" w:color="auto"/>
              <w:bottom w:val="single" w:sz="4" w:space="0" w:color="auto"/>
              <w:right w:val="single" w:sz="4" w:space="0" w:color="auto"/>
            </w:tcBorders>
          </w:tcPr>
          <w:p w14:paraId="73AFC8B6" w14:textId="77777777" w:rsidR="00624D33" w:rsidRDefault="00624D33" w:rsidP="00460370">
            <w:pPr>
              <w:pStyle w:val="TAC"/>
              <w:rPr>
                <w:rFonts w:cs="Arial"/>
              </w:rPr>
            </w:pPr>
          </w:p>
        </w:tc>
        <w:tc>
          <w:tcPr>
            <w:tcW w:w="2170" w:type="dxa"/>
            <w:tcBorders>
              <w:top w:val="nil"/>
              <w:left w:val="single" w:sz="4" w:space="0" w:color="auto"/>
              <w:bottom w:val="single" w:sz="4" w:space="0" w:color="auto"/>
              <w:right w:val="single" w:sz="4" w:space="0" w:color="auto"/>
            </w:tcBorders>
          </w:tcPr>
          <w:p w14:paraId="39B3EF25" w14:textId="77777777" w:rsidR="00624D33" w:rsidRDefault="00624D33" w:rsidP="00460370">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46EA3030" w14:textId="77777777" w:rsidR="00624D33" w:rsidRDefault="00624D33" w:rsidP="00460370">
            <w:pPr>
              <w:pStyle w:val="TAC"/>
              <w:rPr>
                <w:lang w:eastAsia="zh-CN"/>
              </w:rPr>
            </w:pPr>
            <w:r>
              <w:rPr>
                <w:rFonts w:eastAsia="Arial" w:cs="Arial"/>
              </w:rPr>
              <w:t>n258</w:t>
            </w:r>
          </w:p>
        </w:tc>
        <w:tc>
          <w:tcPr>
            <w:tcW w:w="3099" w:type="dxa"/>
            <w:tcBorders>
              <w:top w:val="single" w:sz="4" w:space="0" w:color="auto"/>
              <w:left w:val="single" w:sz="4" w:space="0" w:color="auto"/>
              <w:bottom w:val="single" w:sz="4" w:space="0" w:color="auto"/>
              <w:right w:val="single" w:sz="4" w:space="0" w:color="auto"/>
            </w:tcBorders>
          </w:tcPr>
          <w:p w14:paraId="214781CC" w14:textId="77777777" w:rsidR="00624D33" w:rsidRDefault="00624D33" w:rsidP="00460370">
            <w:pPr>
              <w:pStyle w:val="TAC"/>
              <w:rPr>
                <w:lang w:val="en-US" w:eastAsia="zh-CN" w:bidi="ar"/>
              </w:rPr>
            </w:pPr>
            <w:r>
              <w:rPr>
                <w:rFonts w:eastAsia="Arial" w:cs="Arial"/>
              </w:rPr>
              <w:t>CA_n258M</w:t>
            </w:r>
          </w:p>
        </w:tc>
        <w:tc>
          <w:tcPr>
            <w:tcW w:w="1624" w:type="dxa"/>
            <w:tcBorders>
              <w:top w:val="nil"/>
              <w:left w:val="single" w:sz="4" w:space="0" w:color="auto"/>
              <w:bottom w:val="single" w:sz="4" w:space="0" w:color="auto"/>
              <w:right w:val="single" w:sz="4" w:space="0" w:color="auto"/>
            </w:tcBorders>
          </w:tcPr>
          <w:p w14:paraId="4F4B3936" w14:textId="77777777" w:rsidR="00624D33" w:rsidRDefault="00624D33" w:rsidP="00460370">
            <w:pPr>
              <w:pStyle w:val="TAC"/>
              <w:rPr>
                <w:lang w:val="en-US" w:eastAsia="zh-CN"/>
              </w:rPr>
            </w:pPr>
          </w:p>
        </w:tc>
      </w:tr>
      <w:tr w:rsidR="00624D33" w14:paraId="6BB6C4EF" w14:textId="77777777" w:rsidTr="00EA3B06">
        <w:trPr>
          <w:trHeight w:val="256"/>
          <w:jc w:val="center"/>
        </w:trPr>
        <w:tc>
          <w:tcPr>
            <w:tcW w:w="1765" w:type="dxa"/>
            <w:tcBorders>
              <w:top w:val="single" w:sz="4" w:space="0" w:color="auto"/>
              <w:left w:val="single" w:sz="4" w:space="0" w:color="auto"/>
              <w:bottom w:val="nil"/>
              <w:right w:val="single" w:sz="4" w:space="0" w:color="auto"/>
            </w:tcBorders>
          </w:tcPr>
          <w:p w14:paraId="63565DA0" w14:textId="77777777" w:rsidR="00624D33" w:rsidRDefault="00624D33" w:rsidP="00460370">
            <w:pPr>
              <w:pStyle w:val="TAC"/>
              <w:rPr>
                <w:rFonts w:cs="Arial"/>
              </w:rPr>
            </w:pPr>
            <w:r>
              <w:rPr>
                <w:rFonts w:eastAsia="Arial" w:cs="Arial"/>
              </w:rPr>
              <w:t>CA_n77A-n258O</w:t>
            </w:r>
          </w:p>
        </w:tc>
        <w:tc>
          <w:tcPr>
            <w:tcW w:w="2170" w:type="dxa"/>
            <w:tcBorders>
              <w:top w:val="single" w:sz="4" w:space="0" w:color="auto"/>
              <w:left w:val="single" w:sz="4" w:space="0" w:color="auto"/>
              <w:bottom w:val="nil"/>
              <w:right w:val="single" w:sz="4" w:space="0" w:color="auto"/>
            </w:tcBorders>
          </w:tcPr>
          <w:p w14:paraId="0352B5C5" w14:textId="77777777" w:rsidR="00624D33" w:rsidRDefault="00624D33" w:rsidP="00460370">
            <w:pPr>
              <w:pStyle w:val="TAC"/>
              <w:rPr>
                <w:rFonts w:cs="Arial"/>
              </w:rPr>
            </w:pPr>
            <w:r>
              <w:rPr>
                <w:rFonts w:eastAsia="Arial" w:cs="Arial"/>
              </w:rPr>
              <w:t>CA_n77A-n258A/O</w:t>
            </w:r>
          </w:p>
        </w:tc>
        <w:tc>
          <w:tcPr>
            <w:tcW w:w="896" w:type="dxa"/>
            <w:gridSpan w:val="2"/>
            <w:tcBorders>
              <w:top w:val="single" w:sz="4" w:space="0" w:color="auto"/>
              <w:left w:val="single" w:sz="4" w:space="0" w:color="auto"/>
              <w:bottom w:val="single" w:sz="4" w:space="0" w:color="auto"/>
              <w:right w:val="single" w:sz="4" w:space="0" w:color="auto"/>
            </w:tcBorders>
          </w:tcPr>
          <w:p w14:paraId="1713F699" w14:textId="77777777" w:rsidR="00624D33" w:rsidRDefault="00624D33" w:rsidP="00460370">
            <w:pPr>
              <w:pStyle w:val="TAC"/>
              <w:rPr>
                <w:lang w:eastAsia="zh-CN"/>
              </w:rPr>
            </w:pPr>
            <w:r>
              <w:rPr>
                <w:rFonts w:eastAsia="Arial" w:cs="Arial"/>
              </w:rPr>
              <w:t>n77</w:t>
            </w:r>
          </w:p>
        </w:tc>
        <w:tc>
          <w:tcPr>
            <w:tcW w:w="3099" w:type="dxa"/>
            <w:tcBorders>
              <w:top w:val="single" w:sz="4" w:space="0" w:color="auto"/>
              <w:left w:val="single" w:sz="4" w:space="0" w:color="auto"/>
              <w:bottom w:val="single" w:sz="4" w:space="0" w:color="auto"/>
              <w:right w:val="single" w:sz="4" w:space="0" w:color="auto"/>
            </w:tcBorders>
          </w:tcPr>
          <w:p w14:paraId="73E80F9E" w14:textId="77777777" w:rsidR="00624D33" w:rsidRDefault="00624D33" w:rsidP="00460370">
            <w:pPr>
              <w:pStyle w:val="TAC"/>
              <w:rPr>
                <w:lang w:val="en-US" w:eastAsia="zh-CN" w:bidi="ar"/>
              </w:rPr>
            </w:pPr>
            <w:r>
              <w:rPr>
                <w:rFonts w:eastAsia="Arial" w:cs="Arial"/>
              </w:rPr>
              <w:t>10, 15, 20, 25, 30, 40, 50, 60, 70, 80, 90, 100</w:t>
            </w:r>
          </w:p>
        </w:tc>
        <w:tc>
          <w:tcPr>
            <w:tcW w:w="1624" w:type="dxa"/>
            <w:tcBorders>
              <w:top w:val="single" w:sz="4" w:space="0" w:color="auto"/>
              <w:left w:val="single" w:sz="4" w:space="0" w:color="auto"/>
              <w:bottom w:val="nil"/>
              <w:right w:val="single" w:sz="4" w:space="0" w:color="auto"/>
            </w:tcBorders>
          </w:tcPr>
          <w:p w14:paraId="28AC0E8B" w14:textId="77777777" w:rsidR="00624D33" w:rsidRDefault="00624D33" w:rsidP="00460370">
            <w:pPr>
              <w:pStyle w:val="TAC"/>
              <w:rPr>
                <w:lang w:val="en-US" w:eastAsia="zh-CN"/>
              </w:rPr>
            </w:pPr>
            <w:r>
              <w:rPr>
                <w:rFonts w:eastAsia="Arial" w:cs="Arial"/>
              </w:rPr>
              <w:t>0</w:t>
            </w:r>
          </w:p>
        </w:tc>
      </w:tr>
      <w:tr w:rsidR="00624D33" w14:paraId="7B54988C" w14:textId="77777777" w:rsidTr="00EA3B06">
        <w:trPr>
          <w:trHeight w:val="256"/>
          <w:jc w:val="center"/>
        </w:trPr>
        <w:tc>
          <w:tcPr>
            <w:tcW w:w="1765" w:type="dxa"/>
            <w:tcBorders>
              <w:top w:val="nil"/>
              <w:left w:val="single" w:sz="4" w:space="0" w:color="auto"/>
              <w:bottom w:val="single" w:sz="4" w:space="0" w:color="auto"/>
              <w:right w:val="single" w:sz="4" w:space="0" w:color="auto"/>
            </w:tcBorders>
          </w:tcPr>
          <w:p w14:paraId="5DADE7E1" w14:textId="77777777" w:rsidR="00624D33" w:rsidRDefault="00624D33" w:rsidP="00460370">
            <w:pPr>
              <w:pStyle w:val="TAC"/>
              <w:rPr>
                <w:rFonts w:cs="Arial"/>
              </w:rPr>
            </w:pPr>
          </w:p>
        </w:tc>
        <w:tc>
          <w:tcPr>
            <w:tcW w:w="2170" w:type="dxa"/>
            <w:tcBorders>
              <w:top w:val="nil"/>
              <w:left w:val="single" w:sz="4" w:space="0" w:color="auto"/>
              <w:bottom w:val="single" w:sz="4" w:space="0" w:color="auto"/>
              <w:right w:val="single" w:sz="4" w:space="0" w:color="auto"/>
            </w:tcBorders>
          </w:tcPr>
          <w:p w14:paraId="73A581AB" w14:textId="77777777" w:rsidR="00624D33" w:rsidRDefault="00624D33" w:rsidP="00460370">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2F6C82A5" w14:textId="77777777" w:rsidR="00624D33" w:rsidRDefault="00624D33" w:rsidP="00460370">
            <w:pPr>
              <w:pStyle w:val="TAC"/>
              <w:rPr>
                <w:lang w:eastAsia="zh-CN"/>
              </w:rPr>
            </w:pPr>
            <w:r>
              <w:rPr>
                <w:rFonts w:eastAsia="Arial" w:cs="Arial"/>
              </w:rPr>
              <w:t>n258</w:t>
            </w:r>
          </w:p>
        </w:tc>
        <w:tc>
          <w:tcPr>
            <w:tcW w:w="3099" w:type="dxa"/>
            <w:tcBorders>
              <w:top w:val="single" w:sz="4" w:space="0" w:color="auto"/>
              <w:left w:val="single" w:sz="4" w:space="0" w:color="auto"/>
              <w:bottom w:val="single" w:sz="4" w:space="0" w:color="auto"/>
              <w:right w:val="single" w:sz="4" w:space="0" w:color="auto"/>
            </w:tcBorders>
          </w:tcPr>
          <w:p w14:paraId="70DCC1CA" w14:textId="77777777" w:rsidR="00624D33" w:rsidRDefault="00624D33" w:rsidP="00460370">
            <w:pPr>
              <w:pStyle w:val="TAC"/>
              <w:rPr>
                <w:lang w:val="en-US" w:eastAsia="zh-CN" w:bidi="ar"/>
              </w:rPr>
            </w:pPr>
            <w:r>
              <w:rPr>
                <w:rFonts w:eastAsia="Arial" w:cs="Arial"/>
              </w:rPr>
              <w:t>CA_n258O</w:t>
            </w:r>
          </w:p>
        </w:tc>
        <w:tc>
          <w:tcPr>
            <w:tcW w:w="1624" w:type="dxa"/>
            <w:tcBorders>
              <w:top w:val="nil"/>
              <w:left w:val="single" w:sz="4" w:space="0" w:color="auto"/>
              <w:bottom w:val="single" w:sz="4" w:space="0" w:color="auto"/>
              <w:right w:val="single" w:sz="4" w:space="0" w:color="auto"/>
            </w:tcBorders>
          </w:tcPr>
          <w:p w14:paraId="60035805" w14:textId="77777777" w:rsidR="00624D33" w:rsidRDefault="00624D33" w:rsidP="00460370">
            <w:pPr>
              <w:pStyle w:val="TAC"/>
              <w:rPr>
                <w:lang w:val="en-US" w:eastAsia="zh-CN"/>
              </w:rPr>
            </w:pPr>
          </w:p>
        </w:tc>
      </w:tr>
      <w:tr w:rsidR="00624D33" w14:paraId="45BE8E8B" w14:textId="77777777" w:rsidTr="00EA3B06">
        <w:trPr>
          <w:trHeight w:val="256"/>
          <w:jc w:val="center"/>
        </w:trPr>
        <w:tc>
          <w:tcPr>
            <w:tcW w:w="1765" w:type="dxa"/>
            <w:tcBorders>
              <w:top w:val="single" w:sz="4" w:space="0" w:color="auto"/>
              <w:left w:val="single" w:sz="4" w:space="0" w:color="auto"/>
              <w:bottom w:val="nil"/>
              <w:right w:val="single" w:sz="4" w:space="0" w:color="auto"/>
            </w:tcBorders>
          </w:tcPr>
          <w:p w14:paraId="776D1FCD" w14:textId="77777777" w:rsidR="00624D33" w:rsidRDefault="00624D33" w:rsidP="00460370">
            <w:pPr>
              <w:pStyle w:val="TAC"/>
              <w:rPr>
                <w:rFonts w:cs="Arial"/>
              </w:rPr>
            </w:pPr>
            <w:r>
              <w:rPr>
                <w:rFonts w:eastAsia="Arial" w:cs="Arial"/>
              </w:rPr>
              <w:t>CA_n77A-n258P</w:t>
            </w:r>
          </w:p>
        </w:tc>
        <w:tc>
          <w:tcPr>
            <w:tcW w:w="2170" w:type="dxa"/>
            <w:tcBorders>
              <w:top w:val="single" w:sz="4" w:space="0" w:color="auto"/>
              <w:left w:val="single" w:sz="4" w:space="0" w:color="auto"/>
              <w:bottom w:val="nil"/>
              <w:right w:val="single" w:sz="4" w:space="0" w:color="auto"/>
            </w:tcBorders>
          </w:tcPr>
          <w:p w14:paraId="3069FFDF" w14:textId="77777777" w:rsidR="00624D33" w:rsidRDefault="00624D33" w:rsidP="00460370">
            <w:pPr>
              <w:pStyle w:val="TAC"/>
              <w:rPr>
                <w:rFonts w:cs="Arial"/>
              </w:rPr>
            </w:pPr>
            <w:r>
              <w:rPr>
                <w:rFonts w:eastAsia="Arial" w:cs="Arial"/>
              </w:rPr>
              <w:t>CA_n77A-n258A/O/P</w:t>
            </w:r>
          </w:p>
        </w:tc>
        <w:tc>
          <w:tcPr>
            <w:tcW w:w="896" w:type="dxa"/>
            <w:gridSpan w:val="2"/>
            <w:tcBorders>
              <w:top w:val="single" w:sz="4" w:space="0" w:color="auto"/>
              <w:left w:val="single" w:sz="4" w:space="0" w:color="auto"/>
              <w:bottom w:val="single" w:sz="4" w:space="0" w:color="auto"/>
              <w:right w:val="single" w:sz="4" w:space="0" w:color="auto"/>
            </w:tcBorders>
          </w:tcPr>
          <w:p w14:paraId="6D89E65A" w14:textId="77777777" w:rsidR="00624D33" w:rsidRDefault="00624D33" w:rsidP="00460370">
            <w:pPr>
              <w:pStyle w:val="TAC"/>
              <w:rPr>
                <w:lang w:eastAsia="zh-CN"/>
              </w:rPr>
            </w:pPr>
            <w:r>
              <w:rPr>
                <w:rFonts w:eastAsia="Arial" w:cs="Arial"/>
              </w:rPr>
              <w:t>n77</w:t>
            </w:r>
          </w:p>
        </w:tc>
        <w:tc>
          <w:tcPr>
            <w:tcW w:w="3099" w:type="dxa"/>
            <w:tcBorders>
              <w:top w:val="single" w:sz="4" w:space="0" w:color="auto"/>
              <w:left w:val="single" w:sz="4" w:space="0" w:color="auto"/>
              <w:bottom w:val="single" w:sz="4" w:space="0" w:color="auto"/>
              <w:right w:val="single" w:sz="4" w:space="0" w:color="auto"/>
            </w:tcBorders>
          </w:tcPr>
          <w:p w14:paraId="5E56EA74" w14:textId="77777777" w:rsidR="00624D33" w:rsidRDefault="00624D33" w:rsidP="00460370">
            <w:pPr>
              <w:pStyle w:val="TAC"/>
              <w:rPr>
                <w:lang w:val="en-US" w:eastAsia="zh-CN" w:bidi="ar"/>
              </w:rPr>
            </w:pPr>
            <w:r>
              <w:rPr>
                <w:rFonts w:eastAsia="Arial" w:cs="Arial"/>
              </w:rPr>
              <w:t>10, 15, 20, 25, 30, 40, 50, 60, 70, 80, 90, 100</w:t>
            </w:r>
          </w:p>
        </w:tc>
        <w:tc>
          <w:tcPr>
            <w:tcW w:w="1624" w:type="dxa"/>
            <w:tcBorders>
              <w:top w:val="single" w:sz="4" w:space="0" w:color="auto"/>
              <w:left w:val="single" w:sz="4" w:space="0" w:color="auto"/>
              <w:bottom w:val="nil"/>
              <w:right w:val="single" w:sz="4" w:space="0" w:color="auto"/>
            </w:tcBorders>
          </w:tcPr>
          <w:p w14:paraId="476D4360" w14:textId="77777777" w:rsidR="00624D33" w:rsidRDefault="00624D33" w:rsidP="00460370">
            <w:pPr>
              <w:pStyle w:val="TAC"/>
              <w:rPr>
                <w:lang w:val="en-US" w:eastAsia="zh-CN"/>
              </w:rPr>
            </w:pPr>
            <w:r>
              <w:rPr>
                <w:rFonts w:eastAsia="Arial" w:cs="Arial"/>
              </w:rPr>
              <w:t>0</w:t>
            </w:r>
          </w:p>
        </w:tc>
      </w:tr>
      <w:tr w:rsidR="00624D33" w14:paraId="38EF5A89" w14:textId="77777777" w:rsidTr="00EA3B06">
        <w:trPr>
          <w:trHeight w:val="256"/>
          <w:jc w:val="center"/>
        </w:trPr>
        <w:tc>
          <w:tcPr>
            <w:tcW w:w="1765" w:type="dxa"/>
            <w:tcBorders>
              <w:top w:val="nil"/>
              <w:left w:val="single" w:sz="4" w:space="0" w:color="auto"/>
              <w:bottom w:val="single" w:sz="4" w:space="0" w:color="auto"/>
              <w:right w:val="single" w:sz="4" w:space="0" w:color="auto"/>
            </w:tcBorders>
          </w:tcPr>
          <w:p w14:paraId="3A6F4E14" w14:textId="77777777" w:rsidR="00624D33" w:rsidRDefault="00624D33" w:rsidP="00460370">
            <w:pPr>
              <w:pStyle w:val="TAC"/>
              <w:rPr>
                <w:rFonts w:cs="Arial"/>
              </w:rPr>
            </w:pPr>
          </w:p>
        </w:tc>
        <w:tc>
          <w:tcPr>
            <w:tcW w:w="2170" w:type="dxa"/>
            <w:tcBorders>
              <w:top w:val="nil"/>
              <w:left w:val="single" w:sz="4" w:space="0" w:color="auto"/>
              <w:bottom w:val="single" w:sz="4" w:space="0" w:color="auto"/>
              <w:right w:val="single" w:sz="4" w:space="0" w:color="auto"/>
            </w:tcBorders>
          </w:tcPr>
          <w:p w14:paraId="5B13181A" w14:textId="77777777" w:rsidR="00624D33" w:rsidRDefault="00624D33" w:rsidP="00460370">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06907830" w14:textId="77777777" w:rsidR="00624D33" w:rsidRDefault="00624D33" w:rsidP="00460370">
            <w:pPr>
              <w:pStyle w:val="TAC"/>
              <w:rPr>
                <w:lang w:eastAsia="zh-CN"/>
              </w:rPr>
            </w:pPr>
            <w:r>
              <w:rPr>
                <w:rFonts w:eastAsia="Arial" w:cs="Arial"/>
              </w:rPr>
              <w:t>n258</w:t>
            </w:r>
          </w:p>
        </w:tc>
        <w:tc>
          <w:tcPr>
            <w:tcW w:w="3099" w:type="dxa"/>
            <w:tcBorders>
              <w:top w:val="single" w:sz="4" w:space="0" w:color="auto"/>
              <w:left w:val="single" w:sz="4" w:space="0" w:color="auto"/>
              <w:bottom w:val="single" w:sz="4" w:space="0" w:color="auto"/>
              <w:right w:val="single" w:sz="4" w:space="0" w:color="auto"/>
            </w:tcBorders>
          </w:tcPr>
          <w:p w14:paraId="6F5F7BA3" w14:textId="77777777" w:rsidR="00624D33" w:rsidRDefault="00624D33" w:rsidP="00460370">
            <w:pPr>
              <w:pStyle w:val="TAC"/>
              <w:rPr>
                <w:lang w:val="en-US" w:eastAsia="zh-CN" w:bidi="ar"/>
              </w:rPr>
            </w:pPr>
            <w:r>
              <w:rPr>
                <w:rFonts w:eastAsia="Arial" w:cs="Arial"/>
              </w:rPr>
              <w:t>CA_n258P</w:t>
            </w:r>
          </w:p>
        </w:tc>
        <w:tc>
          <w:tcPr>
            <w:tcW w:w="1624" w:type="dxa"/>
            <w:tcBorders>
              <w:top w:val="nil"/>
              <w:left w:val="single" w:sz="4" w:space="0" w:color="auto"/>
              <w:bottom w:val="single" w:sz="4" w:space="0" w:color="auto"/>
              <w:right w:val="single" w:sz="4" w:space="0" w:color="auto"/>
            </w:tcBorders>
          </w:tcPr>
          <w:p w14:paraId="3D1710E1" w14:textId="77777777" w:rsidR="00624D33" w:rsidRDefault="00624D33" w:rsidP="00460370">
            <w:pPr>
              <w:pStyle w:val="TAC"/>
              <w:rPr>
                <w:lang w:val="en-US" w:eastAsia="zh-CN"/>
              </w:rPr>
            </w:pPr>
          </w:p>
        </w:tc>
      </w:tr>
      <w:tr w:rsidR="00624D33" w14:paraId="074E14F7" w14:textId="77777777" w:rsidTr="00EA3B06">
        <w:trPr>
          <w:trHeight w:val="256"/>
          <w:jc w:val="center"/>
        </w:trPr>
        <w:tc>
          <w:tcPr>
            <w:tcW w:w="1765" w:type="dxa"/>
            <w:tcBorders>
              <w:top w:val="single" w:sz="4" w:space="0" w:color="auto"/>
              <w:left w:val="single" w:sz="4" w:space="0" w:color="auto"/>
              <w:bottom w:val="nil"/>
              <w:right w:val="single" w:sz="4" w:space="0" w:color="auto"/>
            </w:tcBorders>
          </w:tcPr>
          <w:p w14:paraId="51710898" w14:textId="77777777" w:rsidR="00624D33" w:rsidRDefault="00624D33" w:rsidP="00460370">
            <w:pPr>
              <w:pStyle w:val="TAC"/>
              <w:rPr>
                <w:rFonts w:cs="Arial"/>
              </w:rPr>
            </w:pPr>
            <w:r>
              <w:rPr>
                <w:rFonts w:eastAsia="Arial" w:cs="Arial"/>
              </w:rPr>
              <w:t>CA_n77A-n258Q</w:t>
            </w:r>
          </w:p>
        </w:tc>
        <w:tc>
          <w:tcPr>
            <w:tcW w:w="2170" w:type="dxa"/>
            <w:tcBorders>
              <w:top w:val="single" w:sz="4" w:space="0" w:color="auto"/>
              <w:left w:val="single" w:sz="4" w:space="0" w:color="auto"/>
              <w:bottom w:val="nil"/>
              <w:right w:val="single" w:sz="4" w:space="0" w:color="auto"/>
            </w:tcBorders>
          </w:tcPr>
          <w:p w14:paraId="78638C5A" w14:textId="77777777" w:rsidR="00624D33" w:rsidRDefault="00624D33" w:rsidP="00460370">
            <w:pPr>
              <w:pStyle w:val="TAC"/>
              <w:rPr>
                <w:rFonts w:cs="Arial"/>
              </w:rPr>
            </w:pPr>
            <w:r>
              <w:rPr>
                <w:rFonts w:eastAsia="Arial" w:cs="Arial"/>
              </w:rPr>
              <w:t>CA_n77A-n258A/O/P/Q</w:t>
            </w:r>
          </w:p>
        </w:tc>
        <w:tc>
          <w:tcPr>
            <w:tcW w:w="896" w:type="dxa"/>
            <w:gridSpan w:val="2"/>
            <w:tcBorders>
              <w:top w:val="single" w:sz="4" w:space="0" w:color="auto"/>
              <w:left w:val="single" w:sz="4" w:space="0" w:color="auto"/>
              <w:bottom w:val="single" w:sz="4" w:space="0" w:color="auto"/>
              <w:right w:val="single" w:sz="4" w:space="0" w:color="auto"/>
            </w:tcBorders>
          </w:tcPr>
          <w:p w14:paraId="1E0C506F" w14:textId="77777777" w:rsidR="00624D33" w:rsidRDefault="00624D33" w:rsidP="00460370">
            <w:pPr>
              <w:pStyle w:val="TAC"/>
              <w:rPr>
                <w:lang w:eastAsia="zh-CN"/>
              </w:rPr>
            </w:pPr>
            <w:r>
              <w:rPr>
                <w:rFonts w:eastAsia="Arial" w:cs="Arial"/>
              </w:rPr>
              <w:t>n77</w:t>
            </w:r>
          </w:p>
        </w:tc>
        <w:tc>
          <w:tcPr>
            <w:tcW w:w="3099" w:type="dxa"/>
            <w:tcBorders>
              <w:top w:val="single" w:sz="4" w:space="0" w:color="auto"/>
              <w:left w:val="single" w:sz="4" w:space="0" w:color="auto"/>
              <w:bottom w:val="single" w:sz="4" w:space="0" w:color="auto"/>
              <w:right w:val="single" w:sz="4" w:space="0" w:color="auto"/>
            </w:tcBorders>
          </w:tcPr>
          <w:p w14:paraId="59766FFD" w14:textId="77777777" w:rsidR="00624D33" w:rsidRDefault="00624D33" w:rsidP="00460370">
            <w:pPr>
              <w:pStyle w:val="TAC"/>
              <w:rPr>
                <w:lang w:val="en-US" w:eastAsia="zh-CN" w:bidi="ar"/>
              </w:rPr>
            </w:pPr>
            <w:r>
              <w:rPr>
                <w:rFonts w:eastAsia="Arial" w:cs="Arial"/>
              </w:rPr>
              <w:t>10, 15, 20, 25, 30, 40, 50, 60, 70, 80, 90, 100</w:t>
            </w:r>
          </w:p>
        </w:tc>
        <w:tc>
          <w:tcPr>
            <w:tcW w:w="1624" w:type="dxa"/>
            <w:tcBorders>
              <w:top w:val="single" w:sz="4" w:space="0" w:color="auto"/>
              <w:left w:val="single" w:sz="4" w:space="0" w:color="auto"/>
              <w:bottom w:val="nil"/>
              <w:right w:val="single" w:sz="4" w:space="0" w:color="auto"/>
            </w:tcBorders>
          </w:tcPr>
          <w:p w14:paraId="2FB3298F" w14:textId="77777777" w:rsidR="00624D33" w:rsidRDefault="00624D33" w:rsidP="00460370">
            <w:pPr>
              <w:pStyle w:val="TAC"/>
              <w:rPr>
                <w:lang w:val="en-US" w:eastAsia="zh-CN"/>
              </w:rPr>
            </w:pPr>
            <w:r>
              <w:rPr>
                <w:rFonts w:eastAsia="Arial" w:cs="Arial"/>
              </w:rPr>
              <w:t>0</w:t>
            </w:r>
          </w:p>
        </w:tc>
      </w:tr>
      <w:tr w:rsidR="00624D33" w14:paraId="4004D6DB" w14:textId="77777777" w:rsidTr="00EA3B06">
        <w:trPr>
          <w:trHeight w:val="256"/>
          <w:jc w:val="center"/>
        </w:trPr>
        <w:tc>
          <w:tcPr>
            <w:tcW w:w="1765" w:type="dxa"/>
            <w:tcBorders>
              <w:top w:val="nil"/>
              <w:left w:val="single" w:sz="4" w:space="0" w:color="auto"/>
              <w:bottom w:val="single" w:sz="4" w:space="0" w:color="auto"/>
              <w:right w:val="single" w:sz="4" w:space="0" w:color="auto"/>
            </w:tcBorders>
          </w:tcPr>
          <w:p w14:paraId="5986FC2E" w14:textId="77777777" w:rsidR="00624D33" w:rsidRDefault="00624D33" w:rsidP="00460370">
            <w:pPr>
              <w:pStyle w:val="TAC"/>
              <w:rPr>
                <w:rFonts w:cs="Arial"/>
              </w:rPr>
            </w:pPr>
          </w:p>
        </w:tc>
        <w:tc>
          <w:tcPr>
            <w:tcW w:w="2170" w:type="dxa"/>
            <w:tcBorders>
              <w:top w:val="nil"/>
              <w:left w:val="single" w:sz="4" w:space="0" w:color="auto"/>
              <w:bottom w:val="single" w:sz="4" w:space="0" w:color="auto"/>
              <w:right w:val="single" w:sz="4" w:space="0" w:color="auto"/>
            </w:tcBorders>
          </w:tcPr>
          <w:p w14:paraId="2A85503F" w14:textId="77777777" w:rsidR="00624D33" w:rsidRDefault="00624D33" w:rsidP="00460370">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57644B11" w14:textId="77777777" w:rsidR="00624D33" w:rsidRDefault="00624D33" w:rsidP="00460370">
            <w:pPr>
              <w:pStyle w:val="TAC"/>
              <w:rPr>
                <w:lang w:eastAsia="zh-CN"/>
              </w:rPr>
            </w:pPr>
            <w:r>
              <w:rPr>
                <w:rFonts w:eastAsia="Arial" w:cs="Arial"/>
              </w:rPr>
              <w:t>n258</w:t>
            </w:r>
          </w:p>
        </w:tc>
        <w:tc>
          <w:tcPr>
            <w:tcW w:w="3099" w:type="dxa"/>
            <w:tcBorders>
              <w:top w:val="single" w:sz="4" w:space="0" w:color="auto"/>
              <w:left w:val="single" w:sz="4" w:space="0" w:color="auto"/>
              <w:bottom w:val="single" w:sz="4" w:space="0" w:color="auto"/>
              <w:right w:val="single" w:sz="4" w:space="0" w:color="auto"/>
            </w:tcBorders>
          </w:tcPr>
          <w:p w14:paraId="3DA09E46" w14:textId="77777777" w:rsidR="00624D33" w:rsidRDefault="00624D33" w:rsidP="00460370">
            <w:pPr>
              <w:pStyle w:val="TAC"/>
              <w:rPr>
                <w:lang w:val="en-US" w:eastAsia="zh-CN" w:bidi="ar"/>
              </w:rPr>
            </w:pPr>
            <w:r>
              <w:rPr>
                <w:rFonts w:eastAsia="Arial" w:cs="Arial"/>
              </w:rPr>
              <w:t>CA_n258Q</w:t>
            </w:r>
          </w:p>
        </w:tc>
        <w:tc>
          <w:tcPr>
            <w:tcW w:w="1624" w:type="dxa"/>
            <w:tcBorders>
              <w:top w:val="nil"/>
              <w:left w:val="single" w:sz="4" w:space="0" w:color="auto"/>
              <w:bottom w:val="single" w:sz="4" w:space="0" w:color="auto"/>
              <w:right w:val="single" w:sz="4" w:space="0" w:color="auto"/>
            </w:tcBorders>
          </w:tcPr>
          <w:p w14:paraId="55E4A7C3" w14:textId="77777777" w:rsidR="00624D33" w:rsidRDefault="00624D33" w:rsidP="00460370">
            <w:pPr>
              <w:pStyle w:val="TAC"/>
              <w:rPr>
                <w:lang w:val="en-US" w:eastAsia="zh-CN"/>
              </w:rPr>
            </w:pPr>
          </w:p>
        </w:tc>
      </w:tr>
      <w:tr w:rsidR="00624D33" w14:paraId="05092224" w14:textId="77777777" w:rsidTr="00EA3B06">
        <w:trPr>
          <w:trHeight w:val="256"/>
          <w:jc w:val="center"/>
        </w:trPr>
        <w:tc>
          <w:tcPr>
            <w:tcW w:w="1765" w:type="dxa"/>
            <w:tcBorders>
              <w:top w:val="single" w:sz="4" w:space="0" w:color="auto"/>
              <w:left w:val="single" w:sz="4" w:space="0" w:color="auto"/>
              <w:bottom w:val="nil"/>
              <w:right w:val="single" w:sz="4" w:space="0" w:color="auto"/>
            </w:tcBorders>
          </w:tcPr>
          <w:p w14:paraId="14B3626F" w14:textId="77777777" w:rsidR="00624D33" w:rsidRDefault="00624D33" w:rsidP="00460370">
            <w:pPr>
              <w:pStyle w:val="TAC"/>
              <w:rPr>
                <w:rFonts w:cs="Arial"/>
              </w:rPr>
            </w:pPr>
            <w:r>
              <w:rPr>
                <w:szCs w:val="18"/>
              </w:rPr>
              <w:t>CA_n</w:t>
            </w:r>
            <w:r>
              <w:rPr>
                <w:szCs w:val="18"/>
                <w:lang w:eastAsia="zh-CN"/>
              </w:rPr>
              <w:t>77(2</w:t>
            </w:r>
            <w:r>
              <w:rPr>
                <w:szCs w:val="18"/>
              </w:rPr>
              <w:t>A)-n</w:t>
            </w:r>
            <w:r>
              <w:rPr>
                <w:szCs w:val="18"/>
                <w:lang w:eastAsia="zh-CN"/>
              </w:rPr>
              <w:t>258</w:t>
            </w:r>
            <w:r>
              <w:rPr>
                <w:szCs w:val="18"/>
              </w:rPr>
              <w:t>D</w:t>
            </w:r>
          </w:p>
        </w:tc>
        <w:tc>
          <w:tcPr>
            <w:tcW w:w="2170" w:type="dxa"/>
            <w:tcBorders>
              <w:top w:val="single" w:sz="4" w:space="0" w:color="auto"/>
              <w:left w:val="single" w:sz="4" w:space="0" w:color="auto"/>
              <w:bottom w:val="nil"/>
              <w:right w:val="single" w:sz="4" w:space="0" w:color="auto"/>
            </w:tcBorders>
          </w:tcPr>
          <w:p w14:paraId="40D3EBC1" w14:textId="77777777" w:rsidR="00624D33" w:rsidRDefault="00624D33" w:rsidP="00460370">
            <w:pPr>
              <w:keepNext/>
              <w:keepLines/>
              <w:overflowPunct w:val="0"/>
              <w:autoSpaceDE w:val="0"/>
              <w:adjustRightInd w:val="0"/>
              <w:spacing w:after="0"/>
              <w:jc w:val="center"/>
              <w:rPr>
                <w:rFonts w:cs="Arial"/>
              </w:rPr>
            </w:pPr>
            <w:r>
              <w:rPr>
                <w:rFonts w:ascii="Arial" w:hAnsi="Arial" w:cs="Arial"/>
                <w:sz w:val="18"/>
                <w:szCs w:val="18"/>
              </w:rPr>
              <w:t>CA_n77A-n258A/D</w:t>
            </w:r>
          </w:p>
        </w:tc>
        <w:tc>
          <w:tcPr>
            <w:tcW w:w="896" w:type="dxa"/>
            <w:gridSpan w:val="2"/>
            <w:tcBorders>
              <w:top w:val="single" w:sz="4" w:space="0" w:color="auto"/>
              <w:left w:val="single" w:sz="4" w:space="0" w:color="auto"/>
              <w:bottom w:val="single" w:sz="4" w:space="0" w:color="auto"/>
              <w:right w:val="single" w:sz="4" w:space="0" w:color="auto"/>
            </w:tcBorders>
          </w:tcPr>
          <w:p w14:paraId="1D082421" w14:textId="77777777" w:rsidR="00624D33" w:rsidRDefault="00624D33" w:rsidP="00460370">
            <w:pPr>
              <w:pStyle w:val="TAC"/>
              <w:rPr>
                <w:lang w:eastAsia="zh-CN"/>
              </w:rPr>
            </w:pPr>
            <w:r>
              <w:rPr>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C5ED7BC" w14:textId="77777777" w:rsidR="00624D33" w:rsidRDefault="00624D33" w:rsidP="00460370">
            <w:pPr>
              <w:pStyle w:val="TAC"/>
              <w:rPr>
                <w:lang w:val="en-US" w:eastAsia="zh-CN" w:bidi="ar"/>
              </w:rPr>
            </w:pPr>
            <w:r>
              <w:rPr>
                <w:lang w:val="en-US" w:eastAsia="ja-JP" w:bidi="ar"/>
              </w:rPr>
              <w:t>CA_n77(2A)</w:t>
            </w:r>
          </w:p>
        </w:tc>
        <w:tc>
          <w:tcPr>
            <w:tcW w:w="1624" w:type="dxa"/>
            <w:tcBorders>
              <w:top w:val="single" w:sz="4" w:space="0" w:color="auto"/>
              <w:left w:val="single" w:sz="4" w:space="0" w:color="auto"/>
              <w:bottom w:val="nil"/>
              <w:right w:val="single" w:sz="4" w:space="0" w:color="auto"/>
            </w:tcBorders>
          </w:tcPr>
          <w:p w14:paraId="3D8727A8" w14:textId="77777777" w:rsidR="00624D33" w:rsidRDefault="00624D33" w:rsidP="00460370">
            <w:pPr>
              <w:pStyle w:val="TAC"/>
              <w:rPr>
                <w:lang w:val="en-US" w:eastAsia="zh-CN"/>
              </w:rPr>
            </w:pPr>
            <w:r>
              <w:rPr>
                <w:szCs w:val="18"/>
                <w:lang w:eastAsia="zh-CN"/>
              </w:rPr>
              <w:t>0</w:t>
            </w:r>
          </w:p>
        </w:tc>
      </w:tr>
      <w:tr w:rsidR="00624D33" w14:paraId="48165675" w14:textId="77777777" w:rsidTr="00EA3B06">
        <w:trPr>
          <w:trHeight w:val="256"/>
          <w:jc w:val="center"/>
        </w:trPr>
        <w:tc>
          <w:tcPr>
            <w:tcW w:w="1765" w:type="dxa"/>
            <w:tcBorders>
              <w:top w:val="nil"/>
              <w:left w:val="single" w:sz="4" w:space="0" w:color="auto"/>
              <w:bottom w:val="single" w:sz="4" w:space="0" w:color="auto"/>
              <w:right w:val="single" w:sz="4" w:space="0" w:color="auto"/>
            </w:tcBorders>
          </w:tcPr>
          <w:p w14:paraId="4A6F64D7" w14:textId="77777777" w:rsidR="00624D33" w:rsidRDefault="00624D33" w:rsidP="00460370">
            <w:pPr>
              <w:pStyle w:val="TAC"/>
              <w:rPr>
                <w:rFonts w:cs="Arial"/>
              </w:rPr>
            </w:pPr>
          </w:p>
        </w:tc>
        <w:tc>
          <w:tcPr>
            <w:tcW w:w="2170" w:type="dxa"/>
            <w:tcBorders>
              <w:top w:val="nil"/>
              <w:left w:val="single" w:sz="4" w:space="0" w:color="auto"/>
              <w:bottom w:val="single" w:sz="4" w:space="0" w:color="auto"/>
              <w:right w:val="single" w:sz="4" w:space="0" w:color="auto"/>
            </w:tcBorders>
          </w:tcPr>
          <w:p w14:paraId="2E7C7AED" w14:textId="77777777" w:rsidR="00624D33" w:rsidRDefault="00624D33" w:rsidP="00460370">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7884A25F" w14:textId="77777777" w:rsidR="00624D33" w:rsidRDefault="00624D33" w:rsidP="00460370">
            <w:pPr>
              <w:pStyle w:val="TAC"/>
              <w:rPr>
                <w:lang w:eastAsia="zh-CN"/>
              </w:rPr>
            </w:pPr>
            <w:r>
              <w:rPr>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13561345" w14:textId="77777777" w:rsidR="00624D33" w:rsidRDefault="00624D33" w:rsidP="00460370">
            <w:pPr>
              <w:pStyle w:val="TAC"/>
              <w:rPr>
                <w:lang w:val="en-US" w:eastAsia="zh-CN" w:bidi="ar"/>
              </w:rPr>
            </w:pPr>
            <w:r>
              <w:rPr>
                <w:lang w:val="en-US" w:eastAsia="ja-JP" w:bidi="ar"/>
              </w:rPr>
              <w:t>CA_n258D</w:t>
            </w:r>
          </w:p>
        </w:tc>
        <w:tc>
          <w:tcPr>
            <w:tcW w:w="1624" w:type="dxa"/>
            <w:tcBorders>
              <w:top w:val="nil"/>
              <w:left w:val="single" w:sz="4" w:space="0" w:color="auto"/>
              <w:bottom w:val="single" w:sz="4" w:space="0" w:color="auto"/>
              <w:right w:val="single" w:sz="4" w:space="0" w:color="auto"/>
            </w:tcBorders>
          </w:tcPr>
          <w:p w14:paraId="682E022D" w14:textId="77777777" w:rsidR="00624D33" w:rsidRDefault="00624D33" w:rsidP="00460370">
            <w:pPr>
              <w:pStyle w:val="TAC"/>
              <w:rPr>
                <w:lang w:val="en-US" w:eastAsia="zh-CN"/>
              </w:rPr>
            </w:pPr>
          </w:p>
        </w:tc>
      </w:tr>
      <w:tr w:rsidR="00624D33" w14:paraId="3356D7BD" w14:textId="77777777" w:rsidTr="00EA3B06">
        <w:trPr>
          <w:trHeight w:val="256"/>
          <w:jc w:val="center"/>
        </w:trPr>
        <w:tc>
          <w:tcPr>
            <w:tcW w:w="1765" w:type="dxa"/>
            <w:tcBorders>
              <w:top w:val="single" w:sz="4" w:space="0" w:color="auto"/>
              <w:left w:val="single" w:sz="4" w:space="0" w:color="auto"/>
              <w:bottom w:val="nil"/>
              <w:right w:val="single" w:sz="4" w:space="0" w:color="auto"/>
            </w:tcBorders>
          </w:tcPr>
          <w:p w14:paraId="1BFFA5BE" w14:textId="77777777" w:rsidR="00624D33" w:rsidRDefault="00624D33" w:rsidP="00460370">
            <w:pPr>
              <w:pStyle w:val="TAC"/>
              <w:rPr>
                <w:rFonts w:cs="Arial"/>
              </w:rPr>
            </w:pPr>
            <w:r>
              <w:rPr>
                <w:szCs w:val="18"/>
              </w:rPr>
              <w:t>CA_n</w:t>
            </w:r>
            <w:r>
              <w:rPr>
                <w:szCs w:val="18"/>
                <w:lang w:eastAsia="zh-CN"/>
              </w:rPr>
              <w:t>77(2</w:t>
            </w:r>
            <w:r>
              <w:rPr>
                <w:szCs w:val="18"/>
              </w:rPr>
              <w:t>A)-n</w:t>
            </w:r>
            <w:r>
              <w:rPr>
                <w:szCs w:val="18"/>
                <w:lang w:eastAsia="zh-CN"/>
              </w:rPr>
              <w:t>258</w:t>
            </w:r>
            <w:r>
              <w:rPr>
                <w:szCs w:val="18"/>
              </w:rPr>
              <w:t>G</w:t>
            </w:r>
          </w:p>
        </w:tc>
        <w:tc>
          <w:tcPr>
            <w:tcW w:w="2170" w:type="dxa"/>
            <w:tcBorders>
              <w:top w:val="single" w:sz="4" w:space="0" w:color="auto"/>
              <w:left w:val="single" w:sz="4" w:space="0" w:color="auto"/>
              <w:bottom w:val="nil"/>
              <w:right w:val="single" w:sz="4" w:space="0" w:color="auto"/>
            </w:tcBorders>
          </w:tcPr>
          <w:p w14:paraId="39861854" w14:textId="77777777" w:rsidR="00624D33" w:rsidRDefault="00624D33" w:rsidP="00460370">
            <w:pPr>
              <w:keepNext/>
              <w:keepLines/>
              <w:overflowPunct w:val="0"/>
              <w:autoSpaceDE w:val="0"/>
              <w:adjustRightInd w:val="0"/>
              <w:spacing w:after="0"/>
              <w:jc w:val="center"/>
              <w:rPr>
                <w:rFonts w:cs="Arial"/>
              </w:rPr>
            </w:pPr>
            <w:r>
              <w:rPr>
                <w:rFonts w:ascii="Arial" w:hAnsi="Arial" w:cs="Arial"/>
                <w:sz w:val="18"/>
                <w:szCs w:val="18"/>
              </w:rPr>
              <w:t>CA_n77A-n258A/G</w:t>
            </w:r>
          </w:p>
        </w:tc>
        <w:tc>
          <w:tcPr>
            <w:tcW w:w="896" w:type="dxa"/>
            <w:gridSpan w:val="2"/>
            <w:tcBorders>
              <w:top w:val="single" w:sz="4" w:space="0" w:color="auto"/>
              <w:left w:val="single" w:sz="4" w:space="0" w:color="auto"/>
              <w:bottom w:val="single" w:sz="4" w:space="0" w:color="auto"/>
              <w:right w:val="single" w:sz="4" w:space="0" w:color="auto"/>
            </w:tcBorders>
          </w:tcPr>
          <w:p w14:paraId="68603218" w14:textId="77777777" w:rsidR="00624D33" w:rsidRDefault="00624D33" w:rsidP="00460370">
            <w:pPr>
              <w:pStyle w:val="TAC"/>
              <w:rPr>
                <w:lang w:eastAsia="zh-CN"/>
              </w:rPr>
            </w:pPr>
            <w:r>
              <w:rPr>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D6EABEB" w14:textId="77777777" w:rsidR="00624D33" w:rsidRDefault="00624D33" w:rsidP="00460370">
            <w:pPr>
              <w:pStyle w:val="TAC"/>
              <w:rPr>
                <w:lang w:val="en-US" w:eastAsia="zh-CN" w:bidi="ar"/>
              </w:rPr>
            </w:pPr>
            <w:r>
              <w:rPr>
                <w:lang w:val="en-US" w:eastAsia="ja-JP" w:bidi="ar"/>
              </w:rPr>
              <w:t>CA_n77(2A)</w:t>
            </w:r>
          </w:p>
        </w:tc>
        <w:tc>
          <w:tcPr>
            <w:tcW w:w="1624" w:type="dxa"/>
            <w:tcBorders>
              <w:top w:val="single" w:sz="4" w:space="0" w:color="auto"/>
              <w:left w:val="single" w:sz="4" w:space="0" w:color="auto"/>
              <w:bottom w:val="nil"/>
              <w:right w:val="single" w:sz="4" w:space="0" w:color="auto"/>
            </w:tcBorders>
          </w:tcPr>
          <w:p w14:paraId="29C6311C" w14:textId="77777777" w:rsidR="00624D33" w:rsidRDefault="00624D33" w:rsidP="00460370">
            <w:pPr>
              <w:pStyle w:val="TAC"/>
              <w:rPr>
                <w:lang w:val="en-US" w:eastAsia="zh-CN"/>
              </w:rPr>
            </w:pPr>
            <w:r>
              <w:rPr>
                <w:szCs w:val="18"/>
                <w:lang w:eastAsia="zh-CN"/>
              </w:rPr>
              <w:t>0</w:t>
            </w:r>
          </w:p>
        </w:tc>
      </w:tr>
      <w:tr w:rsidR="00624D33" w14:paraId="35D4A6BB" w14:textId="77777777" w:rsidTr="00EA3B06">
        <w:trPr>
          <w:trHeight w:val="256"/>
          <w:jc w:val="center"/>
        </w:trPr>
        <w:tc>
          <w:tcPr>
            <w:tcW w:w="1765" w:type="dxa"/>
            <w:tcBorders>
              <w:top w:val="nil"/>
              <w:left w:val="single" w:sz="4" w:space="0" w:color="auto"/>
              <w:bottom w:val="single" w:sz="4" w:space="0" w:color="auto"/>
              <w:right w:val="single" w:sz="4" w:space="0" w:color="auto"/>
            </w:tcBorders>
          </w:tcPr>
          <w:p w14:paraId="259F3BF6" w14:textId="77777777" w:rsidR="00624D33" w:rsidRDefault="00624D33" w:rsidP="00460370">
            <w:pPr>
              <w:pStyle w:val="TAC"/>
              <w:rPr>
                <w:rFonts w:cs="Arial"/>
              </w:rPr>
            </w:pPr>
          </w:p>
        </w:tc>
        <w:tc>
          <w:tcPr>
            <w:tcW w:w="2170" w:type="dxa"/>
            <w:tcBorders>
              <w:top w:val="nil"/>
              <w:left w:val="single" w:sz="4" w:space="0" w:color="auto"/>
              <w:bottom w:val="single" w:sz="4" w:space="0" w:color="auto"/>
              <w:right w:val="single" w:sz="4" w:space="0" w:color="auto"/>
            </w:tcBorders>
          </w:tcPr>
          <w:p w14:paraId="68CC1F16" w14:textId="77777777" w:rsidR="00624D33" w:rsidRDefault="00624D33" w:rsidP="00460370">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79D17D35" w14:textId="77777777" w:rsidR="00624D33" w:rsidRDefault="00624D33" w:rsidP="00460370">
            <w:pPr>
              <w:pStyle w:val="TAC"/>
              <w:rPr>
                <w:lang w:eastAsia="zh-CN"/>
              </w:rPr>
            </w:pPr>
            <w:r>
              <w:rPr>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74BD61DF" w14:textId="77777777" w:rsidR="00624D33" w:rsidRDefault="00624D33" w:rsidP="00460370">
            <w:pPr>
              <w:pStyle w:val="TAC"/>
              <w:rPr>
                <w:lang w:val="en-US" w:eastAsia="zh-CN" w:bidi="ar"/>
              </w:rPr>
            </w:pPr>
            <w:r>
              <w:rPr>
                <w:lang w:val="en-US" w:eastAsia="ja-JP" w:bidi="ar"/>
              </w:rPr>
              <w:t>CA_n258G</w:t>
            </w:r>
          </w:p>
        </w:tc>
        <w:tc>
          <w:tcPr>
            <w:tcW w:w="1624" w:type="dxa"/>
            <w:tcBorders>
              <w:top w:val="nil"/>
              <w:left w:val="single" w:sz="4" w:space="0" w:color="auto"/>
              <w:bottom w:val="single" w:sz="4" w:space="0" w:color="auto"/>
              <w:right w:val="single" w:sz="4" w:space="0" w:color="auto"/>
            </w:tcBorders>
          </w:tcPr>
          <w:p w14:paraId="20609F86" w14:textId="77777777" w:rsidR="00624D33" w:rsidRDefault="00624D33" w:rsidP="00460370">
            <w:pPr>
              <w:pStyle w:val="TAC"/>
              <w:rPr>
                <w:lang w:val="en-US" w:eastAsia="zh-CN"/>
              </w:rPr>
            </w:pPr>
          </w:p>
        </w:tc>
      </w:tr>
      <w:tr w:rsidR="00624D33" w14:paraId="384157FE" w14:textId="77777777" w:rsidTr="00EA3B06">
        <w:trPr>
          <w:trHeight w:val="256"/>
          <w:jc w:val="center"/>
        </w:trPr>
        <w:tc>
          <w:tcPr>
            <w:tcW w:w="1765" w:type="dxa"/>
            <w:tcBorders>
              <w:top w:val="single" w:sz="4" w:space="0" w:color="auto"/>
              <w:left w:val="single" w:sz="4" w:space="0" w:color="auto"/>
              <w:bottom w:val="nil"/>
              <w:right w:val="single" w:sz="4" w:space="0" w:color="auto"/>
            </w:tcBorders>
          </w:tcPr>
          <w:p w14:paraId="3A0D1F9D" w14:textId="77777777" w:rsidR="00624D33" w:rsidRDefault="00624D33" w:rsidP="00460370">
            <w:pPr>
              <w:pStyle w:val="TAC"/>
              <w:rPr>
                <w:rFonts w:cs="Arial"/>
              </w:rPr>
            </w:pPr>
            <w:r>
              <w:rPr>
                <w:szCs w:val="18"/>
              </w:rPr>
              <w:t>CA_n</w:t>
            </w:r>
            <w:r>
              <w:rPr>
                <w:szCs w:val="18"/>
                <w:lang w:eastAsia="zh-CN"/>
              </w:rPr>
              <w:t>77(2</w:t>
            </w:r>
            <w:r>
              <w:rPr>
                <w:szCs w:val="18"/>
              </w:rPr>
              <w:t>A)-n</w:t>
            </w:r>
            <w:r>
              <w:rPr>
                <w:szCs w:val="18"/>
                <w:lang w:eastAsia="zh-CN"/>
              </w:rPr>
              <w:t>258</w:t>
            </w:r>
            <w:r>
              <w:rPr>
                <w:szCs w:val="18"/>
              </w:rPr>
              <w:t>H</w:t>
            </w:r>
          </w:p>
        </w:tc>
        <w:tc>
          <w:tcPr>
            <w:tcW w:w="2170" w:type="dxa"/>
            <w:tcBorders>
              <w:top w:val="single" w:sz="4" w:space="0" w:color="auto"/>
              <w:left w:val="single" w:sz="4" w:space="0" w:color="auto"/>
              <w:bottom w:val="nil"/>
              <w:right w:val="single" w:sz="4" w:space="0" w:color="auto"/>
            </w:tcBorders>
          </w:tcPr>
          <w:p w14:paraId="24828F0C" w14:textId="77777777" w:rsidR="00624D33" w:rsidRDefault="00624D33" w:rsidP="00460370">
            <w:pPr>
              <w:keepNext/>
              <w:keepLines/>
              <w:overflowPunct w:val="0"/>
              <w:autoSpaceDE w:val="0"/>
              <w:adjustRightInd w:val="0"/>
              <w:spacing w:after="0"/>
              <w:jc w:val="center"/>
              <w:rPr>
                <w:rFonts w:cs="Arial"/>
              </w:rPr>
            </w:pPr>
            <w:r>
              <w:rPr>
                <w:rFonts w:ascii="Arial" w:hAnsi="Arial" w:cs="Arial"/>
                <w:sz w:val="18"/>
                <w:szCs w:val="18"/>
              </w:rPr>
              <w:t>CA_n77A-n258A/G/H</w:t>
            </w:r>
          </w:p>
        </w:tc>
        <w:tc>
          <w:tcPr>
            <w:tcW w:w="896" w:type="dxa"/>
            <w:gridSpan w:val="2"/>
            <w:tcBorders>
              <w:top w:val="single" w:sz="4" w:space="0" w:color="auto"/>
              <w:left w:val="single" w:sz="4" w:space="0" w:color="auto"/>
              <w:bottom w:val="single" w:sz="4" w:space="0" w:color="auto"/>
              <w:right w:val="single" w:sz="4" w:space="0" w:color="auto"/>
            </w:tcBorders>
          </w:tcPr>
          <w:p w14:paraId="3FB67E00" w14:textId="77777777" w:rsidR="00624D33" w:rsidRDefault="00624D33" w:rsidP="00460370">
            <w:pPr>
              <w:pStyle w:val="TAC"/>
              <w:rPr>
                <w:lang w:eastAsia="zh-CN"/>
              </w:rPr>
            </w:pPr>
            <w:r>
              <w:rPr>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70C9A25" w14:textId="77777777" w:rsidR="00624D33" w:rsidRDefault="00624D33" w:rsidP="00460370">
            <w:pPr>
              <w:pStyle w:val="TAC"/>
              <w:rPr>
                <w:lang w:val="en-US" w:eastAsia="zh-CN" w:bidi="ar"/>
              </w:rPr>
            </w:pPr>
            <w:r>
              <w:rPr>
                <w:lang w:val="en-US" w:eastAsia="ja-JP" w:bidi="ar"/>
              </w:rPr>
              <w:t>CA_n77(2A)</w:t>
            </w:r>
          </w:p>
        </w:tc>
        <w:tc>
          <w:tcPr>
            <w:tcW w:w="1624" w:type="dxa"/>
            <w:tcBorders>
              <w:top w:val="single" w:sz="4" w:space="0" w:color="auto"/>
              <w:left w:val="single" w:sz="4" w:space="0" w:color="auto"/>
              <w:bottom w:val="nil"/>
              <w:right w:val="single" w:sz="4" w:space="0" w:color="auto"/>
            </w:tcBorders>
          </w:tcPr>
          <w:p w14:paraId="1982569C" w14:textId="77777777" w:rsidR="00624D33" w:rsidRDefault="00624D33" w:rsidP="00460370">
            <w:pPr>
              <w:pStyle w:val="TAC"/>
              <w:rPr>
                <w:lang w:val="en-US" w:eastAsia="zh-CN"/>
              </w:rPr>
            </w:pPr>
            <w:r>
              <w:rPr>
                <w:szCs w:val="18"/>
                <w:lang w:eastAsia="zh-CN"/>
              </w:rPr>
              <w:t>0</w:t>
            </w:r>
          </w:p>
        </w:tc>
      </w:tr>
      <w:tr w:rsidR="00624D33" w14:paraId="330659E0" w14:textId="77777777" w:rsidTr="00EA3B06">
        <w:trPr>
          <w:trHeight w:val="256"/>
          <w:jc w:val="center"/>
        </w:trPr>
        <w:tc>
          <w:tcPr>
            <w:tcW w:w="1765" w:type="dxa"/>
            <w:tcBorders>
              <w:top w:val="nil"/>
              <w:left w:val="single" w:sz="4" w:space="0" w:color="auto"/>
              <w:bottom w:val="single" w:sz="4" w:space="0" w:color="auto"/>
              <w:right w:val="single" w:sz="4" w:space="0" w:color="auto"/>
            </w:tcBorders>
          </w:tcPr>
          <w:p w14:paraId="3DD98364" w14:textId="77777777" w:rsidR="00624D33" w:rsidRDefault="00624D33" w:rsidP="00460370">
            <w:pPr>
              <w:pStyle w:val="TAC"/>
              <w:rPr>
                <w:rFonts w:cs="Arial"/>
              </w:rPr>
            </w:pPr>
          </w:p>
        </w:tc>
        <w:tc>
          <w:tcPr>
            <w:tcW w:w="2170" w:type="dxa"/>
            <w:tcBorders>
              <w:top w:val="nil"/>
              <w:left w:val="single" w:sz="4" w:space="0" w:color="auto"/>
              <w:bottom w:val="single" w:sz="4" w:space="0" w:color="auto"/>
              <w:right w:val="single" w:sz="4" w:space="0" w:color="auto"/>
            </w:tcBorders>
          </w:tcPr>
          <w:p w14:paraId="5C925E2E" w14:textId="77777777" w:rsidR="00624D33" w:rsidRDefault="00624D33" w:rsidP="00460370">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7633F628" w14:textId="77777777" w:rsidR="00624D33" w:rsidRDefault="00624D33" w:rsidP="00460370">
            <w:pPr>
              <w:pStyle w:val="TAC"/>
              <w:rPr>
                <w:lang w:eastAsia="zh-CN"/>
              </w:rPr>
            </w:pPr>
            <w:r>
              <w:rPr>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42774881" w14:textId="77777777" w:rsidR="00624D33" w:rsidRDefault="00624D33" w:rsidP="00460370">
            <w:pPr>
              <w:pStyle w:val="TAC"/>
              <w:rPr>
                <w:lang w:val="en-US" w:eastAsia="zh-CN" w:bidi="ar"/>
              </w:rPr>
            </w:pPr>
            <w:r>
              <w:rPr>
                <w:lang w:val="en-US" w:eastAsia="ja-JP" w:bidi="ar"/>
              </w:rPr>
              <w:t>CA_n258H</w:t>
            </w:r>
          </w:p>
        </w:tc>
        <w:tc>
          <w:tcPr>
            <w:tcW w:w="1624" w:type="dxa"/>
            <w:tcBorders>
              <w:top w:val="nil"/>
              <w:left w:val="single" w:sz="4" w:space="0" w:color="auto"/>
              <w:bottom w:val="single" w:sz="4" w:space="0" w:color="auto"/>
              <w:right w:val="single" w:sz="4" w:space="0" w:color="auto"/>
            </w:tcBorders>
          </w:tcPr>
          <w:p w14:paraId="75254CF5" w14:textId="77777777" w:rsidR="00624D33" w:rsidRDefault="00624D33" w:rsidP="00460370">
            <w:pPr>
              <w:pStyle w:val="TAC"/>
              <w:rPr>
                <w:lang w:val="en-US" w:eastAsia="zh-CN"/>
              </w:rPr>
            </w:pPr>
          </w:p>
        </w:tc>
      </w:tr>
      <w:tr w:rsidR="00624D33" w14:paraId="0BCC062C" w14:textId="77777777" w:rsidTr="00EA3B06">
        <w:trPr>
          <w:trHeight w:val="256"/>
          <w:jc w:val="center"/>
        </w:trPr>
        <w:tc>
          <w:tcPr>
            <w:tcW w:w="1765" w:type="dxa"/>
            <w:tcBorders>
              <w:top w:val="single" w:sz="4" w:space="0" w:color="auto"/>
              <w:left w:val="single" w:sz="4" w:space="0" w:color="auto"/>
              <w:bottom w:val="nil"/>
              <w:right w:val="single" w:sz="4" w:space="0" w:color="auto"/>
            </w:tcBorders>
          </w:tcPr>
          <w:p w14:paraId="15B2BE6B" w14:textId="77777777" w:rsidR="00624D33" w:rsidRDefault="00624D33" w:rsidP="00460370">
            <w:pPr>
              <w:pStyle w:val="TAC"/>
              <w:rPr>
                <w:rFonts w:cs="Arial"/>
              </w:rPr>
            </w:pPr>
            <w:r>
              <w:rPr>
                <w:szCs w:val="18"/>
              </w:rPr>
              <w:t>CA_n</w:t>
            </w:r>
            <w:r>
              <w:rPr>
                <w:szCs w:val="18"/>
                <w:lang w:eastAsia="zh-CN"/>
              </w:rPr>
              <w:t>77(2</w:t>
            </w:r>
            <w:r>
              <w:rPr>
                <w:szCs w:val="18"/>
              </w:rPr>
              <w:t>A)-n</w:t>
            </w:r>
            <w:r>
              <w:rPr>
                <w:szCs w:val="18"/>
                <w:lang w:eastAsia="zh-CN"/>
              </w:rPr>
              <w:t>258</w:t>
            </w:r>
            <w:r>
              <w:rPr>
                <w:szCs w:val="18"/>
              </w:rPr>
              <w:t>I</w:t>
            </w:r>
          </w:p>
        </w:tc>
        <w:tc>
          <w:tcPr>
            <w:tcW w:w="2170" w:type="dxa"/>
            <w:tcBorders>
              <w:top w:val="single" w:sz="4" w:space="0" w:color="auto"/>
              <w:left w:val="single" w:sz="4" w:space="0" w:color="auto"/>
              <w:bottom w:val="nil"/>
              <w:right w:val="single" w:sz="4" w:space="0" w:color="auto"/>
            </w:tcBorders>
          </w:tcPr>
          <w:p w14:paraId="053FD2C3" w14:textId="77777777" w:rsidR="00624D33" w:rsidRDefault="00624D33" w:rsidP="00460370">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w:t>
            </w:r>
          </w:p>
        </w:tc>
        <w:tc>
          <w:tcPr>
            <w:tcW w:w="896" w:type="dxa"/>
            <w:gridSpan w:val="2"/>
            <w:tcBorders>
              <w:top w:val="single" w:sz="4" w:space="0" w:color="auto"/>
              <w:left w:val="single" w:sz="4" w:space="0" w:color="auto"/>
              <w:bottom w:val="single" w:sz="4" w:space="0" w:color="auto"/>
              <w:right w:val="single" w:sz="4" w:space="0" w:color="auto"/>
            </w:tcBorders>
          </w:tcPr>
          <w:p w14:paraId="7C8525AE" w14:textId="77777777" w:rsidR="00624D33" w:rsidRDefault="00624D33" w:rsidP="00460370">
            <w:pPr>
              <w:pStyle w:val="TAC"/>
              <w:rPr>
                <w:lang w:eastAsia="zh-CN"/>
              </w:rPr>
            </w:pPr>
            <w:r>
              <w:rPr>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B036FCF" w14:textId="77777777" w:rsidR="00624D33" w:rsidRDefault="00624D33" w:rsidP="00460370">
            <w:pPr>
              <w:pStyle w:val="TAC"/>
              <w:rPr>
                <w:lang w:val="en-US" w:eastAsia="zh-CN" w:bidi="ar"/>
              </w:rPr>
            </w:pPr>
            <w:r>
              <w:rPr>
                <w:lang w:val="en-US" w:eastAsia="ja-JP" w:bidi="ar"/>
              </w:rPr>
              <w:t>CA_n77(2A)</w:t>
            </w:r>
          </w:p>
        </w:tc>
        <w:tc>
          <w:tcPr>
            <w:tcW w:w="1624" w:type="dxa"/>
            <w:tcBorders>
              <w:top w:val="single" w:sz="4" w:space="0" w:color="auto"/>
              <w:left w:val="single" w:sz="4" w:space="0" w:color="auto"/>
              <w:bottom w:val="nil"/>
              <w:right w:val="single" w:sz="4" w:space="0" w:color="auto"/>
            </w:tcBorders>
          </w:tcPr>
          <w:p w14:paraId="6DE52BBE" w14:textId="77777777" w:rsidR="00624D33" w:rsidRDefault="00624D33" w:rsidP="00460370">
            <w:pPr>
              <w:pStyle w:val="TAC"/>
              <w:rPr>
                <w:lang w:val="en-US" w:eastAsia="zh-CN"/>
              </w:rPr>
            </w:pPr>
            <w:r>
              <w:rPr>
                <w:szCs w:val="18"/>
                <w:lang w:eastAsia="zh-CN"/>
              </w:rPr>
              <w:t>0</w:t>
            </w:r>
          </w:p>
        </w:tc>
      </w:tr>
      <w:tr w:rsidR="00624D33" w14:paraId="26D62680" w14:textId="77777777" w:rsidTr="00EA3B06">
        <w:trPr>
          <w:trHeight w:val="256"/>
          <w:jc w:val="center"/>
        </w:trPr>
        <w:tc>
          <w:tcPr>
            <w:tcW w:w="1765" w:type="dxa"/>
            <w:tcBorders>
              <w:top w:val="nil"/>
              <w:left w:val="single" w:sz="4" w:space="0" w:color="auto"/>
              <w:bottom w:val="single" w:sz="4" w:space="0" w:color="auto"/>
              <w:right w:val="single" w:sz="4" w:space="0" w:color="auto"/>
            </w:tcBorders>
          </w:tcPr>
          <w:p w14:paraId="2D157A10" w14:textId="77777777" w:rsidR="00624D33" w:rsidRDefault="00624D33" w:rsidP="00460370">
            <w:pPr>
              <w:pStyle w:val="TAC"/>
              <w:rPr>
                <w:rFonts w:cs="Arial"/>
              </w:rPr>
            </w:pPr>
          </w:p>
        </w:tc>
        <w:tc>
          <w:tcPr>
            <w:tcW w:w="2170" w:type="dxa"/>
            <w:tcBorders>
              <w:top w:val="nil"/>
              <w:left w:val="single" w:sz="4" w:space="0" w:color="auto"/>
              <w:bottom w:val="single" w:sz="4" w:space="0" w:color="auto"/>
              <w:right w:val="single" w:sz="4" w:space="0" w:color="auto"/>
            </w:tcBorders>
          </w:tcPr>
          <w:p w14:paraId="2BF87482" w14:textId="77777777" w:rsidR="00624D33" w:rsidRDefault="00624D33" w:rsidP="00460370">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759A57A5" w14:textId="77777777" w:rsidR="00624D33" w:rsidRDefault="00624D33" w:rsidP="00460370">
            <w:pPr>
              <w:pStyle w:val="TAC"/>
              <w:rPr>
                <w:lang w:eastAsia="zh-CN"/>
              </w:rPr>
            </w:pPr>
            <w:r>
              <w:rPr>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3D214C87" w14:textId="77777777" w:rsidR="00624D33" w:rsidRDefault="00624D33" w:rsidP="00460370">
            <w:pPr>
              <w:pStyle w:val="TAC"/>
              <w:rPr>
                <w:lang w:val="en-US" w:eastAsia="zh-CN" w:bidi="ar"/>
              </w:rPr>
            </w:pPr>
            <w:r>
              <w:rPr>
                <w:lang w:val="en-US" w:eastAsia="ja-JP" w:bidi="ar"/>
              </w:rPr>
              <w:t>CA_n258I</w:t>
            </w:r>
          </w:p>
        </w:tc>
        <w:tc>
          <w:tcPr>
            <w:tcW w:w="1624" w:type="dxa"/>
            <w:tcBorders>
              <w:top w:val="nil"/>
              <w:left w:val="single" w:sz="4" w:space="0" w:color="auto"/>
              <w:bottom w:val="single" w:sz="4" w:space="0" w:color="auto"/>
              <w:right w:val="single" w:sz="4" w:space="0" w:color="auto"/>
            </w:tcBorders>
          </w:tcPr>
          <w:p w14:paraId="4181ACFC" w14:textId="77777777" w:rsidR="00624D33" w:rsidRDefault="00624D33" w:rsidP="00460370">
            <w:pPr>
              <w:pStyle w:val="TAC"/>
              <w:rPr>
                <w:lang w:val="en-US" w:eastAsia="zh-CN"/>
              </w:rPr>
            </w:pPr>
          </w:p>
        </w:tc>
      </w:tr>
      <w:tr w:rsidR="00624D33" w14:paraId="4232CC29" w14:textId="77777777" w:rsidTr="00EA3B06">
        <w:trPr>
          <w:trHeight w:val="256"/>
          <w:jc w:val="center"/>
        </w:trPr>
        <w:tc>
          <w:tcPr>
            <w:tcW w:w="1765" w:type="dxa"/>
            <w:tcBorders>
              <w:top w:val="single" w:sz="4" w:space="0" w:color="auto"/>
              <w:left w:val="single" w:sz="4" w:space="0" w:color="auto"/>
              <w:bottom w:val="nil"/>
              <w:right w:val="single" w:sz="4" w:space="0" w:color="auto"/>
            </w:tcBorders>
          </w:tcPr>
          <w:p w14:paraId="008FC602" w14:textId="77777777" w:rsidR="00624D33" w:rsidRDefault="00624D33" w:rsidP="00460370">
            <w:pPr>
              <w:pStyle w:val="TAC"/>
              <w:rPr>
                <w:rFonts w:cs="Arial"/>
              </w:rPr>
            </w:pPr>
            <w:r>
              <w:rPr>
                <w:szCs w:val="18"/>
              </w:rPr>
              <w:t>CA_n</w:t>
            </w:r>
            <w:r>
              <w:rPr>
                <w:szCs w:val="18"/>
                <w:lang w:eastAsia="zh-CN"/>
              </w:rPr>
              <w:t>77(2</w:t>
            </w:r>
            <w:r>
              <w:rPr>
                <w:szCs w:val="18"/>
              </w:rPr>
              <w:t>A)-n</w:t>
            </w:r>
            <w:r>
              <w:rPr>
                <w:szCs w:val="18"/>
                <w:lang w:eastAsia="zh-CN"/>
              </w:rPr>
              <w:t>258</w:t>
            </w:r>
            <w:r>
              <w:rPr>
                <w:szCs w:val="18"/>
              </w:rPr>
              <w:t>J</w:t>
            </w:r>
          </w:p>
        </w:tc>
        <w:tc>
          <w:tcPr>
            <w:tcW w:w="2170" w:type="dxa"/>
            <w:tcBorders>
              <w:top w:val="single" w:sz="4" w:space="0" w:color="auto"/>
              <w:left w:val="single" w:sz="4" w:space="0" w:color="auto"/>
              <w:bottom w:val="nil"/>
              <w:right w:val="single" w:sz="4" w:space="0" w:color="auto"/>
            </w:tcBorders>
          </w:tcPr>
          <w:p w14:paraId="26ABF579" w14:textId="77777777" w:rsidR="00624D33" w:rsidRDefault="00624D33" w:rsidP="00460370">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/G/H/I/J</w:t>
            </w:r>
          </w:p>
        </w:tc>
        <w:tc>
          <w:tcPr>
            <w:tcW w:w="896" w:type="dxa"/>
            <w:gridSpan w:val="2"/>
            <w:tcBorders>
              <w:top w:val="single" w:sz="4" w:space="0" w:color="auto"/>
              <w:left w:val="single" w:sz="4" w:space="0" w:color="auto"/>
              <w:bottom w:val="single" w:sz="4" w:space="0" w:color="auto"/>
              <w:right w:val="single" w:sz="4" w:space="0" w:color="auto"/>
            </w:tcBorders>
          </w:tcPr>
          <w:p w14:paraId="2DF4E605" w14:textId="77777777" w:rsidR="00624D33" w:rsidRDefault="00624D33" w:rsidP="00460370">
            <w:pPr>
              <w:pStyle w:val="TAC"/>
              <w:rPr>
                <w:lang w:eastAsia="zh-CN"/>
              </w:rPr>
            </w:pPr>
            <w:r>
              <w:rPr>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729229A" w14:textId="77777777" w:rsidR="00624D33" w:rsidRDefault="00624D33" w:rsidP="00460370">
            <w:pPr>
              <w:pStyle w:val="TAC"/>
              <w:rPr>
                <w:lang w:val="en-US" w:eastAsia="zh-CN" w:bidi="ar"/>
              </w:rPr>
            </w:pPr>
            <w:r>
              <w:rPr>
                <w:lang w:val="en-US" w:eastAsia="ja-JP" w:bidi="ar"/>
              </w:rPr>
              <w:t>CA_n77(2A)</w:t>
            </w:r>
          </w:p>
        </w:tc>
        <w:tc>
          <w:tcPr>
            <w:tcW w:w="1624" w:type="dxa"/>
            <w:tcBorders>
              <w:top w:val="single" w:sz="4" w:space="0" w:color="auto"/>
              <w:left w:val="single" w:sz="4" w:space="0" w:color="auto"/>
              <w:bottom w:val="nil"/>
              <w:right w:val="single" w:sz="4" w:space="0" w:color="auto"/>
            </w:tcBorders>
          </w:tcPr>
          <w:p w14:paraId="7021226E" w14:textId="77777777" w:rsidR="00624D33" w:rsidRDefault="00624D33" w:rsidP="00460370">
            <w:pPr>
              <w:pStyle w:val="TAC"/>
              <w:rPr>
                <w:lang w:val="en-US" w:eastAsia="zh-CN"/>
              </w:rPr>
            </w:pPr>
            <w:r>
              <w:rPr>
                <w:szCs w:val="18"/>
                <w:lang w:eastAsia="zh-CN"/>
              </w:rPr>
              <w:t>0</w:t>
            </w:r>
          </w:p>
        </w:tc>
      </w:tr>
      <w:tr w:rsidR="00624D33" w14:paraId="0FC56913" w14:textId="77777777" w:rsidTr="00EA3B06">
        <w:trPr>
          <w:trHeight w:val="256"/>
          <w:jc w:val="center"/>
        </w:trPr>
        <w:tc>
          <w:tcPr>
            <w:tcW w:w="1765" w:type="dxa"/>
            <w:tcBorders>
              <w:top w:val="nil"/>
              <w:left w:val="single" w:sz="4" w:space="0" w:color="auto"/>
              <w:bottom w:val="single" w:sz="4" w:space="0" w:color="auto"/>
              <w:right w:val="single" w:sz="4" w:space="0" w:color="auto"/>
            </w:tcBorders>
          </w:tcPr>
          <w:p w14:paraId="31CF1C3C" w14:textId="77777777" w:rsidR="00624D33" w:rsidRDefault="00624D33" w:rsidP="00460370">
            <w:pPr>
              <w:pStyle w:val="TAC"/>
              <w:rPr>
                <w:rFonts w:cs="Arial"/>
              </w:rPr>
            </w:pPr>
          </w:p>
        </w:tc>
        <w:tc>
          <w:tcPr>
            <w:tcW w:w="2170" w:type="dxa"/>
            <w:tcBorders>
              <w:top w:val="nil"/>
              <w:left w:val="single" w:sz="4" w:space="0" w:color="auto"/>
              <w:bottom w:val="single" w:sz="4" w:space="0" w:color="auto"/>
              <w:right w:val="single" w:sz="4" w:space="0" w:color="auto"/>
            </w:tcBorders>
          </w:tcPr>
          <w:p w14:paraId="717AED61" w14:textId="77777777" w:rsidR="00624D33" w:rsidRDefault="00624D33" w:rsidP="00460370">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13F19C4D" w14:textId="77777777" w:rsidR="00624D33" w:rsidRDefault="00624D33" w:rsidP="00460370">
            <w:pPr>
              <w:pStyle w:val="TAC"/>
              <w:rPr>
                <w:lang w:eastAsia="zh-CN"/>
              </w:rPr>
            </w:pPr>
            <w:r>
              <w:rPr>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3705E567" w14:textId="77777777" w:rsidR="00624D33" w:rsidRDefault="00624D33" w:rsidP="00460370">
            <w:pPr>
              <w:pStyle w:val="TAC"/>
              <w:rPr>
                <w:lang w:val="en-US" w:eastAsia="zh-CN" w:bidi="ar"/>
              </w:rPr>
            </w:pPr>
            <w:r>
              <w:rPr>
                <w:lang w:val="en-US" w:eastAsia="ja-JP" w:bidi="ar"/>
              </w:rPr>
              <w:t>CA_n258J</w:t>
            </w:r>
          </w:p>
        </w:tc>
        <w:tc>
          <w:tcPr>
            <w:tcW w:w="1624" w:type="dxa"/>
            <w:tcBorders>
              <w:top w:val="nil"/>
              <w:left w:val="single" w:sz="4" w:space="0" w:color="auto"/>
              <w:bottom w:val="single" w:sz="4" w:space="0" w:color="auto"/>
              <w:right w:val="single" w:sz="4" w:space="0" w:color="auto"/>
            </w:tcBorders>
          </w:tcPr>
          <w:p w14:paraId="783E796E" w14:textId="77777777" w:rsidR="00624D33" w:rsidRDefault="00624D33" w:rsidP="00460370">
            <w:pPr>
              <w:pStyle w:val="TAC"/>
              <w:rPr>
                <w:lang w:val="en-US" w:eastAsia="zh-CN"/>
              </w:rPr>
            </w:pPr>
          </w:p>
        </w:tc>
      </w:tr>
      <w:tr w:rsidR="00624D33" w14:paraId="40846793" w14:textId="77777777" w:rsidTr="00EA3B06">
        <w:trPr>
          <w:trHeight w:val="256"/>
          <w:jc w:val="center"/>
        </w:trPr>
        <w:tc>
          <w:tcPr>
            <w:tcW w:w="1765" w:type="dxa"/>
            <w:tcBorders>
              <w:top w:val="nil"/>
              <w:left w:val="single" w:sz="4" w:space="0" w:color="auto"/>
              <w:bottom w:val="nil"/>
              <w:right w:val="single" w:sz="4" w:space="0" w:color="auto"/>
            </w:tcBorders>
          </w:tcPr>
          <w:p w14:paraId="235CB7F9" w14:textId="77777777" w:rsidR="00624D33" w:rsidRDefault="00624D33" w:rsidP="00460370">
            <w:pPr>
              <w:pStyle w:val="TAC"/>
              <w:rPr>
                <w:rFonts w:cs="Arial"/>
              </w:rPr>
            </w:pPr>
            <w:r>
              <w:rPr>
                <w:rFonts w:cs="Arial"/>
              </w:rPr>
              <w:t>CA_n77(3A)-n258A</w:t>
            </w:r>
          </w:p>
        </w:tc>
        <w:tc>
          <w:tcPr>
            <w:tcW w:w="2170" w:type="dxa"/>
            <w:tcBorders>
              <w:top w:val="nil"/>
              <w:left w:val="single" w:sz="4" w:space="0" w:color="auto"/>
              <w:bottom w:val="nil"/>
              <w:right w:val="single" w:sz="4" w:space="0" w:color="auto"/>
            </w:tcBorders>
          </w:tcPr>
          <w:p w14:paraId="370A9C88" w14:textId="77777777" w:rsidR="00624D33" w:rsidRDefault="00624D33" w:rsidP="00460370">
            <w:pPr>
              <w:pStyle w:val="TAC"/>
              <w:rPr>
                <w:rFonts w:cs="Arial"/>
              </w:rPr>
            </w:pPr>
            <w:r>
              <w:rPr>
                <w:rFonts w:cs="Arial"/>
              </w:rPr>
              <w:t>CA_n77A-n258A</w:t>
            </w:r>
          </w:p>
        </w:tc>
        <w:tc>
          <w:tcPr>
            <w:tcW w:w="896" w:type="dxa"/>
            <w:gridSpan w:val="2"/>
            <w:tcBorders>
              <w:top w:val="single" w:sz="4" w:space="0" w:color="auto"/>
              <w:left w:val="single" w:sz="4" w:space="0" w:color="auto"/>
              <w:bottom w:val="single" w:sz="4" w:space="0" w:color="auto"/>
              <w:right w:val="single" w:sz="4" w:space="0" w:color="auto"/>
            </w:tcBorders>
          </w:tcPr>
          <w:p w14:paraId="2D23D56A" w14:textId="77777777" w:rsidR="00624D33" w:rsidRDefault="00624D33" w:rsidP="00460370">
            <w:pPr>
              <w:pStyle w:val="TAC"/>
              <w:rPr>
                <w:szCs w:val="18"/>
                <w:lang w:eastAsia="zh-CN"/>
              </w:rPr>
            </w:pPr>
            <w:r>
              <w:rPr>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2BF0C56" w14:textId="77777777" w:rsidR="00624D33" w:rsidRDefault="00624D33" w:rsidP="00460370">
            <w:pPr>
              <w:pStyle w:val="TAC"/>
              <w:rPr>
                <w:lang w:val="en-US" w:eastAsia="ja-JP" w:bidi="ar"/>
              </w:rPr>
            </w:pPr>
            <w:r>
              <w:rPr>
                <w:rFonts w:hint="eastAsia"/>
                <w:lang w:val="en-US" w:eastAsia="ja-JP" w:bidi="ar"/>
              </w:rPr>
              <w:t>C</w:t>
            </w:r>
            <w:r>
              <w:rPr>
                <w:lang w:val="en-US" w:eastAsia="ja-JP" w:bidi="ar"/>
              </w:rPr>
              <w:t>A_n77(3A)</w:t>
            </w:r>
          </w:p>
        </w:tc>
        <w:tc>
          <w:tcPr>
            <w:tcW w:w="1624" w:type="dxa"/>
            <w:tcBorders>
              <w:top w:val="nil"/>
              <w:left w:val="single" w:sz="4" w:space="0" w:color="auto"/>
              <w:bottom w:val="nil"/>
              <w:right w:val="single" w:sz="4" w:space="0" w:color="auto"/>
            </w:tcBorders>
          </w:tcPr>
          <w:p w14:paraId="06492E5D" w14:textId="77777777" w:rsidR="00624D33" w:rsidRDefault="00624D33" w:rsidP="00460370">
            <w:pPr>
              <w:pStyle w:val="TAC"/>
              <w:rPr>
                <w:lang w:val="en-US" w:eastAsia="zh-CN"/>
              </w:rPr>
            </w:pPr>
            <w:r>
              <w:rPr>
                <w:lang w:val="en-US" w:eastAsia="zh-CN"/>
              </w:rPr>
              <w:t>0</w:t>
            </w:r>
          </w:p>
        </w:tc>
      </w:tr>
      <w:tr w:rsidR="00624D33" w14:paraId="19908D4B" w14:textId="77777777" w:rsidTr="00EA3B06">
        <w:trPr>
          <w:trHeight w:val="256"/>
          <w:jc w:val="center"/>
        </w:trPr>
        <w:tc>
          <w:tcPr>
            <w:tcW w:w="1765" w:type="dxa"/>
            <w:tcBorders>
              <w:top w:val="nil"/>
              <w:left w:val="single" w:sz="4" w:space="0" w:color="auto"/>
              <w:bottom w:val="single" w:sz="4" w:space="0" w:color="auto"/>
              <w:right w:val="single" w:sz="4" w:space="0" w:color="auto"/>
            </w:tcBorders>
          </w:tcPr>
          <w:p w14:paraId="32863850" w14:textId="77777777" w:rsidR="00624D33" w:rsidRDefault="00624D33" w:rsidP="00460370">
            <w:pPr>
              <w:pStyle w:val="TAC"/>
              <w:rPr>
                <w:rFonts w:cs="Arial"/>
              </w:rPr>
            </w:pPr>
          </w:p>
        </w:tc>
        <w:tc>
          <w:tcPr>
            <w:tcW w:w="2170" w:type="dxa"/>
            <w:tcBorders>
              <w:top w:val="nil"/>
              <w:left w:val="single" w:sz="4" w:space="0" w:color="auto"/>
              <w:bottom w:val="single" w:sz="4" w:space="0" w:color="auto"/>
              <w:right w:val="single" w:sz="4" w:space="0" w:color="auto"/>
            </w:tcBorders>
          </w:tcPr>
          <w:p w14:paraId="622B1A98" w14:textId="77777777" w:rsidR="00624D33" w:rsidRDefault="00624D33" w:rsidP="00460370">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2AA828A4" w14:textId="77777777" w:rsidR="00624D33" w:rsidRDefault="00624D33" w:rsidP="00460370">
            <w:pPr>
              <w:pStyle w:val="TAC"/>
              <w:rPr>
                <w:szCs w:val="18"/>
                <w:lang w:eastAsia="zh-CN"/>
              </w:rPr>
            </w:pPr>
            <w:r>
              <w:rPr>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102BD2E1" w14:textId="77777777" w:rsidR="00624D33" w:rsidRDefault="00624D33" w:rsidP="00460370">
            <w:pPr>
              <w:pStyle w:val="TAC"/>
              <w:rPr>
                <w:lang w:val="en-US" w:eastAsia="ja-JP" w:bidi="ar"/>
              </w:rPr>
            </w:pPr>
            <w:r>
              <w:rPr>
                <w:lang w:val="en-US" w:eastAsia="ja-JP" w:bidi="ar"/>
              </w:rPr>
              <w:t>50, 100, 200, 400</w:t>
            </w:r>
          </w:p>
        </w:tc>
        <w:tc>
          <w:tcPr>
            <w:tcW w:w="1624" w:type="dxa"/>
            <w:tcBorders>
              <w:top w:val="nil"/>
              <w:left w:val="single" w:sz="4" w:space="0" w:color="auto"/>
              <w:bottom w:val="single" w:sz="4" w:space="0" w:color="auto"/>
              <w:right w:val="single" w:sz="4" w:space="0" w:color="auto"/>
            </w:tcBorders>
          </w:tcPr>
          <w:p w14:paraId="7C45B729" w14:textId="77777777" w:rsidR="00624D33" w:rsidRDefault="00624D33" w:rsidP="00460370">
            <w:pPr>
              <w:pStyle w:val="TAC"/>
              <w:rPr>
                <w:lang w:val="en-US" w:eastAsia="zh-CN"/>
              </w:rPr>
            </w:pPr>
          </w:p>
        </w:tc>
      </w:tr>
      <w:tr w:rsidR="00624D33" w14:paraId="06F1FDD0" w14:textId="77777777" w:rsidTr="00EA3B06">
        <w:trPr>
          <w:trHeight w:val="256"/>
          <w:jc w:val="center"/>
        </w:trPr>
        <w:tc>
          <w:tcPr>
            <w:tcW w:w="1765" w:type="dxa"/>
            <w:tcBorders>
              <w:top w:val="nil"/>
              <w:left w:val="single" w:sz="4" w:space="0" w:color="auto"/>
              <w:bottom w:val="nil"/>
              <w:right w:val="single" w:sz="4" w:space="0" w:color="auto"/>
            </w:tcBorders>
          </w:tcPr>
          <w:p w14:paraId="59893137" w14:textId="77777777" w:rsidR="00624D33" w:rsidRDefault="00624D33" w:rsidP="00460370">
            <w:pPr>
              <w:pStyle w:val="TAC"/>
              <w:rPr>
                <w:rFonts w:cs="Arial"/>
              </w:rPr>
            </w:pPr>
            <w:r>
              <w:rPr>
                <w:rFonts w:cs="Arial"/>
              </w:rPr>
              <w:t>CA_n77(3A)-n258D</w:t>
            </w:r>
          </w:p>
        </w:tc>
        <w:tc>
          <w:tcPr>
            <w:tcW w:w="2170" w:type="dxa"/>
            <w:tcBorders>
              <w:top w:val="nil"/>
              <w:left w:val="single" w:sz="4" w:space="0" w:color="auto"/>
              <w:bottom w:val="nil"/>
              <w:right w:val="single" w:sz="4" w:space="0" w:color="auto"/>
            </w:tcBorders>
          </w:tcPr>
          <w:p w14:paraId="7F31E2F1" w14:textId="77777777" w:rsidR="00624D33" w:rsidRDefault="00624D33" w:rsidP="00460370">
            <w:pPr>
              <w:pStyle w:val="TAC"/>
              <w:rPr>
                <w:rFonts w:cs="Arial"/>
              </w:rPr>
            </w:pPr>
            <w:r>
              <w:rPr>
                <w:rFonts w:cs="Arial"/>
              </w:rPr>
              <w:t>CA_n77A-n258A/D</w:t>
            </w:r>
          </w:p>
        </w:tc>
        <w:tc>
          <w:tcPr>
            <w:tcW w:w="896" w:type="dxa"/>
            <w:gridSpan w:val="2"/>
            <w:tcBorders>
              <w:top w:val="single" w:sz="4" w:space="0" w:color="auto"/>
              <w:left w:val="single" w:sz="4" w:space="0" w:color="auto"/>
              <w:bottom w:val="single" w:sz="4" w:space="0" w:color="auto"/>
              <w:right w:val="single" w:sz="4" w:space="0" w:color="auto"/>
            </w:tcBorders>
          </w:tcPr>
          <w:p w14:paraId="37DC4132" w14:textId="77777777" w:rsidR="00624D33" w:rsidRDefault="00624D33" w:rsidP="00460370">
            <w:pPr>
              <w:pStyle w:val="TAC"/>
              <w:rPr>
                <w:szCs w:val="18"/>
                <w:lang w:eastAsia="zh-CN"/>
              </w:rPr>
            </w:pPr>
            <w:r>
              <w:rPr>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7BDE891" w14:textId="77777777" w:rsidR="00624D33" w:rsidRDefault="00624D33" w:rsidP="00460370">
            <w:pPr>
              <w:pStyle w:val="TAC"/>
              <w:rPr>
                <w:lang w:val="en-US" w:eastAsia="ja-JP" w:bidi="ar"/>
              </w:rPr>
            </w:pPr>
            <w:r>
              <w:rPr>
                <w:lang w:val="en-US" w:eastAsia="ja-JP" w:bidi="ar"/>
              </w:rPr>
              <w:t>CA_n77(3A)</w:t>
            </w:r>
          </w:p>
        </w:tc>
        <w:tc>
          <w:tcPr>
            <w:tcW w:w="1624" w:type="dxa"/>
            <w:tcBorders>
              <w:top w:val="nil"/>
              <w:left w:val="single" w:sz="4" w:space="0" w:color="auto"/>
              <w:bottom w:val="nil"/>
              <w:right w:val="single" w:sz="4" w:space="0" w:color="auto"/>
            </w:tcBorders>
          </w:tcPr>
          <w:p w14:paraId="6B8FCE80" w14:textId="77777777" w:rsidR="00624D33" w:rsidRDefault="00624D33" w:rsidP="00460370">
            <w:pPr>
              <w:pStyle w:val="TAC"/>
              <w:rPr>
                <w:lang w:val="en-US" w:eastAsia="zh-CN"/>
              </w:rPr>
            </w:pPr>
            <w:r>
              <w:rPr>
                <w:lang w:val="en-US" w:eastAsia="zh-CN"/>
              </w:rPr>
              <w:t>0</w:t>
            </w:r>
          </w:p>
        </w:tc>
      </w:tr>
      <w:tr w:rsidR="00624D33" w14:paraId="6BBCF285" w14:textId="77777777" w:rsidTr="00EA3B06">
        <w:trPr>
          <w:trHeight w:val="256"/>
          <w:jc w:val="center"/>
        </w:trPr>
        <w:tc>
          <w:tcPr>
            <w:tcW w:w="1765" w:type="dxa"/>
            <w:tcBorders>
              <w:top w:val="nil"/>
              <w:left w:val="single" w:sz="4" w:space="0" w:color="auto"/>
              <w:bottom w:val="single" w:sz="4" w:space="0" w:color="auto"/>
              <w:right w:val="single" w:sz="4" w:space="0" w:color="auto"/>
            </w:tcBorders>
          </w:tcPr>
          <w:p w14:paraId="0CA2CB0A" w14:textId="77777777" w:rsidR="00624D33" w:rsidRDefault="00624D33" w:rsidP="00460370">
            <w:pPr>
              <w:pStyle w:val="TAC"/>
              <w:rPr>
                <w:rFonts w:cs="Arial"/>
              </w:rPr>
            </w:pPr>
          </w:p>
        </w:tc>
        <w:tc>
          <w:tcPr>
            <w:tcW w:w="2170" w:type="dxa"/>
            <w:tcBorders>
              <w:top w:val="nil"/>
              <w:left w:val="single" w:sz="4" w:space="0" w:color="auto"/>
              <w:bottom w:val="single" w:sz="4" w:space="0" w:color="auto"/>
              <w:right w:val="single" w:sz="4" w:space="0" w:color="auto"/>
            </w:tcBorders>
          </w:tcPr>
          <w:p w14:paraId="5C53F421" w14:textId="77777777" w:rsidR="00624D33" w:rsidRDefault="00624D33" w:rsidP="00460370">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1BC98A5B" w14:textId="77777777" w:rsidR="00624D33" w:rsidRDefault="00624D33" w:rsidP="00460370">
            <w:pPr>
              <w:pStyle w:val="TAC"/>
              <w:rPr>
                <w:szCs w:val="18"/>
                <w:lang w:eastAsia="zh-CN"/>
              </w:rPr>
            </w:pPr>
            <w:r>
              <w:rPr>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1DCD7BE9" w14:textId="77777777" w:rsidR="00624D33" w:rsidRDefault="00624D33" w:rsidP="00460370">
            <w:pPr>
              <w:pStyle w:val="TAC"/>
              <w:rPr>
                <w:lang w:val="en-US" w:eastAsia="ja-JP" w:bidi="ar"/>
              </w:rPr>
            </w:pPr>
            <w:r>
              <w:rPr>
                <w:lang w:val="en-US" w:eastAsia="ja-JP" w:bidi="ar"/>
              </w:rPr>
              <w:t>CA_n258D</w:t>
            </w:r>
          </w:p>
        </w:tc>
        <w:tc>
          <w:tcPr>
            <w:tcW w:w="1624" w:type="dxa"/>
            <w:tcBorders>
              <w:top w:val="nil"/>
              <w:left w:val="single" w:sz="4" w:space="0" w:color="auto"/>
              <w:bottom w:val="single" w:sz="4" w:space="0" w:color="auto"/>
              <w:right w:val="single" w:sz="4" w:space="0" w:color="auto"/>
            </w:tcBorders>
          </w:tcPr>
          <w:p w14:paraId="6F174B9F" w14:textId="77777777" w:rsidR="00624D33" w:rsidRDefault="00624D33" w:rsidP="00460370">
            <w:pPr>
              <w:pStyle w:val="TAC"/>
              <w:rPr>
                <w:lang w:val="en-US" w:eastAsia="zh-CN"/>
              </w:rPr>
            </w:pPr>
          </w:p>
        </w:tc>
      </w:tr>
      <w:tr w:rsidR="00624D33" w14:paraId="44E6C073" w14:textId="77777777" w:rsidTr="00EA3B06">
        <w:trPr>
          <w:trHeight w:val="256"/>
          <w:jc w:val="center"/>
        </w:trPr>
        <w:tc>
          <w:tcPr>
            <w:tcW w:w="1765" w:type="dxa"/>
            <w:tcBorders>
              <w:top w:val="nil"/>
              <w:left w:val="single" w:sz="4" w:space="0" w:color="auto"/>
              <w:bottom w:val="nil"/>
              <w:right w:val="single" w:sz="4" w:space="0" w:color="auto"/>
            </w:tcBorders>
          </w:tcPr>
          <w:p w14:paraId="4AB0B78D" w14:textId="77777777" w:rsidR="00624D33" w:rsidRDefault="00624D33" w:rsidP="00460370">
            <w:pPr>
              <w:pStyle w:val="TAC"/>
              <w:rPr>
                <w:rFonts w:cs="Arial"/>
              </w:rPr>
            </w:pPr>
            <w:r>
              <w:rPr>
                <w:rFonts w:cs="Arial"/>
              </w:rPr>
              <w:t>CA_n77(3A)-n258G</w:t>
            </w:r>
          </w:p>
        </w:tc>
        <w:tc>
          <w:tcPr>
            <w:tcW w:w="2170" w:type="dxa"/>
            <w:tcBorders>
              <w:top w:val="nil"/>
              <w:left w:val="single" w:sz="4" w:space="0" w:color="auto"/>
              <w:bottom w:val="nil"/>
              <w:right w:val="single" w:sz="4" w:space="0" w:color="auto"/>
            </w:tcBorders>
          </w:tcPr>
          <w:p w14:paraId="787E70F7" w14:textId="77777777" w:rsidR="00624D33" w:rsidRDefault="00624D33" w:rsidP="00460370">
            <w:pPr>
              <w:pStyle w:val="TAC"/>
              <w:rPr>
                <w:rFonts w:cs="Arial"/>
              </w:rPr>
            </w:pPr>
            <w:r>
              <w:rPr>
                <w:rFonts w:cs="Arial"/>
              </w:rPr>
              <w:t>CA_n77A-n258A/G</w:t>
            </w:r>
          </w:p>
        </w:tc>
        <w:tc>
          <w:tcPr>
            <w:tcW w:w="896" w:type="dxa"/>
            <w:gridSpan w:val="2"/>
            <w:tcBorders>
              <w:top w:val="single" w:sz="4" w:space="0" w:color="auto"/>
              <w:left w:val="single" w:sz="4" w:space="0" w:color="auto"/>
              <w:bottom w:val="single" w:sz="4" w:space="0" w:color="auto"/>
              <w:right w:val="single" w:sz="4" w:space="0" w:color="auto"/>
            </w:tcBorders>
          </w:tcPr>
          <w:p w14:paraId="25C09E48" w14:textId="77777777" w:rsidR="00624D33" w:rsidRDefault="00624D33" w:rsidP="00460370">
            <w:pPr>
              <w:pStyle w:val="TAC"/>
              <w:rPr>
                <w:szCs w:val="18"/>
                <w:lang w:eastAsia="zh-CN"/>
              </w:rPr>
            </w:pPr>
            <w:r>
              <w:rPr>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984EF05" w14:textId="77777777" w:rsidR="00624D33" w:rsidRDefault="00624D33" w:rsidP="00460370">
            <w:pPr>
              <w:pStyle w:val="TAC"/>
              <w:rPr>
                <w:lang w:val="en-US" w:eastAsia="ja-JP" w:bidi="ar"/>
              </w:rPr>
            </w:pPr>
            <w:r>
              <w:rPr>
                <w:lang w:val="en-US" w:eastAsia="ja-JP" w:bidi="ar"/>
              </w:rPr>
              <w:t>CA_n77(3A)</w:t>
            </w:r>
          </w:p>
        </w:tc>
        <w:tc>
          <w:tcPr>
            <w:tcW w:w="1624" w:type="dxa"/>
            <w:tcBorders>
              <w:top w:val="nil"/>
              <w:left w:val="single" w:sz="4" w:space="0" w:color="auto"/>
              <w:bottom w:val="nil"/>
              <w:right w:val="single" w:sz="4" w:space="0" w:color="auto"/>
            </w:tcBorders>
          </w:tcPr>
          <w:p w14:paraId="2BD27BDE" w14:textId="77777777" w:rsidR="00624D33" w:rsidRDefault="00624D33" w:rsidP="00460370">
            <w:pPr>
              <w:pStyle w:val="TAC"/>
              <w:rPr>
                <w:lang w:val="en-US" w:eastAsia="zh-CN"/>
              </w:rPr>
            </w:pPr>
            <w:r>
              <w:rPr>
                <w:lang w:val="en-US" w:eastAsia="zh-CN"/>
              </w:rPr>
              <w:t>0</w:t>
            </w:r>
          </w:p>
        </w:tc>
      </w:tr>
      <w:tr w:rsidR="00624D33" w14:paraId="232BEE73" w14:textId="77777777" w:rsidTr="00EA3B06">
        <w:trPr>
          <w:trHeight w:val="256"/>
          <w:jc w:val="center"/>
        </w:trPr>
        <w:tc>
          <w:tcPr>
            <w:tcW w:w="1765" w:type="dxa"/>
            <w:tcBorders>
              <w:top w:val="nil"/>
              <w:left w:val="single" w:sz="4" w:space="0" w:color="auto"/>
              <w:bottom w:val="single" w:sz="4" w:space="0" w:color="auto"/>
              <w:right w:val="single" w:sz="4" w:space="0" w:color="auto"/>
            </w:tcBorders>
          </w:tcPr>
          <w:p w14:paraId="6371DC95" w14:textId="77777777" w:rsidR="00624D33" w:rsidRDefault="00624D33" w:rsidP="00460370">
            <w:pPr>
              <w:pStyle w:val="TAC"/>
              <w:rPr>
                <w:rFonts w:cs="Arial"/>
              </w:rPr>
            </w:pPr>
          </w:p>
        </w:tc>
        <w:tc>
          <w:tcPr>
            <w:tcW w:w="2170" w:type="dxa"/>
            <w:tcBorders>
              <w:top w:val="nil"/>
              <w:left w:val="single" w:sz="4" w:space="0" w:color="auto"/>
              <w:bottom w:val="single" w:sz="4" w:space="0" w:color="auto"/>
              <w:right w:val="single" w:sz="4" w:space="0" w:color="auto"/>
            </w:tcBorders>
          </w:tcPr>
          <w:p w14:paraId="2228340C" w14:textId="77777777" w:rsidR="00624D33" w:rsidRDefault="00624D33" w:rsidP="00460370">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7B6163C2" w14:textId="77777777" w:rsidR="00624D33" w:rsidRDefault="00624D33" w:rsidP="00460370">
            <w:pPr>
              <w:pStyle w:val="TAC"/>
              <w:rPr>
                <w:szCs w:val="18"/>
                <w:lang w:eastAsia="zh-CN"/>
              </w:rPr>
            </w:pPr>
            <w:r>
              <w:rPr>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623CFA8B" w14:textId="77777777" w:rsidR="00624D33" w:rsidRDefault="00624D33" w:rsidP="00460370">
            <w:pPr>
              <w:pStyle w:val="TAC"/>
              <w:rPr>
                <w:lang w:val="en-US" w:eastAsia="ja-JP" w:bidi="ar"/>
              </w:rPr>
            </w:pPr>
            <w:r>
              <w:rPr>
                <w:lang w:val="en-US" w:eastAsia="ja-JP" w:bidi="ar"/>
              </w:rPr>
              <w:t>CA_n258G</w:t>
            </w:r>
          </w:p>
        </w:tc>
        <w:tc>
          <w:tcPr>
            <w:tcW w:w="1624" w:type="dxa"/>
            <w:tcBorders>
              <w:top w:val="nil"/>
              <w:left w:val="single" w:sz="4" w:space="0" w:color="auto"/>
              <w:bottom w:val="single" w:sz="4" w:space="0" w:color="auto"/>
              <w:right w:val="single" w:sz="4" w:space="0" w:color="auto"/>
            </w:tcBorders>
          </w:tcPr>
          <w:p w14:paraId="58648415" w14:textId="77777777" w:rsidR="00624D33" w:rsidRDefault="00624D33" w:rsidP="00460370">
            <w:pPr>
              <w:pStyle w:val="TAC"/>
              <w:rPr>
                <w:lang w:val="en-US" w:eastAsia="zh-CN"/>
              </w:rPr>
            </w:pPr>
          </w:p>
        </w:tc>
      </w:tr>
      <w:tr w:rsidR="00624D33" w14:paraId="37D9049E" w14:textId="77777777" w:rsidTr="00EA3B06">
        <w:trPr>
          <w:trHeight w:val="256"/>
          <w:jc w:val="center"/>
        </w:trPr>
        <w:tc>
          <w:tcPr>
            <w:tcW w:w="1765" w:type="dxa"/>
            <w:tcBorders>
              <w:top w:val="nil"/>
              <w:left w:val="single" w:sz="4" w:space="0" w:color="auto"/>
              <w:bottom w:val="nil"/>
              <w:right w:val="single" w:sz="4" w:space="0" w:color="auto"/>
            </w:tcBorders>
          </w:tcPr>
          <w:p w14:paraId="67677CEE" w14:textId="77777777" w:rsidR="00624D33" w:rsidRDefault="00624D33" w:rsidP="00460370">
            <w:pPr>
              <w:pStyle w:val="TAC"/>
              <w:rPr>
                <w:rFonts w:cs="Arial"/>
              </w:rPr>
            </w:pPr>
            <w:r>
              <w:rPr>
                <w:rFonts w:cs="Arial"/>
              </w:rPr>
              <w:t>CA_n77(3A)-n258H</w:t>
            </w:r>
          </w:p>
        </w:tc>
        <w:tc>
          <w:tcPr>
            <w:tcW w:w="2170" w:type="dxa"/>
            <w:tcBorders>
              <w:top w:val="nil"/>
              <w:left w:val="single" w:sz="4" w:space="0" w:color="auto"/>
              <w:bottom w:val="nil"/>
              <w:right w:val="single" w:sz="4" w:space="0" w:color="auto"/>
            </w:tcBorders>
          </w:tcPr>
          <w:p w14:paraId="0830976C" w14:textId="77777777" w:rsidR="00624D33" w:rsidRDefault="00624D33" w:rsidP="00460370">
            <w:pPr>
              <w:pStyle w:val="TAC"/>
              <w:rPr>
                <w:rFonts w:cs="Arial"/>
              </w:rPr>
            </w:pPr>
            <w:r>
              <w:rPr>
                <w:rFonts w:cs="Arial"/>
              </w:rPr>
              <w:t>CA_n77A-n258A/G/H</w:t>
            </w:r>
          </w:p>
        </w:tc>
        <w:tc>
          <w:tcPr>
            <w:tcW w:w="896" w:type="dxa"/>
            <w:gridSpan w:val="2"/>
            <w:tcBorders>
              <w:top w:val="single" w:sz="4" w:space="0" w:color="auto"/>
              <w:left w:val="single" w:sz="4" w:space="0" w:color="auto"/>
              <w:bottom w:val="single" w:sz="4" w:space="0" w:color="auto"/>
              <w:right w:val="single" w:sz="4" w:space="0" w:color="auto"/>
            </w:tcBorders>
          </w:tcPr>
          <w:p w14:paraId="4B2DBF5C" w14:textId="77777777" w:rsidR="00624D33" w:rsidRDefault="00624D33" w:rsidP="00460370">
            <w:pPr>
              <w:pStyle w:val="TAC"/>
              <w:rPr>
                <w:szCs w:val="18"/>
                <w:lang w:eastAsia="zh-CN"/>
              </w:rPr>
            </w:pPr>
            <w:r>
              <w:rPr>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512FDF2" w14:textId="77777777" w:rsidR="00624D33" w:rsidRDefault="00624D33" w:rsidP="00460370">
            <w:pPr>
              <w:pStyle w:val="TAC"/>
              <w:rPr>
                <w:lang w:val="en-US" w:eastAsia="ja-JP" w:bidi="ar"/>
              </w:rPr>
            </w:pPr>
            <w:r>
              <w:rPr>
                <w:lang w:val="en-US" w:eastAsia="ja-JP" w:bidi="ar"/>
              </w:rPr>
              <w:t>CA_n77(3A)</w:t>
            </w:r>
          </w:p>
        </w:tc>
        <w:tc>
          <w:tcPr>
            <w:tcW w:w="1624" w:type="dxa"/>
            <w:tcBorders>
              <w:top w:val="nil"/>
              <w:left w:val="single" w:sz="4" w:space="0" w:color="auto"/>
              <w:bottom w:val="nil"/>
              <w:right w:val="single" w:sz="4" w:space="0" w:color="auto"/>
            </w:tcBorders>
          </w:tcPr>
          <w:p w14:paraId="34A4F85E" w14:textId="77777777" w:rsidR="00624D33" w:rsidRDefault="00624D33" w:rsidP="00460370">
            <w:pPr>
              <w:pStyle w:val="TAC"/>
              <w:rPr>
                <w:lang w:val="en-US" w:eastAsia="zh-CN"/>
              </w:rPr>
            </w:pPr>
            <w:r>
              <w:rPr>
                <w:lang w:val="en-US" w:eastAsia="zh-CN"/>
              </w:rPr>
              <w:t>0</w:t>
            </w:r>
          </w:p>
        </w:tc>
      </w:tr>
      <w:tr w:rsidR="00624D33" w14:paraId="049402E6" w14:textId="77777777" w:rsidTr="00EA3B06">
        <w:trPr>
          <w:trHeight w:val="256"/>
          <w:jc w:val="center"/>
        </w:trPr>
        <w:tc>
          <w:tcPr>
            <w:tcW w:w="1765" w:type="dxa"/>
            <w:tcBorders>
              <w:top w:val="nil"/>
              <w:left w:val="single" w:sz="4" w:space="0" w:color="auto"/>
              <w:bottom w:val="single" w:sz="4" w:space="0" w:color="auto"/>
              <w:right w:val="single" w:sz="4" w:space="0" w:color="auto"/>
            </w:tcBorders>
          </w:tcPr>
          <w:p w14:paraId="1B92EC67" w14:textId="77777777" w:rsidR="00624D33" w:rsidRDefault="00624D33" w:rsidP="00460370">
            <w:pPr>
              <w:pStyle w:val="TAC"/>
              <w:rPr>
                <w:rFonts w:cs="Arial"/>
              </w:rPr>
            </w:pPr>
          </w:p>
        </w:tc>
        <w:tc>
          <w:tcPr>
            <w:tcW w:w="2170" w:type="dxa"/>
            <w:tcBorders>
              <w:top w:val="nil"/>
              <w:left w:val="single" w:sz="4" w:space="0" w:color="auto"/>
              <w:bottom w:val="single" w:sz="4" w:space="0" w:color="auto"/>
              <w:right w:val="single" w:sz="4" w:space="0" w:color="auto"/>
            </w:tcBorders>
          </w:tcPr>
          <w:p w14:paraId="6E83FE70" w14:textId="77777777" w:rsidR="00624D33" w:rsidRDefault="00624D33" w:rsidP="00460370">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58C4F26A" w14:textId="77777777" w:rsidR="00624D33" w:rsidRDefault="00624D33" w:rsidP="00460370">
            <w:pPr>
              <w:pStyle w:val="TAC"/>
              <w:rPr>
                <w:szCs w:val="18"/>
                <w:lang w:eastAsia="zh-CN"/>
              </w:rPr>
            </w:pPr>
            <w:r>
              <w:rPr>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1694C3B9" w14:textId="77777777" w:rsidR="00624D33" w:rsidRDefault="00624D33" w:rsidP="00460370">
            <w:pPr>
              <w:pStyle w:val="TAC"/>
              <w:rPr>
                <w:lang w:val="en-US" w:eastAsia="ja-JP" w:bidi="ar"/>
              </w:rPr>
            </w:pPr>
            <w:r>
              <w:rPr>
                <w:lang w:val="en-US" w:eastAsia="ja-JP" w:bidi="ar"/>
              </w:rPr>
              <w:t>CA_n258H</w:t>
            </w:r>
          </w:p>
        </w:tc>
        <w:tc>
          <w:tcPr>
            <w:tcW w:w="1624" w:type="dxa"/>
            <w:tcBorders>
              <w:top w:val="nil"/>
              <w:left w:val="single" w:sz="4" w:space="0" w:color="auto"/>
              <w:bottom w:val="single" w:sz="4" w:space="0" w:color="auto"/>
              <w:right w:val="single" w:sz="4" w:space="0" w:color="auto"/>
            </w:tcBorders>
          </w:tcPr>
          <w:p w14:paraId="6425434E" w14:textId="77777777" w:rsidR="00624D33" w:rsidRDefault="00624D33" w:rsidP="00460370">
            <w:pPr>
              <w:pStyle w:val="TAC"/>
              <w:rPr>
                <w:lang w:val="en-US" w:eastAsia="zh-CN"/>
              </w:rPr>
            </w:pPr>
          </w:p>
        </w:tc>
      </w:tr>
      <w:tr w:rsidR="00624D33" w14:paraId="78163B17" w14:textId="77777777" w:rsidTr="00EA3B06">
        <w:trPr>
          <w:trHeight w:val="256"/>
          <w:jc w:val="center"/>
        </w:trPr>
        <w:tc>
          <w:tcPr>
            <w:tcW w:w="1765" w:type="dxa"/>
            <w:tcBorders>
              <w:top w:val="nil"/>
              <w:left w:val="single" w:sz="4" w:space="0" w:color="auto"/>
              <w:bottom w:val="nil"/>
              <w:right w:val="single" w:sz="4" w:space="0" w:color="auto"/>
            </w:tcBorders>
          </w:tcPr>
          <w:p w14:paraId="3D3FD2D3" w14:textId="77777777" w:rsidR="00624D33" w:rsidRDefault="00624D33" w:rsidP="00460370">
            <w:pPr>
              <w:pStyle w:val="TAC"/>
              <w:rPr>
                <w:rFonts w:cs="Arial"/>
              </w:rPr>
            </w:pPr>
            <w:r>
              <w:rPr>
                <w:rFonts w:cs="Arial"/>
              </w:rPr>
              <w:t>CA_n77(3A)-n258I</w:t>
            </w:r>
          </w:p>
        </w:tc>
        <w:tc>
          <w:tcPr>
            <w:tcW w:w="2170" w:type="dxa"/>
            <w:tcBorders>
              <w:top w:val="nil"/>
              <w:left w:val="single" w:sz="4" w:space="0" w:color="auto"/>
              <w:bottom w:val="nil"/>
              <w:right w:val="single" w:sz="4" w:space="0" w:color="auto"/>
            </w:tcBorders>
          </w:tcPr>
          <w:p w14:paraId="5487B501" w14:textId="77777777" w:rsidR="00624D33" w:rsidRDefault="00624D33" w:rsidP="00460370">
            <w:pPr>
              <w:pStyle w:val="TAC"/>
              <w:rPr>
                <w:rFonts w:cs="Arial"/>
              </w:rPr>
            </w:pPr>
            <w:r>
              <w:rPr>
                <w:rFonts w:cs="Arial"/>
              </w:rPr>
              <w:t>CA_n77A-n258A</w:t>
            </w:r>
            <w:r>
              <w:rPr>
                <w:szCs w:val="18"/>
              </w:rPr>
              <w:t>/G/H/I</w:t>
            </w:r>
          </w:p>
        </w:tc>
        <w:tc>
          <w:tcPr>
            <w:tcW w:w="896" w:type="dxa"/>
            <w:gridSpan w:val="2"/>
            <w:tcBorders>
              <w:top w:val="single" w:sz="4" w:space="0" w:color="auto"/>
              <w:left w:val="single" w:sz="4" w:space="0" w:color="auto"/>
              <w:bottom w:val="single" w:sz="4" w:space="0" w:color="auto"/>
              <w:right w:val="single" w:sz="4" w:space="0" w:color="auto"/>
            </w:tcBorders>
          </w:tcPr>
          <w:p w14:paraId="7537C4B9" w14:textId="77777777" w:rsidR="00624D33" w:rsidRDefault="00624D33" w:rsidP="00460370">
            <w:pPr>
              <w:pStyle w:val="TAC"/>
              <w:rPr>
                <w:szCs w:val="18"/>
                <w:lang w:eastAsia="zh-CN"/>
              </w:rPr>
            </w:pPr>
            <w:r>
              <w:rPr>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782D37B" w14:textId="77777777" w:rsidR="00624D33" w:rsidRDefault="00624D33" w:rsidP="00460370">
            <w:pPr>
              <w:pStyle w:val="TAC"/>
              <w:rPr>
                <w:lang w:val="en-US" w:eastAsia="ja-JP" w:bidi="ar"/>
              </w:rPr>
            </w:pPr>
            <w:r>
              <w:rPr>
                <w:lang w:val="en-US" w:eastAsia="ja-JP" w:bidi="ar"/>
              </w:rPr>
              <w:t>CA_n77(3A)</w:t>
            </w:r>
          </w:p>
        </w:tc>
        <w:tc>
          <w:tcPr>
            <w:tcW w:w="1624" w:type="dxa"/>
            <w:tcBorders>
              <w:top w:val="nil"/>
              <w:left w:val="single" w:sz="4" w:space="0" w:color="auto"/>
              <w:bottom w:val="nil"/>
              <w:right w:val="single" w:sz="4" w:space="0" w:color="auto"/>
            </w:tcBorders>
          </w:tcPr>
          <w:p w14:paraId="70F813A3" w14:textId="77777777" w:rsidR="00624D33" w:rsidRDefault="00624D33" w:rsidP="00460370">
            <w:pPr>
              <w:pStyle w:val="TAC"/>
              <w:rPr>
                <w:lang w:val="en-US" w:eastAsia="zh-CN"/>
              </w:rPr>
            </w:pPr>
            <w:r>
              <w:rPr>
                <w:lang w:val="en-US" w:eastAsia="zh-CN"/>
              </w:rPr>
              <w:t>0</w:t>
            </w:r>
          </w:p>
        </w:tc>
      </w:tr>
      <w:tr w:rsidR="00624D33" w14:paraId="77D09CC3" w14:textId="77777777" w:rsidTr="00EA3B06">
        <w:trPr>
          <w:trHeight w:val="256"/>
          <w:jc w:val="center"/>
        </w:trPr>
        <w:tc>
          <w:tcPr>
            <w:tcW w:w="1765" w:type="dxa"/>
            <w:tcBorders>
              <w:top w:val="nil"/>
              <w:left w:val="single" w:sz="4" w:space="0" w:color="auto"/>
              <w:bottom w:val="single" w:sz="4" w:space="0" w:color="auto"/>
              <w:right w:val="single" w:sz="4" w:space="0" w:color="auto"/>
            </w:tcBorders>
          </w:tcPr>
          <w:p w14:paraId="07E5CA55" w14:textId="77777777" w:rsidR="00624D33" w:rsidRDefault="00624D33" w:rsidP="00460370">
            <w:pPr>
              <w:pStyle w:val="TAC"/>
              <w:rPr>
                <w:rFonts w:cs="Arial"/>
              </w:rPr>
            </w:pPr>
          </w:p>
        </w:tc>
        <w:tc>
          <w:tcPr>
            <w:tcW w:w="2170" w:type="dxa"/>
            <w:tcBorders>
              <w:top w:val="nil"/>
              <w:left w:val="single" w:sz="4" w:space="0" w:color="auto"/>
              <w:bottom w:val="single" w:sz="4" w:space="0" w:color="auto"/>
              <w:right w:val="single" w:sz="4" w:space="0" w:color="auto"/>
            </w:tcBorders>
          </w:tcPr>
          <w:p w14:paraId="158FE4CA" w14:textId="77777777" w:rsidR="00624D33" w:rsidRDefault="00624D33" w:rsidP="00460370">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4C48DEEA" w14:textId="77777777" w:rsidR="00624D33" w:rsidRDefault="00624D33" w:rsidP="00460370">
            <w:pPr>
              <w:pStyle w:val="TAC"/>
              <w:rPr>
                <w:szCs w:val="18"/>
                <w:lang w:eastAsia="zh-CN"/>
              </w:rPr>
            </w:pPr>
            <w:r>
              <w:rPr>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229CA66E" w14:textId="77777777" w:rsidR="00624D33" w:rsidRDefault="00624D33" w:rsidP="00460370">
            <w:pPr>
              <w:pStyle w:val="TAC"/>
              <w:rPr>
                <w:lang w:val="en-US" w:eastAsia="ja-JP" w:bidi="ar"/>
              </w:rPr>
            </w:pPr>
            <w:r>
              <w:rPr>
                <w:lang w:val="en-US" w:eastAsia="ja-JP" w:bidi="ar"/>
              </w:rPr>
              <w:t>CA_n258I</w:t>
            </w:r>
          </w:p>
        </w:tc>
        <w:tc>
          <w:tcPr>
            <w:tcW w:w="1624" w:type="dxa"/>
            <w:tcBorders>
              <w:top w:val="nil"/>
              <w:left w:val="single" w:sz="4" w:space="0" w:color="auto"/>
              <w:bottom w:val="single" w:sz="4" w:space="0" w:color="auto"/>
              <w:right w:val="single" w:sz="4" w:space="0" w:color="auto"/>
            </w:tcBorders>
          </w:tcPr>
          <w:p w14:paraId="6EA98141" w14:textId="77777777" w:rsidR="00624D33" w:rsidRDefault="00624D33" w:rsidP="00460370">
            <w:pPr>
              <w:pStyle w:val="TAC"/>
              <w:rPr>
                <w:lang w:val="en-US" w:eastAsia="zh-CN"/>
              </w:rPr>
            </w:pPr>
          </w:p>
        </w:tc>
      </w:tr>
      <w:tr w:rsidR="00624D33" w14:paraId="26B394F3" w14:textId="77777777" w:rsidTr="00EA3B06">
        <w:trPr>
          <w:trHeight w:val="256"/>
          <w:jc w:val="center"/>
        </w:trPr>
        <w:tc>
          <w:tcPr>
            <w:tcW w:w="1765" w:type="dxa"/>
            <w:tcBorders>
              <w:top w:val="nil"/>
              <w:left w:val="single" w:sz="4" w:space="0" w:color="auto"/>
              <w:bottom w:val="nil"/>
              <w:right w:val="single" w:sz="4" w:space="0" w:color="auto"/>
            </w:tcBorders>
          </w:tcPr>
          <w:p w14:paraId="191AD250" w14:textId="77777777" w:rsidR="00624D33" w:rsidRDefault="00624D33" w:rsidP="00460370">
            <w:pPr>
              <w:pStyle w:val="TAC"/>
              <w:rPr>
                <w:rFonts w:cs="Arial"/>
              </w:rPr>
            </w:pPr>
            <w:r>
              <w:rPr>
                <w:rFonts w:cs="Arial"/>
              </w:rPr>
              <w:lastRenderedPageBreak/>
              <w:t>CA_n77(3A)-n258J</w:t>
            </w:r>
          </w:p>
        </w:tc>
        <w:tc>
          <w:tcPr>
            <w:tcW w:w="2170" w:type="dxa"/>
            <w:tcBorders>
              <w:top w:val="nil"/>
              <w:left w:val="single" w:sz="4" w:space="0" w:color="auto"/>
              <w:bottom w:val="nil"/>
              <w:right w:val="single" w:sz="4" w:space="0" w:color="auto"/>
            </w:tcBorders>
          </w:tcPr>
          <w:p w14:paraId="35030913" w14:textId="77777777" w:rsidR="00624D33" w:rsidRDefault="00624D33" w:rsidP="00460370">
            <w:pPr>
              <w:pStyle w:val="TAC"/>
              <w:rPr>
                <w:rFonts w:cs="Arial"/>
              </w:rPr>
            </w:pPr>
            <w:r>
              <w:rPr>
                <w:rFonts w:cs="Arial"/>
              </w:rPr>
              <w:t>CA_n77A-n258A</w:t>
            </w:r>
            <w:r>
              <w:rPr>
                <w:szCs w:val="18"/>
              </w:rPr>
              <w:t>/G/H/I/J</w:t>
            </w:r>
          </w:p>
        </w:tc>
        <w:tc>
          <w:tcPr>
            <w:tcW w:w="896" w:type="dxa"/>
            <w:gridSpan w:val="2"/>
            <w:tcBorders>
              <w:top w:val="single" w:sz="4" w:space="0" w:color="auto"/>
              <w:left w:val="single" w:sz="4" w:space="0" w:color="auto"/>
              <w:bottom w:val="single" w:sz="4" w:space="0" w:color="auto"/>
              <w:right w:val="single" w:sz="4" w:space="0" w:color="auto"/>
            </w:tcBorders>
          </w:tcPr>
          <w:p w14:paraId="507FF8B7" w14:textId="77777777" w:rsidR="00624D33" w:rsidRDefault="00624D33" w:rsidP="00460370">
            <w:pPr>
              <w:pStyle w:val="TAC"/>
              <w:rPr>
                <w:szCs w:val="18"/>
                <w:lang w:eastAsia="zh-CN"/>
              </w:rPr>
            </w:pPr>
            <w:r>
              <w:rPr>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8756403" w14:textId="77777777" w:rsidR="00624D33" w:rsidRDefault="00624D33" w:rsidP="00460370">
            <w:pPr>
              <w:pStyle w:val="TAC"/>
              <w:rPr>
                <w:lang w:val="en-US" w:eastAsia="ja-JP" w:bidi="ar"/>
              </w:rPr>
            </w:pPr>
            <w:r>
              <w:rPr>
                <w:lang w:val="en-US" w:eastAsia="ja-JP" w:bidi="ar"/>
              </w:rPr>
              <w:t>CA_n77(3A)</w:t>
            </w:r>
          </w:p>
        </w:tc>
        <w:tc>
          <w:tcPr>
            <w:tcW w:w="1624" w:type="dxa"/>
            <w:tcBorders>
              <w:top w:val="nil"/>
              <w:left w:val="single" w:sz="4" w:space="0" w:color="auto"/>
              <w:bottom w:val="nil"/>
              <w:right w:val="single" w:sz="4" w:space="0" w:color="auto"/>
            </w:tcBorders>
          </w:tcPr>
          <w:p w14:paraId="2A8AB7A2" w14:textId="77777777" w:rsidR="00624D33" w:rsidRDefault="00624D33" w:rsidP="00460370">
            <w:pPr>
              <w:pStyle w:val="TAC"/>
              <w:rPr>
                <w:lang w:val="en-US" w:eastAsia="zh-CN"/>
              </w:rPr>
            </w:pPr>
            <w:r>
              <w:rPr>
                <w:lang w:val="en-US" w:eastAsia="zh-CN"/>
              </w:rPr>
              <w:t>0</w:t>
            </w:r>
          </w:p>
        </w:tc>
      </w:tr>
      <w:tr w:rsidR="00624D33" w14:paraId="0B867EA2" w14:textId="77777777" w:rsidTr="00EA3B06">
        <w:trPr>
          <w:trHeight w:val="256"/>
          <w:jc w:val="center"/>
        </w:trPr>
        <w:tc>
          <w:tcPr>
            <w:tcW w:w="1765" w:type="dxa"/>
            <w:tcBorders>
              <w:top w:val="nil"/>
              <w:left w:val="single" w:sz="4" w:space="0" w:color="auto"/>
              <w:bottom w:val="single" w:sz="4" w:space="0" w:color="auto"/>
              <w:right w:val="single" w:sz="4" w:space="0" w:color="auto"/>
            </w:tcBorders>
          </w:tcPr>
          <w:p w14:paraId="5265F29C" w14:textId="77777777" w:rsidR="00624D33" w:rsidRDefault="00624D33" w:rsidP="00460370">
            <w:pPr>
              <w:pStyle w:val="TAC"/>
              <w:rPr>
                <w:rFonts w:cs="Arial"/>
              </w:rPr>
            </w:pPr>
          </w:p>
        </w:tc>
        <w:tc>
          <w:tcPr>
            <w:tcW w:w="2170" w:type="dxa"/>
            <w:tcBorders>
              <w:top w:val="nil"/>
              <w:left w:val="single" w:sz="4" w:space="0" w:color="auto"/>
              <w:bottom w:val="single" w:sz="4" w:space="0" w:color="auto"/>
              <w:right w:val="single" w:sz="4" w:space="0" w:color="auto"/>
            </w:tcBorders>
          </w:tcPr>
          <w:p w14:paraId="2C193DB0" w14:textId="77777777" w:rsidR="00624D33" w:rsidRDefault="00624D33" w:rsidP="00460370">
            <w:pPr>
              <w:pStyle w:val="TAC"/>
              <w:rPr>
                <w:rFonts w:cs="Arial"/>
              </w:rPr>
            </w:pPr>
          </w:p>
        </w:tc>
        <w:tc>
          <w:tcPr>
            <w:tcW w:w="896" w:type="dxa"/>
            <w:gridSpan w:val="2"/>
            <w:tcBorders>
              <w:top w:val="single" w:sz="4" w:space="0" w:color="auto"/>
              <w:left w:val="single" w:sz="4" w:space="0" w:color="auto"/>
              <w:bottom w:val="single" w:sz="4" w:space="0" w:color="auto"/>
              <w:right w:val="single" w:sz="4" w:space="0" w:color="auto"/>
            </w:tcBorders>
          </w:tcPr>
          <w:p w14:paraId="5F605BCE" w14:textId="77777777" w:rsidR="00624D33" w:rsidRDefault="00624D33" w:rsidP="00460370">
            <w:pPr>
              <w:pStyle w:val="TAC"/>
              <w:rPr>
                <w:szCs w:val="18"/>
                <w:lang w:eastAsia="zh-CN"/>
              </w:rPr>
            </w:pPr>
            <w:r>
              <w:rPr>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0EAEE9FF" w14:textId="77777777" w:rsidR="00624D33" w:rsidRDefault="00624D33" w:rsidP="00460370">
            <w:pPr>
              <w:pStyle w:val="TAC"/>
              <w:rPr>
                <w:lang w:val="en-US" w:eastAsia="ja-JP" w:bidi="ar"/>
              </w:rPr>
            </w:pPr>
            <w:r>
              <w:rPr>
                <w:lang w:val="en-US" w:eastAsia="ja-JP" w:bidi="ar"/>
              </w:rPr>
              <w:t>CA_n258J</w:t>
            </w:r>
          </w:p>
        </w:tc>
        <w:tc>
          <w:tcPr>
            <w:tcW w:w="1624" w:type="dxa"/>
            <w:tcBorders>
              <w:top w:val="nil"/>
              <w:left w:val="single" w:sz="4" w:space="0" w:color="auto"/>
              <w:bottom w:val="single" w:sz="4" w:space="0" w:color="auto"/>
              <w:right w:val="single" w:sz="4" w:space="0" w:color="auto"/>
            </w:tcBorders>
          </w:tcPr>
          <w:p w14:paraId="67538E49" w14:textId="77777777" w:rsidR="00624D33" w:rsidRDefault="00624D33" w:rsidP="00460370">
            <w:pPr>
              <w:pStyle w:val="TAC"/>
              <w:rPr>
                <w:lang w:val="en-US" w:eastAsia="zh-CN"/>
              </w:rPr>
            </w:pPr>
          </w:p>
        </w:tc>
      </w:tr>
      <w:tr w:rsidR="00624D33" w14:paraId="16CB4F81" w14:textId="77777777" w:rsidTr="00EA3B06">
        <w:trPr>
          <w:trHeight w:val="256"/>
          <w:jc w:val="center"/>
        </w:trPr>
        <w:tc>
          <w:tcPr>
            <w:tcW w:w="1765" w:type="dxa"/>
            <w:tcBorders>
              <w:top w:val="single" w:sz="4" w:space="0" w:color="auto"/>
              <w:left w:val="single" w:sz="4" w:space="0" w:color="auto"/>
              <w:bottom w:val="nil"/>
              <w:right w:val="single" w:sz="4" w:space="0" w:color="auto"/>
            </w:tcBorders>
            <w:vAlign w:val="center"/>
          </w:tcPr>
          <w:p w14:paraId="41B4C6D9"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CA_n77A-n258(2A)</w:t>
            </w:r>
          </w:p>
        </w:tc>
        <w:tc>
          <w:tcPr>
            <w:tcW w:w="2170" w:type="dxa"/>
            <w:tcBorders>
              <w:top w:val="single" w:sz="4" w:space="0" w:color="auto"/>
              <w:left w:val="single" w:sz="4" w:space="0" w:color="auto"/>
              <w:bottom w:val="nil"/>
              <w:right w:val="single" w:sz="4" w:space="0" w:color="auto"/>
            </w:tcBorders>
          </w:tcPr>
          <w:p w14:paraId="4F3D3CEF"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w:t>
            </w:r>
          </w:p>
        </w:tc>
        <w:tc>
          <w:tcPr>
            <w:tcW w:w="896" w:type="dxa"/>
            <w:gridSpan w:val="2"/>
            <w:tcBorders>
              <w:top w:val="single" w:sz="4" w:space="0" w:color="auto"/>
              <w:left w:val="single" w:sz="4" w:space="0" w:color="auto"/>
              <w:bottom w:val="single" w:sz="4" w:space="0" w:color="auto"/>
              <w:right w:val="single" w:sz="4" w:space="0" w:color="auto"/>
            </w:tcBorders>
          </w:tcPr>
          <w:p w14:paraId="7B578F50"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921DEE1"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53705074"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24D33" w14:paraId="299FAB05" w14:textId="77777777" w:rsidTr="00EA3B06">
        <w:trPr>
          <w:trHeight w:val="187"/>
          <w:jc w:val="center"/>
        </w:trPr>
        <w:tc>
          <w:tcPr>
            <w:tcW w:w="1765" w:type="dxa"/>
            <w:tcBorders>
              <w:top w:val="nil"/>
              <w:left w:val="single" w:sz="4" w:space="0" w:color="auto"/>
              <w:bottom w:val="nil"/>
              <w:right w:val="single" w:sz="4" w:space="0" w:color="auto"/>
            </w:tcBorders>
            <w:vAlign w:val="center"/>
          </w:tcPr>
          <w:p w14:paraId="10B5C7C8"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nil"/>
              <w:right w:val="single" w:sz="4" w:space="0" w:color="auto"/>
            </w:tcBorders>
          </w:tcPr>
          <w:p w14:paraId="28BDF4D0"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1A65890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4446DDF5"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CA_n258(2A)</w:t>
            </w:r>
          </w:p>
        </w:tc>
        <w:tc>
          <w:tcPr>
            <w:tcW w:w="1624" w:type="dxa"/>
            <w:tcBorders>
              <w:top w:val="nil"/>
              <w:left w:val="single" w:sz="4" w:space="0" w:color="auto"/>
              <w:bottom w:val="single" w:sz="4" w:space="0" w:color="auto"/>
              <w:right w:val="single" w:sz="4" w:space="0" w:color="auto"/>
            </w:tcBorders>
          </w:tcPr>
          <w:p w14:paraId="6DBDE8FA"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p>
        </w:tc>
      </w:tr>
      <w:tr w:rsidR="00624D33" w14:paraId="35B3C713" w14:textId="77777777" w:rsidTr="00EA3B06">
        <w:trPr>
          <w:trHeight w:val="187"/>
          <w:jc w:val="center"/>
        </w:trPr>
        <w:tc>
          <w:tcPr>
            <w:tcW w:w="1765" w:type="dxa"/>
            <w:tcBorders>
              <w:top w:val="nil"/>
              <w:left w:val="single" w:sz="4" w:space="0" w:color="auto"/>
              <w:bottom w:val="nil"/>
              <w:right w:val="single" w:sz="4" w:space="0" w:color="auto"/>
            </w:tcBorders>
            <w:vAlign w:val="center"/>
          </w:tcPr>
          <w:p w14:paraId="6D709D61"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nil"/>
              <w:right w:val="single" w:sz="4" w:space="0" w:color="auto"/>
            </w:tcBorders>
          </w:tcPr>
          <w:p w14:paraId="145285C8"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3CE300B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B9FCCD0"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6C814152"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624D33" w14:paraId="77E77828" w14:textId="77777777" w:rsidTr="00EA3B06">
        <w:trPr>
          <w:trHeight w:val="187"/>
          <w:jc w:val="center"/>
        </w:trPr>
        <w:tc>
          <w:tcPr>
            <w:tcW w:w="1765" w:type="dxa"/>
            <w:tcBorders>
              <w:top w:val="nil"/>
              <w:left w:val="single" w:sz="4" w:space="0" w:color="auto"/>
              <w:bottom w:val="single" w:sz="4" w:space="0" w:color="auto"/>
              <w:right w:val="single" w:sz="4" w:space="0" w:color="auto"/>
            </w:tcBorders>
            <w:vAlign w:val="center"/>
          </w:tcPr>
          <w:p w14:paraId="4CE8E71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single" w:sz="4" w:space="0" w:color="auto"/>
              <w:right w:val="single" w:sz="4" w:space="0" w:color="auto"/>
            </w:tcBorders>
          </w:tcPr>
          <w:p w14:paraId="1DF71AC1"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2BCA2213"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048A0314"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CA_n258(2A)</w:t>
            </w:r>
          </w:p>
        </w:tc>
        <w:tc>
          <w:tcPr>
            <w:tcW w:w="1624" w:type="dxa"/>
            <w:tcBorders>
              <w:top w:val="nil"/>
              <w:left w:val="single" w:sz="4" w:space="0" w:color="auto"/>
              <w:bottom w:val="single" w:sz="4" w:space="0" w:color="auto"/>
              <w:right w:val="single" w:sz="4" w:space="0" w:color="auto"/>
            </w:tcBorders>
          </w:tcPr>
          <w:p w14:paraId="3DA4D761"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p>
        </w:tc>
      </w:tr>
      <w:tr w:rsidR="00624D33" w14:paraId="737C235D"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05F98128"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(2G)</w:t>
            </w:r>
          </w:p>
        </w:tc>
        <w:tc>
          <w:tcPr>
            <w:tcW w:w="2170" w:type="dxa"/>
            <w:tcBorders>
              <w:top w:val="single" w:sz="4" w:space="0" w:color="auto"/>
              <w:left w:val="single" w:sz="4" w:space="0" w:color="auto"/>
              <w:bottom w:val="nil"/>
              <w:right w:val="single" w:sz="4" w:space="0" w:color="auto"/>
            </w:tcBorders>
          </w:tcPr>
          <w:p w14:paraId="4FDCA14A" w14:textId="77777777" w:rsidR="00624D33" w:rsidRDefault="00624D33" w:rsidP="00460370">
            <w:pPr>
              <w:pStyle w:val="TAC"/>
              <w:overflowPunct w:val="0"/>
              <w:autoSpaceDE w:val="0"/>
              <w:autoSpaceDN w:val="0"/>
              <w:adjustRightInd w:val="0"/>
              <w:rPr>
                <w:szCs w:val="18"/>
                <w:lang w:eastAsia="ja-JP"/>
              </w:rPr>
            </w:pPr>
            <w:r>
              <w:rPr>
                <w:lang w:eastAsia="zh-CN"/>
              </w:rPr>
              <w:t>CA_n77A-</w:t>
            </w:r>
            <w:r>
              <w:rPr>
                <w:rFonts w:hint="eastAsia"/>
                <w:lang w:eastAsia="zh-CN"/>
              </w:rPr>
              <w:t>n258</w:t>
            </w:r>
            <w:r>
              <w:rPr>
                <w:lang w:eastAsia="zh-CN"/>
              </w:rPr>
              <w:t>A/G</w:t>
            </w:r>
          </w:p>
        </w:tc>
        <w:tc>
          <w:tcPr>
            <w:tcW w:w="896" w:type="dxa"/>
            <w:gridSpan w:val="2"/>
            <w:tcBorders>
              <w:top w:val="single" w:sz="4" w:space="0" w:color="auto"/>
              <w:left w:val="single" w:sz="4" w:space="0" w:color="auto"/>
              <w:bottom w:val="single" w:sz="4" w:space="0" w:color="auto"/>
              <w:right w:val="single" w:sz="4" w:space="0" w:color="auto"/>
            </w:tcBorders>
          </w:tcPr>
          <w:p w14:paraId="5E2471D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7303CC4"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24" w:type="dxa"/>
            <w:tcBorders>
              <w:top w:val="single" w:sz="4" w:space="0" w:color="auto"/>
              <w:left w:val="single" w:sz="4" w:space="0" w:color="auto"/>
              <w:bottom w:val="nil"/>
              <w:right w:val="single" w:sz="4" w:space="0" w:color="auto"/>
            </w:tcBorders>
          </w:tcPr>
          <w:p w14:paraId="5098081D"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624D33" w14:paraId="3E87AD19" w14:textId="77777777" w:rsidTr="00EA3B06">
        <w:trPr>
          <w:trHeight w:val="187"/>
          <w:jc w:val="center"/>
        </w:trPr>
        <w:tc>
          <w:tcPr>
            <w:tcW w:w="1765" w:type="dxa"/>
            <w:tcBorders>
              <w:top w:val="nil"/>
              <w:left w:val="single" w:sz="4" w:space="0" w:color="auto"/>
              <w:bottom w:val="nil"/>
              <w:right w:val="single" w:sz="4" w:space="0" w:color="auto"/>
            </w:tcBorders>
          </w:tcPr>
          <w:p w14:paraId="7C659706"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nil"/>
              <w:right w:val="single" w:sz="4" w:space="0" w:color="auto"/>
            </w:tcBorders>
          </w:tcPr>
          <w:p w14:paraId="605FC54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5520179F"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4B371F01" w14:textId="77777777" w:rsidR="00624D33" w:rsidRDefault="00624D33" w:rsidP="00460370">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(2G)</w:t>
            </w:r>
          </w:p>
        </w:tc>
        <w:tc>
          <w:tcPr>
            <w:tcW w:w="1624" w:type="dxa"/>
            <w:tcBorders>
              <w:top w:val="nil"/>
              <w:left w:val="single" w:sz="4" w:space="0" w:color="auto"/>
              <w:bottom w:val="single" w:sz="4" w:space="0" w:color="auto"/>
              <w:right w:val="single" w:sz="4" w:space="0" w:color="auto"/>
            </w:tcBorders>
          </w:tcPr>
          <w:p w14:paraId="1CAD46F4"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p>
        </w:tc>
      </w:tr>
      <w:tr w:rsidR="00624D33" w14:paraId="4991E2F9" w14:textId="77777777" w:rsidTr="00EA3B06">
        <w:trPr>
          <w:trHeight w:val="187"/>
          <w:jc w:val="center"/>
        </w:trPr>
        <w:tc>
          <w:tcPr>
            <w:tcW w:w="1765" w:type="dxa"/>
            <w:tcBorders>
              <w:top w:val="nil"/>
              <w:left w:val="single" w:sz="4" w:space="0" w:color="auto"/>
              <w:bottom w:val="nil"/>
              <w:right w:val="single" w:sz="4" w:space="0" w:color="auto"/>
            </w:tcBorders>
            <w:vAlign w:val="center"/>
          </w:tcPr>
          <w:p w14:paraId="7608633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nil"/>
              <w:right w:val="single" w:sz="4" w:space="0" w:color="auto"/>
            </w:tcBorders>
          </w:tcPr>
          <w:p w14:paraId="3AD3D5C1"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6BBC28C0" w14:textId="77777777" w:rsidR="00624D33" w:rsidRDefault="00624D33" w:rsidP="00460370">
            <w:pPr>
              <w:keepNext/>
              <w:keepLines/>
              <w:overflowPunct w:val="0"/>
              <w:autoSpaceDE w:val="0"/>
              <w:autoSpaceDN w:val="0"/>
              <w:adjustRightInd w:val="0"/>
              <w:spacing w:after="0"/>
              <w:jc w:val="center"/>
              <w:rPr>
                <w:rFonts w:ascii="Arial" w:hAnsi="Arial"/>
                <w:sz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C742D36"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7FF733F9"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624D33" w14:paraId="41B9E55E"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7CBD4CAF"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single" w:sz="4" w:space="0" w:color="auto"/>
              <w:right w:val="single" w:sz="4" w:space="0" w:color="auto"/>
            </w:tcBorders>
          </w:tcPr>
          <w:p w14:paraId="0533DAC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315D9C73" w14:textId="77777777" w:rsidR="00624D33" w:rsidRDefault="00624D33" w:rsidP="00460370">
            <w:pPr>
              <w:keepNext/>
              <w:keepLines/>
              <w:overflowPunct w:val="0"/>
              <w:autoSpaceDE w:val="0"/>
              <w:autoSpaceDN w:val="0"/>
              <w:adjustRightInd w:val="0"/>
              <w:spacing w:after="0"/>
              <w:jc w:val="center"/>
              <w:rPr>
                <w:rFonts w:ascii="Arial" w:hAnsi="Arial"/>
                <w:sz w:val="18"/>
                <w:lang w:eastAsia="zh-CN"/>
              </w:rPr>
            </w:pPr>
            <w:r>
              <w:rPr>
                <w:rFonts w:ascii="Arial"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6F47C788"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CA_n258(2G)</w:t>
            </w:r>
          </w:p>
        </w:tc>
        <w:tc>
          <w:tcPr>
            <w:tcW w:w="1624" w:type="dxa"/>
            <w:tcBorders>
              <w:top w:val="nil"/>
              <w:left w:val="single" w:sz="4" w:space="0" w:color="auto"/>
              <w:bottom w:val="single" w:sz="4" w:space="0" w:color="auto"/>
              <w:right w:val="single" w:sz="4" w:space="0" w:color="auto"/>
            </w:tcBorders>
          </w:tcPr>
          <w:p w14:paraId="2FBEB1DB"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p>
        </w:tc>
      </w:tr>
      <w:tr w:rsidR="00624D33" w14:paraId="673682F9"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13A11394"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CA_n77A-n258(3A)</w:t>
            </w:r>
          </w:p>
        </w:tc>
        <w:tc>
          <w:tcPr>
            <w:tcW w:w="2170" w:type="dxa"/>
            <w:tcBorders>
              <w:top w:val="single" w:sz="4" w:space="0" w:color="auto"/>
              <w:left w:val="single" w:sz="4" w:space="0" w:color="auto"/>
              <w:bottom w:val="nil"/>
              <w:right w:val="single" w:sz="4" w:space="0" w:color="auto"/>
            </w:tcBorders>
          </w:tcPr>
          <w:p w14:paraId="2578D2BC"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896" w:type="dxa"/>
            <w:gridSpan w:val="2"/>
            <w:tcBorders>
              <w:top w:val="single" w:sz="4" w:space="0" w:color="auto"/>
              <w:left w:val="single" w:sz="4" w:space="0" w:color="auto"/>
              <w:bottom w:val="single" w:sz="4" w:space="0" w:color="auto"/>
              <w:right w:val="single" w:sz="4" w:space="0" w:color="auto"/>
            </w:tcBorders>
          </w:tcPr>
          <w:p w14:paraId="2739321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843743F"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2ECF7133"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24D33" w14:paraId="0824F321"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314B754E"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36E00BED"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C364DB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5A50AF1C"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CA_n258(3A)</w:t>
            </w:r>
          </w:p>
        </w:tc>
        <w:tc>
          <w:tcPr>
            <w:tcW w:w="1624" w:type="dxa"/>
            <w:tcBorders>
              <w:top w:val="nil"/>
              <w:left w:val="single" w:sz="4" w:space="0" w:color="auto"/>
              <w:bottom w:val="single" w:sz="4" w:space="0" w:color="auto"/>
              <w:right w:val="single" w:sz="4" w:space="0" w:color="auto"/>
            </w:tcBorders>
          </w:tcPr>
          <w:p w14:paraId="645ABD81"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p>
        </w:tc>
      </w:tr>
      <w:tr w:rsidR="00624D33" w14:paraId="5EDD115A" w14:textId="77777777" w:rsidTr="00EA3B06">
        <w:trPr>
          <w:trHeight w:val="187"/>
          <w:jc w:val="center"/>
        </w:trPr>
        <w:tc>
          <w:tcPr>
            <w:tcW w:w="1765" w:type="dxa"/>
            <w:tcBorders>
              <w:top w:val="single" w:sz="4" w:space="0" w:color="auto"/>
              <w:left w:val="single" w:sz="4" w:space="0" w:color="auto"/>
              <w:bottom w:val="nil"/>
              <w:right w:val="single" w:sz="4" w:space="0" w:color="auto"/>
            </w:tcBorders>
            <w:vAlign w:val="center"/>
          </w:tcPr>
          <w:p w14:paraId="0C8FF6BC"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CA_n77A-n258(4A)</w:t>
            </w:r>
          </w:p>
        </w:tc>
        <w:tc>
          <w:tcPr>
            <w:tcW w:w="2170" w:type="dxa"/>
            <w:tcBorders>
              <w:top w:val="single" w:sz="4" w:space="0" w:color="auto"/>
              <w:left w:val="single" w:sz="4" w:space="0" w:color="auto"/>
              <w:bottom w:val="nil"/>
              <w:right w:val="single" w:sz="4" w:space="0" w:color="auto"/>
            </w:tcBorders>
          </w:tcPr>
          <w:p w14:paraId="09F93130"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896" w:type="dxa"/>
            <w:gridSpan w:val="2"/>
            <w:tcBorders>
              <w:top w:val="single" w:sz="4" w:space="0" w:color="auto"/>
              <w:left w:val="single" w:sz="4" w:space="0" w:color="auto"/>
              <w:bottom w:val="single" w:sz="4" w:space="0" w:color="auto"/>
              <w:right w:val="single" w:sz="4" w:space="0" w:color="auto"/>
            </w:tcBorders>
          </w:tcPr>
          <w:p w14:paraId="37E0BC54"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3A5BDB4"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486B7E67"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24D33" w14:paraId="076109F7" w14:textId="77777777" w:rsidTr="00EA3B06">
        <w:trPr>
          <w:trHeight w:val="187"/>
          <w:jc w:val="center"/>
        </w:trPr>
        <w:tc>
          <w:tcPr>
            <w:tcW w:w="1765" w:type="dxa"/>
            <w:tcBorders>
              <w:top w:val="nil"/>
              <w:left w:val="single" w:sz="4" w:space="0" w:color="auto"/>
              <w:bottom w:val="single" w:sz="4" w:space="0" w:color="auto"/>
              <w:right w:val="single" w:sz="4" w:space="0" w:color="auto"/>
            </w:tcBorders>
            <w:vAlign w:val="center"/>
          </w:tcPr>
          <w:p w14:paraId="61EFA507"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419AD6A2"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C28DD90"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76C8DFE9"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CA_n258(4A)</w:t>
            </w:r>
          </w:p>
        </w:tc>
        <w:tc>
          <w:tcPr>
            <w:tcW w:w="1624" w:type="dxa"/>
            <w:tcBorders>
              <w:top w:val="nil"/>
              <w:left w:val="single" w:sz="4" w:space="0" w:color="auto"/>
              <w:bottom w:val="single" w:sz="4" w:space="0" w:color="auto"/>
              <w:right w:val="single" w:sz="4" w:space="0" w:color="auto"/>
            </w:tcBorders>
          </w:tcPr>
          <w:p w14:paraId="1342DE91"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p>
        </w:tc>
      </w:tr>
      <w:tr w:rsidR="00624D33" w14:paraId="6DEAB220"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30C7FF6E"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CA_n77A-n258(5A)</w:t>
            </w:r>
          </w:p>
        </w:tc>
        <w:tc>
          <w:tcPr>
            <w:tcW w:w="2170" w:type="dxa"/>
            <w:tcBorders>
              <w:top w:val="single" w:sz="4" w:space="0" w:color="auto"/>
              <w:left w:val="single" w:sz="4" w:space="0" w:color="auto"/>
              <w:bottom w:val="nil"/>
              <w:right w:val="single" w:sz="4" w:space="0" w:color="auto"/>
            </w:tcBorders>
          </w:tcPr>
          <w:p w14:paraId="039EE95E"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896" w:type="dxa"/>
            <w:gridSpan w:val="2"/>
            <w:tcBorders>
              <w:top w:val="single" w:sz="4" w:space="0" w:color="auto"/>
              <w:left w:val="single" w:sz="4" w:space="0" w:color="auto"/>
              <w:bottom w:val="single" w:sz="4" w:space="0" w:color="auto"/>
              <w:right w:val="single" w:sz="4" w:space="0" w:color="auto"/>
            </w:tcBorders>
          </w:tcPr>
          <w:p w14:paraId="026B7CC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09F095A"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2036B5D7"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24D33" w14:paraId="69EC5D82" w14:textId="77777777" w:rsidTr="00EA3B06">
        <w:trPr>
          <w:trHeight w:val="187"/>
          <w:jc w:val="center"/>
        </w:trPr>
        <w:tc>
          <w:tcPr>
            <w:tcW w:w="1765" w:type="dxa"/>
            <w:tcBorders>
              <w:top w:val="nil"/>
              <w:left w:val="single" w:sz="4" w:space="0" w:color="auto"/>
              <w:bottom w:val="nil"/>
              <w:right w:val="single" w:sz="4" w:space="0" w:color="auto"/>
            </w:tcBorders>
          </w:tcPr>
          <w:p w14:paraId="5FC0583B"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nil"/>
              <w:right w:val="single" w:sz="4" w:space="0" w:color="auto"/>
            </w:tcBorders>
          </w:tcPr>
          <w:p w14:paraId="7105AAC5"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1753185"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07F968CD"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CA_n258(5A)</w:t>
            </w:r>
          </w:p>
        </w:tc>
        <w:tc>
          <w:tcPr>
            <w:tcW w:w="1624" w:type="dxa"/>
            <w:tcBorders>
              <w:top w:val="nil"/>
              <w:left w:val="single" w:sz="4" w:space="0" w:color="auto"/>
              <w:bottom w:val="single" w:sz="4" w:space="0" w:color="auto"/>
              <w:right w:val="single" w:sz="4" w:space="0" w:color="auto"/>
            </w:tcBorders>
          </w:tcPr>
          <w:p w14:paraId="06363DC5"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p>
        </w:tc>
      </w:tr>
      <w:tr w:rsidR="00624D33" w14:paraId="2D90B64B" w14:textId="77777777" w:rsidTr="00EA3B06">
        <w:trPr>
          <w:trHeight w:val="187"/>
          <w:jc w:val="center"/>
        </w:trPr>
        <w:tc>
          <w:tcPr>
            <w:tcW w:w="1765" w:type="dxa"/>
            <w:tcBorders>
              <w:top w:val="nil"/>
              <w:left w:val="single" w:sz="4" w:space="0" w:color="auto"/>
              <w:bottom w:val="nil"/>
              <w:right w:val="single" w:sz="4" w:space="0" w:color="auto"/>
            </w:tcBorders>
          </w:tcPr>
          <w:p w14:paraId="2BCC297E"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CA_n77A-n258(A-D)</w:t>
            </w:r>
          </w:p>
        </w:tc>
        <w:tc>
          <w:tcPr>
            <w:tcW w:w="2170" w:type="dxa"/>
            <w:tcBorders>
              <w:top w:val="nil"/>
              <w:left w:val="single" w:sz="4" w:space="0" w:color="auto"/>
              <w:bottom w:val="nil"/>
              <w:right w:val="single" w:sz="4" w:space="0" w:color="auto"/>
            </w:tcBorders>
          </w:tcPr>
          <w:p w14:paraId="5260A016"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CA_n77A-n258A/D</w:t>
            </w:r>
          </w:p>
        </w:tc>
        <w:tc>
          <w:tcPr>
            <w:tcW w:w="896" w:type="dxa"/>
            <w:gridSpan w:val="2"/>
            <w:tcBorders>
              <w:top w:val="single" w:sz="4" w:space="0" w:color="auto"/>
              <w:left w:val="single" w:sz="4" w:space="0" w:color="auto"/>
              <w:bottom w:val="single" w:sz="4" w:space="0" w:color="auto"/>
              <w:right w:val="single" w:sz="4" w:space="0" w:color="auto"/>
            </w:tcBorders>
          </w:tcPr>
          <w:p w14:paraId="5FEA599C"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C7CABE9"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15DBD540"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624D33" w14:paraId="648AC343"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23AE1E02"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69C2067F"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38012D2"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735EF693"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CA_n258(A-D)</w:t>
            </w:r>
          </w:p>
        </w:tc>
        <w:tc>
          <w:tcPr>
            <w:tcW w:w="1624" w:type="dxa"/>
            <w:tcBorders>
              <w:top w:val="nil"/>
              <w:left w:val="single" w:sz="4" w:space="0" w:color="auto"/>
              <w:bottom w:val="single" w:sz="4" w:space="0" w:color="auto"/>
              <w:right w:val="single" w:sz="4" w:space="0" w:color="auto"/>
            </w:tcBorders>
          </w:tcPr>
          <w:p w14:paraId="1D266203"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p>
        </w:tc>
      </w:tr>
      <w:tr w:rsidR="00624D33" w14:paraId="2015ABF8"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3A71C7B1"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(A-G)</w:t>
            </w:r>
          </w:p>
        </w:tc>
        <w:tc>
          <w:tcPr>
            <w:tcW w:w="2170" w:type="dxa"/>
            <w:tcBorders>
              <w:top w:val="single" w:sz="4" w:space="0" w:color="auto"/>
              <w:left w:val="single" w:sz="4" w:space="0" w:color="auto"/>
              <w:bottom w:val="nil"/>
              <w:right w:val="single" w:sz="4" w:space="0" w:color="auto"/>
            </w:tcBorders>
          </w:tcPr>
          <w:p w14:paraId="3A06AFC9" w14:textId="77777777" w:rsidR="00624D33" w:rsidRDefault="00624D33" w:rsidP="00460370">
            <w:pPr>
              <w:pStyle w:val="TAC"/>
              <w:overflowPunct w:val="0"/>
              <w:autoSpaceDE w:val="0"/>
              <w:autoSpaceDN w:val="0"/>
              <w:adjustRightInd w:val="0"/>
              <w:rPr>
                <w:rFonts w:cs="Arial"/>
                <w:szCs w:val="18"/>
              </w:rPr>
            </w:pPr>
            <w:r>
              <w:rPr>
                <w:lang w:eastAsia="zh-CN"/>
              </w:rPr>
              <w:t>CA_n77A-</w:t>
            </w:r>
            <w:r>
              <w:rPr>
                <w:rFonts w:hint="eastAsia"/>
                <w:lang w:eastAsia="zh-CN"/>
              </w:rPr>
              <w:t>n258</w:t>
            </w:r>
            <w:r>
              <w:rPr>
                <w:lang w:eastAsia="zh-CN"/>
              </w:rPr>
              <w:t>A/G</w:t>
            </w:r>
          </w:p>
        </w:tc>
        <w:tc>
          <w:tcPr>
            <w:tcW w:w="896" w:type="dxa"/>
            <w:gridSpan w:val="2"/>
            <w:tcBorders>
              <w:top w:val="single" w:sz="4" w:space="0" w:color="auto"/>
              <w:left w:val="single" w:sz="4" w:space="0" w:color="auto"/>
              <w:bottom w:val="single" w:sz="4" w:space="0" w:color="auto"/>
              <w:right w:val="single" w:sz="4" w:space="0" w:color="auto"/>
            </w:tcBorders>
          </w:tcPr>
          <w:p w14:paraId="2D928DBC"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A54255C"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24" w:type="dxa"/>
            <w:tcBorders>
              <w:top w:val="single" w:sz="4" w:space="0" w:color="auto"/>
              <w:left w:val="single" w:sz="4" w:space="0" w:color="auto"/>
              <w:bottom w:val="nil"/>
              <w:right w:val="single" w:sz="4" w:space="0" w:color="auto"/>
            </w:tcBorders>
          </w:tcPr>
          <w:p w14:paraId="392A1FE0"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624D33" w14:paraId="58EE872F" w14:textId="77777777" w:rsidTr="00EA3B06">
        <w:trPr>
          <w:trHeight w:val="187"/>
          <w:jc w:val="center"/>
        </w:trPr>
        <w:tc>
          <w:tcPr>
            <w:tcW w:w="1765" w:type="dxa"/>
            <w:tcBorders>
              <w:top w:val="nil"/>
              <w:left w:val="single" w:sz="4" w:space="0" w:color="auto"/>
              <w:bottom w:val="nil"/>
              <w:right w:val="single" w:sz="4" w:space="0" w:color="auto"/>
            </w:tcBorders>
          </w:tcPr>
          <w:p w14:paraId="7A730987"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nil"/>
              <w:right w:val="single" w:sz="4" w:space="0" w:color="auto"/>
            </w:tcBorders>
          </w:tcPr>
          <w:p w14:paraId="2A418857"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F1834A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4EA94D67" w14:textId="77777777" w:rsidR="00624D33" w:rsidRDefault="00624D33" w:rsidP="00460370">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(A-G)</w:t>
            </w:r>
          </w:p>
        </w:tc>
        <w:tc>
          <w:tcPr>
            <w:tcW w:w="1624" w:type="dxa"/>
            <w:tcBorders>
              <w:top w:val="nil"/>
              <w:left w:val="single" w:sz="4" w:space="0" w:color="auto"/>
              <w:bottom w:val="single" w:sz="4" w:space="0" w:color="auto"/>
              <w:right w:val="single" w:sz="4" w:space="0" w:color="auto"/>
            </w:tcBorders>
          </w:tcPr>
          <w:p w14:paraId="500B349F"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p>
        </w:tc>
      </w:tr>
      <w:tr w:rsidR="00624D33" w14:paraId="3A2A0AD1" w14:textId="77777777" w:rsidTr="00EA3B06">
        <w:trPr>
          <w:trHeight w:val="187"/>
          <w:jc w:val="center"/>
        </w:trPr>
        <w:tc>
          <w:tcPr>
            <w:tcW w:w="1765" w:type="dxa"/>
            <w:tcBorders>
              <w:top w:val="nil"/>
              <w:left w:val="single" w:sz="4" w:space="0" w:color="auto"/>
              <w:bottom w:val="nil"/>
              <w:right w:val="single" w:sz="4" w:space="0" w:color="auto"/>
            </w:tcBorders>
            <w:vAlign w:val="center"/>
          </w:tcPr>
          <w:p w14:paraId="51C50498"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nil"/>
              <w:right w:val="single" w:sz="4" w:space="0" w:color="auto"/>
            </w:tcBorders>
          </w:tcPr>
          <w:p w14:paraId="0E4E11FD"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414D76C" w14:textId="77777777" w:rsidR="00624D33" w:rsidRDefault="00624D33" w:rsidP="00460370">
            <w:pPr>
              <w:keepNext/>
              <w:keepLines/>
              <w:overflowPunct w:val="0"/>
              <w:autoSpaceDE w:val="0"/>
              <w:autoSpaceDN w:val="0"/>
              <w:adjustRightInd w:val="0"/>
              <w:spacing w:after="0"/>
              <w:jc w:val="center"/>
              <w:rPr>
                <w:rFonts w:ascii="Arial" w:hAnsi="Arial"/>
                <w:sz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E993323"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264B8495"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624D33" w14:paraId="4B55E9BD"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79EDC0B9"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31078061"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7D4D6CB" w14:textId="77777777" w:rsidR="00624D33" w:rsidRDefault="00624D33" w:rsidP="00460370">
            <w:pPr>
              <w:keepNext/>
              <w:keepLines/>
              <w:overflowPunct w:val="0"/>
              <w:autoSpaceDE w:val="0"/>
              <w:autoSpaceDN w:val="0"/>
              <w:adjustRightInd w:val="0"/>
              <w:spacing w:after="0"/>
              <w:jc w:val="center"/>
              <w:rPr>
                <w:rFonts w:ascii="Arial" w:hAnsi="Arial"/>
                <w:sz w:val="18"/>
                <w:lang w:eastAsia="zh-CN"/>
              </w:rPr>
            </w:pPr>
            <w:r>
              <w:rPr>
                <w:rFonts w:ascii="Arial"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0B40DD27"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CA_n258(A-G)</w:t>
            </w:r>
          </w:p>
        </w:tc>
        <w:tc>
          <w:tcPr>
            <w:tcW w:w="1624" w:type="dxa"/>
            <w:tcBorders>
              <w:top w:val="nil"/>
              <w:left w:val="single" w:sz="4" w:space="0" w:color="auto"/>
              <w:bottom w:val="single" w:sz="4" w:space="0" w:color="auto"/>
              <w:right w:val="single" w:sz="4" w:space="0" w:color="auto"/>
            </w:tcBorders>
          </w:tcPr>
          <w:p w14:paraId="5270C582"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p>
        </w:tc>
      </w:tr>
      <w:tr w:rsidR="00624D33" w14:paraId="623B613C"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39F4C583"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CA_n77A-n258(A-H)</w:t>
            </w:r>
          </w:p>
        </w:tc>
        <w:tc>
          <w:tcPr>
            <w:tcW w:w="2170" w:type="dxa"/>
            <w:tcBorders>
              <w:top w:val="single" w:sz="4" w:space="0" w:color="auto"/>
              <w:left w:val="single" w:sz="4" w:space="0" w:color="auto"/>
              <w:bottom w:val="nil"/>
              <w:right w:val="single" w:sz="4" w:space="0" w:color="auto"/>
            </w:tcBorders>
          </w:tcPr>
          <w:p w14:paraId="7E4A01DC"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 xml:space="preserve">CA_n77A-n258A/G/H                  </w:t>
            </w:r>
          </w:p>
        </w:tc>
        <w:tc>
          <w:tcPr>
            <w:tcW w:w="896" w:type="dxa"/>
            <w:gridSpan w:val="2"/>
            <w:tcBorders>
              <w:top w:val="single" w:sz="4" w:space="0" w:color="auto"/>
              <w:left w:val="single" w:sz="4" w:space="0" w:color="auto"/>
              <w:bottom w:val="single" w:sz="4" w:space="0" w:color="auto"/>
              <w:right w:val="single" w:sz="4" w:space="0" w:color="auto"/>
            </w:tcBorders>
          </w:tcPr>
          <w:p w14:paraId="78365BD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86F32BB"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eastAsia="zh-CN"/>
              </w:rPr>
              <w:t>10, 15, 20, 25, 30, 40, 50, 60, 70, 80, 90, 100</w:t>
            </w:r>
          </w:p>
        </w:tc>
        <w:tc>
          <w:tcPr>
            <w:tcW w:w="1624" w:type="dxa"/>
            <w:tcBorders>
              <w:top w:val="single" w:sz="4" w:space="0" w:color="auto"/>
              <w:left w:val="single" w:sz="4" w:space="0" w:color="auto"/>
              <w:bottom w:val="nil"/>
              <w:right w:val="single" w:sz="4" w:space="0" w:color="auto"/>
            </w:tcBorders>
          </w:tcPr>
          <w:p w14:paraId="3CFA1D1B"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624D33" w14:paraId="42435ACF" w14:textId="77777777" w:rsidTr="00EA3B06">
        <w:trPr>
          <w:trHeight w:val="187"/>
          <w:jc w:val="center"/>
        </w:trPr>
        <w:tc>
          <w:tcPr>
            <w:tcW w:w="1765" w:type="dxa"/>
            <w:tcBorders>
              <w:top w:val="nil"/>
              <w:left w:val="single" w:sz="4" w:space="0" w:color="auto"/>
              <w:bottom w:val="nil"/>
              <w:right w:val="single" w:sz="4" w:space="0" w:color="auto"/>
            </w:tcBorders>
          </w:tcPr>
          <w:p w14:paraId="1B0E1F21"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nil"/>
              <w:right w:val="single" w:sz="4" w:space="0" w:color="auto"/>
            </w:tcBorders>
          </w:tcPr>
          <w:p w14:paraId="07CCF0C9"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C3E008C"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51A7D72C"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eastAsia="zh-CN"/>
              </w:rPr>
              <w:t>CA_n258(A-H)</w:t>
            </w:r>
          </w:p>
        </w:tc>
        <w:tc>
          <w:tcPr>
            <w:tcW w:w="1624" w:type="dxa"/>
            <w:tcBorders>
              <w:top w:val="nil"/>
              <w:left w:val="single" w:sz="4" w:space="0" w:color="auto"/>
              <w:bottom w:val="single" w:sz="4" w:space="0" w:color="auto"/>
              <w:right w:val="single" w:sz="4" w:space="0" w:color="auto"/>
            </w:tcBorders>
          </w:tcPr>
          <w:p w14:paraId="2EF6846F"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p>
        </w:tc>
      </w:tr>
      <w:tr w:rsidR="00624D33" w14:paraId="27433054" w14:textId="77777777" w:rsidTr="00EA3B06">
        <w:trPr>
          <w:trHeight w:val="187"/>
          <w:jc w:val="center"/>
        </w:trPr>
        <w:tc>
          <w:tcPr>
            <w:tcW w:w="1765" w:type="dxa"/>
            <w:tcBorders>
              <w:top w:val="nil"/>
              <w:left w:val="single" w:sz="4" w:space="0" w:color="auto"/>
              <w:bottom w:val="nil"/>
              <w:right w:val="single" w:sz="4" w:space="0" w:color="auto"/>
            </w:tcBorders>
          </w:tcPr>
          <w:p w14:paraId="2CFF91CA"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nil"/>
              <w:right w:val="single" w:sz="4" w:space="0" w:color="auto"/>
            </w:tcBorders>
          </w:tcPr>
          <w:p w14:paraId="6388BD02"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FC7F2A3"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4B402D4"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08DD278E"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624D33" w14:paraId="6302DEBA"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57A1D3C4"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7645EA74"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34065B0"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088A1364"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CA_n258(A-H)</w:t>
            </w:r>
          </w:p>
        </w:tc>
        <w:tc>
          <w:tcPr>
            <w:tcW w:w="1624" w:type="dxa"/>
            <w:tcBorders>
              <w:top w:val="nil"/>
              <w:left w:val="single" w:sz="4" w:space="0" w:color="auto"/>
              <w:bottom w:val="single" w:sz="4" w:space="0" w:color="auto"/>
              <w:right w:val="single" w:sz="4" w:space="0" w:color="auto"/>
            </w:tcBorders>
          </w:tcPr>
          <w:p w14:paraId="34169FF2"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p>
        </w:tc>
      </w:tr>
      <w:tr w:rsidR="00624D33" w14:paraId="62F2DFF7"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00278148"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CA_n77A-n258(D-G)</w:t>
            </w:r>
          </w:p>
        </w:tc>
        <w:tc>
          <w:tcPr>
            <w:tcW w:w="2170" w:type="dxa"/>
            <w:tcBorders>
              <w:top w:val="single" w:sz="4" w:space="0" w:color="auto"/>
              <w:left w:val="single" w:sz="4" w:space="0" w:color="auto"/>
              <w:bottom w:val="nil"/>
              <w:right w:val="single" w:sz="4" w:space="0" w:color="auto"/>
            </w:tcBorders>
          </w:tcPr>
          <w:p w14:paraId="0697565D"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 xml:space="preserve">CA_n77A-n258A/D/G                   </w:t>
            </w:r>
          </w:p>
        </w:tc>
        <w:tc>
          <w:tcPr>
            <w:tcW w:w="896" w:type="dxa"/>
            <w:gridSpan w:val="2"/>
            <w:tcBorders>
              <w:top w:val="single" w:sz="4" w:space="0" w:color="auto"/>
              <w:left w:val="single" w:sz="4" w:space="0" w:color="auto"/>
              <w:bottom w:val="single" w:sz="4" w:space="0" w:color="auto"/>
              <w:right w:val="single" w:sz="4" w:space="0" w:color="auto"/>
            </w:tcBorders>
          </w:tcPr>
          <w:p w14:paraId="76D8F1E5"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BC4CAAC"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47A01282"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624D33" w14:paraId="5F96A2E8"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1A86DF4C"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433134E9"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1C7A15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72865B00"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CA_n258(D-G)</w:t>
            </w:r>
          </w:p>
        </w:tc>
        <w:tc>
          <w:tcPr>
            <w:tcW w:w="1624" w:type="dxa"/>
            <w:tcBorders>
              <w:top w:val="nil"/>
              <w:left w:val="single" w:sz="4" w:space="0" w:color="auto"/>
              <w:bottom w:val="single" w:sz="4" w:space="0" w:color="auto"/>
              <w:right w:val="single" w:sz="4" w:space="0" w:color="auto"/>
            </w:tcBorders>
          </w:tcPr>
          <w:p w14:paraId="275E169F"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p>
        </w:tc>
      </w:tr>
      <w:tr w:rsidR="00624D33" w14:paraId="0691D885"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30F4939F"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CA_n77A-n258(G-H)</w:t>
            </w:r>
          </w:p>
        </w:tc>
        <w:tc>
          <w:tcPr>
            <w:tcW w:w="2170" w:type="dxa"/>
            <w:tcBorders>
              <w:top w:val="single" w:sz="4" w:space="0" w:color="auto"/>
              <w:left w:val="single" w:sz="4" w:space="0" w:color="auto"/>
              <w:bottom w:val="nil"/>
              <w:right w:val="single" w:sz="4" w:space="0" w:color="auto"/>
            </w:tcBorders>
          </w:tcPr>
          <w:p w14:paraId="31CFFF79"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 xml:space="preserve">CA_n77A-n258A/G/H                    </w:t>
            </w:r>
          </w:p>
        </w:tc>
        <w:tc>
          <w:tcPr>
            <w:tcW w:w="896" w:type="dxa"/>
            <w:gridSpan w:val="2"/>
            <w:tcBorders>
              <w:top w:val="single" w:sz="4" w:space="0" w:color="auto"/>
              <w:left w:val="single" w:sz="4" w:space="0" w:color="auto"/>
              <w:bottom w:val="single" w:sz="4" w:space="0" w:color="auto"/>
              <w:right w:val="single" w:sz="4" w:space="0" w:color="auto"/>
            </w:tcBorders>
          </w:tcPr>
          <w:p w14:paraId="13888E1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8BFC69E"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7033996D"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624D33" w14:paraId="2FF9A37C" w14:textId="77777777" w:rsidTr="00EA3B06">
        <w:trPr>
          <w:trHeight w:val="187"/>
          <w:jc w:val="center"/>
        </w:trPr>
        <w:tc>
          <w:tcPr>
            <w:tcW w:w="1765" w:type="dxa"/>
            <w:tcBorders>
              <w:top w:val="nil"/>
              <w:left w:val="single" w:sz="4" w:space="0" w:color="auto"/>
              <w:bottom w:val="nil"/>
              <w:right w:val="single" w:sz="4" w:space="0" w:color="auto"/>
            </w:tcBorders>
          </w:tcPr>
          <w:p w14:paraId="242C2BC7"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nil"/>
              <w:right w:val="single" w:sz="4" w:space="0" w:color="auto"/>
            </w:tcBorders>
          </w:tcPr>
          <w:p w14:paraId="4D983361"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2F7F205"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5D0C853A"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CA_n258(G-H)</w:t>
            </w:r>
          </w:p>
        </w:tc>
        <w:tc>
          <w:tcPr>
            <w:tcW w:w="1624" w:type="dxa"/>
            <w:tcBorders>
              <w:top w:val="nil"/>
              <w:left w:val="single" w:sz="4" w:space="0" w:color="auto"/>
              <w:bottom w:val="single" w:sz="4" w:space="0" w:color="auto"/>
              <w:right w:val="single" w:sz="4" w:space="0" w:color="auto"/>
            </w:tcBorders>
          </w:tcPr>
          <w:p w14:paraId="445FF2FD"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p>
        </w:tc>
      </w:tr>
      <w:tr w:rsidR="00624D33" w14:paraId="1F062AD6" w14:textId="77777777" w:rsidTr="00EA3B06">
        <w:trPr>
          <w:trHeight w:val="187"/>
          <w:jc w:val="center"/>
        </w:trPr>
        <w:tc>
          <w:tcPr>
            <w:tcW w:w="1765" w:type="dxa"/>
            <w:tcBorders>
              <w:top w:val="nil"/>
              <w:left w:val="single" w:sz="4" w:space="0" w:color="auto"/>
              <w:bottom w:val="nil"/>
              <w:right w:val="single" w:sz="4" w:space="0" w:color="auto"/>
            </w:tcBorders>
          </w:tcPr>
          <w:p w14:paraId="1701A224"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nil"/>
              <w:right w:val="single" w:sz="4" w:space="0" w:color="auto"/>
            </w:tcBorders>
          </w:tcPr>
          <w:p w14:paraId="34B60D9B"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734B492"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C0026E5"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3CE10193"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624D33" w14:paraId="7E39145E"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4AA623B1"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62B40FDF"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0D1BE4C"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797E2CBE"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CA_n258(G-H)</w:t>
            </w:r>
          </w:p>
        </w:tc>
        <w:tc>
          <w:tcPr>
            <w:tcW w:w="1624" w:type="dxa"/>
            <w:tcBorders>
              <w:top w:val="nil"/>
              <w:left w:val="single" w:sz="4" w:space="0" w:color="auto"/>
              <w:bottom w:val="single" w:sz="4" w:space="0" w:color="auto"/>
              <w:right w:val="single" w:sz="4" w:space="0" w:color="auto"/>
            </w:tcBorders>
          </w:tcPr>
          <w:p w14:paraId="78876BA2"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p>
        </w:tc>
      </w:tr>
      <w:tr w:rsidR="00624D33" w14:paraId="36CB65A4" w14:textId="77777777" w:rsidTr="00EA3B06">
        <w:trPr>
          <w:trHeight w:val="187"/>
          <w:jc w:val="center"/>
        </w:trPr>
        <w:tc>
          <w:tcPr>
            <w:tcW w:w="1765" w:type="dxa"/>
            <w:tcBorders>
              <w:top w:val="single" w:sz="4" w:space="0" w:color="auto"/>
              <w:left w:val="single" w:sz="4" w:space="0" w:color="auto"/>
              <w:bottom w:val="nil"/>
              <w:right w:val="single" w:sz="4" w:space="0" w:color="auto"/>
            </w:tcBorders>
            <w:vAlign w:val="center"/>
          </w:tcPr>
          <w:p w14:paraId="6ECF575A"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ja-JP"/>
              </w:rPr>
              <w:t>CA_n77(2A)-n258(2A)</w:t>
            </w:r>
          </w:p>
        </w:tc>
        <w:tc>
          <w:tcPr>
            <w:tcW w:w="2170" w:type="dxa"/>
            <w:tcBorders>
              <w:top w:val="single" w:sz="4" w:space="0" w:color="auto"/>
              <w:left w:val="single" w:sz="4" w:space="0" w:color="auto"/>
              <w:bottom w:val="nil"/>
              <w:right w:val="single" w:sz="4" w:space="0" w:color="auto"/>
            </w:tcBorders>
          </w:tcPr>
          <w:p w14:paraId="2357059E"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ja-JP"/>
              </w:rPr>
              <w:t>CA_n77A-n258A</w:t>
            </w:r>
          </w:p>
        </w:tc>
        <w:tc>
          <w:tcPr>
            <w:tcW w:w="896" w:type="dxa"/>
            <w:gridSpan w:val="2"/>
            <w:tcBorders>
              <w:top w:val="single" w:sz="4" w:space="0" w:color="auto"/>
              <w:left w:val="single" w:sz="4" w:space="0" w:color="auto"/>
              <w:bottom w:val="single" w:sz="4" w:space="0" w:color="auto"/>
              <w:right w:val="single" w:sz="4" w:space="0" w:color="auto"/>
            </w:tcBorders>
          </w:tcPr>
          <w:p w14:paraId="5C7F43D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95B1103"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55A85B82"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624D33" w14:paraId="68866126" w14:textId="77777777" w:rsidTr="00EA3B06">
        <w:trPr>
          <w:trHeight w:val="187"/>
          <w:jc w:val="center"/>
        </w:trPr>
        <w:tc>
          <w:tcPr>
            <w:tcW w:w="1765" w:type="dxa"/>
            <w:tcBorders>
              <w:top w:val="nil"/>
              <w:left w:val="single" w:sz="4" w:space="0" w:color="auto"/>
              <w:bottom w:val="single" w:sz="4" w:space="0" w:color="auto"/>
              <w:right w:val="single" w:sz="4" w:space="0" w:color="auto"/>
            </w:tcBorders>
            <w:vAlign w:val="center"/>
          </w:tcPr>
          <w:p w14:paraId="34070F22"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0DDC5AEE"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9990C30"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5F758253"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CA_n258(2A)</w:t>
            </w:r>
          </w:p>
        </w:tc>
        <w:tc>
          <w:tcPr>
            <w:tcW w:w="1624" w:type="dxa"/>
            <w:tcBorders>
              <w:top w:val="nil"/>
              <w:left w:val="single" w:sz="4" w:space="0" w:color="auto"/>
              <w:bottom w:val="single" w:sz="4" w:space="0" w:color="auto"/>
              <w:right w:val="single" w:sz="4" w:space="0" w:color="auto"/>
            </w:tcBorders>
          </w:tcPr>
          <w:p w14:paraId="3A1591C7"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p>
        </w:tc>
      </w:tr>
      <w:tr w:rsidR="00624D33" w14:paraId="61B3AD17"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0649D130"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ja-JP"/>
              </w:rPr>
              <w:t>CA_n77(2A)-n258(2G)</w:t>
            </w:r>
          </w:p>
        </w:tc>
        <w:tc>
          <w:tcPr>
            <w:tcW w:w="2170" w:type="dxa"/>
            <w:tcBorders>
              <w:top w:val="single" w:sz="4" w:space="0" w:color="auto"/>
              <w:left w:val="single" w:sz="4" w:space="0" w:color="auto"/>
              <w:bottom w:val="nil"/>
              <w:right w:val="single" w:sz="4" w:space="0" w:color="auto"/>
            </w:tcBorders>
          </w:tcPr>
          <w:p w14:paraId="58EAE4DE"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ja-JP"/>
              </w:rPr>
              <w:t>CA_n77A-n258A/G</w:t>
            </w:r>
          </w:p>
        </w:tc>
        <w:tc>
          <w:tcPr>
            <w:tcW w:w="896" w:type="dxa"/>
            <w:gridSpan w:val="2"/>
            <w:tcBorders>
              <w:top w:val="single" w:sz="4" w:space="0" w:color="auto"/>
              <w:left w:val="single" w:sz="4" w:space="0" w:color="auto"/>
              <w:bottom w:val="single" w:sz="4" w:space="0" w:color="auto"/>
              <w:right w:val="single" w:sz="4" w:space="0" w:color="auto"/>
            </w:tcBorders>
          </w:tcPr>
          <w:p w14:paraId="465B0EF6"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E59C5F1"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eastAsia="zh-CN"/>
              </w:rPr>
              <w:t>CA_n77(2A)</w:t>
            </w:r>
          </w:p>
        </w:tc>
        <w:tc>
          <w:tcPr>
            <w:tcW w:w="1624" w:type="dxa"/>
            <w:tcBorders>
              <w:top w:val="single" w:sz="4" w:space="0" w:color="auto"/>
              <w:left w:val="single" w:sz="4" w:space="0" w:color="auto"/>
              <w:bottom w:val="nil"/>
              <w:right w:val="single" w:sz="4" w:space="0" w:color="auto"/>
            </w:tcBorders>
          </w:tcPr>
          <w:p w14:paraId="450B6878"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624D33" w14:paraId="60E3785E"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450441F8"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4F638F2D"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9788126"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5EFF5370"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eastAsia="zh-CN"/>
              </w:rPr>
              <w:t>CA_n258(2G)</w:t>
            </w:r>
          </w:p>
        </w:tc>
        <w:tc>
          <w:tcPr>
            <w:tcW w:w="1624" w:type="dxa"/>
            <w:tcBorders>
              <w:top w:val="nil"/>
              <w:left w:val="single" w:sz="4" w:space="0" w:color="auto"/>
              <w:bottom w:val="single" w:sz="4" w:space="0" w:color="auto"/>
              <w:right w:val="single" w:sz="4" w:space="0" w:color="auto"/>
            </w:tcBorders>
          </w:tcPr>
          <w:p w14:paraId="0430D837"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p>
        </w:tc>
      </w:tr>
      <w:tr w:rsidR="00624D33" w14:paraId="4E1EAAE7"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118D8571"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CA_n77(2A)-n258(A-D)</w:t>
            </w:r>
          </w:p>
        </w:tc>
        <w:tc>
          <w:tcPr>
            <w:tcW w:w="2170" w:type="dxa"/>
            <w:tcBorders>
              <w:top w:val="single" w:sz="4" w:space="0" w:color="auto"/>
              <w:left w:val="single" w:sz="4" w:space="0" w:color="auto"/>
              <w:bottom w:val="nil"/>
              <w:right w:val="single" w:sz="4" w:space="0" w:color="auto"/>
            </w:tcBorders>
          </w:tcPr>
          <w:p w14:paraId="7D450AFA" w14:textId="77777777" w:rsidR="00624D33" w:rsidRDefault="00624D33" w:rsidP="00460370">
            <w:pPr>
              <w:pStyle w:val="TAC"/>
              <w:overflowPunct w:val="0"/>
              <w:autoSpaceDE w:val="0"/>
              <w:autoSpaceDN w:val="0"/>
              <w:adjustRightInd w:val="0"/>
              <w:rPr>
                <w:szCs w:val="18"/>
                <w:lang w:eastAsia="ja-JP"/>
              </w:rPr>
            </w:pPr>
            <w:r>
              <w:rPr>
                <w:szCs w:val="18"/>
                <w:lang w:eastAsia="ja-JP"/>
              </w:rPr>
              <w:t>CA_n77A-n258A/D</w:t>
            </w:r>
          </w:p>
          <w:p w14:paraId="5CC30B3C"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192E4B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B5D6493"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eastAsia="zh-CN"/>
              </w:rPr>
              <w:t>CA_n77(2A)</w:t>
            </w:r>
          </w:p>
        </w:tc>
        <w:tc>
          <w:tcPr>
            <w:tcW w:w="1624" w:type="dxa"/>
            <w:tcBorders>
              <w:top w:val="single" w:sz="4" w:space="0" w:color="auto"/>
              <w:left w:val="single" w:sz="4" w:space="0" w:color="auto"/>
              <w:bottom w:val="nil"/>
              <w:right w:val="single" w:sz="4" w:space="0" w:color="auto"/>
            </w:tcBorders>
          </w:tcPr>
          <w:p w14:paraId="08E82D4D"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624D33" w14:paraId="35ED13A5"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098F4826"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58CF8051"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B7A8B34"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173B1353"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eastAsia="zh-CN"/>
              </w:rPr>
              <w:t>CA_n258(A-D)</w:t>
            </w:r>
          </w:p>
        </w:tc>
        <w:tc>
          <w:tcPr>
            <w:tcW w:w="1624" w:type="dxa"/>
            <w:tcBorders>
              <w:top w:val="nil"/>
              <w:left w:val="single" w:sz="4" w:space="0" w:color="auto"/>
              <w:bottom w:val="single" w:sz="4" w:space="0" w:color="auto"/>
              <w:right w:val="single" w:sz="4" w:space="0" w:color="auto"/>
            </w:tcBorders>
          </w:tcPr>
          <w:p w14:paraId="50610AED"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p>
        </w:tc>
      </w:tr>
      <w:tr w:rsidR="00624D33" w14:paraId="29EC6F4F"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631769D8"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CA_n77(2A)-n258(A-G)</w:t>
            </w:r>
          </w:p>
        </w:tc>
        <w:tc>
          <w:tcPr>
            <w:tcW w:w="2170" w:type="dxa"/>
            <w:tcBorders>
              <w:top w:val="single" w:sz="4" w:space="0" w:color="auto"/>
              <w:left w:val="single" w:sz="4" w:space="0" w:color="auto"/>
              <w:bottom w:val="nil"/>
              <w:right w:val="single" w:sz="4" w:space="0" w:color="auto"/>
            </w:tcBorders>
          </w:tcPr>
          <w:p w14:paraId="1444798F"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szCs w:val="18"/>
                <w:lang w:eastAsia="ja-JP"/>
              </w:rPr>
              <w:t>CA_n77A-n258A/G</w:t>
            </w:r>
          </w:p>
        </w:tc>
        <w:tc>
          <w:tcPr>
            <w:tcW w:w="896" w:type="dxa"/>
            <w:gridSpan w:val="2"/>
            <w:tcBorders>
              <w:top w:val="single" w:sz="4" w:space="0" w:color="auto"/>
              <w:left w:val="single" w:sz="4" w:space="0" w:color="auto"/>
              <w:bottom w:val="single" w:sz="4" w:space="0" w:color="auto"/>
              <w:right w:val="single" w:sz="4" w:space="0" w:color="auto"/>
            </w:tcBorders>
          </w:tcPr>
          <w:p w14:paraId="21F8209E"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70813AE"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eastAsia="zh-CN"/>
              </w:rPr>
              <w:t>CA_n77(2A)</w:t>
            </w:r>
          </w:p>
        </w:tc>
        <w:tc>
          <w:tcPr>
            <w:tcW w:w="1624" w:type="dxa"/>
            <w:tcBorders>
              <w:top w:val="single" w:sz="4" w:space="0" w:color="auto"/>
              <w:left w:val="single" w:sz="4" w:space="0" w:color="auto"/>
              <w:bottom w:val="single" w:sz="4" w:space="0" w:color="auto"/>
              <w:right w:val="single" w:sz="4" w:space="0" w:color="auto"/>
            </w:tcBorders>
          </w:tcPr>
          <w:p w14:paraId="1BE7E297"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624D33" w14:paraId="326400B4"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6E76E2DE"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61EA4F30"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4ECDE0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3E0F44A2"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eastAsia="zh-CN"/>
              </w:rPr>
              <w:t>CA_n258(A-G)</w:t>
            </w:r>
          </w:p>
        </w:tc>
        <w:tc>
          <w:tcPr>
            <w:tcW w:w="1624" w:type="dxa"/>
            <w:tcBorders>
              <w:top w:val="nil"/>
              <w:left w:val="single" w:sz="4" w:space="0" w:color="auto"/>
              <w:bottom w:val="single" w:sz="4" w:space="0" w:color="auto"/>
              <w:right w:val="single" w:sz="4" w:space="0" w:color="auto"/>
            </w:tcBorders>
          </w:tcPr>
          <w:p w14:paraId="6AC8BF69"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p>
        </w:tc>
      </w:tr>
      <w:tr w:rsidR="00624D33" w14:paraId="12F4EEA8"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417BC00C"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CA_n77(2A)-n258(A-H)</w:t>
            </w:r>
          </w:p>
        </w:tc>
        <w:tc>
          <w:tcPr>
            <w:tcW w:w="2170" w:type="dxa"/>
            <w:tcBorders>
              <w:top w:val="single" w:sz="4" w:space="0" w:color="auto"/>
              <w:left w:val="single" w:sz="4" w:space="0" w:color="auto"/>
              <w:bottom w:val="nil"/>
              <w:right w:val="single" w:sz="4" w:space="0" w:color="auto"/>
            </w:tcBorders>
          </w:tcPr>
          <w:p w14:paraId="43837137"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 xml:space="preserve">CA_n77A-n258A/G/H                   </w:t>
            </w:r>
          </w:p>
        </w:tc>
        <w:tc>
          <w:tcPr>
            <w:tcW w:w="896" w:type="dxa"/>
            <w:gridSpan w:val="2"/>
            <w:tcBorders>
              <w:top w:val="single" w:sz="4" w:space="0" w:color="auto"/>
              <w:left w:val="single" w:sz="4" w:space="0" w:color="auto"/>
              <w:bottom w:val="single" w:sz="4" w:space="0" w:color="auto"/>
              <w:right w:val="single" w:sz="4" w:space="0" w:color="auto"/>
            </w:tcBorders>
          </w:tcPr>
          <w:p w14:paraId="249B1131"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BEF3FD8" w14:textId="77777777" w:rsidR="00624D33" w:rsidRDefault="00624D33" w:rsidP="00460370">
            <w:pPr>
              <w:keepNext/>
              <w:keepLines/>
              <w:spacing w:after="0"/>
              <w:jc w:val="center"/>
              <w:rPr>
                <w:rFonts w:ascii="Arial" w:hAnsi="Arial"/>
                <w:sz w:val="18"/>
                <w:lang w:val="en-US" w:eastAsia="zh-CN" w:bidi="ar"/>
              </w:rPr>
            </w:pPr>
            <w:r>
              <w:rPr>
                <w:rFonts w:ascii="Arial" w:hAnsi="Arial" w:cs="Arial"/>
                <w:sz w:val="18"/>
                <w:szCs w:val="18"/>
                <w:lang w:eastAsia="zh-CN"/>
              </w:rPr>
              <w:t>CA_n77(2A)</w:t>
            </w:r>
          </w:p>
        </w:tc>
        <w:tc>
          <w:tcPr>
            <w:tcW w:w="1624" w:type="dxa"/>
            <w:tcBorders>
              <w:top w:val="single" w:sz="4" w:space="0" w:color="auto"/>
              <w:left w:val="single" w:sz="4" w:space="0" w:color="auto"/>
              <w:bottom w:val="nil"/>
              <w:right w:val="single" w:sz="4" w:space="0" w:color="auto"/>
            </w:tcBorders>
          </w:tcPr>
          <w:p w14:paraId="54712067"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624D33" w14:paraId="68637AF6"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59745156"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5E6133D2"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20DE87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7A9CDE25" w14:textId="77777777" w:rsidR="00624D33" w:rsidRDefault="00624D33" w:rsidP="00460370">
            <w:pPr>
              <w:keepNext/>
              <w:keepLines/>
              <w:spacing w:after="0"/>
              <w:jc w:val="center"/>
              <w:rPr>
                <w:rFonts w:ascii="Arial" w:hAnsi="Arial"/>
                <w:sz w:val="18"/>
                <w:lang w:val="en-US" w:eastAsia="zh-CN" w:bidi="ar"/>
              </w:rPr>
            </w:pPr>
            <w:r>
              <w:rPr>
                <w:rFonts w:ascii="Arial" w:hAnsi="Arial" w:cs="Arial"/>
                <w:sz w:val="18"/>
                <w:szCs w:val="18"/>
                <w:lang w:eastAsia="zh-CN"/>
              </w:rPr>
              <w:t>CA_n258(A-H)</w:t>
            </w:r>
          </w:p>
        </w:tc>
        <w:tc>
          <w:tcPr>
            <w:tcW w:w="1624" w:type="dxa"/>
            <w:tcBorders>
              <w:top w:val="nil"/>
              <w:left w:val="single" w:sz="4" w:space="0" w:color="auto"/>
              <w:bottom w:val="single" w:sz="4" w:space="0" w:color="auto"/>
              <w:right w:val="single" w:sz="4" w:space="0" w:color="auto"/>
            </w:tcBorders>
          </w:tcPr>
          <w:p w14:paraId="6F03305E"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p>
        </w:tc>
      </w:tr>
      <w:tr w:rsidR="00624D33" w14:paraId="738A7276"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4B711019"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CA_n77(2A)-n258(D-G)</w:t>
            </w:r>
          </w:p>
        </w:tc>
        <w:tc>
          <w:tcPr>
            <w:tcW w:w="2170" w:type="dxa"/>
            <w:tcBorders>
              <w:top w:val="single" w:sz="4" w:space="0" w:color="auto"/>
              <w:left w:val="single" w:sz="4" w:space="0" w:color="auto"/>
              <w:bottom w:val="nil"/>
              <w:right w:val="single" w:sz="4" w:space="0" w:color="auto"/>
            </w:tcBorders>
          </w:tcPr>
          <w:p w14:paraId="4B837C07"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 xml:space="preserve">CA_n77A-n258A/D/G                    </w:t>
            </w:r>
          </w:p>
        </w:tc>
        <w:tc>
          <w:tcPr>
            <w:tcW w:w="896" w:type="dxa"/>
            <w:gridSpan w:val="2"/>
            <w:tcBorders>
              <w:top w:val="single" w:sz="4" w:space="0" w:color="auto"/>
              <w:left w:val="single" w:sz="4" w:space="0" w:color="auto"/>
              <w:bottom w:val="single" w:sz="4" w:space="0" w:color="auto"/>
              <w:right w:val="single" w:sz="4" w:space="0" w:color="auto"/>
            </w:tcBorders>
          </w:tcPr>
          <w:p w14:paraId="0E39F66E"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0AFA44A" w14:textId="77777777" w:rsidR="00624D33" w:rsidRDefault="00624D33" w:rsidP="00460370">
            <w:pPr>
              <w:keepNext/>
              <w:keepLines/>
              <w:spacing w:after="0"/>
              <w:jc w:val="center"/>
              <w:rPr>
                <w:rFonts w:ascii="Arial" w:hAnsi="Arial"/>
                <w:sz w:val="18"/>
                <w:lang w:val="en-US" w:eastAsia="zh-CN" w:bidi="ar"/>
              </w:rPr>
            </w:pPr>
            <w:r>
              <w:rPr>
                <w:rFonts w:ascii="Arial" w:hAnsi="Arial" w:cs="Arial"/>
                <w:sz w:val="18"/>
                <w:szCs w:val="18"/>
                <w:lang w:eastAsia="zh-CN"/>
              </w:rPr>
              <w:t>CA_n77(2A)</w:t>
            </w:r>
          </w:p>
        </w:tc>
        <w:tc>
          <w:tcPr>
            <w:tcW w:w="1624" w:type="dxa"/>
            <w:tcBorders>
              <w:top w:val="single" w:sz="4" w:space="0" w:color="auto"/>
              <w:left w:val="single" w:sz="4" w:space="0" w:color="auto"/>
              <w:bottom w:val="nil"/>
              <w:right w:val="single" w:sz="4" w:space="0" w:color="auto"/>
            </w:tcBorders>
          </w:tcPr>
          <w:p w14:paraId="4D3E8BEA"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624D33" w14:paraId="2507D792"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21560CA2"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7D2F6EC0"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FB8BC08"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0D123130" w14:textId="77777777" w:rsidR="00624D33" w:rsidRDefault="00624D33" w:rsidP="00460370">
            <w:pPr>
              <w:keepNext/>
              <w:keepLines/>
              <w:spacing w:after="0"/>
              <w:jc w:val="center"/>
              <w:rPr>
                <w:rFonts w:ascii="Arial" w:hAnsi="Arial"/>
                <w:sz w:val="18"/>
                <w:lang w:val="en-US" w:eastAsia="zh-CN" w:bidi="ar"/>
              </w:rPr>
            </w:pPr>
            <w:r>
              <w:rPr>
                <w:rFonts w:ascii="Arial" w:hAnsi="Arial" w:cs="Arial"/>
                <w:sz w:val="18"/>
                <w:szCs w:val="18"/>
                <w:lang w:eastAsia="zh-CN"/>
              </w:rPr>
              <w:t>CA_n258(D-G)</w:t>
            </w:r>
          </w:p>
        </w:tc>
        <w:tc>
          <w:tcPr>
            <w:tcW w:w="1624" w:type="dxa"/>
            <w:tcBorders>
              <w:top w:val="nil"/>
              <w:left w:val="single" w:sz="4" w:space="0" w:color="auto"/>
              <w:bottom w:val="single" w:sz="4" w:space="0" w:color="auto"/>
              <w:right w:val="single" w:sz="4" w:space="0" w:color="auto"/>
            </w:tcBorders>
          </w:tcPr>
          <w:p w14:paraId="0DF5AD59"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p>
        </w:tc>
      </w:tr>
      <w:tr w:rsidR="00624D33" w14:paraId="5D45A729"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38E5C445"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lastRenderedPageBreak/>
              <w:t>CA_n77(2A)-n258(G-H)</w:t>
            </w:r>
          </w:p>
        </w:tc>
        <w:tc>
          <w:tcPr>
            <w:tcW w:w="2170" w:type="dxa"/>
            <w:tcBorders>
              <w:top w:val="single" w:sz="4" w:space="0" w:color="auto"/>
              <w:left w:val="single" w:sz="4" w:space="0" w:color="auto"/>
              <w:bottom w:val="nil"/>
              <w:right w:val="single" w:sz="4" w:space="0" w:color="auto"/>
            </w:tcBorders>
          </w:tcPr>
          <w:p w14:paraId="61A768CD"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 xml:space="preserve">CA_n77A-n258A/G/H                    </w:t>
            </w:r>
          </w:p>
        </w:tc>
        <w:tc>
          <w:tcPr>
            <w:tcW w:w="896" w:type="dxa"/>
            <w:gridSpan w:val="2"/>
            <w:tcBorders>
              <w:top w:val="single" w:sz="4" w:space="0" w:color="auto"/>
              <w:left w:val="single" w:sz="4" w:space="0" w:color="auto"/>
              <w:bottom w:val="single" w:sz="4" w:space="0" w:color="auto"/>
              <w:right w:val="single" w:sz="4" w:space="0" w:color="auto"/>
            </w:tcBorders>
          </w:tcPr>
          <w:p w14:paraId="6E6C633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F279158" w14:textId="77777777" w:rsidR="00624D33" w:rsidRDefault="00624D33" w:rsidP="00460370">
            <w:pPr>
              <w:keepNext/>
              <w:keepLines/>
              <w:spacing w:after="0"/>
              <w:jc w:val="center"/>
              <w:rPr>
                <w:rFonts w:ascii="Arial" w:hAnsi="Arial"/>
                <w:sz w:val="18"/>
                <w:lang w:val="en-US" w:eastAsia="zh-CN" w:bidi="ar"/>
              </w:rPr>
            </w:pPr>
            <w:r>
              <w:rPr>
                <w:rFonts w:ascii="Arial" w:hAnsi="Arial" w:cs="Arial"/>
                <w:sz w:val="18"/>
                <w:szCs w:val="18"/>
                <w:lang w:eastAsia="zh-CN"/>
              </w:rPr>
              <w:t>CA_n77(2A)</w:t>
            </w:r>
          </w:p>
        </w:tc>
        <w:tc>
          <w:tcPr>
            <w:tcW w:w="1624" w:type="dxa"/>
            <w:tcBorders>
              <w:top w:val="single" w:sz="4" w:space="0" w:color="auto"/>
              <w:left w:val="single" w:sz="4" w:space="0" w:color="auto"/>
              <w:bottom w:val="nil"/>
              <w:right w:val="single" w:sz="4" w:space="0" w:color="auto"/>
            </w:tcBorders>
          </w:tcPr>
          <w:p w14:paraId="3BFFBEC0"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624D33" w14:paraId="5251A74F"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542AC0D0"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0733BB24"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69F03CE"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n258</w:t>
            </w:r>
          </w:p>
        </w:tc>
        <w:tc>
          <w:tcPr>
            <w:tcW w:w="3099" w:type="dxa"/>
            <w:tcBorders>
              <w:top w:val="single" w:sz="4" w:space="0" w:color="auto"/>
              <w:left w:val="single" w:sz="4" w:space="0" w:color="auto"/>
              <w:bottom w:val="single" w:sz="4" w:space="0" w:color="auto"/>
              <w:right w:val="single" w:sz="4" w:space="0" w:color="auto"/>
            </w:tcBorders>
            <w:vAlign w:val="center"/>
          </w:tcPr>
          <w:p w14:paraId="7D61EAB8" w14:textId="77777777" w:rsidR="00624D33" w:rsidRDefault="00624D33" w:rsidP="00460370">
            <w:pPr>
              <w:keepNext/>
              <w:keepLines/>
              <w:spacing w:after="0"/>
              <w:jc w:val="center"/>
              <w:rPr>
                <w:rFonts w:ascii="Arial" w:hAnsi="Arial"/>
                <w:sz w:val="18"/>
                <w:lang w:val="en-US" w:eastAsia="zh-CN" w:bidi="ar"/>
              </w:rPr>
            </w:pPr>
            <w:r>
              <w:rPr>
                <w:rFonts w:ascii="Arial" w:hAnsi="Arial" w:cs="Arial"/>
                <w:sz w:val="18"/>
                <w:szCs w:val="18"/>
                <w:lang w:eastAsia="zh-CN"/>
              </w:rPr>
              <w:t>CA_n258(G-H)</w:t>
            </w:r>
          </w:p>
        </w:tc>
        <w:tc>
          <w:tcPr>
            <w:tcW w:w="1624" w:type="dxa"/>
            <w:tcBorders>
              <w:top w:val="nil"/>
              <w:left w:val="single" w:sz="4" w:space="0" w:color="auto"/>
              <w:bottom w:val="single" w:sz="4" w:space="0" w:color="auto"/>
              <w:right w:val="single" w:sz="4" w:space="0" w:color="auto"/>
            </w:tcBorders>
          </w:tcPr>
          <w:p w14:paraId="3076A2D6"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p>
        </w:tc>
      </w:tr>
      <w:tr w:rsidR="00624D33" w14:paraId="4C050544"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218C6B0D"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2170" w:type="dxa"/>
            <w:tcBorders>
              <w:top w:val="single" w:sz="4" w:space="0" w:color="auto"/>
              <w:left w:val="single" w:sz="4" w:space="0" w:color="auto"/>
              <w:bottom w:val="nil"/>
              <w:right w:val="single" w:sz="4" w:space="0" w:color="auto"/>
            </w:tcBorders>
          </w:tcPr>
          <w:p w14:paraId="22F39409"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7582ED9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AE1AF45"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1624" w:type="dxa"/>
            <w:tcBorders>
              <w:top w:val="single" w:sz="4" w:space="0" w:color="auto"/>
              <w:left w:val="single" w:sz="4" w:space="0" w:color="auto"/>
              <w:bottom w:val="nil"/>
              <w:right w:val="single" w:sz="4" w:space="0" w:color="auto"/>
            </w:tcBorders>
          </w:tcPr>
          <w:p w14:paraId="7F0DB5D1"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24D33" w14:paraId="07AE6A02"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77A7E2BB"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7EB228C0"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3D241A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3099" w:type="dxa"/>
            <w:tcBorders>
              <w:top w:val="single" w:sz="4" w:space="0" w:color="auto"/>
              <w:left w:val="single" w:sz="4" w:space="0" w:color="auto"/>
              <w:bottom w:val="single" w:sz="4" w:space="0" w:color="auto"/>
              <w:right w:val="single" w:sz="4" w:space="0" w:color="auto"/>
            </w:tcBorders>
            <w:vAlign w:val="center"/>
          </w:tcPr>
          <w:p w14:paraId="042DF09A"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7173EF40"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p>
        </w:tc>
      </w:tr>
      <w:tr w:rsidR="00624D33" w14:paraId="54CF6789"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492576AA"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G</w:t>
            </w:r>
          </w:p>
        </w:tc>
        <w:tc>
          <w:tcPr>
            <w:tcW w:w="2170" w:type="dxa"/>
            <w:tcBorders>
              <w:top w:val="single" w:sz="4" w:space="0" w:color="auto"/>
              <w:left w:val="single" w:sz="4" w:space="0" w:color="auto"/>
              <w:bottom w:val="nil"/>
              <w:right w:val="single" w:sz="4" w:space="0" w:color="auto"/>
            </w:tcBorders>
          </w:tcPr>
          <w:p w14:paraId="3D462A7B"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47D8788A"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w:t>
            </w:r>
          </w:p>
        </w:tc>
        <w:tc>
          <w:tcPr>
            <w:tcW w:w="896" w:type="dxa"/>
            <w:gridSpan w:val="2"/>
            <w:tcBorders>
              <w:top w:val="single" w:sz="4" w:space="0" w:color="auto"/>
              <w:left w:val="single" w:sz="4" w:space="0" w:color="auto"/>
              <w:bottom w:val="single" w:sz="4" w:space="0" w:color="auto"/>
              <w:right w:val="single" w:sz="4" w:space="0" w:color="auto"/>
            </w:tcBorders>
          </w:tcPr>
          <w:p w14:paraId="56952764"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314F854"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46876F8E"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24D33" w14:paraId="2960BC32"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33C3E184"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7CAF4A42"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BC0C6D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3099" w:type="dxa"/>
            <w:tcBorders>
              <w:top w:val="single" w:sz="4" w:space="0" w:color="auto"/>
              <w:left w:val="single" w:sz="4" w:space="0" w:color="auto"/>
              <w:bottom w:val="single" w:sz="4" w:space="0" w:color="auto"/>
              <w:right w:val="single" w:sz="4" w:space="0" w:color="auto"/>
            </w:tcBorders>
            <w:vAlign w:val="center"/>
          </w:tcPr>
          <w:p w14:paraId="5D998338"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1624" w:type="dxa"/>
            <w:tcBorders>
              <w:top w:val="nil"/>
              <w:left w:val="single" w:sz="4" w:space="0" w:color="auto"/>
              <w:bottom w:val="single" w:sz="4" w:space="0" w:color="auto"/>
              <w:right w:val="single" w:sz="4" w:space="0" w:color="auto"/>
            </w:tcBorders>
          </w:tcPr>
          <w:p w14:paraId="654BD614"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p>
        </w:tc>
      </w:tr>
      <w:tr w:rsidR="00624D33" w14:paraId="114D448F"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7F209876"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H</w:t>
            </w:r>
          </w:p>
        </w:tc>
        <w:tc>
          <w:tcPr>
            <w:tcW w:w="2170" w:type="dxa"/>
            <w:tcBorders>
              <w:top w:val="single" w:sz="4" w:space="0" w:color="auto"/>
              <w:left w:val="single" w:sz="4" w:space="0" w:color="auto"/>
              <w:bottom w:val="nil"/>
              <w:right w:val="single" w:sz="4" w:space="0" w:color="auto"/>
            </w:tcBorders>
          </w:tcPr>
          <w:p w14:paraId="2085DFF4"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4AED5B7F"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CA_n77A-n259A/G/H</w:t>
            </w:r>
          </w:p>
        </w:tc>
        <w:tc>
          <w:tcPr>
            <w:tcW w:w="896" w:type="dxa"/>
            <w:gridSpan w:val="2"/>
            <w:tcBorders>
              <w:top w:val="single" w:sz="4" w:space="0" w:color="auto"/>
              <w:left w:val="single" w:sz="4" w:space="0" w:color="auto"/>
              <w:bottom w:val="single" w:sz="4" w:space="0" w:color="auto"/>
              <w:right w:val="single" w:sz="4" w:space="0" w:color="auto"/>
            </w:tcBorders>
          </w:tcPr>
          <w:p w14:paraId="0EDBF866"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7D50BB1"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332E4657"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24D33" w14:paraId="24D581F7"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5C4BEA54"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6769842F"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600FFF3"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099" w:type="dxa"/>
            <w:tcBorders>
              <w:top w:val="single" w:sz="4" w:space="0" w:color="auto"/>
              <w:left w:val="single" w:sz="4" w:space="0" w:color="auto"/>
              <w:bottom w:val="single" w:sz="4" w:space="0" w:color="auto"/>
              <w:right w:val="single" w:sz="4" w:space="0" w:color="auto"/>
            </w:tcBorders>
            <w:vAlign w:val="center"/>
          </w:tcPr>
          <w:p w14:paraId="7F67F74C"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1624" w:type="dxa"/>
            <w:tcBorders>
              <w:top w:val="nil"/>
              <w:left w:val="single" w:sz="4" w:space="0" w:color="auto"/>
              <w:bottom w:val="single" w:sz="4" w:space="0" w:color="auto"/>
              <w:right w:val="single" w:sz="4" w:space="0" w:color="auto"/>
            </w:tcBorders>
          </w:tcPr>
          <w:p w14:paraId="52871FA3"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p>
        </w:tc>
      </w:tr>
      <w:tr w:rsidR="00624D33" w14:paraId="4DB848C0"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2DE79ABA"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I</w:t>
            </w:r>
          </w:p>
        </w:tc>
        <w:tc>
          <w:tcPr>
            <w:tcW w:w="2170" w:type="dxa"/>
            <w:tcBorders>
              <w:top w:val="single" w:sz="4" w:space="0" w:color="auto"/>
              <w:left w:val="single" w:sz="4" w:space="0" w:color="auto"/>
              <w:bottom w:val="nil"/>
              <w:right w:val="single" w:sz="4" w:space="0" w:color="auto"/>
            </w:tcBorders>
          </w:tcPr>
          <w:p w14:paraId="29279BAD"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6F8C07F9"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w:t>
            </w:r>
          </w:p>
        </w:tc>
        <w:tc>
          <w:tcPr>
            <w:tcW w:w="896" w:type="dxa"/>
            <w:gridSpan w:val="2"/>
            <w:tcBorders>
              <w:top w:val="single" w:sz="4" w:space="0" w:color="auto"/>
              <w:left w:val="single" w:sz="4" w:space="0" w:color="auto"/>
              <w:bottom w:val="single" w:sz="4" w:space="0" w:color="auto"/>
              <w:right w:val="single" w:sz="4" w:space="0" w:color="auto"/>
            </w:tcBorders>
          </w:tcPr>
          <w:p w14:paraId="6A1ACA46"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0CED226"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3960B2CE"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24D33" w14:paraId="3563597B"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31CBC544"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715BA189"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350EAD2"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099" w:type="dxa"/>
            <w:tcBorders>
              <w:top w:val="single" w:sz="4" w:space="0" w:color="auto"/>
              <w:left w:val="single" w:sz="4" w:space="0" w:color="auto"/>
              <w:bottom w:val="single" w:sz="4" w:space="0" w:color="auto"/>
              <w:right w:val="single" w:sz="4" w:space="0" w:color="auto"/>
            </w:tcBorders>
            <w:vAlign w:val="center"/>
          </w:tcPr>
          <w:p w14:paraId="324D636A"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1624" w:type="dxa"/>
            <w:tcBorders>
              <w:top w:val="nil"/>
              <w:left w:val="single" w:sz="4" w:space="0" w:color="auto"/>
              <w:bottom w:val="single" w:sz="4" w:space="0" w:color="auto"/>
              <w:right w:val="single" w:sz="4" w:space="0" w:color="auto"/>
            </w:tcBorders>
          </w:tcPr>
          <w:p w14:paraId="5DEBAD47"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p>
        </w:tc>
      </w:tr>
      <w:tr w:rsidR="00624D33" w14:paraId="386F3B89"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3F6C919C"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CA_n77A-n259J</w:t>
            </w:r>
          </w:p>
        </w:tc>
        <w:tc>
          <w:tcPr>
            <w:tcW w:w="2170" w:type="dxa"/>
            <w:tcBorders>
              <w:top w:val="single" w:sz="4" w:space="0" w:color="auto"/>
              <w:left w:val="single" w:sz="4" w:space="0" w:color="auto"/>
              <w:bottom w:val="nil"/>
              <w:right w:val="single" w:sz="4" w:space="0" w:color="auto"/>
            </w:tcBorders>
          </w:tcPr>
          <w:p w14:paraId="431AE3EA"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79A66477"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w:t>
            </w:r>
          </w:p>
        </w:tc>
        <w:tc>
          <w:tcPr>
            <w:tcW w:w="896" w:type="dxa"/>
            <w:gridSpan w:val="2"/>
            <w:tcBorders>
              <w:top w:val="single" w:sz="4" w:space="0" w:color="auto"/>
              <w:left w:val="single" w:sz="4" w:space="0" w:color="auto"/>
              <w:bottom w:val="single" w:sz="4" w:space="0" w:color="auto"/>
              <w:right w:val="single" w:sz="4" w:space="0" w:color="auto"/>
            </w:tcBorders>
          </w:tcPr>
          <w:p w14:paraId="7F692EF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13C0F81"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782B83E1"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24D33" w14:paraId="3590655F"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1E4BD242"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5DCDFF7F"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2CF9CF4"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099" w:type="dxa"/>
            <w:tcBorders>
              <w:top w:val="single" w:sz="4" w:space="0" w:color="auto"/>
              <w:left w:val="single" w:sz="4" w:space="0" w:color="auto"/>
              <w:bottom w:val="single" w:sz="4" w:space="0" w:color="auto"/>
              <w:right w:val="single" w:sz="4" w:space="0" w:color="auto"/>
            </w:tcBorders>
            <w:vAlign w:val="center"/>
          </w:tcPr>
          <w:p w14:paraId="31C5131C"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1624" w:type="dxa"/>
            <w:tcBorders>
              <w:top w:val="nil"/>
              <w:left w:val="single" w:sz="4" w:space="0" w:color="auto"/>
              <w:bottom w:val="single" w:sz="4" w:space="0" w:color="auto"/>
              <w:right w:val="single" w:sz="4" w:space="0" w:color="auto"/>
            </w:tcBorders>
          </w:tcPr>
          <w:p w14:paraId="707AE42C"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p>
        </w:tc>
      </w:tr>
      <w:tr w:rsidR="00624D33" w14:paraId="686DCE2C"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7F8DAAE0"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CA_n77A-n259K</w:t>
            </w:r>
          </w:p>
        </w:tc>
        <w:tc>
          <w:tcPr>
            <w:tcW w:w="2170" w:type="dxa"/>
            <w:tcBorders>
              <w:top w:val="single" w:sz="4" w:space="0" w:color="auto"/>
              <w:left w:val="single" w:sz="4" w:space="0" w:color="auto"/>
              <w:bottom w:val="nil"/>
              <w:right w:val="single" w:sz="4" w:space="0" w:color="auto"/>
            </w:tcBorders>
          </w:tcPr>
          <w:p w14:paraId="78E14A82"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75F4563C"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w:t>
            </w:r>
          </w:p>
        </w:tc>
        <w:tc>
          <w:tcPr>
            <w:tcW w:w="896" w:type="dxa"/>
            <w:gridSpan w:val="2"/>
            <w:tcBorders>
              <w:top w:val="single" w:sz="4" w:space="0" w:color="auto"/>
              <w:left w:val="single" w:sz="4" w:space="0" w:color="auto"/>
              <w:bottom w:val="single" w:sz="4" w:space="0" w:color="auto"/>
              <w:right w:val="single" w:sz="4" w:space="0" w:color="auto"/>
            </w:tcBorders>
          </w:tcPr>
          <w:p w14:paraId="399D2320"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C5948AE"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6846350B"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24D33" w14:paraId="56D458A3"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578B4C65"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15FE9370"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26AF3DF"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099" w:type="dxa"/>
            <w:tcBorders>
              <w:top w:val="single" w:sz="4" w:space="0" w:color="auto"/>
              <w:left w:val="single" w:sz="4" w:space="0" w:color="auto"/>
              <w:bottom w:val="single" w:sz="4" w:space="0" w:color="auto"/>
              <w:right w:val="single" w:sz="4" w:space="0" w:color="auto"/>
            </w:tcBorders>
            <w:vAlign w:val="center"/>
          </w:tcPr>
          <w:p w14:paraId="3C1A9717"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1624" w:type="dxa"/>
            <w:tcBorders>
              <w:top w:val="nil"/>
              <w:left w:val="single" w:sz="4" w:space="0" w:color="auto"/>
              <w:bottom w:val="single" w:sz="4" w:space="0" w:color="auto"/>
              <w:right w:val="single" w:sz="4" w:space="0" w:color="auto"/>
            </w:tcBorders>
          </w:tcPr>
          <w:p w14:paraId="63232877"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p>
        </w:tc>
      </w:tr>
      <w:tr w:rsidR="00624D33" w14:paraId="3CC5DD6F"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2B594546"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CA_n77A-n259L</w:t>
            </w:r>
          </w:p>
        </w:tc>
        <w:tc>
          <w:tcPr>
            <w:tcW w:w="2170" w:type="dxa"/>
            <w:tcBorders>
              <w:top w:val="single" w:sz="4" w:space="0" w:color="auto"/>
              <w:left w:val="single" w:sz="4" w:space="0" w:color="auto"/>
              <w:bottom w:val="nil"/>
              <w:right w:val="single" w:sz="4" w:space="0" w:color="auto"/>
            </w:tcBorders>
          </w:tcPr>
          <w:p w14:paraId="1AC36307"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54BAB9CA"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w:t>
            </w:r>
          </w:p>
        </w:tc>
        <w:tc>
          <w:tcPr>
            <w:tcW w:w="896" w:type="dxa"/>
            <w:gridSpan w:val="2"/>
            <w:tcBorders>
              <w:top w:val="single" w:sz="4" w:space="0" w:color="auto"/>
              <w:left w:val="single" w:sz="4" w:space="0" w:color="auto"/>
              <w:bottom w:val="single" w:sz="4" w:space="0" w:color="auto"/>
              <w:right w:val="single" w:sz="4" w:space="0" w:color="auto"/>
            </w:tcBorders>
          </w:tcPr>
          <w:p w14:paraId="1A7667B5"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B753EC1"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6BF54E33"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24D33" w14:paraId="44C8706A"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0DCCBC2D"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025BBD74"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47FB9F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099" w:type="dxa"/>
            <w:tcBorders>
              <w:top w:val="single" w:sz="4" w:space="0" w:color="auto"/>
              <w:left w:val="single" w:sz="4" w:space="0" w:color="auto"/>
              <w:bottom w:val="single" w:sz="4" w:space="0" w:color="auto"/>
              <w:right w:val="single" w:sz="4" w:space="0" w:color="auto"/>
            </w:tcBorders>
            <w:vAlign w:val="center"/>
          </w:tcPr>
          <w:p w14:paraId="030E4D18"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1624" w:type="dxa"/>
            <w:tcBorders>
              <w:top w:val="nil"/>
              <w:left w:val="single" w:sz="4" w:space="0" w:color="auto"/>
              <w:bottom w:val="single" w:sz="4" w:space="0" w:color="auto"/>
              <w:right w:val="single" w:sz="4" w:space="0" w:color="auto"/>
            </w:tcBorders>
          </w:tcPr>
          <w:p w14:paraId="56B04EB6"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p>
        </w:tc>
      </w:tr>
      <w:tr w:rsidR="00624D33" w14:paraId="79A2E89C"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588D6A3F"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CA_n77A-n259M</w:t>
            </w:r>
          </w:p>
        </w:tc>
        <w:tc>
          <w:tcPr>
            <w:tcW w:w="2170" w:type="dxa"/>
            <w:tcBorders>
              <w:top w:val="single" w:sz="4" w:space="0" w:color="auto"/>
              <w:left w:val="single" w:sz="4" w:space="0" w:color="auto"/>
              <w:bottom w:val="nil"/>
              <w:right w:val="single" w:sz="4" w:space="0" w:color="auto"/>
            </w:tcBorders>
          </w:tcPr>
          <w:p w14:paraId="4431E7A0"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498FBED0"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/G/H/I/J/K/L/M</w:t>
            </w:r>
          </w:p>
        </w:tc>
        <w:tc>
          <w:tcPr>
            <w:tcW w:w="896" w:type="dxa"/>
            <w:gridSpan w:val="2"/>
            <w:tcBorders>
              <w:top w:val="single" w:sz="4" w:space="0" w:color="auto"/>
              <w:left w:val="single" w:sz="4" w:space="0" w:color="auto"/>
              <w:bottom w:val="single" w:sz="4" w:space="0" w:color="auto"/>
              <w:right w:val="single" w:sz="4" w:space="0" w:color="auto"/>
            </w:tcBorders>
          </w:tcPr>
          <w:p w14:paraId="2A981BAA"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86A0407"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24" w:type="dxa"/>
            <w:tcBorders>
              <w:top w:val="single" w:sz="4" w:space="0" w:color="auto"/>
              <w:left w:val="single" w:sz="4" w:space="0" w:color="auto"/>
              <w:bottom w:val="nil"/>
              <w:right w:val="single" w:sz="4" w:space="0" w:color="auto"/>
            </w:tcBorders>
          </w:tcPr>
          <w:p w14:paraId="06294E06"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624D33" w14:paraId="236AB156"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79C29DDB"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3A2EDE0F"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309B6E6"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n259</w:t>
            </w:r>
          </w:p>
        </w:tc>
        <w:tc>
          <w:tcPr>
            <w:tcW w:w="3099" w:type="dxa"/>
            <w:tcBorders>
              <w:top w:val="single" w:sz="4" w:space="0" w:color="auto"/>
              <w:left w:val="single" w:sz="4" w:space="0" w:color="auto"/>
              <w:bottom w:val="single" w:sz="4" w:space="0" w:color="auto"/>
              <w:right w:val="single" w:sz="4" w:space="0" w:color="auto"/>
            </w:tcBorders>
            <w:vAlign w:val="center"/>
          </w:tcPr>
          <w:p w14:paraId="16BA5A0B"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1624" w:type="dxa"/>
            <w:tcBorders>
              <w:top w:val="nil"/>
              <w:left w:val="single" w:sz="4" w:space="0" w:color="auto"/>
              <w:bottom w:val="single" w:sz="4" w:space="0" w:color="auto"/>
              <w:right w:val="single" w:sz="4" w:space="0" w:color="auto"/>
            </w:tcBorders>
          </w:tcPr>
          <w:p w14:paraId="061D0C3A"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p>
        </w:tc>
      </w:tr>
      <w:tr w:rsidR="00624D33" w14:paraId="5CF93690"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4F2206C9"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2170" w:type="dxa"/>
            <w:tcBorders>
              <w:top w:val="single" w:sz="4" w:space="0" w:color="auto"/>
              <w:left w:val="single" w:sz="4" w:space="0" w:color="auto"/>
              <w:bottom w:val="nil"/>
              <w:right w:val="single" w:sz="4" w:space="0" w:color="auto"/>
            </w:tcBorders>
          </w:tcPr>
          <w:p w14:paraId="676B1EFD"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896" w:type="dxa"/>
            <w:gridSpan w:val="2"/>
            <w:tcBorders>
              <w:top w:val="single" w:sz="4" w:space="0" w:color="auto"/>
              <w:left w:val="single" w:sz="4" w:space="0" w:color="auto"/>
              <w:bottom w:val="single" w:sz="4" w:space="0" w:color="auto"/>
              <w:right w:val="single" w:sz="4" w:space="0" w:color="auto"/>
            </w:tcBorders>
          </w:tcPr>
          <w:p w14:paraId="1390C52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3E90D17" w14:textId="77777777" w:rsidR="00624D33" w:rsidRDefault="00624D33" w:rsidP="00460370">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0EA7F89C"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624D33" w14:paraId="40098D6D" w14:textId="77777777" w:rsidTr="00EA3B06">
        <w:trPr>
          <w:trHeight w:val="187"/>
          <w:jc w:val="center"/>
        </w:trPr>
        <w:tc>
          <w:tcPr>
            <w:tcW w:w="1765" w:type="dxa"/>
            <w:tcBorders>
              <w:top w:val="nil"/>
              <w:left w:val="single" w:sz="4" w:space="0" w:color="auto"/>
              <w:bottom w:val="nil"/>
              <w:right w:val="single" w:sz="4" w:space="0" w:color="auto"/>
            </w:tcBorders>
          </w:tcPr>
          <w:p w14:paraId="5FAF0D80"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59A5C383"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74A548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09999404" w14:textId="77777777" w:rsidR="00624D33" w:rsidRDefault="00624D33" w:rsidP="00460370">
            <w:pPr>
              <w:keepNext/>
              <w:keepLines/>
              <w:spacing w:after="0"/>
              <w:jc w:val="center"/>
              <w:rPr>
                <w:rFonts w:ascii="Arial" w:hAnsi="Arial"/>
                <w:sz w:val="18"/>
                <w:lang w:eastAsia="ja-JP"/>
              </w:rPr>
            </w:pPr>
            <w:r>
              <w:rPr>
                <w:rFonts w:ascii="Arial"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63D0102D"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659E41B2" w14:textId="77777777" w:rsidTr="00EA3B06">
        <w:trPr>
          <w:trHeight w:val="187"/>
          <w:jc w:val="center"/>
        </w:trPr>
        <w:tc>
          <w:tcPr>
            <w:tcW w:w="1765" w:type="dxa"/>
            <w:tcBorders>
              <w:top w:val="nil"/>
              <w:left w:val="single" w:sz="4" w:space="0" w:color="auto"/>
              <w:bottom w:val="nil"/>
              <w:right w:val="single" w:sz="4" w:space="0" w:color="auto"/>
            </w:tcBorders>
          </w:tcPr>
          <w:p w14:paraId="49836AD6"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51A65E38"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679794F"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D2FCC47"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1DBC8DF2"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624D33" w14:paraId="41B841FF"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034B4021"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78E7EC21"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45AAC64"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55947994"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Table 5.3.5-1</w:t>
            </w:r>
          </w:p>
        </w:tc>
        <w:tc>
          <w:tcPr>
            <w:tcW w:w="1624" w:type="dxa"/>
            <w:tcBorders>
              <w:top w:val="nil"/>
              <w:left w:val="single" w:sz="4" w:space="0" w:color="auto"/>
              <w:bottom w:val="single" w:sz="4" w:space="0" w:color="auto"/>
              <w:right w:val="single" w:sz="4" w:space="0" w:color="auto"/>
            </w:tcBorders>
          </w:tcPr>
          <w:p w14:paraId="3C090958"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0589900D"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54C8A2FC"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tc>
        <w:tc>
          <w:tcPr>
            <w:tcW w:w="2170" w:type="dxa"/>
            <w:tcBorders>
              <w:top w:val="single" w:sz="4" w:space="0" w:color="auto"/>
              <w:left w:val="single" w:sz="4" w:space="0" w:color="auto"/>
              <w:bottom w:val="nil"/>
              <w:right w:val="single" w:sz="4" w:space="0" w:color="auto"/>
            </w:tcBorders>
          </w:tcPr>
          <w:p w14:paraId="30218519"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w:t>
            </w:r>
          </w:p>
        </w:tc>
        <w:tc>
          <w:tcPr>
            <w:tcW w:w="896" w:type="dxa"/>
            <w:gridSpan w:val="2"/>
            <w:tcBorders>
              <w:top w:val="single" w:sz="4" w:space="0" w:color="auto"/>
              <w:left w:val="single" w:sz="4" w:space="0" w:color="auto"/>
              <w:bottom w:val="single" w:sz="4" w:space="0" w:color="auto"/>
              <w:right w:val="single" w:sz="4" w:space="0" w:color="auto"/>
            </w:tcBorders>
          </w:tcPr>
          <w:p w14:paraId="10FBEAF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B721299" w14:textId="77777777" w:rsidR="00624D33" w:rsidRDefault="00624D33" w:rsidP="00460370">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52403DA4"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624D33" w14:paraId="7A734574" w14:textId="77777777" w:rsidTr="00EA3B06">
        <w:trPr>
          <w:trHeight w:val="187"/>
          <w:jc w:val="center"/>
        </w:trPr>
        <w:tc>
          <w:tcPr>
            <w:tcW w:w="1765" w:type="dxa"/>
            <w:tcBorders>
              <w:top w:val="nil"/>
              <w:left w:val="single" w:sz="4" w:space="0" w:color="auto"/>
              <w:bottom w:val="nil"/>
              <w:right w:val="single" w:sz="4" w:space="0" w:color="auto"/>
            </w:tcBorders>
          </w:tcPr>
          <w:p w14:paraId="0968038A"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765C7D2D"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53B2274"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58A5A6C3" w14:textId="77777777" w:rsidR="00624D33" w:rsidRDefault="00624D33" w:rsidP="00460370">
            <w:pPr>
              <w:keepNext/>
              <w:keepLines/>
              <w:spacing w:after="0"/>
              <w:jc w:val="center"/>
              <w:rPr>
                <w:rFonts w:ascii="Arial" w:hAnsi="Arial"/>
                <w:sz w:val="18"/>
                <w:lang w:eastAsia="ja-JP"/>
              </w:rPr>
            </w:pPr>
            <w:r>
              <w:rPr>
                <w:rFonts w:ascii="Arial" w:hAnsi="Arial"/>
                <w:sz w:val="18"/>
                <w:lang w:val="en-US" w:eastAsia="zh-CN" w:bidi="ar"/>
              </w:rPr>
              <w:t>CA_n260G</w:t>
            </w:r>
          </w:p>
        </w:tc>
        <w:tc>
          <w:tcPr>
            <w:tcW w:w="1624" w:type="dxa"/>
            <w:tcBorders>
              <w:top w:val="nil"/>
              <w:left w:val="single" w:sz="4" w:space="0" w:color="auto"/>
              <w:bottom w:val="single" w:sz="4" w:space="0" w:color="auto"/>
              <w:right w:val="single" w:sz="4" w:space="0" w:color="auto"/>
            </w:tcBorders>
          </w:tcPr>
          <w:p w14:paraId="65FB72E2"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3F45F1FE" w14:textId="77777777" w:rsidTr="00EA3B06">
        <w:trPr>
          <w:trHeight w:val="187"/>
          <w:jc w:val="center"/>
        </w:trPr>
        <w:tc>
          <w:tcPr>
            <w:tcW w:w="1765" w:type="dxa"/>
            <w:tcBorders>
              <w:top w:val="nil"/>
              <w:left w:val="single" w:sz="4" w:space="0" w:color="auto"/>
              <w:bottom w:val="nil"/>
              <w:right w:val="single" w:sz="4" w:space="0" w:color="auto"/>
            </w:tcBorders>
          </w:tcPr>
          <w:p w14:paraId="333C6EEC"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30783046"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DE0AD6C"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F69C05A"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17053EC6"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624D33" w14:paraId="7BFD598D"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796182B9"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2CE0F12A"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C9098C5"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6241A677"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1624" w:type="dxa"/>
            <w:tcBorders>
              <w:top w:val="nil"/>
              <w:left w:val="single" w:sz="4" w:space="0" w:color="auto"/>
              <w:bottom w:val="single" w:sz="4" w:space="0" w:color="auto"/>
              <w:right w:val="single" w:sz="4" w:space="0" w:color="auto"/>
            </w:tcBorders>
          </w:tcPr>
          <w:p w14:paraId="0B9C0876"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73C4018F"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41616963"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CA_n77A-n260H</w:t>
            </w:r>
          </w:p>
        </w:tc>
        <w:tc>
          <w:tcPr>
            <w:tcW w:w="2170" w:type="dxa"/>
            <w:tcBorders>
              <w:top w:val="single" w:sz="4" w:space="0" w:color="auto"/>
              <w:left w:val="single" w:sz="4" w:space="0" w:color="auto"/>
              <w:bottom w:val="nil"/>
              <w:right w:val="single" w:sz="4" w:space="0" w:color="auto"/>
            </w:tcBorders>
          </w:tcPr>
          <w:p w14:paraId="5114DBD9"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CA_n77A-n260A/G/H</w:t>
            </w:r>
          </w:p>
        </w:tc>
        <w:tc>
          <w:tcPr>
            <w:tcW w:w="896" w:type="dxa"/>
            <w:gridSpan w:val="2"/>
            <w:tcBorders>
              <w:top w:val="single" w:sz="4" w:space="0" w:color="auto"/>
              <w:left w:val="single" w:sz="4" w:space="0" w:color="auto"/>
              <w:bottom w:val="single" w:sz="4" w:space="0" w:color="auto"/>
              <w:right w:val="single" w:sz="4" w:space="0" w:color="auto"/>
            </w:tcBorders>
          </w:tcPr>
          <w:p w14:paraId="2842E85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9D89A57" w14:textId="77777777" w:rsidR="00624D33" w:rsidRDefault="00624D33" w:rsidP="00460370">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75A5C6AE"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624D33" w14:paraId="345FE62F" w14:textId="77777777" w:rsidTr="00EA3B06">
        <w:trPr>
          <w:trHeight w:val="187"/>
          <w:jc w:val="center"/>
        </w:trPr>
        <w:tc>
          <w:tcPr>
            <w:tcW w:w="1765" w:type="dxa"/>
            <w:tcBorders>
              <w:top w:val="nil"/>
              <w:left w:val="single" w:sz="4" w:space="0" w:color="auto"/>
              <w:bottom w:val="nil"/>
              <w:right w:val="single" w:sz="4" w:space="0" w:color="auto"/>
            </w:tcBorders>
          </w:tcPr>
          <w:p w14:paraId="417CD0FF"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6C6A9ED3"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15BFCD6"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50FF8511" w14:textId="77777777" w:rsidR="00624D33" w:rsidRDefault="00624D33" w:rsidP="00460370">
            <w:pPr>
              <w:keepNext/>
              <w:keepLines/>
              <w:spacing w:after="0"/>
              <w:jc w:val="center"/>
              <w:rPr>
                <w:rFonts w:ascii="Arial" w:hAnsi="Arial"/>
                <w:sz w:val="18"/>
                <w:lang w:eastAsia="ja-JP"/>
              </w:rPr>
            </w:pPr>
            <w:r>
              <w:rPr>
                <w:rFonts w:ascii="Arial" w:hAnsi="Arial"/>
                <w:sz w:val="18"/>
                <w:lang w:val="en-US" w:eastAsia="zh-CN" w:bidi="ar"/>
              </w:rPr>
              <w:t>CA_n260H</w:t>
            </w:r>
          </w:p>
        </w:tc>
        <w:tc>
          <w:tcPr>
            <w:tcW w:w="1624" w:type="dxa"/>
            <w:tcBorders>
              <w:top w:val="nil"/>
              <w:left w:val="single" w:sz="4" w:space="0" w:color="auto"/>
              <w:bottom w:val="single" w:sz="4" w:space="0" w:color="auto"/>
              <w:right w:val="single" w:sz="4" w:space="0" w:color="auto"/>
            </w:tcBorders>
          </w:tcPr>
          <w:p w14:paraId="75A0C985"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731F87A5" w14:textId="77777777" w:rsidTr="00EA3B06">
        <w:trPr>
          <w:trHeight w:val="187"/>
          <w:jc w:val="center"/>
        </w:trPr>
        <w:tc>
          <w:tcPr>
            <w:tcW w:w="1765" w:type="dxa"/>
            <w:tcBorders>
              <w:top w:val="nil"/>
              <w:left w:val="single" w:sz="4" w:space="0" w:color="auto"/>
              <w:bottom w:val="nil"/>
              <w:right w:val="single" w:sz="4" w:space="0" w:color="auto"/>
            </w:tcBorders>
          </w:tcPr>
          <w:p w14:paraId="5E0E5E15"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683C30A1"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8228AFE"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03B31CE"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49F26528"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624D33" w14:paraId="70300A1E"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1BA3B629"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7290080D"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A91CDA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668BBECF"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H</w:t>
            </w:r>
          </w:p>
        </w:tc>
        <w:tc>
          <w:tcPr>
            <w:tcW w:w="1624" w:type="dxa"/>
            <w:tcBorders>
              <w:top w:val="nil"/>
              <w:left w:val="single" w:sz="4" w:space="0" w:color="auto"/>
              <w:bottom w:val="single" w:sz="4" w:space="0" w:color="auto"/>
              <w:right w:val="single" w:sz="4" w:space="0" w:color="auto"/>
            </w:tcBorders>
          </w:tcPr>
          <w:p w14:paraId="1A23F30D"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094FAE0E"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7E011D47"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CA_n77A-n260I</w:t>
            </w:r>
          </w:p>
        </w:tc>
        <w:tc>
          <w:tcPr>
            <w:tcW w:w="2170" w:type="dxa"/>
            <w:tcBorders>
              <w:top w:val="single" w:sz="4" w:space="0" w:color="auto"/>
              <w:left w:val="single" w:sz="4" w:space="0" w:color="auto"/>
              <w:bottom w:val="nil"/>
              <w:right w:val="single" w:sz="4" w:space="0" w:color="auto"/>
            </w:tcBorders>
          </w:tcPr>
          <w:p w14:paraId="0BCD1AB7"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w:t>
            </w:r>
          </w:p>
        </w:tc>
        <w:tc>
          <w:tcPr>
            <w:tcW w:w="896" w:type="dxa"/>
            <w:gridSpan w:val="2"/>
            <w:tcBorders>
              <w:top w:val="single" w:sz="4" w:space="0" w:color="auto"/>
              <w:left w:val="single" w:sz="4" w:space="0" w:color="auto"/>
              <w:bottom w:val="single" w:sz="4" w:space="0" w:color="auto"/>
              <w:right w:val="single" w:sz="4" w:space="0" w:color="auto"/>
            </w:tcBorders>
          </w:tcPr>
          <w:p w14:paraId="5686A3F0"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64C16A4" w14:textId="77777777" w:rsidR="00624D33" w:rsidRDefault="00624D33" w:rsidP="00460370">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300D4CFF"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624D33" w14:paraId="3CD3C367" w14:textId="77777777" w:rsidTr="00EA3B06">
        <w:trPr>
          <w:trHeight w:val="187"/>
          <w:jc w:val="center"/>
        </w:trPr>
        <w:tc>
          <w:tcPr>
            <w:tcW w:w="1765" w:type="dxa"/>
            <w:tcBorders>
              <w:top w:val="nil"/>
              <w:left w:val="single" w:sz="4" w:space="0" w:color="auto"/>
              <w:bottom w:val="nil"/>
              <w:right w:val="single" w:sz="4" w:space="0" w:color="auto"/>
            </w:tcBorders>
          </w:tcPr>
          <w:p w14:paraId="50D4F347"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1485BA5F"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94B7E3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1036DF0D" w14:textId="77777777" w:rsidR="00624D33" w:rsidRDefault="00624D33" w:rsidP="00460370">
            <w:pPr>
              <w:keepNext/>
              <w:keepLines/>
              <w:spacing w:after="0"/>
              <w:jc w:val="center"/>
              <w:rPr>
                <w:rFonts w:ascii="Arial" w:hAnsi="Arial"/>
                <w:sz w:val="18"/>
                <w:lang w:eastAsia="ja-JP"/>
              </w:rPr>
            </w:pPr>
            <w:r>
              <w:rPr>
                <w:rFonts w:ascii="Arial" w:hAnsi="Arial"/>
                <w:sz w:val="18"/>
                <w:lang w:val="en-US" w:eastAsia="zh-CN" w:bidi="ar"/>
              </w:rPr>
              <w:t>CA_n260I</w:t>
            </w:r>
          </w:p>
        </w:tc>
        <w:tc>
          <w:tcPr>
            <w:tcW w:w="1624" w:type="dxa"/>
            <w:tcBorders>
              <w:top w:val="nil"/>
              <w:left w:val="single" w:sz="4" w:space="0" w:color="auto"/>
              <w:bottom w:val="single" w:sz="4" w:space="0" w:color="auto"/>
              <w:right w:val="single" w:sz="4" w:space="0" w:color="auto"/>
            </w:tcBorders>
          </w:tcPr>
          <w:p w14:paraId="2417B6FD"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54DC1571" w14:textId="77777777" w:rsidTr="00EA3B06">
        <w:trPr>
          <w:trHeight w:val="187"/>
          <w:jc w:val="center"/>
        </w:trPr>
        <w:tc>
          <w:tcPr>
            <w:tcW w:w="1765" w:type="dxa"/>
            <w:tcBorders>
              <w:top w:val="nil"/>
              <w:left w:val="single" w:sz="4" w:space="0" w:color="auto"/>
              <w:bottom w:val="nil"/>
              <w:right w:val="single" w:sz="4" w:space="0" w:color="auto"/>
            </w:tcBorders>
          </w:tcPr>
          <w:p w14:paraId="22FC28CD"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3EB606E8"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833C23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4AF2402"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6E051AA5"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624D33" w14:paraId="16DAF910"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1A2F604D"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268E320E"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82312E3"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3498531A"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I</w:t>
            </w:r>
          </w:p>
        </w:tc>
        <w:tc>
          <w:tcPr>
            <w:tcW w:w="1624" w:type="dxa"/>
            <w:tcBorders>
              <w:top w:val="nil"/>
              <w:left w:val="single" w:sz="4" w:space="0" w:color="auto"/>
              <w:bottom w:val="single" w:sz="4" w:space="0" w:color="auto"/>
              <w:right w:val="single" w:sz="4" w:space="0" w:color="auto"/>
            </w:tcBorders>
          </w:tcPr>
          <w:p w14:paraId="52B8CE9B"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605224C4"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69918BBD"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CA_n77A-n260J</w:t>
            </w:r>
          </w:p>
        </w:tc>
        <w:tc>
          <w:tcPr>
            <w:tcW w:w="2170" w:type="dxa"/>
            <w:tcBorders>
              <w:top w:val="single" w:sz="4" w:space="0" w:color="auto"/>
              <w:left w:val="single" w:sz="4" w:space="0" w:color="auto"/>
              <w:bottom w:val="nil"/>
              <w:right w:val="single" w:sz="4" w:space="0" w:color="auto"/>
            </w:tcBorders>
          </w:tcPr>
          <w:p w14:paraId="0FAAC2F4"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w:t>
            </w:r>
          </w:p>
        </w:tc>
        <w:tc>
          <w:tcPr>
            <w:tcW w:w="896" w:type="dxa"/>
            <w:gridSpan w:val="2"/>
            <w:tcBorders>
              <w:top w:val="single" w:sz="4" w:space="0" w:color="auto"/>
              <w:left w:val="single" w:sz="4" w:space="0" w:color="auto"/>
              <w:bottom w:val="single" w:sz="4" w:space="0" w:color="auto"/>
              <w:right w:val="single" w:sz="4" w:space="0" w:color="auto"/>
            </w:tcBorders>
          </w:tcPr>
          <w:p w14:paraId="2505D6B2"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C0A2C26" w14:textId="77777777" w:rsidR="00624D33" w:rsidRDefault="00624D33" w:rsidP="00460370">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5D4CA491"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624D33" w14:paraId="074AB56B" w14:textId="77777777" w:rsidTr="00EA3B06">
        <w:trPr>
          <w:trHeight w:val="187"/>
          <w:jc w:val="center"/>
        </w:trPr>
        <w:tc>
          <w:tcPr>
            <w:tcW w:w="1765" w:type="dxa"/>
            <w:tcBorders>
              <w:top w:val="nil"/>
              <w:left w:val="single" w:sz="4" w:space="0" w:color="auto"/>
              <w:bottom w:val="nil"/>
              <w:right w:val="single" w:sz="4" w:space="0" w:color="auto"/>
            </w:tcBorders>
          </w:tcPr>
          <w:p w14:paraId="4A596817"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62FB21FB"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7537C0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38CA6E04" w14:textId="77777777" w:rsidR="00624D33" w:rsidRDefault="00624D33" w:rsidP="00460370">
            <w:pPr>
              <w:keepNext/>
              <w:keepLines/>
              <w:spacing w:after="0"/>
              <w:jc w:val="center"/>
              <w:rPr>
                <w:rFonts w:ascii="Arial" w:hAnsi="Arial"/>
                <w:sz w:val="18"/>
                <w:lang w:eastAsia="ja-JP"/>
              </w:rPr>
            </w:pPr>
            <w:r>
              <w:rPr>
                <w:rFonts w:ascii="Arial" w:hAnsi="Arial"/>
                <w:sz w:val="18"/>
                <w:lang w:val="en-US" w:eastAsia="zh-CN" w:bidi="ar"/>
              </w:rPr>
              <w:t>CA_n260J</w:t>
            </w:r>
          </w:p>
        </w:tc>
        <w:tc>
          <w:tcPr>
            <w:tcW w:w="1624" w:type="dxa"/>
            <w:tcBorders>
              <w:top w:val="nil"/>
              <w:left w:val="single" w:sz="4" w:space="0" w:color="auto"/>
              <w:bottom w:val="single" w:sz="4" w:space="0" w:color="auto"/>
              <w:right w:val="single" w:sz="4" w:space="0" w:color="auto"/>
            </w:tcBorders>
          </w:tcPr>
          <w:p w14:paraId="48EB55E3"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3262197B" w14:textId="77777777" w:rsidTr="00EA3B06">
        <w:trPr>
          <w:trHeight w:val="187"/>
          <w:jc w:val="center"/>
        </w:trPr>
        <w:tc>
          <w:tcPr>
            <w:tcW w:w="1765" w:type="dxa"/>
            <w:tcBorders>
              <w:top w:val="nil"/>
              <w:left w:val="single" w:sz="4" w:space="0" w:color="auto"/>
              <w:bottom w:val="nil"/>
              <w:right w:val="single" w:sz="4" w:space="0" w:color="auto"/>
            </w:tcBorders>
          </w:tcPr>
          <w:p w14:paraId="581E7614"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23A4BD8D"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2088D5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D23D2AC"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0255D892"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624D33" w14:paraId="1559F258"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78783F40"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381F7A9A"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AAF45A1"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210F099B"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1624" w:type="dxa"/>
            <w:tcBorders>
              <w:top w:val="nil"/>
              <w:left w:val="single" w:sz="4" w:space="0" w:color="auto"/>
              <w:bottom w:val="single" w:sz="4" w:space="0" w:color="auto"/>
              <w:right w:val="single" w:sz="4" w:space="0" w:color="auto"/>
            </w:tcBorders>
          </w:tcPr>
          <w:p w14:paraId="58F04A29"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55EB1EE7"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36B2DF94"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CA_n77A-n260K</w:t>
            </w:r>
          </w:p>
        </w:tc>
        <w:tc>
          <w:tcPr>
            <w:tcW w:w="2170" w:type="dxa"/>
            <w:tcBorders>
              <w:top w:val="single" w:sz="4" w:space="0" w:color="auto"/>
              <w:left w:val="single" w:sz="4" w:space="0" w:color="auto"/>
              <w:bottom w:val="nil"/>
              <w:right w:val="single" w:sz="4" w:space="0" w:color="auto"/>
            </w:tcBorders>
          </w:tcPr>
          <w:p w14:paraId="073800CB"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w:t>
            </w:r>
          </w:p>
        </w:tc>
        <w:tc>
          <w:tcPr>
            <w:tcW w:w="896" w:type="dxa"/>
            <w:gridSpan w:val="2"/>
            <w:tcBorders>
              <w:top w:val="single" w:sz="4" w:space="0" w:color="auto"/>
              <w:left w:val="single" w:sz="4" w:space="0" w:color="auto"/>
              <w:bottom w:val="single" w:sz="4" w:space="0" w:color="auto"/>
              <w:right w:val="single" w:sz="4" w:space="0" w:color="auto"/>
            </w:tcBorders>
          </w:tcPr>
          <w:p w14:paraId="0A831EE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3461FE5" w14:textId="77777777" w:rsidR="00624D33" w:rsidRDefault="00624D33" w:rsidP="00460370">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14427E11"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624D33" w14:paraId="7CBB835D" w14:textId="77777777" w:rsidTr="00EA3B06">
        <w:trPr>
          <w:trHeight w:val="187"/>
          <w:jc w:val="center"/>
        </w:trPr>
        <w:tc>
          <w:tcPr>
            <w:tcW w:w="1765" w:type="dxa"/>
            <w:tcBorders>
              <w:top w:val="nil"/>
              <w:left w:val="single" w:sz="4" w:space="0" w:color="auto"/>
              <w:bottom w:val="nil"/>
              <w:right w:val="single" w:sz="4" w:space="0" w:color="auto"/>
            </w:tcBorders>
          </w:tcPr>
          <w:p w14:paraId="380D5DC2"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73D2AD25"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4496431"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3E95A077" w14:textId="77777777" w:rsidR="00624D33" w:rsidRDefault="00624D33" w:rsidP="00460370">
            <w:pPr>
              <w:keepNext/>
              <w:keepLines/>
              <w:spacing w:after="0"/>
              <w:jc w:val="center"/>
              <w:rPr>
                <w:rFonts w:ascii="Arial" w:hAnsi="Arial"/>
                <w:sz w:val="18"/>
                <w:lang w:eastAsia="ja-JP"/>
              </w:rPr>
            </w:pPr>
            <w:r>
              <w:rPr>
                <w:rFonts w:ascii="Arial" w:hAnsi="Arial"/>
                <w:sz w:val="18"/>
                <w:lang w:val="en-US" w:eastAsia="zh-CN" w:bidi="ar"/>
              </w:rPr>
              <w:t>CA_n260K</w:t>
            </w:r>
          </w:p>
        </w:tc>
        <w:tc>
          <w:tcPr>
            <w:tcW w:w="1624" w:type="dxa"/>
            <w:tcBorders>
              <w:top w:val="nil"/>
              <w:left w:val="single" w:sz="4" w:space="0" w:color="auto"/>
              <w:bottom w:val="single" w:sz="4" w:space="0" w:color="auto"/>
              <w:right w:val="single" w:sz="4" w:space="0" w:color="auto"/>
            </w:tcBorders>
          </w:tcPr>
          <w:p w14:paraId="0D39C808"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2874107B" w14:textId="77777777" w:rsidTr="00EA3B06">
        <w:trPr>
          <w:trHeight w:val="187"/>
          <w:jc w:val="center"/>
        </w:trPr>
        <w:tc>
          <w:tcPr>
            <w:tcW w:w="1765" w:type="dxa"/>
            <w:tcBorders>
              <w:top w:val="nil"/>
              <w:left w:val="single" w:sz="4" w:space="0" w:color="auto"/>
              <w:bottom w:val="nil"/>
              <w:right w:val="single" w:sz="4" w:space="0" w:color="auto"/>
            </w:tcBorders>
          </w:tcPr>
          <w:p w14:paraId="40AB8A49"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0FE4E3F8"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B0A6594"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8E7B95B"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2CBEA2B0"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624D33" w14:paraId="220C9FE3"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07A910A9"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7BF0CBED"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FCC4D90"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3BC880ED"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1624" w:type="dxa"/>
            <w:tcBorders>
              <w:top w:val="nil"/>
              <w:left w:val="single" w:sz="4" w:space="0" w:color="auto"/>
              <w:bottom w:val="single" w:sz="4" w:space="0" w:color="auto"/>
              <w:right w:val="single" w:sz="4" w:space="0" w:color="auto"/>
            </w:tcBorders>
          </w:tcPr>
          <w:p w14:paraId="1606E85B"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70805667"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595E7D1D"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CA_n77A-n260L</w:t>
            </w:r>
          </w:p>
        </w:tc>
        <w:tc>
          <w:tcPr>
            <w:tcW w:w="2170" w:type="dxa"/>
            <w:tcBorders>
              <w:top w:val="single" w:sz="4" w:space="0" w:color="auto"/>
              <w:left w:val="single" w:sz="4" w:space="0" w:color="auto"/>
              <w:bottom w:val="nil"/>
              <w:right w:val="single" w:sz="4" w:space="0" w:color="auto"/>
            </w:tcBorders>
          </w:tcPr>
          <w:p w14:paraId="18F29D7A"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w:t>
            </w:r>
          </w:p>
        </w:tc>
        <w:tc>
          <w:tcPr>
            <w:tcW w:w="896" w:type="dxa"/>
            <w:gridSpan w:val="2"/>
            <w:tcBorders>
              <w:top w:val="single" w:sz="4" w:space="0" w:color="auto"/>
              <w:left w:val="single" w:sz="4" w:space="0" w:color="auto"/>
              <w:bottom w:val="single" w:sz="4" w:space="0" w:color="auto"/>
              <w:right w:val="single" w:sz="4" w:space="0" w:color="auto"/>
            </w:tcBorders>
          </w:tcPr>
          <w:p w14:paraId="2E8FFFE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55A002F" w14:textId="77777777" w:rsidR="00624D33" w:rsidRDefault="00624D33" w:rsidP="00460370">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48C60A27"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624D33" w14:paraId="19809020" w14:textId="77777777" w:rsidTr="00EA3B06">
        <w:trPr>
          <w:trHeight w:val="187"/>
          <w:jc w:val="center"/>
        </w:trPr>
        <w:tc>
          <w:tcPr>
            <w:tcW w:w="1765" w:type="dxa"/>
            <w:tcBorders>
              <w:top w:val="nil"/>
              <w:left w:val="single" w:sz="4" w:space="0" w:color="auto"/>
              <w:bottom w:val="nil"/>
              <w:right w:val="single" w:sz="4" w:space="0" w:color="auto"/>
            </w:tcBorders>
          </w:tcPr>
          <w:p w14:paraId="067F9E44"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68E73918"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98635DF"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7CCD71EB" w14:textId="77777777" w:rsidR="00624D33" w:rsidRDefault="00624D33" w:rsidP="00460370">
            <w:pPr>
              <w:keepNext/>
              <w:keepLines/>
              <w:spacing w:after="0"/>
              <w:jc w:val="center"/>
              <w:rPr>
                <w:rFonts w:ascii="Arial" w:hAnsi="Arial"/>
                <w:sz w:val="18"/>
                <w:lang w:eastAsia="ja-JP"/>
              </w:rPr>
            </w:pPr>
            <w:r>
              <w:rPr>
                <w:rFonts w:ascii="Arial" w:hAnsi="Arial"/>
                <w:sz w:val="18"/>
                <w:lang w:val="en-US" w:eastAsia="zh-CN" w:bidi="ar"/>
              </w:rPr>
              <w:t>CA_n260L</w:t>
            </w:r>
          </w:p>
        </w:tc>
        <w:tc>
          <w:tcPr>
            <w:tcW w:w="1624" w:type="dxa"/>
            <w:tcBorders>
              <w:top w:val="nil"/>
              <w:left w:val="single" w:sz="4" w:space="0" w:color="auto"/>
              <w:bottom w:val="single" w:sz="4" w:space="0" w:color="auto"/>
              <w:right w:val="single" w:sz="4" w:space="0" w:color="auto"/>
            </w:tcBorders>
          </w:tcPr>
          <w:p w14:paraId="70983044"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417DFF9E" w14:textId="77777777" w:rsidTr="00EA3B06">
        <w:trPr>
          <w:trHeight w:val="187"/>
          <w:jc w:val="center"/>
        </w:trPr>
        <w:tc>
          <w:tcPr>
            <w:tcW w:w="1765" w:type="dxa"/>
            <w:tcBorders>
              <w:top w:val="nil"/>
              <w:left w:val="single" w:sz="4" w:space="0" w:color="auto"/>
              <w:bottom w:val="nil"/>
              <w:right w:val="single" w:sz="4" w:space="0" w:color="auto"/>
            </w:tcBorders>
          </w:tcPr>
          <w:p w14:paraId="7425D2FF"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6A1C6364"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E1DDCC0"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AAAA165"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4" w:type="dxa"/>
            <w:tcBorders>
              <w:top w:val="nil"/>
              <w:left w:val="single" w:sz="4" w:space="0" w:color="auto"/>
              <w:bottom w:val="single" w:sz="4" w:space="0" w:color="auto"/>
              <w:right w:val="single" w:sz="4" w:space="0" w:color="auto"/>
            </w:tcBorders>
          </w:tcPr>
          <w:p w14:paraId="3EFE6BE5"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624D33" w14:paraId="3B2C2D8F"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19C4188F"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12EED65B"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FA22192"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39EEC6F0"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1624" w:type="dxa"/>
            <w:tcBorders>
              <w:top w:val="nil"/>
              <w:left w:val="single" w:sz="4" w:space="0" w:color="auto"/>
              <w:bottom w:val="single" w:sz="4" w:space="0" w:color="auto"/>
              <w:right w:val="single" w:sz="4" w:space="0" w:color="auto"/>
            </w:tcBorders>
          </w:tcPr>
          <w:p w14:paraId="1852CA6B"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157BAE4B"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28DC93C1"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CA_n77A-n260M</w:t>
            </w:r>
          </w:p>
        </w:tc>
        <w:tc>
          <w:tcPr>
            <w:tcW w:w="2170" w:type="dxa"/>
            <w:tcBorders>
              <w:top w:val="single" w:sz="4" w:space="0" w:color="auto"/>
              <w:left w:val="single" w:sz="4" w:space="0" w:color="auto"/>
              <w:bottom w:val="nil"/>
              <w:right w:val="single" w:sz="4" w:space="0" w:color="auto"/>
            </w:tcBorders>
          </w:tcPr>
          <w:p w14:paraId="311D0D8F"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/G/H/I/J/K/L/M</w:t>
            </w:r>
          </w:p>
        </w:tc>
        <w:tc>
          <w:tcPr>
            <w:tcW w:w="896" w:type="dxa"/>
            <w:gridSpan w:val="2"/>
            <w:tcBorders>
              <w:top w:val="single" w:sz="4" w:space="0" w:color="auto"/>
              <w:left w:val="single" w:sz="4" w:space="0" w:color="auto"/>
              <w:bottom w:val="single" w:sz="4" w:space="0" w:color="auto"/>
              <w:right w:val="single" w:sz="4" w:space="0" w:color="auto"/>
            </w:tcBorders>
          </w:tcPr>
          <w:p w14:paraId="429DF480"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0B9AC44" w14:textId="77777777" w:rsidR="00624D33" w:rsidRDefault="00624D33" w:rsidP="00460370">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2E127768"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624D33" w14:paraId="271BA958" w14:textId="77777777" w:rsidTr="00EA3B06">
        <w:trPr>
          <w:trHeight w:val="187"/>
          <w:jc w:val="center"/>
        </w:trPr>
        <w:tc>
          <w:tcPr>
            <w:tcW w:w="1765" w:type="dxa"/>
            <w:tcBorders>
              <w:top w:val="nil"/>
              <w:left w:val="single" w:sz="4" w:space="0" w:color="auto"/>
              <w:bottom w:val="nil"/>
              <w:right w:val="single" w:sz="4" w:space="0" w:color="auto"/>
            </w:tcBorders>
          </w:tcPr>
          <w:p w14:paraId="44DA4119"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04002B5C"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58C22A5"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3C19CC96" w14:textId="77777777" w:rsidR="00624D33" w:rsidRDefault="00624D33" w:rsidP="00460370">
            <w:pPr>
              <w:keepNext/>
              <w:keepLines/>
              <w:spacing w:after="0"/>
              <w:jc w:val="center"/>
              <w:rPr>
                <w:rFonts w:ascii="Arial" w:hAnsi="Arial"/>
                <w:sz w:val="18"/>
                <w:lang w:eastAsia="ja-JP"/>
              </w:rPr>
            </w:pPr>
            <w:r>
              <w:rPr>
                <w:rFonts w:ascii="Arial" w:hAnsi="Arial"/>
                <w:sz w:val="18"/>
                <w:lang w:val="en-US" w:eastAsia="zh-CN" w:bidi="ar"/>
              </w:rPr>
              <w:t>CA_n260M</w:t>
            </w:r>
          </w:p>
        </w:tc>
        <w:tc>
          <w:tcPr>
            <w:tcW w:w="1624" w:type="dxa"/>
            <w:tcBorders>
              <w:top w:val="nil"/>
              <w:left w:val="single" w:sz="4" w:space="0" w:color="auto"/>
              <w:bottom w:val="single" w:sz="4" w:space="0" w:color="auto"/>
              <w:right w:val="single" w:sz="4" w:space="0" w:color="auto"/>
            </w:tcBorders>
          </w:tcPr>
          <w:p w14:paraId="44CA7C9F"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54C066C4" w14:textId="77777777" w:rsidTr="00EA3B06">
        <w:trPr>
          <w:trHeight w:val="187"/>
          <w:jc w:val="center"/>
        </w:trPr>
        <w:tc>
          <w:tcPr>
            <w:tcW w:w="1765" w:type="dxa"/>
            <w:tcBorders>
              <w:top w:val="nil"/>
              <w:left w:val="single" w:sz="4" w:space="0" w:color="auto"/>
              <w:bottom w:val="nil"/>
              <w:right w:val="single" w:sz="4" w:space="0" w:color="auto"/>
            </w:tcBorders>
          </w:tcPr>
          <w:p w14:paraId="6B3C56AE"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04D63685"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8F62F9C"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78D3C5B"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4" w:type="dxa"/>
            <w:tcBorders>
              <w:top w:val="nil"/>
              <w:left w:val="single" w:sz="4" w:space="0" w:color="auto"/>
              <w:bottom w:val="nil"/>
              <w:right w:val="single" w:sz="4" w:space="0" w:color="auto"/>
            </w:tcBorders>
          </w:tcPr>
          <w:p w14:paraId="505129E0"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624D33" w14:paraId="609F8667"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743358B9"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70DFA425"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EA911D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471EE67C"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M</w:t>
            </w:r>
          </w:p>
        </w:tc>
        <w:tc>
          <w:tcPr>
            <w:tcW w:w="1624" w:type="dxa"/>
            <w:tcBorders>
              <w:top w:val="nil"/>
              <w:left w:val="single" w:sz="4" w:space="0" w:color="auto"/>
              <w:bottom w:val="single" w:sz="4" w:space="0" w:color="auto"/>
              <w:right w:val="single" w:sz="4" w:space="0" w:color="auto"/>
            </w:tcBorders>
          </w:tcPr>
          <w:p w14:paraId="077CFA6B"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28B5C592" w14:textId="77777777" w:rsidTr="00EA3B06">
        <w:trPr>
          <w:trHeight w:val="187"/>
          <w:jc w:val="center"/>
        </w:trPr>
        <w:tc>
          <w:tcPr>
            <w:tcW w:w="1765" w:type="dxa"/>
            <w:tcBorders>
              <w:top w:val="nil"/>
              <w:left w:val="single" w:sz="4" w:space="0" w:color="auto"/>
              <w:bottom w:val="nil"/>
              <w:right w:val="single" w:sz="4" w:space="0" w:color="auto"/>
            </w:tcBorders>
          </w:tcPr>
          <w:p w14:paraId="62F40BB6"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CA_n77A-n260O</w:t>
            </w:r>
          </w:p>
        </w:tc>
        <w:tc>
          <w:tcPr>
            <w:tcW w:w="2170" w:type="dxa"/>
            <w:tcBorders>
              <w:top w:val="nil"/>
              <w:left w:val="single" w:sz="4" w:space="0" w:color="auto"/>
              <w:bottom w:val="nil"/>
              <w:right w:val="single" w:sz="4" w:space="0" w:color="auto"/>
            </w:tcBorders>
          </w:tcPr>
          <w:p w14:paraId="47722D58"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CA_n77A-n260A/O</w:t>
            </w:r>
          </w:p>
        </w:tc>
        <w:tc>
          <w:tcPr>
            <w:tcW w:w="896" w:type="dxa"/>
            <w:gridSpan w:val="2"/>
            <w:tcBorders>
              <w:top w:val="single" w:sz="4" w:space="0" w:color="auto"/>
              <w:left w:val="single" w:sz="4" w:space="0" w:color="auto"/>
              <w:bottom w:val="single" w:sz="4" w:space="0" w:color="auto"/>
              <w:right w:val="single" w:sz="4" w:space="0" w:color="auto"/>
            </w:tcBorders>
          </w:tcPr>
          <w:p w14:paraId="024255D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n77</w:t>
            </w:r>
          </w:p>
        </w:tc>
        <w:tc>
          <w:tcPr>
            <w:tcW w:w="3099" w:type="dxa"/>
            <w:tcBorders>
              <w:top w:val="single" w:sz="4" w:space="0" w:color="auto"/>
              <w:left w:val="single" w:sz="4" w:space="0" w:color="auto"/>
              <w:bottom w:val="single" w:sz="4" w:space="0" w:color="auto"/>
              <w:right w:val="single" w:sz="4" w:space="0" w:color="auto"/>
            </w:tcBorders>
          </w:tcPr>
          <w:p w14:paraId="45E4273F" w14:textId="77777777" w:rsidR="00624D33" w:rsidRDefault="00624D33" w:rsidP="00460370">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1624" w:type="dxa"/>
            <w:tcBorders>
              <w:top w:val="nil"/>
              <w:left w:val="single" w:sz="4" w:space="0" w:color="auto"/>
              <w:bottom w:val="nil"/>
              <w:right w:val="single" w:sz="4" w:space="0" w:color="auto"/>
            </w:tcBorders>
          </w:tcPr>
          <w:p w14:paraId="5CC26551"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624D33" w14:paraId="02B1BCED"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60693027"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3E693843"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5A031F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n260</w:t>
            </w:r>
          </w:p>
        </w:tc>
        <w:tc>
          <w:tcPr>
            <w:tcW w:w="3099" w:type="dxa"/>
            <w:tcBorders>
              <w:top w:val="single" w:sz="4" w:space="0" w:color="auto"/>
              <w:left w:val="single" w:sz="4" w:space="0" w:color="auto"/>
              <w:bottom w:val="single" w:sz="4" w:space="0" w:color="auto"/>
              <w:right w:val="single" w:sz="4" w:space="0" w:color="auto"/>
            </w:tcBorders>
          </w:tcPr>
          <w:p w14:paraId="4DAA93F8" w14:textId="77777777" w:rsidR="00624D33" w:rsidRDefault="00624D33" w:rsidP="00460370">
            <w:pPr>
              <w:keepNext/>
              <w:keepLines/>
              <w:spacing w:after="0"/>
              <w:jc w:val="center"/>
              <w:rPr>
                <w:rFonts w:ascii="Arial" w:hAnsi="Arial"/>
                <w:sz w:val="18"/>
                <w:lang w:val="en-US" w:eastAsia="zh-CN" w:bidi="ar"/>
              </w:rPr>
            </w:pPr>
            <w:r>
              <w:rPr>
                <w:rFonts w:ascii="Arial" w:eastAsia="Arial" w:hAnsi="Arial" w:cs="Arial"/>
                <w:sz w:val="18"/>
              </w:rPr>
              <w:t>CA_n260O</w:t>
            </w:r>
          </w:p>
        </w:tc>
        <w:tc>
          <w:tcPr>
            <w:tcW w:w="1624" w:type="dxa"/>
            <w:tcBorders>
              <w:top w:val="nil"/>
              <w:left w:val="single" w:sz="4" w:space="0" w:color="auto"/>
              <w:bottom w:val="single" w:sz="4" w:space="0" w:color="auto"/>
              <w:right w:val="single" w:sz="4" w:space="0" w:color="auto"/>
            </w:tcBorders>
          </w:tcPr>
          <w:p w14:paraId="23FB81DD"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529CE4EF"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77A98811"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CA_n77A-n260P</w:t>
            </w:r>
          </w:p>
        </w:tc>
        <w:tc>
          <w:tcPr>
            <w:tcW w:w="2170" w:type="dxa"/>
            <w:tcBorders>
              <w:top w:val="single" w:sz="4" w:space="0" w:color="auto"/>
              <w:left w:val="single" w:sz="4" w:space="0" w:color="auto"/>
              <w:bottom w:val="nil"/>
              <w:right w:val="single" w:sz="4" w:space="0" w:color="auto"/>
            </w:tcBorders>
          </w:tcPr>
          <w:p w14:paraId="3DD5E851"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CA_n77A-n260A/O/P</w:t>
            </w:r>
          </w:p>
        </w:tc>
        <w:tc>
          <w:tcPr>
            <w:tcW w:w="896" w:type="dxa"/>
            <w:gridSpan w:val="2"/>
            <w:tcBorders>
              <w:top w:val="single" w:sz="4" w:space="0" w:color="auto"/>
              <w:left w:val="single" w:sz="4" w:space="0" w:color="auto"/>
              <w:bottom w:val="single" w:sz="4" w:space="0" w:color="auto"/>
              <w:right w:val="single" w:sz="4" w:space="0" w:color="auto"/>
            </w:tcBorders>
          </w:tcPr>
          <w:p w14:paraId="523E4ACF"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n77</w:t>
            </w:r>
          </w:p>
        </w:tc>
        <w:tc>
          <w:tcPr>
            <w:tcW w:w="3099" w:type="dxa"/>
            <w:tcBorders>
              <w:top w:val="single" w:sz="4" w:space="0" w:color="auto"/>
              <w:left w:val="single" w:sz="4" w:space="0" w:color="auto"/>
              <w:bottom w:val="single" w:sz="4" w:space="0" w:color="auto"/>
              <w:right w:val="single" w:sz="4" w:space="0" w:color="auto"/>
            </w:tcBorders>
          </w:tcPr>
          <w:p w14:paraId="3AC8C9CE" w14:textId="77777777" w:rsidR="00624D33" w:rsidRDefault="00624D33" w:rsidP="00460370">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1624" w:type="dxa"/>
            <w:tcBorders>
              <w:top w:val="single" w:sz="4" w:space="0" w:color="auto"/>
              <w:left w:val="single" w:sz="4" w:space="0" w:color="auto"/>
              <w:bottom w:val="nil"/>
              <w:right w:val="single" w:sz="4" w:space="0" w:color="auto"/>
            </w:tcBorders>
          </w:tcPr>
          <w:p w14:paraId="43F2BF2C"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624D33" w14:paraId="3FD4DE35"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68077884"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01A75C0A"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C829752"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n260</w:t>
            </w:r>
          </w:p>
        </w:tc>
        <w:tc>
          <w:tcPr>
            <w:tcW w:w="3099" w:type="dxa"/>
            <w:tcBorders>
              <w:top w:val="single" w:sz="4" w:space="0" w:color="auto"/>
              <w:left w:val="single" w:sz="4" w:space="0" w:color="auto"/>
              <w:bottom w:val="single" w:sz="4" w:space="0" w:color="auto"/>
              <w:right w:val="single" w:sz="4" w:space="0" w:color="auto"/>
            </w:tcBorders>
          </w:tcPr>
          <w:p w14:paraId="08F3D44C" w14:textId="77777777" w:rsidR="00624D33" w:rsidRDefault="00624D33" w:rsidP="00460370">
            <w:pPr>
              <w:keepNext/>
              <w:keepLines/>
              <w:spacing w:after="0"/>
              <w:jc w:val="center"/>
              <w:rPr>
                <w:rFonts w:ascii="Arial" w:hAnsi="Arial"/>
                <w:sz w:val="18"/>
                <w:lang w:val="en-US" w:eastAsia="zh-CN" w:bidi="ar"/>
              </w:rPr>
            </w:pPr>
            <w:r>
              <w:rPr>
                <w:rFonts w:ascii="Arial" w:eastAsia="Arial" w:hAnsi="Arial" w:cs="Arial"/>
                <w:sz w:val="18"/>
              </w:rPr>
              <w:t>CA_n260P</w:t>
            </w:r>
          </w:p>
        </w:tc>
        <w:tc>
          <w:tcPr>
            <w:tcW w:w="1624" w:type="dxa"/>
            <w:tcBorders>
              <w:top w:val="nil"/>
              <w:left w:val="single" w:sz="4" w:space="0" w:color="auto"/>
              <w:bottom w:val="single" w:sz="4" w:space="0" w:color="auto"/>
              <w:right w:val="single" w:sz="4" w:space="0" w:color="auto"/>
            </w:tcBorders>
          </w:tcPr>
          <w:p w14:paraId="0D242CBC"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61C7790C"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645D7866"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CA_n77A-n260Q</w:t>
            </w:r>
          </w:p>
        </w:tc>
        <w:tc>
          <w:tcPr>
            <w:tcW w:w="2170" w:type="dxa"/>
            <w:tcBorders>
              <w:top w:val="single" w:sz="4" w:space="0" w:color="auto"/>
              <w:left w:val="single" w:sz="4" w:space="0" w:color="auto"/>
              <w:bottom w:val="nil"/>
              <w:right w:val="single" w:sz="4" w:space="0" w:color="auto"/>
            </w:tcBorders>
          </w:tcPr>
          <w:p w14:paraId="70E0BAD1"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CA_n77A-n260A/O/P/Q</w:t>
            </w:r>
          </w:p>
        </w:tc>
        <w:tc>
          <w:tcPr>
            <w:tcW w:w="896" w:type="dxa"/>
            <w:gridSpan w:val="2"/>
            <w:tcBorders>
              <w:top w:val="single" w:sz="4" w:space="0" w:color="auto"/>
              <w:left w:val="single" w:sz="4" w:space="0" w:color="auto"/>
              <w:bottom w:val="single" w:sz="4" w:space="0" w:color="auto"/>
              <w:right w:val="single" w:sz="4" w:space="0" w:color="auto"/>
            </w:tcBorders>
          </w:tcPr>
          <w:p w14:paraId="786BD4F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n77</w:t>
            </w:r>
          </w:p>
        </w:tc>
        <w:tc>
          <w:tcPr>
            <w:tcW w:w="3099" w:type="dxa"/>
            <w:tcBorders>
              <w:top w:val="single" w:sz="4" w:space="0" w:color="auto"/>
              <w:left w:val="single" w:sz="4" w:space="0" w:color="auto"/>
              <w:bottom w:val="single" w:sz="4" w:space="0" w:color="auto"/>
              <w:right w:val="single" w:sz="4" w:space="0" w:color="auto"/>
            </w:tcBorders>
          </w:tcPr>
          <w:p w14:paraId="5BD6F1DC" w14:textId="77777777" w:rsidR="00624D33" w:rsidRDefault="00624D33" w:rsidP="00460370">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1624" w:type="dxa"/>
            <w:tcBorders>
              <w:top w:val="single" w:sz="4" w:space="0" w:color="auto"/>
              <w:left w:val="single" w:sz="4" w:space="0" w:color="auto"/>
              <w:bottom w:val="nil"/>
              <w:right w:val="single" w:sz="4" w:space="0" w:color="auto"/>
            </w:tcBorders>
          </w:tcPr>
          <w:p w14:paraId="600959D0"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624D33" w14:paraId="4FAEF55E"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3C7B9E32"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6D70C006"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9839A8C"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n260</w:t>
            </w:r>
          </w:p>
        </w:tc>
        <w:tc>
          <w:tcPr>
            <w:tcW w:w="3099" w:type="dxa"/>
            <w:tcBorders>
              <w:top w:val="single" w:sz="4" w:space="0" w:color="auto"/>
              <w:left w:val="single" w:sz="4" w:space="0" w:color="auto"/>
              <w:bottom w:val="single" w:sz="4" w:space="0" w:color="auto"/>
              <w:right w:val="single" w:sz="4" w:space="0" w:color="auto"/>
            </w:tcBorders>
          </w:tcPr>
          <w:p w14:paraId="68CCA3C8" w14:textId="77777777" w:rsidR="00624D33" w:rsidRDefault="00624D33" w:rsidP="00460370">
            <w:pPr>
              <w:keepNext/>
              <w:keepLines/>
              <w:spacing w:after="0"/>
              <w:jc w:val="center"/>
              <w:rPr>
                <w:rFonts w:ascii="Arial" w:hAnsi="Arial"/>
                <w:sz w:val="18"/>
                <w:lang w:val="en-US" w:eastAsia="zh-CN" w:bidi="ar"/>
              </w:rPr>
            </w:pPr>
            <w:r>
              <w:rPr>
                <w:rFonts w:ascii="Arial" w:eastAsia="Arial" w:hAnsi="Arial" w:cs="Arial"/>
                <w:sz w:val="18"/>
              </w:rPr>
              <w:t>CA_n260Q</w:t>
            </w:r>
          </w:p>
        </w:tc>
        <w:tc>
          <w:tcPr>
            <w:tcW w:w="1624" w:type="dxa"/>
            <w:tcBorders>
              <w:top w:val="nil"/>
              <w:left w:val="single" w:sz="4" w:space="0" w:color="auto"/>
              <w:bottom w:val="single" w:sz="4" w:space="0" w:color="auto"/>
              <w:right w:val="single" w:sz="4" w:space="0" w:color="auto"/>
            </w:tcBorders>
          </w:tcPr>
          <w:p w14:paraId="0DB40EF8"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069E5516" w14:textId="77777777" w:rsidTr="00EA3B06">
        <w:trPr>
          <w:trHeight w:val="187"/>
          <w:jc w:val="center"/>
        </w:trPr>
        <w:tc>
          <w:tcPr>
            <w:tcW w:w="1765" w:type="dxa"/>
            <w:tcBorders>
              <w:top w:val="nil"/>
              <w:left w:val="single" w:sz="4" w:space="0" w:color="auto"/>
              <w:bottom w:val="nil"/>
              <w:right w:val="single" w:sz="4" w:space="0" w:color="auto"/>
            </w:tcBorders>
          </w:tcPr>
          <w:p w14:paraId="0607F69C"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tc>
        <w:tc>
          <w:tcPr>
            <w:tcW w:w="2170" w:type="dxa"/>
            <w:tcBorders>
              <w:top w:val="nil"/>
              <w:left w:val="single" w:sz="4" w:space="0" w:color="auto"/>
              <w:bottom w:val="nil"/>
              <w:right w:val="single" w:sz="4" w:space="0" w:color="auto"/>
            </w:tcBorders>
          </w:tcPr>
          <w:p w14:paraId="7A8C81E1"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w:t>
            </w:r>
          </w:p>
        </w:tc>
        <w:tc>
          <w:tcPr>
            <w:tcW w:w="896" w:type="dxa"/>
            <w:gridSpan w:val="2"/>
            <w:tcBorders>
              <w:top w:val="single" w:sz="4" w:space="0" w:color="auto"/>
              <w:left w:val="single" w:sz="4" w:space="0" w:color="auto"/>
              <w:bottom w:val="single" w:sz="4" w:space="0" w:color="auto"/>
              <w:right w:val="single" w:sz="4" w:space="0" w:color="auto"/>
            </w:tcBorders>
          </w:tcPr>
          <w:p w14:paraId="7B5F9251"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C7D17C0"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0604F101"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24D33" w14:paraId="12C7E693"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0332D66E"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5058FE98"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12BF5C0"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0E7F79C8"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1624" w:type="dxa"/>
            <w:tcBorders>
              <w:top w:val="nil"/>
              <w:left w:val="single" w:sz="4" w:space="0" w:color="auto"/>
              <w:bottom w:val="single" w:sz="4" w:space="0" w:color="auto"/>
              <w:right w:val="single" w:sz="4" w:space="0" w:color="auto"/>
            </w:tcBorders>
          </w:tcPr>
          <w:p w14:paraId="4B6F9585"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7E7B6925" w14:textId="77777777" w:rsidTr="00EA3B06">
        <w:trPr>
          <w:trHeight w:val="187"/>
          <w:jc w:val="center"/>
        </w:trPr>
        <w:tc>
          <w:tcPr>
            <w:tcW w:w="1765" w:type="dxa"/>
            <w:tcBorders>
              <w:top w:val="nil"/>
              <w:left w:val="single" w:sz="4" w:space="0" w:color="auto"/>
              <w:bottom w:val="nil"/>
              <w:right w:val="single" w:sz="4" w:space="0" w:color="auto"/>
            </w:tcBorders>
          </w:tcPr>
          <w:p w14:paraId="19E549B4"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tc>
        <w:tc>
          <w:tcPr>
            <w:tcW w:w="2170" w:type="dxa"/>
            <w:tcBorders>
              <w:top w:val="nil"/>
              <w:left w:val="single" w:sz="4" w:space="0" w:color="auto"/>
              <w:bottom w:val="nil"/>
              <w:right w:val="single" w:sz="4" w:space="0" w:color="auto"/>
            </w:tcBorders>
          </w:tcPr>
          <w:p w14:paraId="0C494FFE"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w:t>
            </w:r>
          </w:p>
        </w:tc>
        <w:tc>
          <w:tcPr>
            <w:tcW w:w="896" w:type="dxa"/>
            <w:gridSpan w:val="2"/>
            <w:tcBorders>
              <w:top w:val="single" w:sz="4" w:space="0" w:color="auto"/>
              <w:left w:val="single" w:sz="4" w:space="0" w:color="auto"/>
              <w:bottom w:val="single" w:sz="4" w:space="0" w:color="auto"/>
              <w:right w:val="single" w:sz="4" w:space="0" w:color="auto"/>
            </w:tcBorders>
          </w:tcPr>
          <w:p w14:paraId="738E6F54"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A51E23A"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72609685"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24D33" w14:paraId="7C7A1B3E"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5F7DA1F5"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71BB1509"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122DCB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217A9920"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1624" w:type="dxa"/>
            <w:tcBorders>
              <w:top w:val="nil"/>
              <w:left w:val="single" w:sz="4" w:space="0" w:color="auto"/>
              <w:bottom w:val="single" w:sz="4" w:space="0" w:color="auto"/>
              <w:right w:val="single" w:sz="4" w:space="0" w:color="auto"/>
            </w:tcBorders>
          </w:tcPr>
          <w:p w14:paraId="77511406"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670E9717" w14:textId="77777777" w:rsidTr="00EA3B06">
        <w:trPr>
          <w:trHeight w:val="187"/>
          <w:jc w:val="center"/>
        </w:trPr>
        <w:tc>
          <w:tcPr>
            <w:tcW w:w="1765" w:type="dxa"/>
            <w:tcBorders>
              <w:top w:val="nil"/>
              <w:left w:val="single" w:sz="4" w:space="0" w:color="auto"/>
              <w:bottom w:val="nil"/>
              <w:right w:val="single" w:sz="4" w:space="0" w:color="auto"/>
            </w:tcBorders>
          </w:tcPr>
          <w:p w14:paraId="73741D78"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2170" w:type="dxa"/>
            <w:tcBorders>
              <w:top w:val="nil"/>
              <w:left w:val="single" w:sz="4" w:space="0" w:color="auto"/>
              <w:bottom w:val="nil"/>
              <w:right w:val="single" w:sz="4" w:space="0" w:color="auto"/>
            </w:tcBorders>
          </w:tcPr>
          <w:p w14:paraId="489B7FDA"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896" w:type="dxa"/>
            <w:gridSpan w:val="2"/>
            <w:tcBorders>
              <w:top w:val="single" w:sz="4" w:space="0" w:color="auto"/>
              <w:left w:val="single" w:sz="4" w:space="0" w:color="auto"/>
              <w:bottom w:val="single" w:sz="4" w:space="0" w:color="auto"/>
              <w:right w:val="single" w:sz="4" w:space="0" w:color="auto"/>
            </w:tcBorders>
          </w:tcPr>
          <w:p w14:paraId="1084A065"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B0A0022"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59B3F017"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24D33" w14:paraId="793F0051"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35C74D69"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39F178E1"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FB7315E"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31EDD6FD"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1624" w:type="dxa"/>
            <w:tcBorders>
              <w:top w:val="nil"/>
              <w:left w:val="single" w:sz="4" w:space="0" w:color="auto"/>
              <w:bottom w:val="single" w:sz="4" w:space="0" w:color="auto"/>
              <w:right w:val="single" w:sz="4" w:space="0" w:color="auto"/>
            </w:tcBorders>
          </w:tcPr>
          <w:p w14:paraId="0C5D7ADC"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4DBA0DDF" w14:textId="77777777" w:rsidTr="00EA3B06">
        <w:trPr>
          <w:trHeight w:val="187"/>
          <w:jc w:val="center"/>
        </w:trPr>
        <w:tc>
          <w:tcPr>
            <w:tcW w:w="1765" w:type="dxa"/>
            <w:tcBorders>
              <w:top w:val="nil"/>
              <w:left w:val="single" w:sz="4" w:space="0" w:color="auto"/>
              <w:bottom w:val="nil"/>
              <w:right w:val="single" w:sz="4" w:space="0" w:color="auto"/>
            </w:tcBorders>
          </w:tcPr>
          <w:p w14:paraId="00FC1EB0"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CA_n77A-n260R5</w:t>
            </w:r>
          </w:p>
        </w:tc>
        <w:tc>
          <w:tcPr>
            <w:tcW w:w="2170" w:type="dxa"/>
            <w:tcBorders>
              <w:top w:val="nil"/>
              <w:left w:val="single" w:sz="4" w:space="0" w:color="auto"/>
              <w:bottom w:val="nil"/>
              <w:right w:val="single" w:sz="4" w:space="0" w:color="auto"/>
            </w:tcBorders>
          </w:tcPr>
          <w:p w14:paraId="6331F1C5"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896" w:type="dxa"/>
            <w:gridSpan w:val="2"/>
            <w:tcBorders>
              <w:top w:val="single" w:sz="4" w:space="0" w:color="auto"/>
              <w:left w:val="single" w:sz="4" w:space="0" w:color="auto"/>
              <w:bottom w:val="single" w:sz="4" w:space="0" w:color="auto"/>
              <w:right w:val="single" w:sz="4" w:space="0" w:color="auto"/>
            </w:tcBorders>
          </w:tcPr>
          <w:p w14:paraId="0E14F660"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53C7DB7"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0CAFC234"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24D33" w14:paraId="382B5F84"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75B2FAB3"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6E48AB4C"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4E06FA1"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6127586A"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1624" w:type="dxa"/>
            <w:tcBorders>
              <w:top w:val="nil"/>
              <w:left w:val="single" w:sz="4" w:space="0" w:color="auto"/>
              <w:bottom w:val="single" w:sz="4" w:space="0" w:color="auto"/>
              <w:right w:val="single" w:sz="4" w:space="0" w:color="auto"/>
            </w:tcBorders>
          </w:tcPr>
          <w:p w14:paraId="3D77CE1F"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1FFF8CFF" w14:textId="77777777" w:rsidTr="00EA3B06">
        <w:trPr>
          <w:trHeight w:val="187"/>
          <w:jc w:val="center"/>
        </w:trPr>
        <w:tc>
          <w:tcPr>
            <w:tcW w:w="1765" w:type="dxa"/>
            <w:tcBorders>
              <w:top w:val="nil"/>
              <w:left w:val="single" w:sz="4" w:space="0" w:color="auto"/>
              <w:bottom w:val="nil"/>
              <w:right w:val="single" w:sz="4" w:space="0" w:color="auto"/>
            </w:tcBorders>
          </w:tcPr>
          <w:p w14:paraId="72FC2623"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CA_n77A-n260R6</w:t>
            </w:r>
          </w:p>
        </w:tc>
        <w:tc>
          <w:tcPr>
            <w:tcW w:w="2170" w:type="dxa"/>
            <w:tcBorders>
              <w:top w:val="nil"/>
              <w:left w:val="single" w:sz="4" w:space="0" w:color="auto"/>
              <w:bottom w:val="nil"/>
              <w:right w:val="single" w:sz="4" w:space="0" w:color="auto"/>
            </w:tcBorders>
          </w:tcPr>
          <w:p w14:paraId="4E500F17"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896" w:type="dxa"/>
            <w:gridSpan w:val="2"/>
            <w:tcBorders>
              <w:top w:val="single" w:sz="4" w:space="0" w:color="auto"/>
              <w:left w:val="single" w:sz="4" w:space="0" w:color="auto"/>
              <w:bottom w:val="single" w:sz="4" w:space="0" w:color="auto"/>
              <w:right w:val="single" w:sz="4" w:space="0" w:color="auto"/>
            </w:tcBorders>
          </w:tcPr>
          <w:p w14:paraId="705FC14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4872F37"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712B2A38"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24D33" w14:paraId="38009D10"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29D0E6C8"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4E325FD2"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D92DAF8"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05E75A94"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1624" w:type="dxa"/>
            <w:tcBorders>
              <w:top w:val="nil"/>
              <w:left w:val="single" w:sz="4" w:space="0" w:color="auto"/>
              <w:bottom w:val="single" w:sz="4" w:space="0" w:color="auto"/>
              <w:right w:val="single" w:sz="4" w:space="0" w:color="auto"/>
            </w:tcBorders>
          </w:tcPr>
          <w:p w14:paraId="178A8442"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747F4ADE" w14:textId="77777777" w:rsidTr="00EA3B06">
        <w:trPr>
          <w:trHeight w:val="187"/>
          <w:jc w:val="center"/>
        </w:trPr>
        <w:tc>
          <w:tcPr>
            <w:tcW w:w="1765" w:type="dxa"/>
            <w:tcBorders>
              <w:top w:val="nil"/>
              <w:left w:val="single" w:sz="4" w:space="0" w:color="auto"/>
              <w:bottom w:val="nil"/>
              <w:right w:val="single" w:sz="4" w:space="0" w:color="auto"/>
            </w:tcBorders>
          </w:tcPr>
          <w:p w14:paraId="0A96346D"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CA_n77A-n260R7</w:t>
            </w:r>
          </w:p>
        </w:tc>
        <w:tc>
          <w:tcPr>
            <w:tcW w:w="2170" w:type="dxa"/>
            <w:tcBorders>
              <w:top w:val="nil"/>
              <w:left w:val="single" w:sz="4" w:space="0" w:color="auto"/>
              <w:bottom w:val="nil"/>
              <w:right w:val="single" w:sz="4" w:space="0" w:color="auto"/>
            </w:tcBorders>
          </w:tcPr>
          <w:p w14:paraId="3F65E342"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896" w:type="dxa"/>
            <w:gridSpan w:val="2"/>
            <w:tcBorders>
              <w:top w:val="single" w:sz="4" w:space="0" w:color="auto"/>
              <w:left w:val="single" w:sz="4" w:space="0" w:color="auto"/>
              <w:bottom w:val="single" w:sz="4" w:space="0" w:color="auto"/>
              <w:right w:val="single" w:sz="4" w:space="0" w:color="auto"/>
            </w:tcBorders>
          </w:tcPr>
          <w:p w14:paraId="42CC3484"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F07881E"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4EFDAA69"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24D33" w14:paraId="6ED61861"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526826DA"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00A74AF2"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CF2DFE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7C84B7BF"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1624" w:type="dxa"/>
            <w:tcBorders>
              <w:top w:val="nil"/>
              <w:left w:val="single" w:sz="4" w:space="0" w:color="auto"/>
              <w:bottom w:val="single" w:sz="4" w:space="0" w:color="auto"/>
              <w:right w:val="single" w:sz="4" w:space="0" w:color="auto"/>
            </w:tcBorders>
          </w:tcPr>
          <w:p w14:paraId="0A8A1862"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34769661" w14:textId="77777777" w:rsidTr="00EA3B06">
        <w:trPr>
          <w:trHeight w:val="187"/>
          <w:jc w:val="center"/>
        </w:trPr>
        <w:tc>
          <w:tcPr>
            <w:tcW w:w="1765" w:type="dxa"/>
            <w:tcBorders>
              <w:top w:val="nil"/>
              <w:left w:val="single" w:sz="4" w:space="0" w:color="auto"/>
              <w:bottom w:val="nil"/>
              <w:right w:val="single" w:sz="4" w:space="0" w:color="auto"/>
            </w:tcBorders>
          </w:tcPr>
          <w:p w14:paraId="26722498"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CA_n77A-n260R8</w:t>
            </w:r>
          </w:p>
        </w:tc>
        <w:tc>
          <w:tcPr>
            <w:tcW w:w="2170" w:type="dxa"/>
            <w:tcBorders>
              <w:top w:val="nil"/>
              <w:left w:val="single" w:sz="4" w:space="0" w:color="auto"/>
              <w:bottom w:val="nil"/>
              <w:right w:val="single" w:sz="4" w:space="0" w:color="auto"/>
            </w:tcBorders>
          </w:tcPr>
          <w:p w14:paraId="03F2AFAB"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896" w:type="dxa"/>
            <w:gridSpan w:val="2"/>
            <w:tcBorders>
              <w:top w:val="single" w:sz="4" w:space="0" w:color="auto"/>
              <w:left w:val="single" w:sz="4" w:space="0" w:color="auto"/>
              <w:bottom w:val="single" w:sz="4" w:space="0" w:color="auto"/>
              <w:right w:val="single" w:sz="4" w:space="0" w:color="auto"/>
            </w:tcBorders>
          </w:tcPr>
          <w:p w14:paraId="1049DB70"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C740085"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0944EE4C"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24D33" w14:paraId="1083C28D"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4473C6A1"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2897DB97"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4D0062C"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1B89A96B"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1624" w:type="dxa"/>
            <w:tcBorders>
              <w:top w:val="nil"/>
              <w:left w:val="single" w:sz="4" w:space="0" w:color="auto"/>
              <w:bottom w:val="single" w:sz="4" w:space="0" w:color="auto"/>
              <w:right w:val="single" w:sz="4" w:space="0" w:color="auto"/>
            </w:tcBorders>
          </w:tcPr>
          <w:p w14:paraId="0B3522C6"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06CD0A08" w14:textId="77777777" w:rsidTr="00EA3B06">
        <w:trPr>
          <w:trHeight w:val="187"/>
          <w:jc w:val="center"/>
        </w:trPr>
        <w:tc>
          <w:tcPr>
            <w:tcW w:w="1765" w:type="dxa"/>
            <w:tcBorders>
              <w:top w:val="nil"/>
              <w:left w:val="single" w:sz="4" w:space="0" w:color="auto"/>
              <w:bottom w:val="nil"/>
              <w:right w:val="single" w:sz="4" w:space="0" w:color="auto"/>
            </w:tcBorders>
          </w:tcPr>
          <w:p w14:paraId="29CB4CAD"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CA_n77A-n260R9</w:t>
            </w:r>
          </w:p>
        </w:tc>
        <w:tc>
          <w:tcPr>
            <w:tcW w:w="2170" w:type="dxa"/>
            <w:tcBorders>
              <w:top w:val="nil"/>
              <w:left w:val="single" w:sz="4" w:space="0" w:color="auto"/>
              <w:bottom w:val="nil"/>
              <w:right w:val="single" w:sz="4" w:space="0" w:color="auto"/>
            </w:tcBorders>
          </w:tcPr>
          <w:p w14:paraId="77495E30"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896" w:type="dxa"/>
            <w:gridSpan w:val="2"/>
            <w:tcBorders>
              <w:top w:val="single" w:sz="4" w:space="0" w:color="auto"/>
              <w:left w:val="single" w:sz="4" w:space="0" w:color="auto"/>
              <w:bottom w:val="single" w:sz="4" w:space="0" w:color="auto"/>
              <w:right w:val="single" w:sz="4" w:space="0" w:color="auto"/>
            </w:tcBorders>
          </w:tcPr>
          <w:p w14:paraId="54AF535E"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51E27C5"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50E89C9D"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24D33" w14:paraId="1A0BC0B0"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030683F7"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2C0150E8"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9899446"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3E0A108E"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1624" w:type="dxa"/>
            <w:tcBorders>
              <w:top w:val="nil"/>
              <w:left w:val="single" w:sz="4" w:space="0" w:color="auto"/>
              <w:bottom w:val="single" w:sz="4" w:space="0" w:color="auto"/>
              <w:right w:val="single" w:sz="4" w:space="0" w:color="auto"/>
            </w:tcBorders>
          </w:tcPr>
          <w:p w14:paraId="2329EA3C"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3380C5BB" w14:textId="77777777" w:rsidTr="00EA3B06">
        <w:trPr>
          <w:trHeight w:val="187"/>
          <w:jc w:val="center"/>
        </w:trPr>
        <w:tc>
          <w:tcPr>
            <w:tcW w:w="1765" w:type="dxa"/>
            <w:tcBorders>
              <w:top w:val="nil"/>
              <w:left w:val="single" w:sz="4" w:space="0" w:color="auto"/>
              <w:bottom w:val="nil"/>
              <w:right w:val="single" w:sz="4" w:space="0" w:color="auto"/>
            </w:tcBorders>
          </w:tcPr>
          <w:p w14:paraId="4FEBDEF4"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CA_n77A-n260R10</w:t>
            </w:r>
          </w:p>
        </w:tc>
        <w:tc>
          <w:tcPr>
            <w:tcW w:w="2170" w:type="dxa"/>
            <w:tcBorders>
              <w:top w:val="nil"/>
              <w:left w:val="single" w:sz="4" w:space="0" w:color="auto"/>
              <w:bottom w:val="nil"/>
              <w:right w:val="single" w:sz="4" w:space="0" w:color="auto"/>
            </w:tcBorders>
          </w:tcPr>
          <w:p w14:paraId="26D50744"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896" w:type="dxa"/>
            <w:gridSpan w:val="2"/>
            <w:tcBorders>
              <w:top w:val="single" w:sz="4" w:space="0" w:color="auto"/>
              <w:left w:val="single" w:sz="4" w:space="0" w:color="auto"/>
              <w:bottom w:val="single" w:sz="4" w:space="0" w:color="auto"/>
              <w:right w:val="single" w:sz="4" w:space="0" w:color="auto"/>
            </w:tcBorders>
          </w:tcPr>
          <w:p w14:paraId="55848043"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7396BE5"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24" w:type="dxa"/>
            <w:tcBorders>
              <w:top w:val="nil"/>
              <w:left w:val="single" w:sz="4" w:space="0" w:color="auto"/>
              <w:bottom w:val="nil"/>
              <w:right w:val="single" w:sz="4" w:space="0" w:color="auto"/>
            </w:tcBorders>
          </w:tcPr>
          <w:p w14:paraId="50ED1D10"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624D33" w14:paraId="6FA0AAEF"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6E2E6562"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04F44143"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978671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0B184064"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1624" w:type="dxa"/>
            <w:tcBorders>
              <w:top w:val="nil"/>
              <w:left w:val="single" w:sz="4" w:space="0" w:color="auto"/>
              <w:bottom w:val="single" w:sz="4" w:space="0" w:color="auto"/>
              <w:right w:val="single" w:sz="4" w:space="0" w:color="auto"/>
            </w:tcBorders>
          </w:tcPr>
          <w:p w14:paraId="3C6AFE0A"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2E6A967F" w14:textId="77777777" w:rsidTr="00EA3B06">
        <w:trPr>
          <w:trHeight w:val="187"/>
          <w:jc w:val="center"/>
        </w:trPr>
        <w:tc>
          <w:tcPr>
            <w:tcW w:w="1765" w:type="dxa"/>
            <w:tcBorders>
              <w:top w:val="single" w:sz="4" w:space="0" w:color="auto"/>
              <w:left w:val="single" w:sz="4" w:space="0" w:color="auto"/>
              <w:bottom w:val="nil"/>
              <w:right w:val="single" w:sz="4" w:space="0" w:color="auto"/>
            </w:tcBorders>
            <w:vAlign w:val="center"/>
          </w:tcPr>
          <w:p w14:paraId="01CA82D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CA_n77C-n260A</w:t>
            </w:r>
          </w:p>
        </w:tc>
        <w:tc>
          <w:tcPr>
            <w:tcW w:w="2170" w:type="dxa"/>
            <w:tcBorders>
              <w:top w:val="single" w:sz="4" w:space="0" w:color="auto"/>
              <w:left w:val="single" w:sz="4" w:space="0" w:color="auto"/>
              <w:bottom w:val="nil"/>
              <w:right w:val="single" w:sz="4" w:space="0" w:color="auto"/>
            </w:tcBorders>
            <w:vAlign w:val="center"/>
          </w:tcPr>
          <w:p w14:paraId="510A613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w:t>
            </w:r>
          </w:p>
        </w:tc>
        <w:tc>
          <w:tcPr>
            <w:tcW w:w="896" w:type="dxa"/>
            <w:gridSpan w:val="2"/>
            <w:tcBorders>
              <w:top w:val="single" w:sz="4" w:space="0" w:color="auto"/>
              <w:left w:val="single" w:sz="4" w:space="0" w:color="auto"/>
              <w:bottom w:val="single" w:sz="4" w:space="0" w:color="auto"/>
              <w:right w:val="single" w:sz="4" w:space="0" w:color="auto"/>
            </w:tcBorders>
          </w:tcPr>
          <w:p w14:paraId="1640AFD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AA767D5" w14:textId="77777777" w:rsidR="00624D33" w:rsidRDefault="00624D33" w:rsidP="00460370">
            <w:pPr>
              <w:keepNext/>
              <w:keepLines/>
              <w:spacing w:after="0"/>
              <w:jc w:val="center"/>
              <w:rPr>
                <w:rFonts w:ascii="Arial" w:hAnsi="Arial"/>
                <w:sz w:val="18"/>
                <w:lang w:eastAsia="ja-JP"/>
              </w:rPr>
            </w:pPr>
            <w:r>
              <w:rPr>
                <w:rFonts w:ascii="Arial" w:hAnsi="Arial"/>
                <w:sz w:val="18"/>
                <w:lang w:val="en-US" w:eastAsia="zh-CN" w:bidi="ar"/>
              </w:rPr>
              <w:t>CA_n77C</w:t>
            </w:r>
          </w:p>
        </w:tc>
        <w:tc>
          <w:tcPr>
            <w:tcW w:w="1624" w:type="dxa"/>
            <w:tcBorders>
              <w:top w:val="nil"/>
              <w:left w:val="single" w:sz="4" w:space="0" w:color="auto"/>
              <w:bottom w:val="nil"/>
              <w:right w:val="single" w:sz="4" w:space="0" w:color="auto"/>
            </w:tcBorders>
          </w:tcPr>
          <w:p w14:paraId="13473936"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24D33" w14:paraId="2A01873C"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4A1C63B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single" w:sz="4" w:space="0" w:color="auto"/>
              <w:right w:val="single" w:sz="4" w:space="0" w:color="auto"/>
            </w:tcBorders>
          </w:tcPr>
          <w:p w14:paraId="3E2A850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003E28B3"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6BAC159E" w14:textId="77777777" w:rsidR="00624D33" w:rsidRDefault="00624D33" w:rsidP="00460370">
            <w:pPr>
              <w:keepNext/>
              <w:keepLines/>
              <w:spacing w:after="0"/>
              <w:jc w:val="center"/>
              <w:rPr>
                <w:rFonts w:ascii="Arial" w:hAnsi="Arial"/>
                <w:sz w:val="18"/>
                <w:lang w:eastAsia="ja-JP"/>
              </w:rPr>
            </w:pPr>
            <w:r>
              <w:rPr>
                <w:rFonts w:ascii="Arial"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43C65040"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p>
        </w:tc>
      </w:tr>
      <w:tr w:rsidR="00624D33" w14:paraId="53E65887"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17ADD66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G</w:t>
            </w:r>
          </w:p>
        </w:tc>
        <w:tc>
          <w:tcPr>
            <w:tcW w:w="2170" w:type="dxa"/>
            <w:tcBorders>
              <w:top w:val="single" w:sz="4" w:space="0" w:color="auto"/>
              <w:left w:val="single" w:sz="4" w:space="0" w:color="auto"/>
              <w:bottom w:val="nil"/>
              <w:right w:val="single" w:sz="4" w:space="0" w:color="auto"/>
            </w:tcBorders>
          </w:tcPr>
          <w:p w14:paraId="0307CDF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D7569A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C63EFBB"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20F0E0A2"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24D33" w14:paraId="5A6816BE"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46DF1D4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single" w:sz="4" w:space="0" w:color="auto"/>
              <w:right w:val="single" w:sz="4" w:space="0" w:color="auto"/>
            </w:tcBorders>
          </w:tcPr>
          <w:p w14:paraId="78738F73"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04531A61"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0327A86D"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CA_n260G</w:t>
            </w:r>
          </w:p>
        </w:tc>
        <w:tc>
          <w:tcPr>
            <w:tcW w:w="1624" w:type="dxa"/>
            <w:tcBorders>
              <w:top w:val="nil"/>
              <w:left w:val="single" w:sz="4" w:space="0" w:color="auto"/>
              <w:bottom w:val="single" w:sz="4" w:space="0" w:color="auto"/>
              <w:right w:val="single" w:sz="4" w:space="0" w:color="auto"/>
            </w:tcBorders>
          </w:tcPr>
          <w:p w14:paraId="2374FF05"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p>
        </w:tc>
      </w:tr>
      <w:tr w:rsidR="00624D33" w14:paraId="202FE2C7"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663D6325"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H</w:t>
            </w:r>
          </w:p>
        </w:tc>
        <w:tc>
          <w:tcPr>
            <w:tcW w:w="2170" w:type="dxa"/>
            <w:tcBorders>
              <w:top w:val="single" w:sz="4" w:space="0" w:color="auto"/>
              <w:left w:val="single" w:sz="4" w:space="0" w:color="auto"/>
              <w:bottom w:val="nil"/>
              <w:right w:val="single" w:sz="4" w:space="0" w:color="auto"/>
            </w:tcBorders>
          </w:tcPr>
          <w:p w14:paraId="5C116066"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1AC20B8"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36FE964"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57598428"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24D33" w14:paraId="49229BB5"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681BA383"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single" w:sz="4" w:space="0" w:color="auto"/>
              <w:right w:val="single" w:sz="4" w:space="0" w:color="auto"/>
            </w:tcBorders>
          </w:tcPr>
          <w:p w14:paraId="075CD3C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0F351E16"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03CFEC97"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CA_n260H</w:t>
            </w:r>
          </w:p>
        </w:tc>
        <w:tc>
          <w:tcPr>
            <w:tcW w:w="1624" w:type="dxa"/>
            <w:tcBorders>
              <w:top w:val="nil"/>
              <w:left w:val="single" w:sz="4" w:space="0" w:color="auto"/>
              <w:bottom w:val="single" w:sz="4" w:space="0" w:color="auto"/>
              <w:right w:val="single" w:sz="4" w:space="0" w:color="auto"/>
            </w:tcBorders>
          </w:tcPr>
          <w:p w14:paraId="5AB411FA"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p>
        </w:tc>
      </w:tr>
      <w:tr w:rsidR="00624D33" w14:paraId="1A0B1423"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4FBC3A35"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I</w:t>
            </w:r>
          </w:p>
        </w:tc>
        <w:tc>
          <w:tcPr>
            <w:tcW w:w="2170" w:type="dxa"/>
            <w:tcBorders>
              <w:top w:val="single" w:sz="4" w:space="0" w:color="auto"/>
              <w:left w:val="single" w:sz="4" w:space="0" w:color="auto"/>
              <w:bottom w:val="nil"/>
              <w:right w:val="single" w:sz="4" w:space="0" w:color="auto"/>
            </w:tcBorders>
          </w:tcPr>
          <w:p w14:paraId="0311D9B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EDA5935"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99D3FA3"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209F4AF3"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24D33" w14:paraId="1803FC1C"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36103D9C"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single" w:sz="4" w:space="0" w:color="auto"/>
              <w:right w:val="single" w:sz="4" w:space="0" w:color="auto"/>
            </w:tcBorders>
          </w:tcPr>
          <w:p w14:paraId="28185AAC"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495B3986"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4BBA96A1"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CA_n260I</w:t>
            </w:r>
          </w:p>
        </w:tc>
        <w:tc>
          <w:tcPr>
            <w:tcW w:w="1624" w:type="dxa"/>
            <w:tcBorders>
              <w:top w:val="nil"/>
              <w:left w:val="single" w:sz="4" w:space="0" w:color="auto"/>
              <w:bottom w:val="single" w:sz="4" w:space="0" w:color="auto"/>
              <w:right w:val="single" w:sz="4" w:space="0" w:color="auto"/>
            </w:tcBorders>
          </w:tcPr>
          <w:p w14:paraId="50318D3B"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p>
        </w:tc>
      </w:tr>
      <w:tr w:rsidR="00624D33" w14:paraId="2182BE1F"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6BEB7252"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J</w:t>
            </w:r>
          </w:p>
        </w:tc>
        <w:tc>
          <w:tcPr>
            <w:tcW w:w="2170" w:type="dxa"/>
            <w:tcBorders>
              <w:top w:val="single" w:sz="4" w:space="0" w:color="auto"/>
              <w:left w:val="single" w:sz="4" w:space="0" w:color="auto"/>
              <w:bottom w:val="nil"/>
              <w:right w:val="single" w:sz="4" w:space="0" w:color="auto"/>
            </w:tcBorders>
          </w:tcPr>
          <w:p w14:paraId="428D9DD0"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DEC0F4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413D589"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37F3DD6F"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24D33" w14:paraId="6700BAB2" w14:textId="77777777" w:rsidTr="00EA3B06">
        <w:trPr>
          <w:trHeight w:val="187"/>
          <w:jc w:val="center"/>
        </w:trPr>
        <w:tc>
          <w:tcPr>
            <w:tcW w:w="1765" w:type="dxa"/>
            <w:tcBorders>
              <w:top w:val="nil"/>
              <w:left w:val="single" w:sz="4" w:space="0" w:color="auto"/>
              <w:bottom w:val="nil"/>
              <w:right w:val="single" w:sz="4" w:space="0" w:color="auto"/>
            </w:tcBorders>
          </w:tcPr>
          <w:p w14:paraId="2FC47A16"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nil"/>
              <w:right w:val="single" w:sz="4" w:space="0" w:color="auto"/>
            </w:tcBorders>
          </w:tcPr>
          <w:p w14:paraId="1F8C7B21"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nil"/>
              <w:right w:val="single" w:sz="4" w:space="0" w:color="auto"/>
            </w:tcBorders>
            <w:vAlign w:val="center"/>
          </w:tcPr>
          <w:p w14:paraId="6B5C725C"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549C174D"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CA_n260J</w:t>
            </w:r>
          </w:p>
        </w:tc>
        <w:tc>
          <w:tcPr>
            <w:tcW w:w="1624" w:type="dxa"/>
            <w:tcBorders>
              <w:top w:val="nil"/>
              <w:left w:val="single" w:sz="4" w:space="0" w:color="auto"/>
              <w:bottom w:val="nil"/>
              <w:right w:val="single" w:sz="4" w:space="0" w:color="auto"/>
            </w:tcBorders>
          </w:tcPr>
          <w:p w14:paraId="0336C3C3"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p>
        </w:tc>
      </w:tr>
      <w:tr w:rsidR="00624D33" w14:paraId="073CDFD4"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22073AF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K</w:t>
            </w:r>
          </w:p>
        </w:tc>
        <w:tc>
          <w:tcPr>
            <w:tcW w:w="2170" w:type="dxa"/>
            <w:tcBorders>
              <w:top w:val="single" w:sz="4" w:space="0" w:color="auto"/>
              <w:left w:val="single" w:sz="4" w:space="0" w:color="auto"/>
              <w:bottom w:val="nil"/>
              <w:right w:val="single" w:sz="4" w:space="0" w:color="auto"/>
            </w:tcBorders>
          </w:tcPr>
          <w:p w14:paraId="0A6E3A0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1B5C52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55997D3"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09226301"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24D33" w14:paraId="465B3C22" w14:textId="77777777" w:rsidTr="00EA3B06">
        <w:trPr>
          <w:trHeight w:val="187"/>
          <w:jc w:val="center"/>
        </w:trPr>
        <w:tc>
          <w:tcPr>
            <w:tcW w:w="1765" w:type="dxa"/>
            <w:tcBorders>
              <w:top w:val="nil"/>
              <w:left w:val="single" w:sz="4" w:space="0" w:color="auto"/>
              <w:bottom w:val="nil"/>
              <w:right w:val="single" w:sz="4" w:space="0" w:color="auto"/>
            </w:tcBorders>
          </w:tcPr>
          <w:p w14:paraId="45637FE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nil"/>
              <w:right w:val="single" w:sz="4" w:space="0" w:color="auto"/>
            </w:tcBorders>
          </w:tcPr>
          <w:p w14:paraId="152EFAD1"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nil"/>
              <w:right w:val="single" w:sz="4" w:space="0" w:color="auto"/>
            </w:tcBorders>
            <w:vAlign w:val="center"/>
          </w:tcPr>
          <w:p w14:paraId="4658F05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5D099106"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CA_n260K</w:t>
            </w:r>
          </w:p>
        </w:tc>
        <w:tc>
          <w:tcPr>
            <w:tcW w:w="1624" w:type="dxa"/>
            <w:tcBorders>
              <w:top w:val="nil"/>
              <w:left w:val="single" w:sz="4" w:space="0" w:color="auto"/>
              <w:bottom w:val="nil"/>
              <w:right w:val="single" w:sz="4" w:space="0" w:color="auto"/>
            </w:tcBorders>
          </w:tcPr>
          <w:p w14:paraId="530D7556"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p>
        </w:tc>
      </w:tr>
      <w:tr w:rsidR="00624D33" w14:paraId="06877811"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351EC0A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L</w:t>
            </w:r>
          </w:p>
        </w:tc>
        <w:tc>
          <w:tcPr>
            <w:tcW w:w="2170" w:type="dxa"/>
            <w:tcBorders>
              <w:top w:val="single" w:sz="4" w:space="0" w:color="auto"/>
              <w:left w:val="single" w:sz="4" w:space="0" w:color="auto"/>
              <w:bottom w:val="nil"/>
              <w:right w:val="single" w:sz="4" w:space="0" w:color="auto"/>
            </w:tcBorders>
          </w:tcPr>
          <w:p w14:paraId="77D20B34"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896" w:type="dxa"/>
            <w:gridSpan w:val="2"/>
            <w:tcBorders>
              <w:top w:val="single" w:sz="4" w:space="0" w:color="auto"/>
              <w:left w:val="single" w:sz="4" w:space="0" w:color="auto"/>
              <w:bottom w:val="single" w:sz="4" w:space="0" w:color="auto"/>
              <w:right w:val="single" w:sz="4" w:space="0" w:color="auto"/>
            </w:tcBorders>
          </w:tcPr>
          <w:p w14:paraId="5004B4B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F969166"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2E54CE9F"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24D33" w14:paraId="76826A7F"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1615D08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single" w:sz="4" w:space="0" w:color="auto"/>
              <w:right w:val="single" w:sz="4" w:space="0" w:color="auto"/>
            </w:tcBorders>
          </w:tcPr>
          <w:p w14:paraId="5DEDDFA0"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single" w:sz="4" w:space="0" w:color="auto"/>
              <w:right w:val="single" w:sz="4" w:space="0" w:color="auto"/>
            </w:tcBorders>
          </w:tcPr>
          <w:p w14:paraId="09A8DE63"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2E68269A"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CA_n260L</w:t>
            </w:r>
          </w:p>
        </w:tc>
        <w:tc>
          <w:tcPr>
            <w:tcW w:w="1624" w:type="dxa"/>
            <w:tcBorders>
              <w:top w:val="nil"/>
              <w:left w:val="single" w:sz="4" w:space="0" w:color="auto"/>
              <w:bottom w:val="single" w:sz="4" w:space="0" w:color="auto"/>
              <w:right w:val="single" w:sz="4" w:space="0" w:color="auto"/>
            </w:tcBorders>
          </w:tcPr>
          <w:p w14:paraId="6C9DA2FB"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p>
        </w:tc>
      </w:tr>
      <w:tr w:rsidR="00624D33" w14:paraId="4716209F"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043C78F6"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CA_n77C-n260</w:t>
            </w:r>
            <w:r>
              <w:rPr>
                <w:rFonts w:ascii="Arial" w:hAnsi="Arial" w:cs="Arial"/>
                <w:sz w:val="18"/>
                <w:szCs w:val="18"/>
              </w:rPr>
              <w:t>M</w:t>
            </w:r>
          </w:p>
        </w:tc>
        <w:tc>
          <w:tcPr>
            <w:tcW w:w="2170" w:type="dxa"/>
            <w:tcBorders>
              <w:top w:val="single" w:sz="4" w:space="0" w:color="auto"/>
              <w:left w:val="single" w:sz="4" w:space="0" w:color="auto"/>
              <w:bottom w:val="nil"/>
              <w:right w:val="single" w:sz="4" w:space="0" w:color="auto"/>
            </w:tcBorders>
          </w:tcPr>
          <w:p w14:paraId="1EF91B5C"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896" w:type="dxa"/>
            <w:gridSpan w:val="2"/>
            <w:tcBorders>
              <w:top w:val="single" w:sz="4" w:space="0" w:color="auto"/>
              <w:left w:val="single" w:sz="4" w:space="0" w:color="auto"/>
              <w:bottom w:val="single" w:sz="4" w:space="0" w:color="auto"/>
              <w:right w:val="single" w:sz="4" w:space="0" w:color="auto"/>
            </w:tcBorders>
          </w:tcPr>
          <w:p w14:paraId="559B4F6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242A226"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11536353"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624D33" w14:paraId="2ABF7E54" w14:textId="77777777" w:rsidTr="00EA3B06">
        <w:trPr>
          <w:trHeight w:val="187"/>
          <w:jc w:val="center"/>
        </w:trPr>
        <w:tc>
          <w:tcPr>
            <w:tcW w:w="1765" w:type="dxa"/>
            <w:tcBorders>
              <w:top w:val="nil"/>
              <w:left w:val="single" w:sz="4" w:space="0" w:color="auto"/>
              <w:bottom w:val="nil"/>
              <w:right w:val="single" w:sz="4" w:space="0" w:color="auto"/>
            </w:tcBorders>
          </w:tcPr>
          <w:p w14:paraId="36EE59D1"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p>
        </w:tc>
        <w:tc>
          <w:tcPr>
            <w:tcW w:w="2170" w:type="dxa"/>
            <w:tcBorders>
              <w:top w:val="nil"/>
              <w:left w:val="single" w:sz="4" w:space="0" w:color="auto"/>
              <w:bottom w:val="nil"/>
              <w:right w:val="single" w:sz="4" w:space="0" w:color="auto"/>
            </w:tcBorders>
          </w:tcPr>
          <w:p w14:paraId="70F8698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p>
        </w:tc>
        <w:tc>
          <w:tcPr>
            <w:tcW w:w="896" w:type="dxa"/>
            <w:gridSpan w:val="2"/>
            <w:tcBorders>
              <w:top w:val="single" w:sz="4" w:space="0" w:color="auto"/>
              <w:left w:val="single" w:sz="4" w:space="0" w:color="auto"/>
              <w:bottom w:val="nil"/>
              <w:right w:val="single" w:sz="4" w:space="0" w:color="auto"/>
            </w:tcBorders>
          </w:tcPr>
          <w:p w14:paraId="04F598F8"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5CFA20A8"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CA_n260M</w:t>
            </w:r>
          </w:p>
        </w:tc>
        <w:tc>
          <w:tcPr>
            <w:tcW w:w="1624" w:type="dxa"/>
            <w:tcBorders>
              <w:top w:val="nil"/>
              <w:left w:val="single" w:sz="4" w:space="0" w:color="auto"/>
              <w:bottom w:val="nil"/>
              <w:right w:val="single" w:sz="4" w:space="0" w:color="auto"/>
            </w:tcBorders>
          </w:tcPr>
          <w:p w14:paraId="02C3C093" w14:textId="77777777" w:rsidR="00624D33" w:rsidRDefault="00624D33" w:rsidP="00460370">
            <w:pPr>
              <w:keepNext/>
              <w:keepLines/>
              <w:overflowPunct w:val="0"/>
              <w:autoSpaceDE w:val="0"/>
              <w:autoSpaceDN w:val="0"/>
              <w:adjustRightInd w:val="0"/>
              <w:spacing w:after="0"/>
              <w:jc w:val="center"/>
              <w:rPr>
                <w:rFonts w:ascii="Arial" w:hAnsi="Arial"/>
                <w:sz w:val="18"/>
                <w:szCs w:val="18"/>
                <w:lang w:val="en-US" w:eastAsia="zh-CN"/>
              </w:rPr>
            </w:pPr>
          </w:p>
        </w:tc>
      </w:tr>
      <w:tr w:rsidR="00624D33" w14:paraId="3B83FF9B"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0F5E1577"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lastRenderedPageBreak/>
              <w:t>CA_n77(2A)-n260A</w:t>
            </w:r>
          </w:p>
        </w:tc>
        <w:tc>
          <w:tcPr>
            <w:tcW w:w="2170" w:type="dxa"/>
            <w:tcBorders>
              <w:top w:val="single" w:sz="4" w:space="0" w:color="auto"/>
              <w:left w:val="single" w:sz="4" w:space="0" w:color="auto"/>
              <w:bottom w:val="nil"/>
              <w:right w:val="single" w:sz="4" w:space="0" w:color="auto"/>
            </w:tcBorders>
          </w:tcPr>
          <w:p w14:paraId="276A4282"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32864B9F"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p>
        </w:tc>
        <w:tc>
          <w:tcPr>
            <w:tcW w:w="896" w:type="dxa"/>
            <w:gridSpan w:val="2"/>
            <w:tcBorders>
              <w:top w:val="single" w:sz="4" w:space="0" w:color="auto"/>
              <w:left w:val="single" w:sz="4" w:space="0" w:color="auto"/>
              <w:bottom w:val="single" w:sz="4" w:space="0" w:color="auto"/>
              <w:right w:val="single" w:sz="4" w:space="0" w:color="auto"/>
            </w:tcBorders>
          </w:tcPr>
          <w:p w14:paraId="650FD6C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BB02741"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CA_n77(2A)_BCS1</w:t>
            </w:r>
          </w:p>
        </w:tc>
        <w:tc>
          <w:tcPr>
            <w:tcW w:w="1624" w:type="dxa"/>
            <w:tcBorders>
              <w:top w:val="single" w:sz="4" w:space="0" w:color="auto"/>
              <w:left w:val="single" w:sz="4" w:space="0" w:color="auto"/>
              <w:bottom w:val="nil"/>
              <w:right w:val="single" w:sz="4" w:space="0" w:color="auto"/>
            </w:tcBorders>
          </w:tcPr>
          <w:p w14:paraId="1FDEA59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24D33" w14:paraId="20A4DD87"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51F19E0C"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3D4909CD"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609D65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32708B6B"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22A14A1C"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6E95BCE2"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6FD35736"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CA_n77(2A)-n260G</w:t>
            </w:r>
          </w:p>
        </w:tc>
        <w:tc>
          <w:tcPr>
            <w:tcW w:w="2170" w:type="dxa"/>
            <w:tcBorders>
              <w:top w:val="single" w:sz="4" w:space="0" w:color="auto"/>
              <w:left w:val="single" w:sz="4" w:space="0" w:color="auto"/>
              <w:bottom w:val="nil"/>
              <w:right w:val="single" w:sz="4" w:space="0" w:color="auto"/>
            </w:tcBorders>
          </w:tcPr>
          <w:p w14:paraId="19C5A449"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4E3C4D20"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w:t>
            </w:r>
          </w:p>
        </w:tc>
        <w:tc>
          <w:tcPr>
            <w:tcW w:w="896" w:type="dxa"/>
            <w:gridSpan w:val="2"/>
            <w:tcBorders>
              <w:top w:val="single" w:sz="4" w:space="0" w:color="auto"/>
              <w:left w:val="single" w:sz="4" w:space="0" w:color="auto"/>
              <w:bottom w:val="single" w:sz="4" w:space="0" w:color="auto"/>
              <w:right w:val="single" w:sz="4" w:space="0" w:color="auto"/>
            </w:tcBorders>
          </w:tcPr>
          <w:p w14:paraId="7A679ED6"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4456C41"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CA_n77(2A)_BCS1</w:t>
            </w:r>
          </w:p>
        </w:tc>
        <w:tc>
          <w:tcPr>
            <w:tcW w:w="1624" w:type="dxa"/>
            <w:tcBorders>
              <w:top w:val="single" w:sz="4" w:space="0" w:color="auto"/>
              <w:left w:val="single" w:sz="4" w:space="0" w:color="auto"/>
              <w:bottom w:val="nil"/>
              <w:right w:val="single" w:sz="4" w:space="0" w:color="auto"/>
            </w:tcBorders>
          </w:tcPr>
          <w:p w14:paraId="2656E4D6"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24D33" w14:paraId="46156520"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017C0D76"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0F1D15F4"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9DFD9F3"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4BB94057"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CA_n260G</w:t>
            </w:r>
          </w:p>
        </w:tc>
        <w:tc>
          <w:tcPr>
            <w:tcW w:w="1624" w:type="dxa"/>
            <w:tcBorders>
              <w:top w:val="nil"/>
              <w:left w:val="single" w:sz="4" w:space="0" w:color="auto"/>
              <w:bottom w:val="single" w:sz="4" w:space="0" w:color="auto"/>
              <w:right w:val="single" w:sz="4" w:space="0" w:color="auto"/>
            </w:tcBorders>
          </w:tcPr>
          <w:p w14:paraId="1CE631E8"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475A7E1A"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3DD56048"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CA_n77(2A)-n260H</w:t>
            </w:r>
          </w:p>
        </w:tc>
        <w:tc>
          <w:tcPr>
            <w:tcW w:w="2170" w:type="dxa"/>
            <w:tcBorders>
              <w:top w:val="single" w:sz="4" w:space="0" w:color="auto"/>
              <w:left w:val="single" w:sz="4" w:space="0" w:color="auto"/>
              <w:bottom w:val="nil"/>
              <w:right w:val="single" w:sz="4" w:space="0" w:color="auto"/>
            </w:tcBorders>
          </w:tcPr>
          <w:p w14:paraId="3DDB73F6"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26FC7AFC"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CA_n77A-n260A/G/H</w:t>
            </w:r>
          </w:p>
        </w:tc>
        <w:tc>
          <w:tcPr>
            <w:tcW w:w="896" w:type="dxa"/>
            <w:gridSpan w:val="2"/>
            <w:tcBorders>
              <w:top w:val="single" w:sz="4" w:space="0" w:color="auto"/>
              <w:left w:val="single" w:sz="4" w:space="0" w:color="auto"/>
              <w:bottom w:val="single" w:sz="4" w:space="0" w:color="auto"/>
              <w:right w:val="single" w:sz="4" w:space="0" w:color="auto"/>
            </w:tcBorders>
          </w:tcPr>
          <w:p w14:paraId="3F06EE7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7F7FC31"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CA_n77(2A)_BCS1</w:t>
            </w:r>
          </w:p>
        </w:tc>
        <w:tc>
          <w:tcPr>
            <w:tcW w:w="1624" w:type="dxa"/>
            <w:tcBorders>
              <w:top w:val="single" w:sz="4" w:space="0" w:color="auto"/>
              <w:left w:val="single" w:sz="4" w:space="0" w:color="auto"/>
              <w:bottom w:val="nil"/>
              <w:right w:val="single" w:sz="4" w:space="0" w:color="auto"/>
            </w:tcBorders>
          </w:tcPr>
          <w:p w14:paraId="4F92A1E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24D33" w14:paraId="4975CA75"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75A47B17"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421324C8"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376D735"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312B0231"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CA_n260H</w:t>
            </w:r>
          </w:p>
        </w:tc>
        <w:tc>
          <w:tcPr>
            <w:tcW w:w="1624" w:type="dxa"/>
            <w:tcBorders>
              <w:top w:val="nil"/>
              <w:left w:val="single" w:sz="4" w:space="0" w:color="auto"/>
              <w:bottom w:val="single" w:sz="4" w:space="0" w:color="auto"/>
              <w:right w:val="single" w:sz="4" w:space="0" w:color="auto"/>
            </w:tcBorders>
          </w:tcPr>
          <w:p w14:paraId="59FFE80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09F61434"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46E4C9E3"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CA_n77(2A)-n260I</w:t>
            </w:r>
          </w:p>
        </w:tc>
        <w:tc>
          <w:tcPr>
            <w:tcW w:w="2170" w:type="dxa"/>
            <w:tcBorders>
              <w:top w:val="single" w:sz="4" w:space="0" w:color="auto"/>
              <w:left w:val="single" w:sz="4" w:space="0" w:color="auto"/>
              <w:bottom w:val="nil"/>
              <w:right w:val="single" w:sz="4" w:space="0" w:color="auto"/>
            </w:tcBorders>
          </w:tcPr>
          <w:p w14:paraId="5221EC12"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7A6A49E0"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5AA10053"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D9643FF"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CA_n77(2A)_BCS1</w:t>
            </w:r>
          </w:p>
        </w:tc>
        <w:tc>
          <w:tcPr>
            <w:tcW w:w="1624" w:type="dxa"/>
            <w:tcBorders>
              <w:top w:val="single" w:sz="4" w:space="0" w:color="auto"/>
              <w:left w:val="single" w:sz="4" w:space="0" w:color="auto"/>
              <w:bottom w:val="nil"/>
              <w:right w:val="single" w:sz="4" w:space="0" w:color="auto"/>
            </w:tcBorders>
          </w:tcPr>
          <w:p w14:paraId="38BB714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24D33" w14:paraId="7C6D4DCC"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4071CD15"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68D56F53"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F1CB50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6B5A446E"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CA_n260I</w:t>
            </w:r>
          </w:p>
        </w:tc>
        <w:tc>
          <w:tcPr>
            <w:tcW w:w="1624" w:type="dxa"/>
            <w:tcBorders>
              <w:top w:val="nil"/>
              <w:left w:val="single" w:sz="4" w:space="0" w:color="auto"/>
              <w:bottom w:val="single" w:sz="4" w:space="0" w:color="auto"/>
              <w:right w:val="single" w:sz="4" w:space="0" w:color="auto"/>
            </w:tcBorders>
          </w:tcPr>
          <w:p w14:paraId="01001D36"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1C3AFD6E"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084E7942"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CA_n77(2A)-n260J</w:t>
            </w:r>
          </w:p>
        </w:tc>
        <w:tc>
          <w:tcPr>
            <w:tcW w:w="2170" w:type="dxa"/>
            <w:tcBorders>
              <w:top w:val="single" w:sz="4" w:space="0" w:color="auto"/>
              <w:left w:val="single" w:sz="4" w:space="0" w:color="auto"/>
              <w:bottom w:val="nil"/>
              <w:right w:val="single" w:sz="4" w:space="0" w:color="auto"/>
            </w:tcBorders>
          </w:tcPr>
          <w:p w14:paraId="458E9871"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0A7AFB20"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w:t>
            </w:r>
          </w:p>
        </w:tc>
        <w:tc>
          <w:tcPr>
            <w:tcW w:w="896" w:type="dxa"/>
            <w:gridSpan w:val="2"/>
            <w:tcBorders>
              <w:top w:val="single" w:sz="4" w:space="0" w:color="auto"/>
              <w:left w:val="single" w:sz="4" w:space="0" w:color="auto"/>
              <w:bottom w:val="single" w:sz="4" w:space="0" w:color="auto"/>
              <w:right w:val="single" w:sz="4" w:space="0" w:color="auto"/>
            </w:tcBorders>
          </w:tcPr>
          <w:p w14:paraId="2B00A676"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2FEBA4F"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CA_n77(2A)_BCS1</w:t>
            </w:r>
          </w:p>
        </w:tc>
        <w:tc>
          <w:tcPr>
            <w:tcW w:w="1624" w:type="dxa"/>
            <w:tcBorders>
              <w:top w:val="single" w:sz="4" w:space="0" w:color="auto"/>
              <w:left w:val="single" w:sz="4" w:space="0" w:color="auto"/>
              <w:bottom w:val="nil"/>
              <w:right w:val="single" w:sz="4" w:space="0" w:color="auto"/>
            </w:tcBorders>
          </w:tcPr>
          <w:p w14:paraId="113E4072"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24D33" w14:paraId="23DD4EE2"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1E19184A"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43C5929E"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D96990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65799561"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CA_n260J</w:t>
            </w:r>
          </w:p>
        </w:tc>
        <w:tc>
          <w:tcPr>
            <w:tcW w:w="1624" w:type="dxa"/>
            <w:tcBorders>
              <w:top w:val="nil"/>
              <w:left w:val="single" w:sz="4" w:space="0" w:color="auto"/>
              <w:bottom w:val="single" w:sz="4" w:space="0" w:color="auto"/>
              <w:right w:val="single" w:sz="4" w:space="0" w:color="auto"/>
            </w:tcBorders>
          </w:tcPr>
          <w:p w14:paraId="0464A36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2C979B3C"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7C27EADF"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CA_n77(2A)-n260K</w:t>
            </w:r>
          </w:p>
        </w:tc>
        <w:tc>
          <w:tcPr>
            <w:tcW w:w="2170" w:type="dxa"/>
            <w:tcBorders>
              <w:top w:val="single" w:sz="4" w:space="0" w:color="auto"/>
              <w:left w:val="single" w:sz="4" w:space="0" w:color="auto"/>
              <w:bottom w:val="nil"/>
              <w:right w:val="single" w:sz="4" w:space="0" w:color="auto"/>
            </w:tcBorders>
          </w:tcPr>
          <w:p w14:paraId="226A64C0"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66A7D76A"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w:t>
            </w:r>
          </w:p>
        </w:tc>
        <w:tc>
          <w:tcPr>
            <w:tcW w:w="896" w:type="dxa"/>
            <w:gridSpan w:val="2"/>
            <w:tcBorders>
              <w:top w:val="single" w:sz="4" w:space="0" w:color="auto"/>
              <w:left w:val="single" w:sz="4" w:space="0" w:color="auto"/>
              <w:bottom w:val="single" w:sz="4" w:space="0" w:color="auto"/>
              <w:right w:val="single" w:sz="4" w:space="0" w:color="auto"/>
            </w:tcBorders>
          </w:tcPr>
          <w:p w14:paraId="4FFFEA2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7C6C28B"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CA_n77(2A)_BCS1</w:t>
            </w:r>
          </w:p>
        </w:tc>
        <w:tc>
          <w:tcPr>
            <w:tcW w:w="1624" w:type="dxa"/>
            <w:tcBorders>
              <w:top w:val="single" w:sz="4" w:space="0" w:color="auto"/>
              <w:left w:val="single" w:sz="4" w:space="0" w:color="auto"/>
              <w:bottom w:val="nil"/>
              <w:right w:val="single" w:sz="4" w:space="0" w:color="auto"/>
            </w:tcBorders>
          </w:tcPr>
          <w:p w14:paraId="0F222950"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24D33" w14:paraId="62FBCE76"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4F2B16FA"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431D47EA"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55CC6B4"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633FDA67"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CA_n260K</w:t>
            </w:r>
          </w:p>
        </w:tc>
        <w:tc>
          <w:tcPr>
            <w:tcW w:w="1624" w:type="dxa"/>
            <w:tcBorders>
              <w:top w:val="nil"/>
              <w:left w:val="single" w:sz="4" w:space="0" w:color="auto"/>
              <w:bottom w:val="single" w:sz="4" w:space="0" w:color="auto"/>
              <w:right w:val="single" w:sz="4" w:space="0" w:color="auto"/>
            </w:tcBorders>
          </w:tcPr>
          <w:p w14:paraId="23AA9AA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72E0ED97"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712C5DE1"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CA_n77(2A)-n260L</w:t>
            </w:r>
          </w:p>
        </w:tc>
        <w:tc>
          <w:tcPr>
            <w:tcW w:w="2170" w:type="dxa"/>
            <w:tcBorders>
              <w:top w:val="single" w:sz="4" w:space="0" w:color="auto"/>
              <w:left w:val="single" w:sz="4" w:space="0" w:color="auto"/>
              <w:bottom w:val="nil"/>
              <w:right w:val="single" w:sz="4" w:space="0" w:color="auto"/>
            </w:tcBorders>
          </w:tcPr>
          <w:p w14:paraId="4E1A78D9"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689AFD43"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w:t>
            </w:r>
          </w:p>
        </w:tc>
        <w:tc>
          <w:tcPr>
            <w:tcW w:w="896" w:type="dxa"/>
            <w:gridSpan w:val="2"/>
            <w:tcBorders>
              <w:top w:val="single" w:sz="4" w:space="0" w:color="auto"/>
              <w:left w:val="single" w:sz="4" w:space="0" w:color="auto"/>
              <w:bottom w:val="single" w:sz="4" w:space="0" w:color="auto"/>
              <w:right w:val="single" w:sz="4" w:space="0" w:color="auto"/>
            </w:tcBorders>
          </w:tcPr>
          <w:p w14:paraId="1CF2EAC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E259C4D"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CA_n77(2A)_BCS1</w:t>
            </w:r>
          </w:p>
        </w:tc>
        <w:tc>
          <w:tcPr>
            <w:tcW w:w="1624" w:type="dxa"/>
            <w:tcBorders>
              <w:top w:val="single" w:sz="4" w:space="0" w:color="auto"/>
              <w:left w:val="single" w:sz="4" w:space="0" w:color="auto"/>
              <w:bottom w:val="nil"/>
              <w:right w:val="single" w:sz="4" w:space="0" w:color="auto"/>
            </w:tcBorders>
          </w:tcPr>
          <w:p w14:paraId="73E9FEC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24D33" w14:paraId="0F256E34"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3A07A215"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51E1CC94"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E723882"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5EEEBEE6"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CA_n260L</w:t>
            </w:r>
          </w:p>
        </w:tc>
        <w:tc>
          <w:tcPr>
            <w:tcW w:w="1624" w:type="dxa"/>
            <w:tcBorders>
              <w:top w:val="nil"/>
              <w:left w:val="single" w:sz="4" w:space="0" w:color="auto"/>
              <w:bottom w:val="single" w:sz="4" w:space="0" w:color="auto"/>
              <w:right w:val="single" w:sz="4" w:space="0" w:color="auto"/>
            </w:tcBorders>
          </w:tcPr>
          <w:p w14:paraId="081E5812"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1B3E0720"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2A017531"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CA_n77(2A)-n260M</w:t>
            </w:r>
          </w:p>
        </w:tc>
        <w:tc>
          <w:tcPr>
            <w:tcW w:w="2170" w:type="dxa"/>
            <w:tcBorders>
              <w:top w:val="single" w:sz="4" w:space="0" w:color="auto"/>
              <w:left w:val="single" w:sz="4" w:space="0" w:color="auto"/>
              <w:bottom w:val="nil"/>
              <w:right w:val="single" w:sz="4" w:space="0" w:color="auto"/>
            </w:tcBorders>
          </w:tcPr>
          <w:p w14:paraId="14F9AA67"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490ADD7A"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/G/H/I/J/K/L/M</w:t>
            </w:r>
          </w:p>
        </w:tc>
        <w:tc>
          <w:tcPr>
            <w:tcW w:w="896" w:type="dxa"/>
            <w:gridSpan w:val="2"/>
            <w:tcBorders>
              <w:top w:val="single" w:sz="4" w:space="0" w:color="auto"/>
              <w:left w:val="single" w:sz="4" w:space="0" w:color="auto"/>
              <w:bottom w:val="single" w:sz="4" w:space="0" w:color="auto"/>
              <w:right w:val="single" w:sz="4" w:space="0" w:color="auto"/>
            </w:tcBorders>
          </w:tcPr>
          <w:p w14:paraId="40DF63A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4FF627F"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CA_n77(2A)_BCS1</w:t>
            </w:r>
          </w:p>
        </w:tc>
        <w:tc>
          <w:tcPr>
            <w:tcW w:w="1624" w:type="dxa"/>
            <w:tcBorders>
              <w:top w:val="single" w:sz="4" w:space="0" w:color="auto"/>
              <w:left w:val="single" w:sz="4" w:space="0" w:color="auto"/>
              <w:bottom w:val="nil"/>
              <w:right w:val="single" w:sz="4" w:space="0" w:color="auto"/>
            </w:tcBorders>
          </w:tcPr>
          <w:p w14:paraId="647297FF"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624D33" w14:paraId="09C38A0C"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35A42946"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75D02351"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CE7BFCE"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099" w:type="dxa"/>
            <w:tcBorders>
              <w:top w:val="single" w:sz="4" w:space="0" w:color="auto"/>
              <w:left w:val="single" w:sz="4" w:space="0" w:color="auto"/>
              <w:bottom w:val="single" w:sz="4" w:space="0" w:color="auto"/>
              <w:right w:val="single" w:sz="4" w:space="0" w:color="auto"/>
            </w:tcBorders>
            <w:vAlign w:val="center"/>
          </w:tcPr>
          <w:p w14:paraId="71B61288"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CA_n260M</w:t>
            </w:r>
          </w:p>
        </w:tc>
        <w:tc>
          <w:tcPr>
            <w:tcW w:w="1624" w:type="dxa"/>
            <w:tcBorders>
              <w:top w:val="nil"/>
              <w:left w:val="single" w:sz="4" w:space="0" w:color="auto"/>
              <w:bottom w:val="single" w:sz="4" w:space="0" w:color="auto"/>
              <w:right w:val="single" w:sz="4" w:space="0" w:color="auto"/>
            </w:tcBorders>
          </w:tcPr>
          <w:p w14:paraId="70F1DD4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5731E3CC"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2D93B551"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2170" w:type="dxa"/>
            <w:tcBorders>
              <w:top w:val="single" w:sz="4" w:space="0" w:color="auto"/>
              <w:left w:val="single" w:sz="4" w:space="0" w:color="auto"/>
              <w:bottom w:val="nil"/>
              <w:right w:val="single" w:sz="4" w:space="0" w:color="auto"/>
            </w:tcBorders>
          </w:tcPr>
          <w:p w14:paraId="169FBECB"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896" w:type="dxa"/>
            <w:gridSpan w:val="2"/>
            <w:tcBorders>
              <w:top w:val="single" w:sz="4" w:space="0" w:color="auto"/>
              <w:left w:val="single" w:sz="4" w:space="0" w:color="auto"/>
              <w:bottom w:val="single" w:sz="4" w:space="0" w:color="auto"/>
              <w:right w:val="single" w:sz="4" w:space="0" w:color="auto"/>
            </w:tcBorders>
          </w:tcPr>
          <w:p w14:paraId="09672779"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5620980"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24" w:type="dxa"/>
            <w:tcBorders>
              <w:top w:val="single" w:sz="4" w:space="0" w:color="auto"/>
              <w:left w:val="single" w:sz="4" w:space="0" w:color="auto"/>
              <w:bottom w:val="nil"/>
              <w:right w:val="single" w:sz="4" w:space="0" w:color="auto"/>
            </w:tcBorders>
          </w:tcPr>
          <w:p w14:paraId="2D13445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6C8A4FD8" w14:textId="77777777" w:rsidTr="00EA3B06">
        <w:trPr>
          <w:trHeight w:val="187"/>
          <w:jc w:val="center"/>
        </w:trPr>
        <w:tc>
          <w:tcPr>
            <w:tcW w:w="1765" w:type="dxa"/>
            <w:tcBorders>
              <w:top w:val="nil"/>
              <w:left w:val="single" w:sz="4" w:space="0" w:color="auto"/>
              <w:bottom w:val="nil"/>
              <w:right w:val="single" w:sz="4" w:space="0" w:color="auto"/>
            </w:tcBorders>
          </w:tcPr>
          <w:p w14:paraId="2FFCDE4E"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12E91DF8"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42F7F73"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D3915C5"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50, 100, 200, 400</w:t>
            </w:r>
          </w:p>
        </w:tc>
        <w:tc>
          <w:tcPr>
            <w:tcW w:w="1624" w:type="dxa"/>
            <w:tcBorders>
              <w:top w:val="nil"/>
              <w:left w:val="single" w:sz="4" w:space="0" w:color="auto"/>
              <w:bottom w:val="single" w:sz="4" w:space="0" w:color="auto"/>
              <w:right w:val="single" w:sz="4" w:space="0" w:color="auto"/>
            </w:tcBorders>
          </w:tcPr>
          <w:p w14:paraId="12053336"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5EA1BB9B" w14:textId="77777777" w:rsidTr="00EA3B06">
        <w:trPr>
          <w:trHeight w:val="187"/>
          <w:jc w:val="center"/>
        </w:trPr>
        <w:tc>
          <w:tcPr>
            <w:tcW w:w="1765" w:type="dxa"/>
            <w:tcBorders>
              <w:top w:val="nil"/>
              <w:left w:val="single" w:sz="4" w:space="0" w:color="auto"/>
              <w:bottom w:val="nil"/>
              <w:right w:val="single" w:sz="4" w:space="0" w:color="auto"/>
            </w:tcBorders>
          </w:tcPr>
          <w:p w14:paraId="1125F846"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78B250FF"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BDA2FFC"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C6FBF60"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560D7DD8"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624D33" w14:paraId="402A6F2D"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7DA717F9"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0E4FB687"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31A1151"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3A1713B6"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1624" w:type="dxa"/>
            <w:tcBorders>
              <w:top w:val="nil"/>
              <w:left w:val="single" w:sz="4" w:space="0" w:color="auto"/>
              <w:bottom w:val="single" w:sz="4" w:space="0" w:color="auto"/>
              <w:right w:val="single" w:sz="4" w:space="0" w:color="auto"/>
            </w:tcBorders>
          </w:tcPr>
          <w:p w14:paraId="225C0B4E" w14:textId="77777777" w:rsidR="00624D33"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14:paraId="4AAF880B"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36F7E1E5"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261D</w:t>
            </w:r>
          </w:p>
        </w:tc>
        <w:tc>
          <w:tcPr>
            <w:tcW w:w="2170" w:type="dxa"/>
            <w:tcBorders>
              <w:top w:val="single" w:sz="4" w:space="0" w:color="auto"/>
              <w:left w:val="single" w:sz="4" w:space="0" w:color="auto"/>
              <w:bottom w:val="nil"/>
              <w:right w:val="single" w:sz="4" w:space="0" w:color="auto"/>
            </w:tcBorders>
          </w:tcPr>
          <w:p w14:paraId="5EA1F225"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A/D</w:t>
            </w:r>
          </w:p>
        </w:tc>
        <w:tc>
          <w:tcPr>
            <w:tcW w:w="896" w:type="dxa"/>
            <w:gridSpan w:val="2"/>
            <w:tcBorders>
              <w:top w:val="single" w:sz="4" w:space="0" w:color="auto"/>
              <w:left w:val="single" w:sz="4" w:space="0" w:color="auto"/>
              <w:bottom w:val="single" w:sz="4" w:space="0" w:color="auto"/>
              <w:right w:val="single" w:sz="4" w:space="0" w:color="auto"/>
            </w:tcBorders>
          </w:tcPr>
          <w:p w14:paraId="05D35B1F"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85B7A66"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24" w:type="dxa"/>
            <w:tcBorders>
              <w:top w:val="single" w:sz="4" w:space="0" w:color="auto"/>
              <w:left w:val="single" w:sz="4" w:space="0" w:color="auto"/>
              <w:bottom w:val="nil"/>
              <w:right w:val="single" w:sz="4" w:space="0" w:color="auto"/>
            </w:tcBorders>
          </w:tcPr>
          <w:p w14:paraId="08734F22"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0524BDB1"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4B02ECC8"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4A4285E1"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7516DEAE"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969A02B"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CA_n261D</w:t>
            </w:r>
          </w:p>
        </w:tc>
        <w:tc>
          <w:tcPr>
            <w:tcW w:w="1624" w:type="dxa"/>
            <w:tcBorders>
              <w:top w:val="nil"/>
              <w:left w:val="single" w:sz="4" w:space="0" w:color="auto"/>
              <w:bottom w:val="single" w:sz="4" w:space="0" w:color="auto"/>
              <w:right w:val="single" w:sz="4" w:space="0" w:color="auto"/>
            </w:tcBorders>
          </w:tcPr>
          <w:p w14:paraId="343234E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4BEF11F5"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6D8DEA1E"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tc>
        <w:tc>
          <w:tcPr>
            <w:tcW w:w="2170" w:type="dxa"/>
            <w:tcBorders>
              <w:top w:val="single" w:sz="4" w:space="0" w:color="auto"/>
              <w:left w:val="single" w:sz="4" w:space="0" w:color="auto"/>
              <w:bottom w:val="nil"/>
              <w:right w:val="single" w:sz="4" w:space="0" w:color="auto"/>
            </w:tcBorders>
          </w:tcPr>
          <w:p w14:paraId="785B714A"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w:t>
            </w:r>
          </w:p>
        </w:tc>
        <w:tc>
          <w:tcPr>
            <w:tcW w:w="896" w:type="dxa"/>
            <w:gridSpan w:val="2"/>
            <w:tcBorders>
              <w:top w:val="single" w:sz="4" w:space="0" w:color="auto"/>
              <w:left w:val="single" w:sz="4" w:space="0" w:color="auto"/>
              <w:bottom w:val="single" w:sz="4" w:space="0" w:color="auto"/>
              <w:right w:val="single" w:sz="4" w:space="0" w:color="auto"/>
            </w:tcBorders>
          </w:tcPr>
          <w:p w14:paraId="67160F6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459D56F"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155DD633"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1C317601"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2D90BD05"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24B03A91"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7C386AC"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43123E97"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CA_n261G</w:t>
            </w:r>
          </w:p>
        </w:tc>
        <w:tc>
          <w:tcPr>
            <w:tcW w:w="1624" w:type="dxa"/>
            <w:tcBorders>
              <w:top w:val="nil"/>
              <w:left w:val="single" w:sz="4" w:space="0" w:color="auto"/>
              <w:bottom w:val="single" w:sz="4" w:space="0" w:color="auto"/>
              <w:right w:val="single" w:sz="4" w:space="0" w:color="auto"/>
            </w:tcBorders>
          </w:tcPr>
          <w:p w14:paraId="2DF7F2FC"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5A4A8D3A"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3088D0A4"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261H</w:t>
            </w:r>
          </w:p>
        </w:tc>
        <w:tc>
          <w:tcPr>
            <w:tcW w:w="2170" w:type="dxa"/>
            <w:tcBorders>
              <w:top w:val="single" w:sz="4" w:space="0" w:color="auto"/>
              <w:left w:val="single" w:sz="4" w:space="0" w:color="auto"/>
              <w:bottom w:val="nil"/>
              <w:right w:val="single" w:sz="4" w:space="0" w:color="auto"/>
            </w:tcBorders>
          </w:tcPr>
          <w:p w14:paraId="0BB8F9F9"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A/G/H</w:t>
            </w:r>
          </w:p>
        </w:tc>
        <w:tc>
          <w:tcPr>
            <w:tcW w:w="896" w:type="dxa"/>
            <w:gridSpan w:val="2"/>
            <w:tcBorders>
              <w:top w:val="single" w:sz="4" w:space="0" w:color="auto"/>
              <w:left w:val="single" w:sz="4" w:space="0" w:color="auto"/>
              <w:bottom w:val="single" w:sz="4" w:space="0" w:color="auto"/>
              <w:right w:val="single" w:sz="4" w:space="0" w:color="auto"/>
            </w:tcBorders>
          </w:tcPr>
          <w:p w14:paraId="525A897E"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6597DE9"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62405D5C"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26D39EF4"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7918DF1B"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2170" w:type="dxa"/>
            <w:tcBorders>
              <w:top w:val="nil"/>
              <w:left w:val="single" w:sz="4" w:space="0" w:color="auto"/>
              <w:bottom w:val="single" w:sz="4" w:space="0" w:color="auto"/>
              <w:right w:val="single" w:sz="4" w:space="0" w:color="auto"/>
            </w:tcBorders>
          </w:tcPr>
          <w:p w14:paraId="4A34045F"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8988A33"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EFAB0A1"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CA_n261H</w:t>
            </w:r>
          </w:p>
        </w:tc>
        <w:tc>
          <w:tcPr>
            <w:tcW w:w="1624" w:type="dxa"/>
            <w:tcBorders>
              <w:top w:val="nil"/>
              <w:left w:val="single" w:sz="4" w:space="0" w:color="auto"/>
              <w:bottom w:val="single" w:sz="4" w:space="0" w:color="auto"/>
              <w:right w:val="single" w:sz="4" w:space="0" w:color="auto"/>
            </w:tcBorders>
          </w:tcPr>
          <w:p w14:paraId="1256CBC2"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2A65B9AC"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1F85C970"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261I</w:t>
            </w:r>
          </w:p>
        </w:tc>
        <w:tc>
          <w:tcPr>
            <w:tcW w:w="2170" w:type="dxa"/>
            <w:tcBorders>
              <w:top w:val="single" w:sz="4" w:space="0" w:color="auto"/>
              <w:left w:val="single" w:sz="4" w:space="0" w:color="auto"/>
              <w:bottom w:val="nil"/>
              <w:right w:val="single" w:sz="4" w:space="0" w:color="auto"/>
            </w:tcBorders>
          </w:tcPr>
          <w:p w14:paraId="6A8D9C83"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55BA2ABA"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205F2F1"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24" w:type="dxa"/>
            <w:tcBorders>
              <w:top w:val="single" w:sz="4" w:space="0" w:color="auto"/>
              <w:left w:val="single" w:sz="4" w:space="0" w:color="auto"/>
              <w:bottom w:val="nil"/>
              <w:right w:val="single" w:sz="4" w:space="0" w:color="auto"/>
            </w:tcBorders>
          </w:tcPr>
          <w:p w14:paraId="1945EB6F"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7D6E0A4D"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1B90C5BE"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1BFEBDBA"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16C148C9"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012140D"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CA_n261I</w:t>
            </w:r>
          </w:p>
        </w:tc>
        <w:tc>
          <w:tcPr>
            <w:tcW w:w="1624" w:type="dxa"/>
            <w:tcBorders>
              <w:top w:val="nil"/>
              <w:left w:val="single" w:sz="4" w:space="0" w:color="auto"/>
              <w:bottom w:val="single" w:sz="4" w:space="0" w:color="auto"/>
              <w:right w:val="single" w:sz="4" w:space="0" w:color="auto"/>
            </w:tcBorders>
          </w:tcPr>
          <w:p w14:paraId="2097DFB6"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0E4FB000"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018E2D3A"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CA_n77A-n261J</w:t>
            </w:r>
          </w:p>
        </w:tc>
        <w:tc>
          <w:tcPr>
            <w:tcW w:w="2170" w:type="dxa"/>
            <w:tcBorders>
              <w:top w:val="single" w:sz="4" w:space="0" w:color="auto"/>
              <w:left w:val="single" w:sz="4" w:space="0" w:color="auto"/>
              <w:bottom w:val="nil"/>
              <w:right w:val="single" w:sz="4" w:space="0" w:color="auto"/>
            </w:tcBorders>
          </w:tcPr>
          <w:p w14:paraId="4669CA49"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w:t>
            </w:r>
          </w:p>
        </w:tc>
        <w:tc>
          <w:tcPr>
            <w:tcW w:w="896" w:type="dxa"/>
            <w:gridSpan w:val="2"/>
            <w:tcBorders>
              <w:top w:val="single" w:sz="4" w:space="0" w:color="auto"/>
              <w:left w:val="single" w:sz="4" w:space="0" w:color="auto"/>
              <w:bottom w:val="single" w:sz="4" w:space="0" w:color="auto"/>
              <w:right w:val="single" w:sz="4" w:space="0" w:color="auto"/>
            </w:tcBorders>
          </w:tcPr>
          <w:p w14:paraId="63821F8C"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20118AD"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4F1C5E04"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53AC5F5F"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221F9CBC"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31CC9CA2"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11A1BF82"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53C8ABD"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CA_n261J</w:t>
            </w:r>
          </w:p>
        </w:tc>
        <w:tc>
          <w:tcPr>
            <w:tcW w:w="1624" w:type="dxa"/>
            <w:tcBorders>
              <w:top w:val="nil"/>
              <w:left w:val="single" w:sz="4" w:space="0" w:color="auto"/>
              <w:bottom w:val="single" w:sz="4" w:space="0" w:color="auto"/>
              <w:right w:val="single" w:sz="4" w:space="0" w:color="auto"/>
            </w:tcBorders>
          </w:tcPr>
          <w:p w14:paraId="7EA32416"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6DE6CB6D"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16D39143"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CA_n77A-n261K</w:t>
            </w:r>
          </w:p>
        </w:tc>
        <w:tc>
          <w:tcPr>
            <w:tcW w:w="2170" w:type="dxa"/>
            <w:tcBorders>
              <w:top w:val="single" w:sz="4" w:space="0" w:color="auto"/>
              <w:left w:val="single" w:sz="4" w:space="0" w:color="auto"/>
              <w:bottom w:val="nil"/>
              <w:right w:val="single" w:sz="4" w:space="0" w:color="auto"/>
            </w:tcBorders>
          </w:tcPr>
          <w:p w14:paraId="4D787155"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w:t>
            </w:r>
          </w:p>
        </w:tc>
        <w:tc>
          <w:tcPr>
            <w:tcW w:w="896" w:type="dxa"/>
            <w:gridSpan w:val="2"/>
            <w:tcBorders>
              <w:top w:val="single" w:sz="4" w:space="0" w:color="auto"/>
              <w:left w:val="single" w:sz="4" w:space="0" w:color="auto"/>
              <w:bottom w:val="single" w:sz="4" w:space="0" w:color="auto"/>
              <w:right w:val="single" w:sz="4" w:space="0" w:color="auto"/>
            </w:tcBorders>
          </w:tcPr>
          <w:p w14:paraId="20A0BA59"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119B475"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24" w:type="dxa"/>
            <w:tcBorders>
              <w:top w:val="single" w:sz="4" w:space="0" w:color="auto"/>
              <w:left w:val="single" w:sz="4" w:space="0" w:color="auto"/>
              <w:bottom w:val="nil"/>
              <w:right w:val="single" w:sz="4" w:space="0" w:color="auto"/>
            </w:tcBorders>
          </w:tcPr>
          <w:p w14:paraId="622CDB52"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1C979477"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4A17115A"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7201942A"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419E13BB"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6867CC2A"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CA_n261K</w:t>
            </w:r>
          </w:p>
        </w:tc>
        <w:tc>
          <w:tcPr>
            <w:tcW w:w="1624" w:type="dxa"/>
            <w:tcBorders>
              <w:top w:val="nil"/>
              <w:left w:val="single" w:sz="4" w:space="0" w:color="auto"/>
              <w:bottom w:val="single" w:sz="4" w:space="0" w:color="auto"/>
              <w:right w:val="single" w:sz="4" w:space="0" w:color="auto"/>
            </w:tcBorders>
          </w:tcPr>
          <w:p w14:paraId="7110624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5E62BB4C"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7E275C23"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CA_n77A-n261L</w:t>
            </w:r>
          </w:p>
        </w:tc>
        <w:tc>
          <w:tcPr>
            <w:tcW w:w="2170" w:type="dxa"/>
            <w:tcBorders>
              <w:top w:val="single" w:sz="4" w:space="0" w:color="auto"/>
              <w:left w:val="single" w:sz="4" w:space="0" w:color="auto"/>
              <w:bottom w:val="nil"/>
              <w:right w:val="single" w:sz="4" w:space="0" w:color="auto"/>
            </w:tcBorders>
          </w:tcPr>
          <w:p w14:paraId="4706B2C9"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w:t>
            </w:r>
          </w:p>
        </w:tc>
        <w:tc>
          <w:tcPr>
            <w:tcW w:w="896" w:type="dxa"/>
            <w:gridSpan w:val="2"/>
            <w:tcBorders>
              <w:top w:val="single" w:sz="4" w:space="0" w:color="auto"/>
              <w:left w:val="single" w:sz="4" w:space="0" w:color="auto"/>
              <w:bottom w:val="single" w:sz="4" w:space="0" w:color="auto"/>
              <w:right w:val="single" w:sz="4" w:space="0" w:color="auto"/>
            </w:tcBorders>
          </w:tcPr>
          <w:p w14:paraId="67059D76"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D76ACE7"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2CD40F7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5F33F7DE"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0CB835BE"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11F2796A"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1E28A49D"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83FCAFE"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CA_n261L</w:t>
            </w:r>
          </w:p>
        </w:tc>
        <w:tc>
          <w:tcPr>
            <w:tcW w:w="1624" w:type="dxa"/>
            <w:tcBorders>
              <w:top w:val="nil"/>
              <w:left w:val="single" w:sz="4" w:space="0" w:color="auto"/>
              <w:bottom w:val="single" w:sz="4" w:space="0" w:color="auto"/>
              <w:right w:val="single" w:sz="4" w:space="0" w:color="auto"/>
            </w:tcBorders>
          </w:tcPr>
          <w:p w14:paraId="625B2F5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33E707EE"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67B8E2A0"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CA_n77A-n261M</w:t>
            </w:r>
          </w:p>
        </w:tc>
        <w:tc>
          <w:tcPr>
            <w:tcW w:w="2170" w:type="dxa"/>
            <w:tcBorders>
              <w:top w:val="single" w:sz="4" w:space="0" w:color="auto"/>
              <w:left w:val="single" w:sz="4" w:space="0" w:color="auto"/>
              <w:bottom w:val="nil"/>
              <w:right w:val="single" w:sz="4" w:space="0" w:color="auto"/>
            </w:tcBorders>
          </w:tcPr>
          <w:p w14:paraId="3ADB124E"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/G/H/I/J/K/L/M</w:t>
            </w:r>
          </w:p>
        </w:tc>
        <w:tc>
          <w:tcPr>
            <w:tcW w:w="896" w:type="dxa"/>
            <w:gridSpan w:val="2"/>
            <w:tcBorders>
              <w:top w:val="single" w:sz="4" w:space="0" w:color="auto"/>
              <w:left w:val="single" w:sz="4" w:space="0" w:color="auto"/>
              <w:bottom w:val="single" w:sz="4" w:space="0" w:color="auto"/>
              <w:right w:val="single" w:sz="4" w:space="0" w:color="auto"/>
            </w:tcBorders>
          </w:tcPr>
          <w:p w14:paraId="015A0FAF"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7185BC7"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7C85CBC4"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3E36950C"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4127F453"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34D4FD34"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6A0280B1"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D0FE71B"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CA_n261M</w:t>
            </w:r>
          </w:p>
        </w:tc>
        <w:tc>
          <w:tcPr>
            <w:tcW w:w="1624" w:type="dxa"/>
            <w:tcBorders>
              <w:top w:val="nil"/>
              <w:left w:val="single" w:sz="4" w:space="0" w:color="auto"/>
              <w:bottom w:val="single" w:sz="4" w:space="0" w:color="auto"/>
              <w:right w:val="single" w:sz="4" w:space="0" w:color="auto"/>
            </w:tcBorders>
          </w:tcPr>
          <w:p w14:paraId="6621EAB8"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177D566C"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4F00BF08"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CA_n77A-n261(2A)</w:t>
            </w:r>
          </w:p>
        </w:tc>
        <w:tc>
          <w:tcPr>
            <w:tcW w:w="2170" w:type="dxa"/>
            <w:tcBorders>
              <w:top w:val="single" w:sz="4" w:space="0" w:color="auto"/>
              <w:left w:val="single" w:sz="4" w:space="0" w:color="auto"/>
              <w:bottom w:val="nil"/>
              <w:right w:val="single" w:sz="4" w:space="0" w:color="auto"/>
            </w:tcBorders>
          </w:tcPr>
          <w:p w14:paraId="6AAD6F4B"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896" w:type="dxa"/>
            <w:gridSpan w:val="2"/>
            <w:tcBorders>
              <w:top w:val="single" w:sz="4" w:space="0" w:color="auto"/>
              <w:left w:val="single" w:sz="4" w:space="0" w:color="auto"/>
              <w:bottom w:val="single" w:sz="4" w:space="0" w:color="auto"/>
              <w:right w:val="single" w:sz="4" w:space="0" w:color="auto"/>
            </w:tcBorders>
          </w:tcPr>
          <w:p w14:paraId="1A9384D6"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85BD17F"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24" w:type="dxa"/>
            <w:tcBorders>
              <w:top w:val="single" w:sz="4" w:space="0" w:color="auto"/>
              <w:left w:val="single" w:sz="4" w:space="0" w:color="auto"/>
              <w:bottom w:val="nil"/>
              <w:right w:val="single" w:sz="4" w:space="0" w:color="auto"/>
            </w:tcBorders>
          </w:tcPr>
          <w:p w14:paraId="6580C11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360C5724" w14:textId="77777777" w:rsidTr="00EA3B06">
        <w:trPr>
          <w:trHeight w:val="187"/>
          <w:jc w:val="center"/>
        </w:trPr>
        <w:tc>
          <w:tcPr>
            <w:tcW w:w="1765" w:type="dxa"/>
            <w:tcBorders>
              <w:top w:val="nil"/>
              <w:left w:val="single" w:sz="4" w:space="0" w:color="auto"/>
              <w:bottom w:val="nil"/>
              <w:right w:val="single" w:sz="4" w:space="0" w:color="auto"/>
            </w:tcBorders>
          </w:tcPr>
          <w:p w14:paraId="3E691B64"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nil"/>
              <w:right w:val="single" w:sz="4" w:space="0" w:color="auto"/>
            </w:tcBorders>
          </w:tcPr>
          <w:p w14:paraId="614CA0F8"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53C83B89"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43A0D0C2"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CA_n261(2A)</w:t>
            </w:r>
          </w:p>
        </w:tc>
        <w:tc>
          <w:tcPr>
            <w:tcW w:w="1624" w:type="dxa"/>
            <w:tcBorders>
              <w:top w:val="nil"/>
              <w:left w:val="single" w:sz="4" w:space="0" w:color="auto"/>
              <w:bottom w:val="single" w:sz="4" w:space="0" w:color="auto"/>
              <w:right w:val="single" w:sz="4" w:space="0" w:color="auto"/>
            </w:tcBorders>
          </w:tcPr>
          <w:p w14:paraId="0B75821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41276221" w14:textId="77777777" w:rsidTr="00EA3B06">
        <w:trPr>
          <w:trHeight w:val="187"/>
          <w:jc w:val="center"/>
        </w:trPr>
        <w:tc>
          <w:tcPr>
            <w:tcW w:w="1765" w:type="dxa"/>
            <w:tcBorders>
              <w:top w:val="nil"/>
              <w:left w:val="single" w:sz="4" w:space="0" w:color="auto"/>
              <w:bottom w:val="nil"/>
              <w:right w:val="single" w:sz="4" w:space="0" w:color="auto"/>
            </w:tcBorders>
          </w:tcPr>
          <w:p w14:paraId="1277CF0E"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nil"/>
              <w:right w:val="single" w:sz="4" w:space="0" w:color="auto"/>
            </w:tcBorders>
          </w:tcPr>
          <w:p w14:paraId="194F10CC"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09442B3E"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73BA7CB"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24" w:type="dxa"/>
            <w:tcBorders>
              <w:top w:val="single" w:sz="4" w:space="0" w:color="auto"/>
              <w:left w:val="single" w:sz="4" w:space="0" w:color="auto"/>
              <w:bottom w:val="nil"/>
              <w:right w:val="single" w:sz="4" w:space="0" w:color="auto"/>
            </w:tcBorders>
          </w:tcPr>
          <w:p w14:paraId="66A0C80C"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624D33" w14:paraId="7CCE9817"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1EEC69CD"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6EA3A0D5"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165DF089"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2CE173A4"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1624" w:type="dxa"/>
            <w:tcBorders>
              <w:top w:val="nil"/>
              <w:left w:val="single" w:sz="4" w:space="0" w:color="auto"/>
              <w:bottom w:val="single" w:sz="4" w:space="0" w:color="auto"/>
              <w:right w:val="single" w:sz="4" w:space="0" w:color="auto"/>
            </w:tcBorders>
          </w:tcPr>
          <w:p w14:paraId="601E1313"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6CD7E866"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1CADA28B"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CA_n77A-n261(2G)</w:t>
            </w:r>
          </w:p>
        </w:tc>
        <w:tc>
          <w:tcPr>
            <w:tcW w:w="2170" w:type="dxa"/>
            <w:tcBorders>
              <w:top w:val="single" w:sz="4" w:space="0" w:color="auto"/>
              <w:left w:val="single" w:sz="4" w:space="0" w:color="auto"/>
              <w:bottom w:val="nil"/>
              <w:right w:val="single" w:sz="4" w:space="0" w:color="auto"/>
            </w:tcBorders>
          </w:tcPr>
          <w:p w14:paraId="4C416F75"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896" w:type="dxa"/>
            <w:gridSpan w:val="2"/>
            <w:tcBorders>
              <w:top w:val="single" w:sz="4" w:space="0" w:color="auto"/>
              <w:left w:val="single" w:sz="4" w:space="0" w:color="auto"/>
              <w:bottom w:val="single" w:sz="4" w:space="0" w:color="auto"/>
              <w:right w:val="single" w:sz="4" w:space="0" w:color="auto"/>
            </w:tcBorders>
          </w:tcPr>
          <w:p w14:paraId="055DC7DB"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9C8C2B2"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25E211F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7BAAF8AD"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31FB8FAF"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1AC40584"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6D1463BB"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4242E16A"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CA_n261(2G)</w:t>
            </w:r>
          </w:p>
        </w:tc>
        <w:tc>
          <w:tcPr>
            <w:tcW w:w="1624" w:type="dxa"/>
            <w:tcBorders>
              <w:top w:val="nil"/>
              <w:left w:val="single" w:sz="4" w:space="0" w:color="auto"/>
              <w:bottom w:val="single" w:sz="4" w:space="0" w:color="auto"/>
              <w:right w:val="single" w:sz="4" w:space="0" w:color="auto"/>
            </w:tcBorders>
          </w:tcPr>
          <w:p w14:paraId="1ACE6951"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7958E287"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69130426"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CA_n77A-n261(2H)</w:t>
            </w:r>
          </w:p>
        </w:tc>
        <w:tc>
          <w:tcPr>
            <w:tcW w:w="2170" w:type="dxa"/>
            <w:tcBorders>
              <w:top w:val="single" w:sz="4" w:space="0" w:color="auto"/>
              <w:left w:val="single" w:sz="4" w:space="0" w:color="auto"/>
              <w:bottom w:val="nil"/>
              <w:right w:val="single" w:sz="4" w:space="0" w:color="auto"/>
            </w:tcBorders>
          </w:tcPr>
          <w:p w14:paraId="19931706"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896" w:type="dxa"/>
            <w:gridSpan w:val="2"/>
            <w:tcBorders>
              <w:top w:val="single" w:sz="4" w:space="0" w:color="auto"/>
              <w:left w:val="single" w:sz="4" w:space="0" w:color="auto"/>
              <w:bottom w:val="single" w:sz="4" w:space="0" w:color="auto"/>
              <w:right w:val="single" w:sz="4" w:space="0" w:color="auto"/>
            </w:tcBorders>
          </w:tcPr>
          <w:p w14:paraId="3AE70644"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BE82450"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23C5E11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7365ED2A"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61F75791"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68E73FB2"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0A8390B2"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452A7E5"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CA_n261(2H)</w:t>
            </w:r>
          </w:p>
        </w:tc>
        <w:tc>
          <w:tcPr>
            <w:tcW w:w="1624" w:type="dxa"/>
            <w:tcBorders>
              <w:top w:val="nil"/>
              <w:left w:val="single" w:sz="4" w:space="0" w:color="auto"/>
              <w:bottom w:val="single" w:sz="4" w:space="0" w:color="auto"/>
              <w:right w:val="single" w:sz="4" w:space="0" w:color="auto"/>
            </w:tcBorders>
          </w:tcPr>
          <w:p w14:paraId="21FFF4F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6511AFD2"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28485600"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CA_n77A-n261(2I)</w:t>
            </w:r>
          </w:p>
        </w:tc>
        <w:tc>
          <w:tcPr>
            <w:tcW w:w="2170" w:type="dxa"/>
            <w:tcBorders>
              <w:top w:val="single" w:sz="4" w:space="0" w:color="auto"/>
              <w:left w:val="single" w:sz="4" w:space="0" w:color="auto"/>
              <w:bottom w:val="nil"/>
              <w:right w:val="single" w:sz="4" w:space="0" w:color="auto"/>
            </w:tcBorders>
          </w:tcPr>
          <w:p w14:paraId="7A180DA5"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CA_n77A-n261A/G/H/I</w:t>
            </w:r>
          </w:p>
        </w:tc>
        <w:tc>
          <w:tcPr>
            <w:tcW w:w="896" w:type="dxa"/>
            <w:gridSpan w:val="2"/>
            <w:tcBorders>
              <w:top w:val="single" w:sz="4" w:space="0" w:color="auto"/>
              <w:left w:val="single" w:sz="4" w:space="0" w:color="auto"/>
              <w:bottom w:val="single" w:sz="4" w:space="0" w:color="auto"/>
              <w:right w:val="single" w:sz="4" w:space="0" w:color="auto"/>
            </w:tcBorders>
          </w:tcPr>
          <w:p w14:paraId="07D0765F"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359BEB3"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04F5CEF8"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088CF9FD"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7293002D"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0C7AA5FA"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583E2363"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62E07650"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CA_n261(2I)</w:t>
            </w:r>
          </w:p>
        </w:tc>
        <w:tc>
          <w:tcPr>
            <w:tcW w:w="1624" w:type="dxa"/>
            <w:tcBorders>
              <w:top w:val="nil"/>
              <w:left w:val="single" w:sz="4" w:space="0" w:color="auto"/>
              <w:bottom w:val="single" w:sz="4" w:space="0" w:color="auto"/>
              <w:right w:val="single" w:sz="4" w:space="0" w:color="auto"/>
            </w:tcBorders>
          </w:tcPr>
          <w:p w14:paraId="5827C3BC"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56A50C21"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235F0799"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CA_n77A-n261(3A)</w:t>
            </w:r>
          </w:p>
        </w:tc>
        <w:tc>
          <w:tcPr>
            <w:tcW w:w="2170" w:type="dxa"/>
            <w:tcBorders>
              <w:top w:val="single" w:sz="4" w:space="0" w:color="auto"/>
              <w:left w:val="single" w:sz="4" w:space="0" w:color="auto"/>
              <w:bottom w:val="nil"/>
              <w:right w:val="single" w:sz="4" w:space="0" w:color="auto"/>
            </w:tcBorders>
          </w:tcPr>
          <w:p w14:paraId="0FB34443"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896" w:type="dxa"/>
            <w:gridSpan w:val="2"/>
            <w:tcBorders>
              <w:top w:val="single" w:sz="4" w:space="0" w:color="auto"/>
              <w:left w:val="single" w:sz="4" w:space="0" w:color="auto"/>
              <w:bottom w:val="single" w:sz="4" w:space="0" w:color="auto"/>
              <w:right w:val="single" w:sz="4" w:space="0" w:color="auto"/>
            </w:tcBorders>
          </w:tcPr>
          <w:p w14:paraId="6B4E8359"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E11D256"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4CBF0163"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25EA50DD"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14CF2DAD"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6B17F799"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118299CD"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5A5312A1"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CA_n261(3A)</w:t>
            </w:r>
          </w:p>
        </w:tc>
        <w:tc>
          <w:tcPr>
            <w:tcW w:w="1624" w:type="dxa"/>
            <w:tcBorders>
              <w:top w:val="nil"/>
              <w:left w:val="single" w:sz="4" w:space="0" w:color="auto"/>
              <w:bottom w:val="single" w:sz="4" w:space="0" w:color="auto"/>
              <w:right w:val="single" w:sz="4" w:space="0" w:color="auto"/>
            </w:tcBorders>
          </w:tcPr>
          <w:p w14:paraId="3FFE9D6E"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7C2A3D88"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292D0833"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CA_n77A-n261(4A)</w:t>
            </w:r>
          </w:p>
        </w:tc>
        <w:tc>
          <w:tcPr>
            <w:tcW w:w="2170" w:type="dxa"/>
            <w:tcBorders>
              <w:top w:val="single" w:sz="4" w:space="0" w:color="auto"/>
              <w:left w:val="single" w:sz="4" w:space="0" w:color="auto"/>
              <w:bottom w:val="nil"/>
              <w:right w:val="single" w:sz="4" w:space="0" w:color="auto"/>
            </w:tcBorders>
          </w:tcPr>
          <w:p w14:paraId="3FA0652B"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896" w:type="dxa"/>
            <w:gridSpan w:val="2"/>
            <w:tcBorders>
              <w:top w:val="single" w:sz="4" w:space="0" w:color="auto"/>
              <w:left w:val="single" w:sz="4" w:space="0" w:color="auto"/>
              <w:bottom w:val="single" w:sz="4" w:space="0" w:color="auto"/>
              <w:right w:val="single" w:sz="4" w:space="0" w:color="auto"/>
            </w:tcBorders>
          </w:tcPr>
          <w:p w14:paraId="0755F7E5"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813B46F"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76FDA830"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0F865BC6"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7B879399"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1B3644E7"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0BFE1030"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2CBFB2BE"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CA_n261(4A)</w:t>
            </w:r>
          </w:p>
        </w:tc>
        <w:tc>
          <w:tcPr>
            <w:tcW w:w="1624" w:type="dxa"/>
            <w:tcBorders>
              <w:top w:val="nil"/>
              <w:left w:val="single" w:sz="4" w:space="0" w:color="auto"/>
              <w:bottom w:val="single" w:sz="4" w:space="0" w:color="auto"/>
              <w:right w:val="single" w:sz="4" w:space="0" w:color="auto"/>
            </w:tcBorders>
          </w:tcPr>
          <w:p w14:paraId="5138EA6E"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4C14F373"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307B7E4B"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2170" w:type="dxa"/>
            <w:tcBorders>
              <w:top w:val="single" w:sz="4" w:space="0" w:color="auto"/>
              <w:left w:val="single" w:sz="4" w:space="0" w:color="auto"/>
              <w:bottom w:val="nil"/>
              <w:right w:val="single" w:sz="4" w:space="0" w:color="auto"/>
            </w:tcBorders>
          </w:tcPr>
          <w:p w14:paraId="0CA8C20A"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896" w:type="dxa"/>
            <w:gridSpan w:val="2"/>
            <w:tcBorders>
              <w:top w:val="single" w:sz="4" w:space="0" w:color="auto"/>
              <w:left w:val="single" w:sz="4" w:space="0" w:color="auto"/>
              <w:bottom w:val="single" w:sz="4" w:space="0" w:color="auto"/>
              <w:right w:val="single" w:sz="4" w:space="0" w:color="auto"/>
            </w:tcBorders>
          </w:tcPr>
          <w:p w14:paraId="4128B55A"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1C20E9E"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1CB7A3D5"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7DAFC188"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5ACC7125"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701D87A2"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37E940F9"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A6E5253"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CA_n261(A-G)</w:t>
            </w:r>
          </w:p>
        </w:tc>
        <w:tc>
          <w:tcPr>
            <w:tcW w:w="1624" w:type="dxa"/>
            <w:tcBorders>
              <w:top w:val="nil"/>
              <w:left w:val="single" w:sz="4" w:space="0" w:color="auto"/>
              <w:bottom w:val="single" w:sz="4" w:space="0" w:color="auto"/>
              <w:right w:val="single" w:sz="4" w:space="0" w:color="auto"/>
            </w:tcBorders>
          </w:tcPr>
          <w:p w14:paraId="4558E0A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5B787EEA"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5AA06E33"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CA_n77A-n261(A-H)</w:t>
            </w:r>
          </w:p>
        </w:tc>
        <w:tc>
          <w:tcPr>
            <w:tcW w:w="2170" w:type="dxa"/>
            <w:tcBorders>
              <w:top w:val="single" w:sz="4" w:space="0" w:color="auto"/>
              <w:left w:val="single" w:sz="4" w:space="0" w:color="auto"/>
              <w:bottom w:val="nil"/>
              <w:right w:val="single" w:sz="4" w:space="0" w:color="auto"/>
            </w:tcBorders>
          </w:tcPr>
          <w:p w14:paraId="57B074AA"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896" w:type="dxa"/>
            <w:gridSpan w:val="2"/>
            <w:tcBorders>
              <w:top w:val="single" w:sz="4" w:space="0" w:color="auto"/>
              <w:left w:val="single" w:sz="4" w:space="0" w:color="auto"/>
              <w:bottom w:val="single" w:sz="4" w:space="0" w:color="auto"/>
              <w:right w:val="single" w:sz="4" w:space="0" w:color="auto"/>
            </w:tcBorders>
          </w:tcPr>
          <w:p w14:paraId="27788B4E"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684F83D"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24" w:type="dxa"/>
            <w:tcBorders>
              <w:top w:val="single" w:sz="4" w:space="0" w:color="auto"/>
              <w:left w:val="single" w:sz="4" w:space="0" w:color="auto"/>
              <w:bottom w:val="nil"/>
              <w:right w:val="single" w:sz="4" w:space="0" w:color="auto"/>
            </w:tcBorders>
          </w:tcPr>
          <w:p w14:paraId="4634323F"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3915A36B"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38A9C3A8"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63C3C60B"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68916ECF"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2E54DABC"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CA_n261(A-H)</w:t>
            </w:r>
          </w:p>
        </w:tc>
        <w:tc>
          <w:tcPr>
            <w:tcW w:w="1624" w:type="dxa"/>
            <w:tcBorders>
              <w:top w:val="nil"/>
              <w:left w:val="single" w:sz="4" w:space="0" w:color="auto"/>
              <w:bottom w:val="single" w:sz="4" w:space="0" w:color="auto"/>
              <w:right w:val="single" w:sz="4" w:space="0" w:color="auto"/>
            </w:tcBorders>
          </w:tcPr>
          <w:p w14:paraId="0858287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2733685A"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0E2B0436"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CA_n77A-n261(A-I)</w:t>
            </w:r>
          </w:p>
        </w:tc>
        <w:tc>
          <w:tcPr>
            <w:tcW w:w="2170" w:type="dxa"/>
            <w:tcBorders>
              <w:top w:val="single" w:sz="4" w:space="0" w:color="auto"/>
              <w:left w:val="single" w:sz="4" w:space="0" w:color="auto"/>
              <w:bottom w:val="nil"/>
              <w:right w:val="single" w:sz="4" w:space="0" w:color="auto"/>
            </w:tcBorders>
          </w:tcPr>
          <w:p w14:paraId="234D31E8"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63806426"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F8F01F6"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3C4B1362"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587512CD"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7A36FEB0"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2AD59668"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5EF7DFFB"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665895F8"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CA_n261(A-I)</w:t>
            </w:r>
          </w:p>
        </w:tc>
        <w:tc>
          <w:tcPr>
            <w:tcW w:w="1624" w:type="dxa"/>
            <w:tcBorders>
              <w:top w:val="nil"/>
              <w:left w:val="single" w:sz="4" w:space="0" w:color="auto"/>
              <w:bottom w:val="single" w:sz="4" w:space="0" w:color="auto"/>
              <w:right w:val="single" w:sz="4" w:space="0" w:color="auto"/>
            </w:tcBorders>
          </w:tcPr>
          <w:p w14:paraId="6F7E399C"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28E1EA9A"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1E5F2980"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CA_n77A-n261(G-H)</w:t>
            </w:r>
          </w:p>
        </w:tc>
        <w:tc>
          <w:tcPr>
            <w:tcW w:w="2170" w:type="dxa"/>
            <w:tcBorders>
              <w:top w:val="single" w:sz="4" w:space="0" w:color="auto"/>
              <w:left w:val="single" w:sz="4" w:space="0" w:color="auto"/>
              <w:bottom w:val="nil"/>
              <w:right w:val="single" w:sz="4" w:space="0" w:color="auto"/>
            </w:tcBorders>
          </w:tcPr>
          <w:p w14:paraId="43C7E3F9"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w:t>
            </w:r>
          </w:p>
        </w:tc>
        <w:tc>
          <w:tcPr>
            <w:tcW w:w="896" w:type="dxa"/>
            <w:gridSpan w:val="2"/>
            <w:tcBorders>
              <w:top w:val="single" w:sz="4" w:space="0" w:color="auto"/>
              <w:left w:val="single" w:sz="4" w:space="0" w:color="auto"/>
              <w:bottom w:val="single" w:sz="4" w:space="0" w:color="auto"/>
              <w:right w:val="single" w:sz="4" w:space="0" w:color="auto"/>
            </w:tcBorders>
          </w:tcPr>
          <w:p w14:paraId="6681A471"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68E6CDA"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70F2ACF3"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7FEDA8C9"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7DF1E764"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4446D22D"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6BF9E315"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6C899B8E"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CA_n261(G-H)</w:t>
            </w:r>
          </w:p>
        </w:tc>
        <w:tc>
          <w:tcPr>
            <w:tcW w:w="1624" w:type="dxa"/>
            <w:tcBorders>
              <w:top w:val="nil"/>
              <w:left w:val="single" w:sz="4" w:space="0" w:color="auto"/>
              <w:bottom w:val="single" w:sz="4" w:space="0" w:color="auto"/>
              <w:right w:val="single" w:sz="4" w:space="0" w:color="auto"/>
            </w:tcBorders>
          </w:tcPr>
          <w:p w14:paraId="76218B65"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60071018"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5B71140A"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CA_n77A-n261(G-I)</w:t>
            </w:r>
          </w:p>
        </w:tc>
        <w:tc>
          <w:tcPr>
            <w:tcW w:w="2170" w:type="dxa"/>
            <w:tcBorders>
              <w:top w:val="single" w:sz="4" w:space="0" w:color="auto"/>
              <w:left w:val="single" w:sz="4" w:space="0" w:color="auto"/>
              <w:bottom w:val="nil"/>
              <w:right w:val="single" w:sz="4" w:space="0" w:color="auto"/>
            </w:tcBorders>
          </w:tcPr>
          <w:p w14:paraId="1C1AA890"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45C1697D"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7F8BDB3"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0C9234F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4F8F3160"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0A01482E"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p>
        </w:tc>
        <w:tc>
          <w:tcPr>
            <w:tcW w:w="2170" w:type="dxa"/>
            <w:tcBorders>
              <w:top w:val="nil"/>
              <w:left w:val="single" w:sz="4" w:space="0" w:color="auto"/>
              <w:bottom w:val="single" w:sz="4" w:space="0" w:color="auto"/>
              <w:right w:val="single" w:sz="4" w:space="0" w:color="auto"/>
            </w:tcBorders>
          </w:tcPr>
          <w:p w14:paraId="6E3ACFEB"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p>
        </w:tc>
        <w:tc>
          <w:tcPr>
            <w:tcW w:w="896" w:type="dxa"/>
            <w:gridSpan w:val="2"/>
            <w:tcBorders>
              <w:top w:val="single" w:sz="4" w:space="0" w:color="auto"/>
              <w:left w:val="single" w:sz="4" w:space="0" w:color="auto"/>
              <w:bottom w:val="single" w:sz="4" w:space="0" w:color="auto"/>
              <w:right w:val="single" w:sz="4" w:space="0" w:color="auto"/>
            </w:tcBorders>
          </w:tcPr>
          <w:p w14:paraId="614767F3"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B6BBF9B"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CA_n261(G-I)</w:t>
            </w:r>
          </w:p>
        </w:tc>
        <w:tc>
          <w:tcPr>
            <w:tcW w:w="1624" w:type="dxa"/>
            <w:tcBorders>
              <w:top w:val="nil"/>
              <w:left w:val="single" w:sz="4" w:space="0" w:color="auto"/>
              <w:bottom w:val="single" w:sz="4" w:space="0" w:color="auto"/>
              <w:right w:val="single" w:sz="4" w:space="0" w:color="auto"/>
            </w:tcBorders>
          </w:tcPr>
          <w:p w14:paraId="3FA2471E"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6BC8B1D0"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436603CB"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CA_n77A-n261(H-I)</w:t>
            </w:r>
          </w:p>
        </w:tc>
        <w:tc>
          <w:tcPr>
            <w:tcW w:w="2170" w:type="dxa"/>
            <w:tcBorders>
              <w:top w:val="single" w:sz="4" w:space="0" w:color="auto"/>
              <w:left w:val="single" w:sz="4" w:space="0" w:color="auto"/>
              <w:bottom w:val="nil"/>
              <w:right w:val="single" w:sz="4" w:space="0" w:color="auto"/>
            </w:tcBorders>
          </w:tcPr>
          <w:p w14:paraId="3BAC6D5F"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60EC9B31"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00AA427"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24" w:type="dxa"/>
            <w:tcBorders>
              <w:top w:val="single" w:sz="4" w:space="0" w:color="auto"/>
              <w:left w:val="single" w:sz="4" w:space="0" w:color="auto"/>
              <w:bottom w:val="nil"/>
              <w:right w:val="single" w:sz="4" w:space="0" w:color="auto"/>
            </w:tcBorders>
          </w:tcPr>
          <w:p w14:paraId="634867F3"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7F7A166A"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0D5A5EEB"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5EF815A4"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6E631E3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6B8B7541"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CA_n261(H-I)</w:t>
            </w:r>
          </w:p>
        </w:tc>
        <w:tc>
          <w:tcPr>
            <w:tcW w:w="1624" w:type="dxa"/>
            <w:tcBorders>
              <w:top w:val="nil"/>
              <w:left w:val="single" w:sz="4" w:space="0" w:color="auto"/>
              <w:bottom w:val="single" w:sz="4" w:space="0" w:color="auto"/>
              <w:right w:val="single" w:sz="4" w:space="0" w:color="auto"/>
            </w:tcBorders>
          </w:tcPr>
          <w:p w14:paraId="601E24E4"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7B32DC4F"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09BAEDAD"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CA_n77A-n261(A-J)</w:t>
            </w:r>
          </w:p>
        </w:tc>
        <w:tc>
          <w:tcPr>
            <w:tcW w:w="2170" w:type="dxa"/>
            <w:tcBorders>
              <w:top w:val="single" w:sz="4" w:space="0" w:color="auto"/>
              <w:left w:val="single" w:sz="4" w:space="0" w:color="auto"/>
              <w:bottom w:val="nil"/>
              <w:right w:val="single" w:sz="4" w:space="0" w:color="auto"/>
            </w:tcBorders>
          </w:tcPr>
          <w:p w14:paraId="633CC16A"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2CD4E8DC"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EF6023B" w14:textId="77777777" w:rsidR="00624D33" w:rsidRDefault="00624D33" w:rsidP="00460370">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3EC0881F"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24D33" w14:paraId="29A85248"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693AB4BD"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0C34A230"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A3EB1A6"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32321F92" w14:textId="77777777" w:rsidR="00624D33" w:rsidRDefault="00624D33" w:rsidP="00460370">
            <w:pPr>
              <w:keepNext/>
              <w:keepLines/>
              <w:spacing w:after="0"/>
              <w:jc w:val="center"/>
              <w:rPr>
                <w:rFonts w:ascii="Arial" w:hAnsi="Arial"/>
                <w:sz w:val="18"/>
              </w:rPr>
            </w:pPr>
            <w:r>
              <w:rPr>
                <w:rFonts w:ascii="Arial" w:hAnsi="Arial"/>
                <w:sz w:val="18"/>
                <w:lang w:val="en-US" w:eastAsia="zh-CN" w:bidi="ar"/>
              </w:rPr>
              <w:t>CA_n261(A-J)</w:t>
            </w:r>
          </w:p>
        </w:tc>
        <w:tc>
          <w:tcPr>
            <w:tcW w:w="1624" w:type="dxa"/>
            <w:tcBorders>
              <w:top w:val="nil"/>
              <w:left w:val="single" w:sz="4" w:space="0" w:color="auto"/>
              <w:bottom w:val="single" w:sz="4" w:space="0" w:color="auto"/>
              <w:right w:val="single" w:sz="4" w:space="0" w:color="auto"/>
            </w:tcBorders>
          </w:tcPr>
          <w:p w14:paraId="47F1FDF4"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32B21CCA"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3969696D"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CA_n77A-n261(A-K)</w:t>
            </w:r>
          </w:p>
        </w:tc>
        <w:tc>
          <w:tcPr>
            <w:tcW w:w="2170" w:type="dxa"/>
            <w:tcBorders>
              <w:top w:val="single" w:sz="4" w:space="0" w:color="auto"/>
              <w:left w:val="single" w:sz="4" w:space="0" w:color="auto"/>
              <w:bottom w:val="nil"/>
              <w:right w:val="single" w:sz="4" w:space="0" w:color="auto"/>
            </w:tcBorders>
          </w:tcPr>
          <w:p w14:paraId="1BFE4933"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054AF1C3"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7297D37" w14:textId="77777777" w:rsidR="00624D33" w:rsidRDefault="00624D33" w:rsidP="00460370">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7DB5635F"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24D33" w14:paraId="44EA58C2"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76072CCC"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0C4E8FE3"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CF2C205"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480A0964" w14:textId="77777777" w:rsidR="00624D33" w:rsidRDefault="00624D33" w:rsidP="00460370">
            <w:pPr>
              <w:keepNext/>
              <w:keepLines/>
              <w:spacing w:after="0"/>
              <w:jc w:val="center"/>
              <w:rPr>
                <w:rFonts w:ascii="Arial" w:hAnsi="Arial"/>
                <w:sz w:val="18"/>
              </w:rPr>
            </w:pPr>
            <w:r>
              <w:rPr>
                <w:rFonts w:ascii="Arial" w:hAnsi="Arial"/>
                <w:sz w:val="18"/>
                <w:lang w:val="en-US" w:eastAsia="zh-CN" w:bidi="ar"/>
              </w:rPr>
              <w:t>CA_n261(A-K)</w:t>
            </w:r>
          </w:p>
        </w:tc>
        <w:tc>
          <w:tcPr>
            <w:tcW w:w="1624" w:type="dxa"/>
            <w:tcBorders>
              <w:top w:val="nil"/>
              <w:left w:val="single" w:sz="4" w:space="0" w:color="auto"/>
              <w:bottom w:val="single" w:sz="4" w:space="0" w:color="auto"/>
              <w:right w:val="single" w:sz="4" w:space="0" w:color="auto"/>
            </w:tcBorders>
          </w:tcPr>
          <w:p w14:paraId="4417176C"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5586F113"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6D5BF21A"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CA_n77A-n261(A-L)</w:t>
            </w:r>
          </w:p>
        </w:tc>
        <w:tc>
          <w:tcPr>
            <w:tcW w:w="2170" w:type="dxa"/>
            <w:tcBorders>
              <w:top w:val="single" w:sz="4" w:space="0" w:color="auto"/>
              <w:left w:val="single" w:sz="4" w:space="0" w:color="auto"/>
              <w:bottom w:val="nil"/>
              <w:right w:val="single" w:sz="4" w:space="0" w:color="auto"/>
            </w:tcBorders>
          </w:tcPr>
          <w:p w14:paraId="7B63B14C"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3A95B981"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CFA5E4F" w14:textId="77777777" w:rsidR="00624D33" w:rsidRDefault="00624D33" w:rsidP="00460370">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4C00CB60"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24D33" w14:paraId="0716B730"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34DB3F85"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5A208E15"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DF7A162"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FF6F9B5" w14:textId="77777777" w:rsidR="00624D33" w:rsidRDefault="00624D33" w:rsidP="00460370">
            <w:pPr>
              <w:keepNext/>
              <w:keepLines/>
              <w:spacing w:after="0"/>
              <w:jc w:val="center"/>
              <w:rPr>
                <w:rFonts w:ascii="Arial" w:hAnsi="Arial"/>
                <w:sz w:val="18"/>
              </w:rPr>
            </w:pPr>
            <w:r>
              <w:rPr>
                <w:rFonts w:ascii="Arial" w:hAnsi="Arial"/>
                <w:sz w:val="18"/>
                <w:lang w:val="en-US" w:eastAsia="zh-CN" w:bidi="ar"/>
              </w:rPr>
              <w:t>CA_n261(A-L)</w:t>
            </w:r>
          </w:p>
        </w:tc>
        <w:tc>
          <w:tcPr>
            <w:tcW w:w="1624" w:type="dxa"/>
            <w:tcBorders>
              <w:top w:val="nil"/>
              <w:left w:val="single" w:sz="4" w:space="0" w:color="auto"/>
              <w:bottom w:val="single" w:sz="4" w:space="0" w:color="auto"/>
              <w:right w:val="single" w:sz="4" w:space="0" w:color="auto"/>
            </w:tcBorders>
          </w:tcPr>
          <w:p w14:paraId="10D644B6"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246D8FDD"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0D7E6157"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CA_n77A-n261(A-G-H)</w:t>
            </w:r>
          </w:p>
        </w:tc>
        <w:tc>
          <w:tcPr>
            <w:tcW w:w="2170" w:type="dxa"/>
            <w:tcBorders>
              <w:top w:val="single" w:sz="4" w:space="0" w:color="auto"/>
              <w:left w:val="single" w:sz="4" w:space="0" w:color="auto"/>
              <w:bottom w:val="nil"/>
              <w:right w:val="single" w:sz="4" w:space="0" w:color="auto"/>
            </w:tcBorders>
          </w:tcPr>
          <w:p w14:paraId="44690339"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896" w:type="dxa"/>
            <w:gridSpan w:val="2"/>
            <w:tcBorders>
              <w:top w:val="single" w:sz="4" w:space="0" w:color="auto"/>
              <w:left w:val="single" w:sz="4" w:space="0" w:color="auto"/>
              <w:bottom w:val="single" w:sz="4" w:space="0" w:color="auto"/>
              <w:right w:val="single" w:sz="4" w:space="0" w:color="auto"/>
            </w:tcBorders>
          </w:tcPr>
          <w:p w14:paraId="0BAD798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91BDF07" w14:textId="77777777" w:rsidR="00624D33" w:rsidRDefault="00624D33" w:rsidP="00460370">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5D47BEBF"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24D33" w14:paraId="1B910AFC"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1A34C909"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76111723"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08B194C0"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FA4471E" w14:textId="77777777" w:rsidR="00624D33" w:rsidRDefault="00624D33" w:rsidP="00460370">
            <w:pPr>
              <w:keepNext/>
              <w:keepLines/>
              <w:spacing w:after="0"/>
              <w:jc w:val="center"/>
              <w:rPr>
                <w:rFonts w:ascii="Arial" w:hAnsi="Arial"/>
                <w:sz w:val="18"/>
              </w:rPr>
            </w:pPr>
            <w:r>
              <w:rPr>
                <w:rFonts w:ascii="Arial" w:hAnsi="Arial"/>
                <w:sz w:val="18"/>
                <w:lang w:val="en-US" w:eastAsia="zh-CN" w:bidi="ar"/>
              </w:rPr>
              <w:t>CA_n261(A-G-H)</w:t>
            </w:r>
          </w:p>
        </w:tc>
        <w:tc>
          <w:tcPr>
            <w:tcW w:w="1624" w:type="dxa"/>
            <w:tcBorders>
              <w:top w:val="nil"/>
              <w:left w:val="single" w:sz="4" w:space="0" w:color="auto"/>
              <w:bottom w:val="single" w:sz="4" w:space="0" w:color="auto"/>
              <w:right w:val="single" w:sz="4" w:space="0" w:color="auto"/>
            </w:tcBorders>
          </w:tcPr>
          <w:p w14:paraId="7C491AA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0F74F620"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265F1893"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CA_n77A-n261(A-G-I)</w:t>
            </w:r>
          </w:p>
        </w:tc>
        <w:tc>
          <w:tcPr>
            <w:tcW w:w="2170" w:type="dxa"/>
            <w:tcBorders>
              <w:top w:val="single" w:sz="4" w:space="0" w:color="auto"/>
              <w:left w:val="single" w:sz="4" w:space="0" w:color="auto"/>
              <w:bottom w:val="nil"/>
              <w:right w:val="single" w:sz="4" w:space="0" w:color="auto"/>
            </w:tcBorders>
          </w:tcPr>
          <w:p w14:paraId="293E8DA1"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5FCC253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5BD8780" w14:textId="77777777" w:rsidR="00624D33" w:rsidRDefault="00624D33" w:rsidP="00460370">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43041A62"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24D33" w14:paraId="457F1B50"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1512D8E8"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0F18075D"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27DF2E6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380451C1" w14:textId="77777777" w:rsidR="00624D33" w:rsidRDefault="00624D33" w:rsidP="00460370">
            <w:pPr>
              <w:keepNext/>
              <w:keepLines/>
              <w:spacing w:after="0"/>
              <w:jc w:val="center"/>
              <w:rPr>
                <w:rFonts w:ascii="Arial" w:hAnsi="Arial"/>
                <w:sz w:val="18"/>
              </w:rPr>
            </w:pPr>
            <w:r>
              <w:rPr>
                <w:rFonts w:ascii="Arial" w:hAnsi="Arial"/>
                <w:sz w:val="18"/>
                <w:lang w:val="en-US" w:eastAsia="zh-CN" w:bidi="ar"/>
              </w:rPr>
              <w:t>CA_n261(A-G-I)</w:t>
            </w:r>
          </w:p>
        </w:tc>
        <w:tc>
          <w:tcPr>
            <w:tcW w:w="1624" w:type="dxa"/>
            <w:tcBorders>
              <w:top w:val="nil"/>
              <w:left w:val="single" w:sz="4" w:space="0" w:color="auto"/>
              <w:bottom w:val="single" w:sz="4" w:space="0" w:color="auto"/>
              <w:right w:val="single" w:sz="4" w:space="0" w:color="auto"/>
            </w:tcBorders>
          </w:tcPr>
          <w:p w14:paraId="18C12A43"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0B684C6C"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3847B723"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CA_n77A-n261(2A-H)</w:t>
            </w:r>
          </w:p>
        </w:tc>
        <w:tc>
          <w:tcPr>
            <w:tcW w:w="2170" w:type="dxa"/>
            <w:tcBorders>
              <w:top w:val="single" w:sz="4" w:space="0" w:color="auto"/>
              <w:left w:val="single" w:sz="4" w:space="0" w:color="auto"/>
              <w:bottom w:val="nil"/>
              <w:right w:val="single" w:sz="4" w:space="0" w:color="auto"/>
            </w:tcBorders>
          </w:tcPr>
          <w:p w14:paraId="324982D9"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896" w:type="dxa"/>
            <w:gridSpan w:val="2"/>
            <w:tcBorders>
              <w:top w:val="single" w:sz="4" w:space="0" w:color="auto"/>
              <w:left w:val="single" w:sz="4" w:space="0" w:color="auto"/>
              <w:bottom w:val="single" w:sz="4" w:space="0" w:color="auto"/>
              <w:right w:val="single" w:sz="4" w:space="0" w:color="auto"/>
            </w:tcBorders>
          </w:tcPr>
          <w:p w14:paraId="492D7D1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124FFBF" w14:textId="77777777" w:rsidR="00624D33" w:rsidRDefault="00624D33" w:rsidP="00460370">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33743028"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24D33" w14:paraId="478AD1DD"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3B486F33"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64DED88F"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5426C86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6EE30B2E" w14:textId="77777777" w:rsidR="00624D33" w:rsidRDefault="00624D33" w:rsidP="00460370">
            <w:pPr>
              <w:keepNext/>
              <w:keepLines/>
              <w:spacing w:after="0"/>
              <w:jc w:val="center"/>
              <w:rPr>
                <w:rFonts w:ascii="Arial" w:hAnsi="Arial"/>
                <w:sz w:val="18"/>
              </w:rPr>
            </w:pPr>
            <w:r>
              <w:rPr>
                <w:rFonts w:ascii="Arial" w:hAnsi="Arial"/>
                <w:sz w:val="18"/>
                <w:lang w:val="en-US" w:eastAsia="zh-CN" w:bidi="ar"/>
              </w:rPr>
              <w:t>CA_n261(2A-H)</w:t>
            </w:r>
          </w:p>
        </w:tc>
        <w:tc>
          <w:tcPr>
            <w:tcW w:w="1624" w:type="dxa"/>
            <w:tcBorders>
              <w:top w:val="nil"/>
              <w:left w:val="single" w:sz="4" w:space="0" w:color="auto"/>
              <w:bottom w:val="single" w:sz="4" w:space="0" w:color="auto"/>
              <w:right w:val="single" w:sz="4" w:space="0" w:color="auto"/>
            </w:tcBorders>
          </w:tcPr>
          <w:p w14:paraId="1730D5E8"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71D4C4FA"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33A1E80C"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CA_n77A-n261(2A-G)</w:t>
            </w:r>
          </w:p>
        </w:tc>
        <w:tc>
          <w:tcPr>
            <w:tcW w:w="2170" w:type="dxa"/>
            <w:tcBorders>
              <w:top w:val="single" w:sz="4" w:space="0" w:color="auto"/>
              <w:left w:val="single" w:sz="4" w:space="0" w:color="auto"/>
              <w:bottom w:val="nil"/>
              <w:right w:val="single" w:sz="4" w:space="0" w:color="auto"/>
            </w:tcBorders>
          </w:tcPr>
          <w:p w14:paraId="654FE940"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896" w:type="dxa"/>
            <w:gridSpan w:val="2"/>
            <w:tcBorders>
              <w:top w:val="single" w:sz="4" w:space="0" w:color="auto"/>
              <w:left w:val="single" w:sz="4" w:space="0" w:color="auto"/>
              <w:bottom w:val="single" w:sz="4" w:space="0" w:color="auto"/>
              <w:right w:val="single" w:sz="4" w:space="0" w:color="auto"/>
            </w:tcBorders>
          </w:tcPr>
          <w:p w14:paraId="45B434BC"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D57ED22" w14:textId="77777777" w:rsidR="00624D33" w:rsidRDefault="00624D33" w:rsidP="00460370">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21310D3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24D33" w14:paraId="1191745A"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0A95AE66"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2B503109"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E75DFA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4B125BD7" w14:textId="77777777" w:rsidR="00624D33" w:rsidRDefault="00624D33" w:rsidP="00460370">
            <w:pPr>
              <w:keepNext/>
              <w:keepLines/>
              <w:spacing w:after="0"/>
              <w:jc w:val="center"/>
              <w:rPr>
                <w:rFonts w:ascii="Arial" w:hAnsi="Arial"/>
                <w:sz w:val="18"/>
              </w:rPr>
            </w:pPr>
            <w:r>
              <w:rPr>
                <w:rFonts w:ascii="Arial" w:hAnsi="Arial"/>
                <w:sz w:val="18"/>
                <w:lang w:val="en-US" w:eastAsia="zh-CN" w:bidi="ar"/>
              </w:rPr>
              <w:t>CA_n261(2A-G)</w:t>
            </w:r>
          </w:p>
        </w:tc>
        <w:tc>
          <w:tcPr>
            <w:tcW w:w="1624" w:type="dxa"/>
            <w:tcBorders>
              <w:top w:val="nil"/>
              <w:left w:val="single" w:sz="4" w:space="0" w:color="auto"/>
              <w:bottom w:val="single" w:sz="4" w:space="0" w:color="auto"/>
              <w:right w:val="single" w:sz="4" w:space="0" w:color="auto"/>
            </w:tcBorders>
          </w:tcPr>
          <w:p w14:paraId="1A5A3434"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693C28A5"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142962C9"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CA_n77A-n261(2A-I)</w:t>
            </w:r>
          </w:p>
        </w:tc>
        <w:tc>
          <w:tcPr>
            <w:tcW w:w="2170" w:type="dxa"/>
            <w:tcBorders>
              <w:top w:val="single" w:sz="4" w:space="0" w:color="auto"/>
              <w:left w:val="single" w:sz="4" w:space="0" w:color="auto"/>
              <w:bottom w:val="nil"/>
              <w:right w:val="single" w:sz="4" w:space="0" w:color="auto"/>
            </w:tcBorders>
          </w:tcPr>
          <w:p w14:paraId="12BF7471"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tcPr>
          <w:p w14:paraId="55E2C81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82357FF" w14:textId="77777777" w:rsidR="00624D33" w:rsidRDefault="00624D33" w:rsidP="00460370">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7EF3C792"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24D33" w14:paraId="5DA45FAF"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43F01E7A"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6DCE14AB"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15FBE8F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C254DE1" w14:textId="77777777" w:rsidR="00624D33" w:rsidRDefault="00624D33" w:rsidP="00460370">
            <w:pPr>
              <w:keepNext/>
              <w:keepLines/>
              <w:spacing w:after="0"/>
              <w:jc w:val="center"/>
              <w:rPr>
                <w:rFonts w:ascii="Arial" w:hAnsi="Arial"/>
                <w:sz w:val="18"/>
              </w:rPr>
            </w:pPr>
            <w:r>
              <w:rPr>
                <w:rFonts w:ascii="Arial" w:hAnsi="Arial"/>
                <w:sz w:val="18"/>
                <w:lang w:val="en-US" w:eastAsia="zh-CN" w:bidi="ar"/>
              </w:rPr>
              <w:t>CA_n261(2A-I)</w:t>
            </w:r>
          </w:p>
        </w:tc>
        <w:tc>
          <w:tcPr>
            <w:tcW w:w="1624" w:type="dxa"/>
            <w:tcBorders>
              <w:top w:val="nil"/>
              <w:left w:val="single" w:sz="4" w:space="0" w:color="auto"/>
              <w:bottom w:val="single" w:sz="4" w:space="0" w:color="auto"/>
              <w:right w:val="single" w:sz="4" w:space="0" w:color="auto"/>
            </w:tcBorders>
          </w:tcPr>
          <w:p w14:paraId="3E299E22"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4A17847A"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05F7948B"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CA_n77A-n261(A-2G)</w:t>
            </w:r>
          </w:p>
        </w:tc>
        <w:tc>
          <w:tcPr>
            <w:tcW w:w="2170" w:type="dxa"/>
            <w:tcBorders>
              <w:top w:val="single" w:sz="4" w:space="0" w:color="auto"/>
              <w:left w:val="single" w:sz="4" w:space="0" w:color="auto"/>
              <w:bottom w:val="nil"/>
              <w:right w:val="single" w:sz="4" w:space="0" w:color="auto"/>
            </w:tcBorders>
          </w:tcPr>
          <w:p w14:paraId="060A556B"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896" w:type="dxa"/>
            <w:gridSpan w:val="2"/>
            <w:tcBorders>
              <w:top w:val="single" w:sz="4" w:space="0" w:color="auto"/>
              <w:left w:val="single" w:sz="4" w:space="0" w:color="auto"/>
              <w:bottom w:val="single" w:sz="4" w:space="0" w:color="auto"/>
              <w:right w:val="single" w:sz="4" w:space="0" w:color="auto"/>
            </w:tcBorders>
          </w:tcPr>
          <w:p w14:paraId="557B90D5"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070269B" w14:textId="77777777" w:rsidR="00624D33" w:rsidRDefault="00624D33" w:rsidP="00460370">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24" w:type="dxa"/>
            <w:tcBorders>
              <w:top w:val="single" w:sz="4" w:space="0" w:color="auto"/>
              <w:left w:val="single" w:sz="4" w:space="0" w:color="auto"/>
              <w:bottom w:val="nil"/>
              <w:right w:val="single" w:sz="4" w:space="0" w:color="auto"/>
            </w:tcBorders>
          </w:tcPr>
          <w:p w14:paraId="6985B903"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24D33" w14:paraId="06A696DD"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03422034"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1ADA233D"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3D86A56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184C492" w14:textId="77777777" w:rsidR="00624D33" w:rsidRDefault="00624D33" w:rsidP="00460370">
            <w:pPr>
              <w:keepNext/>
              <w:keepLines/>
              <w:spacing w:after="0"/>
              <w:jc w:val="center"/>
              <w:rPr>
                <w:rFonts w:ascii="Arial" w:hAnsi="Arial"/>
                <w:sz w:val="18"/>
              </w:rPr>
            </w:pPr>
            <w:r>
              <w:rPr>
                <w:rFonts w:ascii="Arial" w:hAnsi="Arial"/>
                <w:sz w:val="18"/>
                <w:lang w:val="en-US" w:eastAsia="zh-CN" w:bidi="ar"/>
              </w:rPr>
              <w:t>CA_n261(A-2G)</w:t>
            </w:r>
          </w:p>
        </w:tc>
        <w:tc>
          <w:tcPr>
            <w:tcW w:w="1624" w:type="dxa"/>
            <w:tcBorders>
              <w:top w:val="nil"/>
              <w:left w:val="single" w:sz="4" w:space="0" w:color="auto"/>
              <w:bottom w:val="single" w:sz="4" w:space="0" w:color="auto"/>
              <w:right w:val="single" w:sz="4" w:space="0" w:color="auto"/>
            </w:tcBorders>
          </w:tcPr>
          <w:p w14:paraId="0D7618E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50310698"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3FF64532"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CA_n77C-n261A</w:t>
            </w:r>
          </w:p>
        </w:tc>
        <w:tc>
          <w:tcPr>
            <w:tcW w:w="2170" w:type="dxa"/>
            <w:tcBorders>
              <w:top w:val="single" w:sz="4" w:space="0" w:color="auto"/>
              <w:left w:val="single" w:sz="4" w:space="0" w:color="auto"/>
              <w:bottom w:val="nil"/>
              <w:right w:val="single" w:sz="4" w:space="0" w:color="auto"/>
            </w:tcBorders>
          </w:tcPr>
          <w:p w14:paraId="65C96FBF"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w:t>
            </w:r>
          </w:p>
        </w:tc>
        <w:tc>
          <w:tcPr>
            <w:tcW w:w="896" w:type="dxa"/>
            <w:gridSpan w:val="2"/>
            <w:tcBorders>
              <w:top w:val="single" w:sz="4" w:space="0" w:color="auto"/>
              <w:left w:val="single" w:sz="4" w:space="0" w:color="auto"/>
              <w:bottom w:val="single" w:sz="4" w:space="0" w:color="auto"/>
              <w:right w:val="single" w:sz="4" w:space="0" w:color="auto"/>
            </w:tcBorders>
          </w:tcPr>
          <w:p w14:paraId="7BD0D164"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4FDF5D2" w14:textId="77777777" w:rsidR="00624D33" w:rsidRDefault="00624D33" w:rsidP="00460370">
            <w:pPr>
              <w:keepNext/>
              <w:keepLines/>
              <w:spacing w:after="0"/>
              <w:jc w:val="center"/>
              <w:rPr>
                <w:rFonts w:ascii="Arial" w:hAnsi="Arial"/>
                <w:sz w:val="18"/>
                <w:lang w:eastAsia="ja-JP"/>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6DCC42F1"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24D33" w14:paraId="7E6CCC88"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03D6D68E"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63F1B730"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tcPr>
          <w:p w14:paraId="4B0D8FB8"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624F532B" w14:textId="77777777" w:rsidR="00624D33" w:rsidRDefault="00624D33" w:rsidP="00460370">
            <w:pPr>
              <w:keepNext/>
              <w:keepLines/>
              <w:spacing w:after="0"/>
              <w:jc w:val="center"/>
              <w:rPr>
                <w:rFonts w:ascii="Arial" w:hAnsi="Arial"/>
                <w:sz w:val="18"/>
                <w:lang w:eastAsia="ja-JP"/>
              </w:rPr>
            </w:pPr>
            <w:r>
              <w:rPr>
                <w:rFonts w:ascii="Arial" w:hAnsi="Arial"/>
                <w:sz w:val="18"/>
                <w:lang w:val="en-US" w:eastAsia="zh-CN" w:bidi="ar"/>
              </w:rPr>
              <w:t>50, 100, 200, 400</w:t>
            </w:r>
          </w:p>
        </w:tc>
        <w:tc>
          <w:tcPr>
            <w:tcW w:w="1624" w:type="dxa"/>
            <w:tcBorders>
              <w:top w:val="nil"/>
              <w:left w:val="single" w:sz="4" w:space="0" w:color="auto"/>
              <w:bottom w:val="nil"/>
              <w:right w:val="single" w:sz="4" w:space="0" w:color="auto"/>
            </w:tcBorders>
          </w:tcPr>
          <w:p w14:paraId="183683D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518F889D"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2EEF8028"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CA_n77C-n261G</w:t>
            </w:r>
          </w:p>
        </w:tc>
        <w:tc>
          <w:tcPr>
            <w:tcW w:w="2170" w:type="dxa"/>
            <w:tcBorders>
              <w:top w:val="single" w:sz="4" w:space="0" w:color="auto"/>
              <w:left w:val="single" w:sz="4" w:space="0" w:color="auto"/>
              <w:bottom w:val="nil"/>
              <w:right w:val="single" w:sz="4" w:space="0" w:color="auto"/>
            </w:tcBorders>
          </w:tcPr>
          <w:p w14:paraId="35145706"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85B4882"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0F9A06F"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538C89CE"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24D33" w14:paraId="11A974B2"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0A78D4A4"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588256BE"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nil"/>
              <w:right w:val="single" w:sz="4" w:space="0" w:color="auto"/>
            </w:tcBorders>
            <w:vAlign w:val="center"/>
          </w:tcPr>
          <w:p w14:paraId="1B469596"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DE557CE"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CA_n261G</w:t>
            </w:r>
          </w:p>
        </w:tc>
        <w:tc>
          <w:tcPr>
            <w:tcW w:w="1624" w:type="dxa"/>
            <w:tcBorders>
              <w:top w:val="single" w:sz="4" w:space="0" w:color="auto"/>
              <w:left w:val="single" w:sz="4" w:space="0" w:color="auto"/>
              <w:bottom w:val="nil"/>
              <w:right w:val="single" w:sz="4" w:space="0" w:color="auto"/>
            </w:tcBorders>
          </w:tcPr>
          <w:p w14:paraId="62668281"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4CEC9A89"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2CEE7E5F"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CA_n77C-n261H</w:t>
            </w:r>
          </w:p>
        </w:tc>
        <w:tc>
          <w:tcPr>
            <w:tcW w:w="2170" w:type="dxa"/>
            <w:tcBorders>
              <w:top w:val="single" w:sz="4" w:space="0" w:color="auto"/>
              <w:left w:val="single" w:sz="4" w:space="0" w:color="auto"/>
              <w:bottom w:val="nil"/>
              <w:right w:val="single" w:sz="4" w:space="0" w:color="auto"/>
            </w:tcBorders>
          </w:tcPr>
          <w:p w14:paraId="5472D4B5"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457078F"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9C9D0B1"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3E57E4A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24D33" w14:paraId="13E3A321"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2BF163DF"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66911D47"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nil"/>
              <w:right w:val="single" w:sz="4" w:space="0" w:color="auto"/>
            </w:tcBorders>
            <w:vAlign w:val="center"/>
          </w:tcPr>
          <w:p w14:paraId="681D20A1"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4079B9A6"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CA_n261H</w:t>
            </w:r>
          </w:p>
        </w:tc>
        <w:tc>
          <w:tcPr>
            <w:tcW w:w="1624" w:type="dxa"/>
            <w:tcBorders>
              <w:top w:val="single" w:sz="4" w:space="0" w:color="auto"/>
              <w:left w:val="single" w:sz="4" w:space="0" w:color="auto"/>
              <w:bottom w:val="nil"/>
              <w:right w:val="single" w:sz="4" w:space="0" w:color="auto"/>
            </w:tcBorders>
          </w:tcPr>
          <w:p w14:paraId="18D3E422"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2F9EEABF"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1EF5D400"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CA_n77C-n261I</w:t>
            </w:r>
          </w:p>
        </w:tc>
        <w:tc>
          <w:tcPr>
            <w:tcW w:w="2170" w:type="dxa"/>
            <w:tcBorders>
              <w:top w:val="single" w:sz="4" w:space="0" w:color="auto"/>
              <w:left w:val="single" w:sz="4" w:space="0" w:color="auto"/>
              <w:bottom w:val="nil"/>
              <w:right w:val="single" w:sz="4" w:space="0" w:color="auto"/>
            </w:tcBorders>
          </w:tcPr>
          <w:p w14:paraId="57D2C184"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B56C3A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A9D1B03"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58221C2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24D33" w14:paraId="031CAACC"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7EA06E69"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6BB8A7DB"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nil"/>
              <w:right w:val="single" w:sz="4" w:space="0" w:color="auto"/>
            </w:tcBorders>
            <w:vAlign w:val="center"/>
          </w:tcPr>
          <w:p w14:paraId="260C6430"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446C4101"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CA_n261I</w:t>
            </w:r>
          </w:p>
        </w:tc>
        <w:tc>
          <w:tcPr>
            <w:tcW w:w="1624" w:type="dxa"/>
            <w:tcBorders>
              <w:top w:val="single" w:sz="4" w:space="0" w:color="auto"/>
              <w:left w:val="single" w:sz="4" w:space="0" w:color="auto"/>
              <w:bottom w:val="nil"/>
              <w:right w:val="single" w:sz="4" w:space="0" w:color="auto"/>
            </w:tcBorders>
          </w:tcPr>
          <w:p w14:paraId="0806ACB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212F2001"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7DD0FE11"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lastRenderedPageBreak/>
              <w:t>CA_n77C-n261</w:t>
            </w:r>
            <w:r>
              <w:rPr>
                <w:rFonts w:ascii="Arial" w:hAnsi="Arial" w:cs="Arial"/>
                <w:sz w:val="18"/>
                <w:szCs w:val="18"/>
              </w:rPr>
              <w:t>J</w:t>
            </w:r>
          </w:p>
        </w:tc>
        <w:tc>
          <w:tcPr>
            <w:tcW w:w="2170" w:type="dxa"/>
            <w:tcBorders>
              <w:top w:val="single" w:sz="4" w:space="0" w:color="auto"/>
              <w:left w:val="single" w:sz="4" w:space="0" w:color="auto"/>
              <w:bottom w:val="nil"/>
              <w:right w:val="single" w:sz="4" w:space="0" w:color="auto"/>
            </w:tcBorders>
          </w:tcPr>
          <w:p w14:paraId="55AFC797"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388CE8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2684013"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346EFEB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24D33" w14:paraId="1ABECCB1" w14:textId="77777777" w:rsidTr="00EA3B06">
        <w:trPr>
          <w:trHeight w:val="187"/>
          <w:jc w:val="center"/>
        </w:trPr>
        <w:tc>
          <w:tcPr>
            <w:tcW w:w="1765" w:type="dxa"/>
            <w:tcBorders>
              <w:top w:val="nil"/>
              <w:left w:val="single" w:sz="4" w:space="0" w:color="auto"/>
              <w:bottom w:val="nil"/>
              <w:right w:val="single" w:sz="4" w:space="0" w:color="auto"/>
            </w:tcBorders>
          </w:tcPr>
          <w:p w14:paraId="27EB9890"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144889C2"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nil"/>
              <w:right w:val="single" w:sz="4" w:space="0" w:color="auto"/>
            </w:tcBorders>
            <w:vAlign w:val="center"/>
          </w:tcPr>
          <w:p w14:paraId="3DD988D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5D6407EF"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CA_n261J</w:t>
            </w:r>
          </w:p>
        </w:tc>
        <w:tc>
          <w:tcPr>
            <w:tcW w:w="1624" w:type="dxa"/>
            <w:tcBorders>
              <w:top w:val="nil"/>
              <w:left w:val="single" w:sz="4" w:space="0" w:color="auto"/>
              <w:bottom w:val="nil"/>
              <w:right w:val="single" w:sz="4" w:space="0" w:color="auto"/>
            </w:tcBorders>
          </w:tcPr>
          <w:p w14:paraId="61913583"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2349B082"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24BF5D92"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K</w:t>
            </w:r>
          </w:p>
        </w:tc>
        <w:tc>
          <w:tcPr>
            <w:tcW w:w="2170" w:type="dxa"/>
            <w:tcBorders>
              <w:top w:val="single" w:sz="4" w:space="0" w:color="auto"/>
              <w:left w:val="single" w:sz="4" w:space="0" w:color="auto"/>
              <w:bottom w:val="nil"/>
              <w:right w:val="single" w:sz="4" w:space="0" w:color="auto"/>
            </w:tcBorders>
          </w:tcPr>
          <w:p w14:paraId="5C757783"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176D5C0"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6F2F593"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11C3E58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24D33" w14:paraId="3584971C" w14:textId="77777777" w:rsidTr="00EA3B06">
        <w:trPr>
          <w:trHeight w:val="187"/>
          <w:jc w:val="center"/>
        </w:trPr>
        <w:tc>
          <w:tcPr>
            <w:tcW w:w="1765" w:type="dxa"/>
            <w:tcBorders>
              <w:top w:val="nil"/>
              <w:left w:val="single" w:sz="4" w:space="0" w:color="auto"/>
              <w:bottom w:val="nil"/>
              <w:right w:val="single" w:sz="4" w:space="0" w:color="auto"/>
            </w:tcBorders>
          </w:tcPr>
          <w:p w14:paraId="5D0528BE"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29F8DFBC"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BABF98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F91704A"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CA_n261K</w:t>
            </w:r>
          </w:p>
        </w:tc>
        <w:tc>
          <w:tcPr>
            <w:tcW w:w="1624" w:type="dxa"/>
            <w:tcBorders>
              <w:top w:val="nil"/>
              <w:left w:val="single" w:sz="4" w:space="0" w:color="auto"/>
              <w:bottom w:val="nil"/>
              <w:right w:val="single" w:sz="4" w:space="0" w:color="auto"/>
            </w:tcBorders>
          </w:tcPr>
          <w:p w14:paraId="298D871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2DB66FE2"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3AA5DC86"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L</w:t>
            </w:r>
          </w:p>
        </w:tc>
        <w:tc>
          <w:tcPr>
            <w:tcW w:w="2170" w:type="dxa"/>
            <w:tcBorders>
              <w:top w:val="single" w:sz="4" w:space="0" w:color="auto"/>
              <w:left w:val="single" w:sz="4" w:space="0" w:color="auto"/>
              <w:bottom w:val="nil"/>
              <w:right w:val="single" w:sz="4" w:space="0" w:color="auto"/>
            </w:tcBorders>
          </w:tcPr>
          <w:p w14:paraId="0809C1DF"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A-n261A/G/H/I/J/K/L</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95F3C8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5A23A45"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4BA2557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24D33" w14:paraId="7414C75D"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4AEEF1EA"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4BC37C6B"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nil"/>
              <w:right w:val="single" w:sz="4" w:space="0" w:color="auto"/>
            </w:tcBorders>
            <w:vAlign w:val="center"/>
          </w:tcPr>
          <w:p w14:paraId="2588E99E"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0771696"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CA_n261L</w:t>
            </w:r>
          </w:p>
        </w:tc>
        <w:tc>
          <w:tcPr>
            <w:tcW w:w="1624" w:type="dxa"/>
            <w:tcBorders>
              <w:top w:val="nil"/>
              <w:left w:val="single" w:sz="4" w:space="0" w:color="auto"/>
              <w:bottom w:val="nil"/>
              <w:right w:val="single" w:sz="4" w:space="0" w:color="auto"/>
            </w:tcBorders>
          </w:tcPr>
          <w:p w14:paraId="43AA3735"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204A5A75"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5C313631"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M</w:t>
            </w:r>
          </w:p>
        </w:tc>
        <w:tc>
          <w:tcPr>
            <w:tcW w:w="2170" w:type="dxa"/>
            <w:tcBorders>
              <w:top w:val="single" w:sz="4" w:space="0" w:color="auto"/>
              <w:left w:val="single" w:sz="4" w:space="0" w:color="auto"/>
              <w:bottom w:val="nil"/>
              <w:right w:val="single" w:sz="4" w:space="0" w:color="auto"/>
            </w:tcBorders>
          </w:tcPr>
          <w:p w14:paraId="66F8D5EF"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A-n261A/G/H/I/J/K/L/M</w:t>
            </w:r>
          </w:p>
        </w:tc>
        <w:tc>
          <w:tcPr>
            <w:tcW w:w="896" w:type="dxa"/>
            <w:gridSpan w:val="2"/>
            <w:tcBorders>
              <w:top w:val="nil"/>
              <w:left w:val="single" w:sz="4" w:space="0" w:color="auto"/>
              <w:bottom w:val="single" w:sz="4" w:space="0" w:color="auto"/>
              <w:right w:val="single" w:sz="4" w:space="0" w:color="auto"/>
            </w:tcBorders>
            <w:vAlign w:val="center"/>
          </w:tcPr>
          <w:p w14:paraId="73340D62"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EF26775"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CA_n77C</w:t>
            </w:r>
          </w:p>
        </w:tc>
        <w:tc>
          <w:tcPr>
            <w:tcW w:w="1624" w:type="dxa"/>
            <w:tcBorders>
              <w:top w:val="nil"/>
              <w:left w:val="single" w:sz="4" w:space="0" w:color="auto"/>
              <w:bottom w:val="nil"/>
              <w:right w:val="single" w:sz="4" w:space="0" w:color="auto"/>
            </w:tcBorders>
          </w:tcPr>
          <w:p w14:paraId="2477BAE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624D33" w14:paraId="7312029D"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5F7CFDDD"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5923EC70"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23266C5"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29D647C" w14:textId="77777777" w:rsidR="00624D33" w:rsidRDefault="00624D33" w:rsidP="00460370">
            <w:pPr>
              <w:keepNext/>
              <w:keepLines/>
              <w:spacing w:after="0"/>
              <w:jc w:val="center"/>
              <w:rPr>
                <w:rFonts w:ascii="Arial" w:hAnsi="Arial"/>
                <w:sz w:val="18"/>
                <w:lang w:eastAsia="zh-CN"/>
              </w:rPr>
            </w:pPr>
            <w:r>
              <w:rPr>
                <w:rFonts w:ascii="Arial" w:hAnsi="Arial"/>
                <w:sz w:val="18"/>
                <w:lang w:val="en-US" w:eastAsia="zh-CN" w:bidi="ar"/>
              </w:rPr>
              <w:t>CA_n261M</w:t>
            </w:r>
          </w:p>
        </w:tc>
        <w:tc>
          <w:tcPr>
            <w:tcW w:w="1624" w:type="dxa"/>
            <w:tcBorders>
              <w:top w:val="nil"/>
              <w:left w:val="single" w:sz="4" w:space="0" w:color="auto"/>
              <w:bottom w:val="single" w:sz="4" w:space="0" w:color="auto"/>
              <w:right w:val="single" w:sz="4" w:space="0" w:color="auto"/>
            </w:tcBorders>
          </w:tcPr>
          <w:p w14:paraId="1B24EFD8"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2DABEFC8"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14FB3660"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CA_n77C-n261(G-H)</w:t>
            </w:r>
          </w:p>
        </w:tc>
        <w:tc>
          <w:tcPr>
            <w:tcW w:w="2170" w:type="dxa"/>
            <w:tcBorders>
              <w:top w:val="single" w:sz="4" w:space="0" w:color="auto"/>
              <w:left w:val="single" w:sz="4" w:space="0" w:color="auto"/>
              <w:bottom w:val="nil"/>
              <w:right w:val="single" w:sz="4" w:space="0" w:color="auto"/>
            </w:tcBorders>
          </w:tcPr>
          <w:p w14:paraId="0461C5BD"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5EB945D"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9A7902C"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1C52C06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58E33B0C" w14:textId="77777777" w:rsidTr="00EA3B06">
        <w:trPr>
          <w:trHeight w:val="187"/>
          <w:jc w:val="center"/>
        </w:trPr>
        <w:tc>
          <w:tcPr>
            <w:tcW w:w="1765" w:type="dxa"/>
            <w:tcBorders>
              <w:top w:val="nil"/>
              <w:left w:val="single" w:sz="4" w:space="0" w:color="auto"/>
              <w:bottom w:val="nil"/>
              <w:right w:val="single" w:sz="4" w:space="0" w:color="auto"/>
            </w:tcBorders>
          </w:tcPr>
          <w:p w14:paraId="381AA69F"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7176E8DE"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9D074F2"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4D23621F"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1624" w:type="dxa"/>
            <w:tcBorders>
              <w:top w:val="nil"/>
              <w:left w:val="single" w:sz="4" w:space="0" w:color="auto"/>
              <w:bottom w:val="single" w:sz="4" w:space="0" w:color="auto"/>
              <w:right w:val="single" w:sz="4" w:space="0" w:color="auto"/>
            </w:tcBorders>
          </w:tcPr>
          <w:p w14:paraId="617822F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539E6C63" w14:textId="77777777" w:rsidTr="00EA3B06">
        <w:trPr>
          <w:trHeight w:val="187"/>
          <w:jc w:val="center"/>
        </w:trPr>
        <w:tc>
          <w:tcPr>
            <w:tcW w:w="1765" w:type="dxa"/>
            <w:tcBorders>
              <w:top w:val="nil"/>
              <w:left w:val="single" w:sz="4" w:space="0" w:color="auto"/>
              <w:bottom w:val="nil"/>
              <w:right w:val="single" w:sz="4" w:space="0" w:color="auto"/>
            </w:tcBorders>
          </w:tcPr>
          <w:p w14:paraId="205D0DDC"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2CE963E0"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0A94FA3"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A60C9BA" w14:textId="77777777" w:rsidR="00624D33" w:rsidRDefault="00624D33" w:rsidP="00460370">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7E27B02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624D33" w14:paraId="4D6B7C09"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7FB0FB16"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439D7520"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AA32977"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307A6FBB"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1624" w:type="dxa"/>
            <w:tcBorders>
              <w:top w:val="nil"/>
              <w:left w:val="single" w:sz="4" w:space="0" w:color="auto"/>
              <w:bottom w:val="single" w:sz="4" w:space="0" w:color="auto"/>
              <w:right w:val="single" w:sz="4" w:space="0" w:color="auto"/>
            </w:tcBorders>
          </w:tcPr>
          <w:p w14:paraId="641D26EF"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5853B7CC"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2F823D9C"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CA_n77C-n261(2H)</w:t>
            </w:r>
          </w:p>
        </w:tc>
        <w:tc>
          <w:tcPr>
            <w:tcW w:w="2170" w:type="dxa"/>
            <w:tcBorders>
              <w:top w:val="single" w:sz="4" w:space="0" w:color="auto"/>
              <w:left w:val="single" w:sz="4" w:space="0" w:color="auto"/>
              <w:bottom w:val="nil"/>
              <w:right w:val="single" w:sz="4" w:space="0" w:color="auto"/>
            </w:tcBorders>
          </w:tcPr>
          <w:p w14:paraId="3282696E"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013800B"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7241318"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5DFD452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2C33EC0E" w14:textId="77777777" w:rsidTr="00EA3B06">
        <w:trPr>
          <w:trHeight w:val="187"/>
          <w:jc w:val="center"/>
        </w:trPr>
        <w:tc>
          <w:tcPr>
            <w:tcW w:w="1765" w:type="dxa"/>
            <w:tcBorders>
              <w:top w:val="nil"/>
              <w:left w:val="single" w:sz="4" w:space="0" w:color="auto"/>
              <w:bottom w:val="nil"/>
              <w:right w:val="single" w:sz="4" w:space="0" w:color="auto"/>
            </w:tcBorders>
          </w:tcPr>
          <w:p w14:paraId="1EBEEEE5"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1DDF7C3E"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1AE2114"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3037CBD7"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1624" w:type="dxa"/>
            <w:tcBorders>
              <w:top w:val="nil"/>
              <w:left w:val="single" w:sz="4" w:space="0" w:color="auto"/>
              <w:bottom w:val="single" w:sz="4" w:space="0" w:color="auto"/>
              <w:right w:val="single" w:sz="4" w:space="0" w:color="auto"/>
            </w:tcBorders>
          </w:tcPr>
          <w:p w14:paraId="6793CD32"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087B391B" w14:textId="77777777" w:rsidTr="00EA3B06">
        <w:trPr>
          <w:trHeight w:val="187"/>
          <w:jc w:val="center"/>
        </w:trPr>
        <w:tc>
          <w:tcPr>
            <w:tcW w:w="1765" w:type="dxa"/>
            <w:tcBorders>
              <w:top w:val="nil"/>
              <w:left w:val="single" w:sz="4" w:space="0" w:color="auto"/>
              <w:bottom w:val="nil"/>
              <w:right w:val="single" w:sz="4" w:space="0" w:color="auto"/>
            </w:tcBorders>
          </w:tcPr>
          <w:p w14:paraId="5EF39659"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41DBB630"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4E931D2"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1290BB9" w14:textId="77777777" w:rsidR="00624D33" w:rsidRDefault="00624D33" w:rsidP="00460370">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3EB38828"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624D33" w14:paraId="26A7B28B"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7A4A7ABA"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16531B12"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D4251CA"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44487A77"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1624" w:type="dxa"/>
            <w:tcBorders>
              <w:top w:val="nil"/>
              <w:left w:val="single" w:sz="4" w:space="0" w:color="auto"/>
              <w:bottom w:val="single" w:sz="4" w:space="0" w:color="auto"/>
              <w:right w:val="single" w:sz="4" w:space="0" w:color="auto"/>
            </w:tcBorders>
          </w:tcPr>
          <w:p w14:paraId="2B8EF708"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2ECB4E30"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0A7940A9"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CA_n77C-n261(G-I)</w:t>
            </w:r>
          </w:p>
        </w:tc>
        <w:tc>
          <w:tcPr>
            <w:tcW w:w="2170" w:type="dxa"/>
            <w:tcBorders>
              <w:top w:val="single" w:sz="4" w:space="0" w:color="auto"/>
              <w:left w:val="single" w:sz="4" w:space="0" w:color="auto"/>
              <w:bottom w:val="nil"/>
              <w:right w:val="single" w:sz="4" w:space="0" w:color="auto"/>
            </w:tcBorders>
          </w:tcPr>
          <w:p w14:paraId="68B255C7"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C91B0F3"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C3E2535"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17262E4F"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6BA38348" w14:textId="77777777" w:rsidTr="00EA3B06">
        <w:trPr>
          <w:trHeight w:val="187"/>
          <w:jc w:val="center"/>
        </w:trPr>
        <w:tc>
          <w:tcPr>
            <w:tcW w:w="1765" w:type="dxa"/>
            <w:tcBorders>
              <w:top w:val="nil"/>
              <w:left w:val="single" w:sz="4" w:space="0" w:color="auto"/>
              <w:bottom w:val="nil"/>
              <w:right w:val="single" w:sz="4" w:space="0" w:color="auto"/>
            </w:tcBorders>
          </w:tcPr>
          <w:p w14:paraId="488357D6"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71CD82C2"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41E3A65"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46B32083"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1624" w:type="dxa"/>
            <w:tcBorders>
              <w:top w:val="nil"/>
              <w:left w:val="single" w:sz="4" w:space="0" w:color="auto"/>
              <w:bottom w:val="single" w:sz="4" w:space="0" w:color="auto"/>
              <w:right w:val="single" w:sz="4" w:space="0" w:color="auto"/>
            </w:tcBorders>
          </w:tcPr>
          <w:p w14:paraId="60F32A1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188C55D3" w14:textId="77777777" w:rsidTr="00EA3B06">
        <w:trPr>
          <w:trHeight w:val="187"/>
          <w:jc w:val="center"/>
        </w:trPr>
        <w:tc>
          <w:tcPr>
            <w:tcW w:w="1765" w:type="dxa"/>
            <w:tcBorders>
              <w:top w:val="nil"/>
              <w:left w:val="single" w:sz="4" w:space="0" w:color="auto"/>
              <w:bottom w:val="nil"/>
              <w:right w:val="single" w:sz="4" w:space="0" w:color="auto"/>
            </w:tcBorders>
          </w:tcPr>
          <w:p w14:paraId="7AF05ECF"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72721C90"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EBEB9C6"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5E9A558" w14:textId="77777777" w:rsidR="00624D33" w:rsidRDefault="00624D33" w:rsidP="00460370">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3F78CE3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24D33" w14:paraId="7D53B823"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5AC52F75"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59BA70FF"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08DCA24"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3A90A94F"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1624" w:type="dxa"/>
            <w:tcBorders>
              <w:top w:val="nil"/>
              <w:left w:val="single" w:sz="4" w:space="0" w:color="auto"/>
              <w:bottom w:val="single" w:sz="4" w:space="0" w:color="auto"/>
              <w:right w:val="single" w:sz="4" w:space="0" w:color="auto"/>
            </w:tcBorders>
          </w:tcPr>
          <w:p w14:paraId="5ABC1A8F"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5A1DE093"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0FCC0EE7"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CA_n77C-n261(A-G-H)</w:t>
            </w:r>
          </w:p>
        </w:tc>
        <w:tc>
          <w:tcPr>
            <w:tcW w:w="2170" w:type="dxa"/>
            <w:tcBorders>
              <w:top w:val="single" w:sz="4" w:space="0" w:color="auto"/>
              <w:left w:val="single" w:sz="4" w:space="0" w:color="auto"/>
              <w:bottom w:val="nil"/>
              <w:right w:val="single" w:sz="4" w:space="0" w:color="auto"/>
            </w:tcBorders>
          </w:tcPr>
          <w:p w14:paraId="226474E2"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2E4C817"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DDCC07F"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38D18D13"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06EB96CA" w14:textId="77777777" w:rsidTr="00EA3B06">
        <w:trPr>
          <w:trHeight w:val="187"/>
          <w:jc w:val="center"/>
        </w:trPr>
        <w:tc>
          <w:tcPr>
            <w:tcW w:w="1765" w:type="dxa"/>
            <w:tcBorders>
              <w:top w:val="nil"/>
              <w:left w:val="single" w:sz="4" w:space="0" w:color="auto"/>
              <w:bottom w:val="nil"/>
              <w:right w:val="single" w:sz="4" w:space="0" w:color="auto"/>
            </w:tcBorders>
          </w:tcPr>
          <w:p w14:paraId="473D5CF7"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18244959"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31E9819"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7BDDCD7"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1624" w:type="dxa"/>
            <w:tcBorders>
              <w:top w:val="nil"/>
              <w:left w:val="single" w:sz="4" w:space="0" w:color="auto"/>
              <w:bottom w:val="single" w:sz="4" w:space="0" w:color="auto"/>
              <w:right w:val="single" w:sz="4" w:space="0" w:color="auto"/>
            </w:tcBorders>
          </w:tcPr>
          <w:p w14:paraId="19CDCAD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4C7102B3" w14:textId="77777777" w:rsidTr="00EA3B06">
        <w:trPr>
          <w:trHeight w:val="187"/>
          <w:jc w:val="center"/>
        </w:trPr>
        <w:tc>
          <w:tcPr>
            <w:tcW w:w="1765" w:type="dxa"/>
            <w:tcBorders>
              <w:top w:val="nil"/>
              <w:left w:val="single" w:sz="4" w:space="0" w:color="auto"/>
              <w:bottom w:val="nil"/>
              <w:right w:val="single" w:sz="4" w:space="0" w:color="auto"/>
            </w:tcBorders>
          </w:tcPr>
          <w:p w14:paraId="17048074"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22C0970B"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16F3D9D"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39B87DA" w14:textId="77777777" w:rsidR="00624D33" w:rsidRDefault="00624D33" w:rsidP="00460370">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70B78B8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24D33" w14:paraId="2D11C393"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268177A7"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4FD8075A"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D9EDEB0"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42D1DB5B"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1624" w:type="dxa"/>
            <w:tcBorders>
              <w:top w:val="nil"/>
              <w:left w:val="single" w:sz="4" w:space="0" w:color="auto"/>
              <w:bottom w:val="single" w:sz="4" w:space="0" w:color="auto"/>
              <w:right w:val="single" w:sz="4" w:space="0" w:color="auto"/>
            </w:tcBorders>
          </w:tcPr>
          <w:p w14:paraId="07D90E9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509E7281"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1D889687"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CA_n77C-n261(H-I)</w:t>
            </w:r>
          </w:p>
        </w:tc>
        <w:tc>
          <w:tcPr>
            <w:tcW w:w="2170" w:type="dxa"/>
            <w:tcBorders>
              <w:top w:val="single" w:sz="4" w:space="0" w:color="auto"/>
              <w:left w:val="single" w:sz="4" w:space="0" w:color="auto"/>
              <w:bottom w:val="nil"/>
              <w:right w:val="single" w:sz="4" w:space="0" w:color="auto"/>
            </w:tcBorders>
          </w:tcPr>
          <w:p w14:paraId="1C036E65"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AAED8C1"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0BE4991"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0F191745"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7008BD8A" w14:textId="77777777" w:rsidTr="00EA3B06">
        <w:trPr>
          <w:trHeight w:val="187"/>
          <w:jc w:val="center"/>
        </w:trPr>
        <w:tc>
          <w:tcPr>
            <w:tcW w:w="1765" w:type="dxa"/>
            <w:tcBorders>
              <w:top w:val="nil"/>
              <w:left w:val="single" w:sz="4" w:space="0" w:color="auto"/>
              <w:bottom w:val="nil"/>
              <w:right w:val="single" w:sz="4" w:space="0" w:color="auto"/>
            </w:tcBorders>
          </w:tcPr>
          <w:p w14:paraId="699BA0CB"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12747519"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8BD0265"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2611AD04"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1624" w:type="dxa"/>
            <w:tcBorders>
              <w:top w:val="nil"/>
              <w:left w:val="single" w:sz="4" w:space="0" w:color="auto"/>
              <w:bottom w:val="single" w:sz="4" w:space="0" w:color="auto"/>
              <w:right w:val="single" w:sz="4" w:space="0" w:color="auto"/>
            </w:tcBorders>
          </w:tcPr>
          <w:p w14:paraId="0F274181"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2F042700" w14:textId="77777777" w:rsidTr="00EA3B06">
        <w:trPr>
          <w:trHeight w:val="187"/>
          <w:jc w:val="center"/>
        </w:trPr>
        <w:tc>
          <w:tcPr>
            <w:tcW w:w="1765" w:type="dxa"/>
            <w:tcBorders>
              <w:top w:val="nil"/>
              <w:left w:val="single" w:sz="4" w:space="0" w:color="auto"/>
              <w:bottom w:val="nil"/>
              <w:right w:val="single" w:sz="4" w:space="0" w:color="auto"/>
            </w:tcBorders>
          </w:tcPr>
          <w:p w14:paraId="1A5C4282"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607033F1"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B857FAA"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5B7F71CD" w14:textId="77777777" w:rsidR="00624D33" w:rsidRDefault="00624D33" w:rsidP="00460370">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433DA588"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24D33" w14:paraId="0CC9D385"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4D59079C"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6B85D8FD"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8E262A4"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6FEEE373"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1624" w:type="dxa"/>
            <w:tcBorders>
              <w:top w:val="nil"/>
              <w:left w:val="single" w:sz="4" w:space="0" w:color="auto"/>
              <w:bottom w:val="single" w:sz="4" w:space="0" w:color="auto"/>
              <w:right w:val="single" w:sz="4" w:space="0" w:color="auto"/>
            </w:tcBorders>
          </w:tcPr>
          <w:p w14:paraId="3A98A39F"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52CE5811"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35C4571B"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CA_n77C-n261(2A-G)</w:t>
            </w:r>
          </w:p>
        </w:tc>
        <w:tc>
          <w:tcPr>
            <w:tcW w:w="2170" w:type="dxa"/>
            <w:tcBorders>
              <w:top w:val="single" w:sz="4" w:space="0" w:color="auto"/>
              <w:left w:val="single" w:sz="4" w:space="0" w:color="auto"/>
              <w:bottom w:val="nil"/>
              <w:right w:val="single" w:sz="4" w:space="0" w:color="auto"/>
            </w:tcBorders>
          </w:tcPr>
          <w:p w14:paraId="484E6CB7"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3AD9462"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522164B"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77BE18E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228F6833" w14:textId="77777777" w:rsidTr="00EA3B06">
        <w:trPr>
          <w:trHeight w:val="187"/>
          <w:jc w:val="center"/>
        </w:trPr>
        <w:tc>
          <w:tcPr>
            <w:tcW w:w="1765" w:type="dxa"/>
            <w:tcBorders>
              <w:top w:val="nil"/>
              <w:left w:val="single" w:sz="4" w:space="0" w:color="auto"/>
              <w:bottom w:val="nil"/>
              <w:right w:val="single" w:sz="4" w:space="0" w:color="auto"/>
            </w:tcBorders>
          </w:tcPr>
          <w:p w14:paraId="511571A5"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3EB5AF3E"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B10B15E"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2A7146CE"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1624" w:type="dxa"/>
            <w:tcBorders>
              <w:top w:val="nil"/>
              <w:left w:val="single" w:sz="4" w:space="0" w:color="auto"/>
              <w:bottom w:val="single" w:sz="4" w:space="0" w:color="auto"/>
              <w:right w:val="single" w:sz="4" w:space="0" w:color="auto"/>
            </w:tcBorders>
          </w:tcPr>
          <w:p w14:paraId="56B616A4"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7FCECF75" w14:textId="77777777" w:rsidTr="00EA3B06">
        <w:trPr>
          <w:trHeight w:val="187"/>
          <w:jc w:val="center"/>
        </w:trPr>
        <w:tc>
          <w:tcPr>
            <w:tcW w:w="1765" w:type="dxa"/>
            <w:tcBorders>
              <w:top w:val="nil"/>
              <w:left w:val="single" w:sz="4" w:space="0" w:color="auto"/>
              <w:bottom w:val="nil"/>
              <w:right w:val="single" w:sz="4" w:space="0" w:color="auto"/>
            </w:tcBorders>
          </w:tcPr>
          <w:p w14:paraId="729D1F1A"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10BF1997"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E457420"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984A0EE" w14:textId="77777777" w:rsidR="00624D33" w:rsidRDefault="00624D33" w:rsidP="00460370">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101E91DF"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24D33" w14:paraId="5EC4EACA"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3BF9A53A"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7344874C"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70757A9"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5FBABB58"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1624" w:type="dxa"/>
            <w:tcBorders>
              <w:top w:val="nil"/>
              <w:left w:val="single" w:sz="4" w:space="0" w:color="auto"/>
              <w:bottom w:val="single" w:sz="4" w:space="0" w:color="auto"/>
              <w:right w:val="single" w:sz="4" w:space="0" w:color="auto"/>
            </w:tcBorders>
          </w:tcPr>
          <w:p w14:paraId="19B20DB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3DE6ECEF"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437021E5"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CA_n77C-n261(2A-H)</w:t>
            </w:r>
          </w:p>
        </w:tc>
        <w:tc>
          <w:tcPr>
            <w:tcW w:w="2170" w:type="dxa"/>
            <w:tcBorders>
              <w:top w:val="single" w:sz="4" w:space="0" w:color="auto"/>
              <w:left w:val="single" w:sz="4" w:space="0" w:color="auto"/>
              <w:bottom w:val="nil"/>
              <w:right w:val="single" w:sz="4" w:space="0" w:color="auto"/>
            </w:tcBorders>
          </w:tcPr>
          <w:p w14:paraId="3FD13837"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86670A4"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CFC3B89"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2384EF8E"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227F6799" w14:textId="77777777" w:rsidTr="00EA3B06">
        <w:trPr>
          <w:trHeight w:val="187"/>
          <w:jc w:val="center"/>
        </w:trPr>
        <w:tc>
          <w:tcPr>
            <w:tcW w:w="1765" w:type="dxa"/>
            <w:tcBorders>
              <w:top w:val="nil"/>
              <w:left w:val="single" w:sz="4" w:space="0" w:color="auto"/>
              <w:bottom w:val="nil"/>
              <w:right w:val="single" w:sz="4" w:space="0" w:color="auto"/>
            </w:tcBorders>
          </w:tcPr>
          <w:p w14:paraId="5F1C5833"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5D709263"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2ACD574"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B8595C9"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1624" w:type="dxa"/>
            <w:tcBorders>
              <w:top w:val="nil"/>
              <w:left w:val="single" w:sz="4" w:space="0" w:color="auto"/>
              <w:bottom w:val="single" w:sz="4" w:space="0" w:color="auto"/>
              <w:right w:val="single" w:sz="4" w:space="0" w:color="auto"/>
            </w:tcBorders>
          </w:tcPr>
          <w:p w14:paraId="4ED02745"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251C9A00" w14:textId="77777777" w:rsidTr="00EA3B06">
        <w:trPr>
          <w:trHeight w:val="187"/>
          <w:jc w:val="center"/>
        </w:trPr>
        <w:tc>
          <w:tcPr>
            <w:tcW w:w="1765" w:type="dxa"/>
            <w:tcBorders>
              <w:top w:val="nil"/>
              <w:left w:val="single" w:sz="4" w:space="0" w:color="auto"/>
              <w:bottom w:val="nil"/>
              <w:right w:val="single" w:sz="4" w:space="0" w:color="auto"/>
            </w:tcBorders>
          </w:tcPr>
          <w:p w14:paraId="0CB610C8"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3FAE84F9"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53026C4"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34BECAB" w14:textId="77777777" w:rsidR="00624D33" w:rsidRDefault="00624D33" w:rsidP="00460370">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52C33031"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24D33" w14:paraId="0B70554B"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554CAF71"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79F359CA"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7C88F20"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3427721A"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1624" w:type="dxa"/>
            <w:tcBorders>
              <w:top w:val="nil"/>
              <w:left w:val="single" w:sz="4" w:space="0" w:color="auto"/>
              <w:bottom w:val="single" w:sz="4" w:space="0" w:color="auto"/>
              <w:right w:val="single" w:sz="4" w:space="0" w:color="auto"/>
            </w:tcBorders>
          </w:tcPr>
          <w:p w14:paraId="6851211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5775C6FA"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6F84C61B"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CA_n77C-n261(2A-I)</w:t>
            </w:r>
          </w:p>
        </w:tc>
        <w:tc>
          <w:tcPr>
            <w:tcW w:w="2170" w:type="dxa"/>
            <w:tcBorders>
              <w:top w:val="single" w:sz="4" w:space="0" w:color="auto"/>
              <w:left w:val="single" w:sz="4" w:space="0" w:color="auto"/>
              <w:bottom w:val="nil"/>
              <w:right w:val="single" w:sz="4" w:space="0" w:color="auto"/>
            </w:tcBorders>
          </w:tcPr>
          <w:p w14:paraId="53B0EBEC"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557AF26"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4FE72CA8"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72A8F96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1E791E64" w14:textId="77777777" w:rsidTr="00EA3B06">
        <w:trPr>
          <w:trHeight w:val="187"/>
          <w:jc w:val="center"/>
        </w:trPr>
        <w:tc>
          <w:tcPr>
            <w:tcW w:w="1765" w:type="dxa"/>
            <w:tcBorders>
              <w:top w:val="nil"/>
              <w:left w:val="single" w:sz="4" w:space="0" w:color="auto"/>
              <w:bottom w:val="nil"/>
              <w:right w:val="single" w:sz="4" w:space="0" w:color="auto"/>
            </w:tcBorders>
          </w:tcPr>
          <w:p w14:paraId="5C5F52BD"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4FF60868"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CAD5F44"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22C733F"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1624" w:type="dxa"/>
            <w:tcBorders>
              <w:top w:val="nil"/>
              <w:left w:val="single" w:sz="4" w:space="0" w:color="auto"/>
              <w:bottom w:val="single" w:sz="4" w:space="0" w:color="auto"/>
              <w:right w:val="single" w:sz="4" w:space="0" w:color="auto"/>
            </w:tcBorders>
          </w:tcPr>
          <w:p w14:paraId="4E4DEC90"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1670FDCF" w14:textId="77777777" w:rsidTr="00EA3B06">
        <w:trPr>
          <w:trHeight w:val="187"/>
          <w:jc w:val="center"/>
        </w:trPr>
        <w:tc>
          <w:tcPr>
            <w:tcW w:w="1765" w:type="dxa"/>
            <w:tcBorders>
              <w:top w:val="nil"/>
              <w:left w:val="single" w:sz="4" w:space="0" w:color="auto"/>
              <w:bottom w:val="nil"/>
              <w:right w:val="single" w:sz="4" w:space="0" w:color="auto"/>
            </w:tcBorders>
          </w:tcPr>
          <w:p w14:paraId="278FA025"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4BFF7FA9"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3D15688"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0F1549B" w14:textId="77777777" w:rsidR="00624D33" w:rsidRDefault="00624D33" w:rsidP="00460370">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354796C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24D33" w14:paraId="32A939E9"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07C59EAE"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436540B1"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E6FAB15"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3D0303DE"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1624" w:type="dxa"/>
            <w:tcBorders>
              <w:top w:val="nil"/>
              <w:left w:val="single" w:sz="4" w:space="0" w:color="auto"/>
              <w:bottom w:val="single" w:sz="4" w:space="0" w:color="auto"/>
              <w:right w:val="single" w:sz="4" w:space="0" w:color="auto"/>
            </w:tcBorders>
          </w:tcPr>
          <w:p w14:paraId="37B8412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45A1437B"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211F5BF7"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w:t>
            </w:r>
          </w:p>
        </w:tc>
        <w:tc>
          <w:tcPr>
            <w:tcW w:w="2170" w:type="dxa"/>
            <w:tcBorders>
              <w:top w:val="single" w:sz="4" w:space="0" w:color="auto"/>
              <w:left w:val="single" w:sz="4" w:space="0" w:color="auto"/>
              <w:bottom w:val="nil"/>
              <w:right w:val="single" w:sz="4" w:space="0" w:color="auto"/>
            </w:tcBorders>
          </w:tcPr>
          <w:p w14:paraId="4B17CEAC"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B60824F"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70740B21"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2EDBE9B3"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2BDE4945" w14:textId="77777777" w:rsidTr="00EA3B06">
        <w:trPr>
          <w:trHeight w:val="187"/>
          <w:jc w:val="center"/>
        </w:trPr>
        <w:tc>
          <w:tcPr>
            <w:tcW w:w="1765" w:type="dxa"/>
            <w:tcBorders>
              <w:top w:val="nil"/>
              <w:left w:val="single" w:sz="4" w:space="0" w:color="auto"/>
              <w:bottom w:val="nil"/>
              <w:right w:val="single" w:sz="4" w:space="0" w:color="auto"/>
            </w:tcBorders>
          </w:tcPr>
          <w:p w14:paraId="56A69C26"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50C14F2C"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3071E02"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6316F017"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1624" w:type="dxa"/>
            <w:tcBorders>
              <w:top w:val="nil"/>
              <w:left w:val="single" w:sz="4" w:space="0" w:color="auto"/>
              <w:bottom w:val="single" w:sz="4" w:space="0" w:color="auto"/>
              <w:right w:val="single" w:sz="4" w:space="0" w:color="auto"/>
            </w:tcBorders>
          </w:tcPr>
          <w:p w14:paraId="0205997F"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688A2EB8" w14:textId="77777777" w:rsidTr="00EA3B06">
        <w:trPr>
          <w:trHeight w:val="187"/>
          <w:jc w:val="center"/>
        </w:trPr>
        <w:tc>
          <w:tcPr>
            <w:tcW w:w="1765" w:type="dxa"/>
            <w:tcBorders>
              <w:top w:val="nil"/>
              <w:left w:val="single" w:sz="4" w:space="0" w:color="auto"/>
              <w:bottom w:val="nil"/>
              <w:right w:val="single" w:sz="4" w:space="0" w:color="auto"/>
            </w:tcBorders>
          </w:tcPr>
          <w:p w14:paraId="09ADB563"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68144EDC"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E223B17"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241D426" w14:textId="77777777" w:rsidR="00624D33" w:rsidRDefault="00624D33" w:rsidP="00460370">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227473C6"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24D33" w14:paraId="528C998C"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182F471A"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68C76664"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4B00223"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2F4EE390"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1624" w:type="dxa"/>
            <w:tcBorders>
              <w:top w:val="nil"/>
              <w:left w:val="single" w:sz="4" w:space="0" w:color="auto"/>
              <w:bottom w:val="single" w:sz="4" w:space="0" w:color="auto"/>
              <w:right w:val="single" w:sz="4" w:space="0" w:color="auto"/>
            </w:tcBorders>
          </w:tcPr>
          <w:p w14:paraId="007CE5E8"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29758B50"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76EB6666"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CA_n77C-n261(3A)</w:t>
            </w:r>
          </w:p>
        </w:tc>
        <w:tc>
          <w:tcPr>
            <w:tcW w:w="2170" w:type="dxa"/>
            <w:tcBorders>
              <w:top w:val="single" w:sz="4" w:space="0" w:color="auto"/>
              <w:left w:val="single" w:sz="4" w:space="0" w:color="auto"/>
              <w:bottom w:val="nil"/>
              <w:right w:val="single" w:sz="4" w:space="0" w:color="auto"/>
            </w:tcBorders>
          </w:tcPr>
          <w:p w14:paraId="3FC45ADB"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ADE4A83"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CDD8450"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0929F3A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6EE2319F" w14:textId="77777777" w:rsidTr="00EA3B06">
        <w:trPr>
          <w:trHeight w:val="187"/>
          <w:jc w:val="center"/>
        </w:trPr>
        <w:tc>
          <w:tcPr>
            <w:tcW w:w="1765" w:type="dxa"/>
            <w:tcBorders>
              <w:top w:val="nil"/>
              <w:left w:val="single" w:sz="4" w:space="0" w:color="auto"/>
              <w:bottom w:val="nil"/>
              <w:right w:val="single" w:sz="4" w:space="0" w:color="auto"/>
            </w:tcBorders>
          </w:tcPr>
          <w:p w14:paraId="1D6E4BA4"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2B58824F"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D8BDF38"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9FF7554"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1624" w:type="dxa"/>
            <w:tcBorders>
              <w:top w:val="nil"/>
              <w:left w:val="single" w:sz="4" w:space="0" w:color="auto"/>
              <w:bottom w:val="single" w:sz="4" w:space="0" w:color="auto"/>
              <w:right w:val="single" w:sz="4" w:space="0" w:color="auto"/>
            </w:tcBorders>
          </w:tcPr>
          <w:p w14:paraId="58451FCF"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742C9A49" w14:textId="77777777" w:rsidTr="00EA3B06">
        <w:trPr>
          <w:trHeight w:val="187"/>
          <w:jc w:val="center"/>
        </w:trPr>
        <w:tc>
          <w:tcPr>
            <w:tcW w:w="1765" w:type="dxa"/>
            <w:tcBorders>
              <w:top w:val="nil"/>
              <w:left w:val="single" w:sz="4" w:space="0" w:color="auto"/>
              <w:bottom w:val="nil"/>
              <w:right w:val="single" w:sz="4" w:space="0" w:color="auto"/>
            </w:tcBorders>
          </w:tcPr>
          <w:p w14:paraId="76969067"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092EB223"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F749FC9"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1822CF45" w14:textId="77777777" w:rsidR="00624D33" w:rsidRDefault="00624D33" w:rsidP="00460370">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0A76371A"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24D33" w14:paraId="0DCA4600"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6E27EB69"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0C7F15F5"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27A0065"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D6DD280"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1624" w:type="dxa"/>
            <w:tcBorders>
              <w:top w:val="nil"/>
              <w:left w:val="single" w:sz="4" w:space="0" w:color="auto"/>
              <w:bottom w:val="single" w:sz="4" w:space="0" w:color="auto"/>
              <w:right w:val="single" w:sz="4" w:space="0" w:color="auto"/>
            </w:tcBorders>
          </w:tcPr>
          <w:p w14:paraId="193127A3"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36E030CB"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23EC20CE"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CA_n77C-n261(2G)</w:t>
            </w:r>
          </w:p>
        </w:tc>
        <w:tc>
          <w:tcPr>
            <w:tcW w:w="2170" w:type="dxa"/>
            <w:tcBorders>
              <w:top w:val="single" w:sz="4" w:space="0" w:color="auto"/>
              <w:left w:val="single" w:sz="4" w:space="0" w:color="auto"/>
              <w:bottom w:val="nil"/>
              <w:right w:val="single" w:sz="4" w:space="0" w:color="auto"/>
            </w:tcBorders>
          </w:tcPr>
          <w:p w14:paraId="34B33828"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A7E2EA5"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5D06129"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162C26F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1409FC22" w14:textId="77777777" w:rsidTr="00EA3B06">
        <w:trPr>
          <w:trHeight w:val="187"/>
          <w:jc w:val="center"/>
        </w:trPr>
        <w:tc>
          <w:tcPr>
            <w:tcW w:w="1765" w:type="dxa"/>
            <w:tcBorders>
              <w:top w:val="nil"/>
              <w:left w:val="single" w:sz="4" w:space="0" w:color="auto"/>
              <w:bottom w:val="nil"/>
              <w:right w:val="single" w:sz="4" w:space="0" w:color="auto"/>
            </w:tcBorders>
          </w:tcPr>
          <w:p w14:paraId="51BCABC5"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4E167E1B"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FF0ADF8"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5F4EECF7"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1624" w:type="dxa"/>
            <w:tcBorders>
              <w:top w:val="nil"/>
              <w:left w:val="single" w:sz="4" w:space="0" w:color="auto"/>
              <w:bottom w:val="single" w:sz="4" w:space="0" w:color="auto"/>
              <w:right w:val="single" w:sz="4" w:space="0" w:color="auto"/>
            </w:tcBorders>
          </w:tcPr>
          <w:p w14:paraId="71E5B2D1"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4F32BA60" w14:textId="77777777" w:rsidTr="00EA3B06">
        <w:trPr>
          <w:trHeight w:val="187"/>
          <w:jc w:val="center"/>
        </w:trPr>
        <w:tc>
          <w:tcPr>
            <w:tcW w:w="1765" w:type="dxa"/>
            <w:tcBorders>
              <w:top w:val="nil"/>
              <w:left w:val="single" w:sz="4" w:space="0" w:color="auto"/>
              <w:bottom w:val="nil"/>
              <w:right w:val="single" w:sz="4" w:space="0" w:color="auto"/>
            </w:tcBorders>
          </w:tcPr>
          <w:p w14:paraId="5E1A4FBC"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3271BFA8"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0D25A22"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30D8BCD8" w14:textId="77777777" w:rsidR="00624D33" w:rsidRDefault="00624D33" w:rsidP="00460370">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05D172EE"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24D33" w14:paraId="443FB2CD"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6824CB44"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6696DA19"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439EE96"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D82D3D8"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1624" w:type="dxa"/>
            <w:tcBorders>
              <w:top w:val="nil"/>
              <w:left w:val="single" w:sz="4" w:space="0" w:color="auto"/>
              <w:bottom w:val="single" w:sz="4" w:space="0" w:color="auto"/>
              <w:right w:val="single" w:sz="4" w:space="0" w:color="auto"/>
            </w:tcBorders>
          </w:tcPr>
          <w:p w14:paraId="1F060021"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6BBB7C5C"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5ABB40E2"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CA_n77C-n261(A-2G)</w:t>
            </w:r>
          </w:p>
        </w:tc>
        <w:tc>
          <w:tcPr>
            <w:tcW w:w="2170" w:type="dxa"/>
            <w:tcBorders>
              <w:top w:val="single" w:sz="4" w:space="0" w:color="auto"/>
              <w:left w:val="single" w:sz="4" w:space="0" w:color="auto"/>
              <w:bottom w:val="nil"/>
              <w:right w:val="single" w:sz="4" w:space="0" w:color="auto"/>
            </w:tcBorders>
          </w:tcPr>
          <w:p w14:paraId="5CB4F2D8"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4D53305"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22130589"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4EC80D85"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287C7DA9" w14:textId="77777777" w:rsidTr="00EA3B06">
        <w:trPr>
          <w:trHeight w:val="187"/>
          <w:jc w:val="center"/>
        </w:trPr>
        <w:tc>
          <w:tcPr>
            <w:tcW w:w="1765" w:type="dxa"/>
            <w:tcBorders>
              <w:top w:val="nil"/>
              <w:left w:val="single" w:sz="4" w:space="0" w:color="auto"/>
              <w:bottom w:val="nil"/>
              <w:right w:val="single" w:sz="4" w:space="0" w:color="auto"/>
            </w:tcBorders>
          </w:tcPr>
          <w:p w14:paraId="129EB57C"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6DA5046D"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EA7B425"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32B6D4AC"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1624" w:type="dxa"/>
            <w:tcBorders>
              <w:top w:val="nil"/>
              <w:left w:val="single" w:sz="4" w:space="0" w:color="auto"/>
              <w:bottom w:val="single" w:sz="4" w:space="0" w:color="auto"/>
              <w:right w:val="single" w:sz="4" w:space="0" w:color="auto"/>
            </w:tcBorders>
          </w:tcPr>
          <w:p w14:paraId="2B098D3F"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011438FA" w14:textId="77777777" w:rsidTr="00EA3B06">
        <w:trPr>
          <w:trHeight w:val="187"/>
          <w:jc w:val="center"/>
        </w:trPr>
        <w:tc>
          <w:tcPr>
            <w:tcW w:w="1765" w:type="dxa"/>
            <w:tcBorders>
              <w:top w:val="nil"/>
              <w:left w:val="single" w:sz="4" w:space="0" w:color="auto"/>
              <w:bottom w:val="nil"/>
              <w:right w:val="single" w:sz="4" w:space="0" w:color="auto"/>
            </w:tcBorders>
          </w:tcPr>
          <w:p w14:paraId="4AED72B8"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1256CAC6"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6ADBDD0"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099" w:type="dxa"/>
            <w:tcBorders>
              <w:top w:val="single" w:sz="4" w:space="0" w:color="auto"/>
              <w:left w:val="single" w:sz="4" w:space="0" w:color="auto"/>
              <w:bottom w:val="single" w:sz="4" w:space="0" w:color="auto"/>
              <w:right w:val="single" w:sz="4" w:space="0" w:color="auto"/>
            </w:tcBorders>
            <w:vAlign w:val="center"/>
          </w:tcPr>
          <w:p w14:paraId="72578AA8" w14:textId="77777777" w:rsidR="00624D33" w:rsidRDefault="00624D33" w:rsidP="00460370">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236F54C8"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24D33" w14:paraId="709CE71C"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7FDA8AC2"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7E0A40AA"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A5FBFCD"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64E1A06"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1624" w:type="dxa"/>
            <w:tcBorders>
              <w:top w:val="nil"/>
              <w:left w:val="single" w:sz="4" w:space="0" w:color="auto"/>
              <w:bottom w:val="single" w:sz="4" w:space="0" w:color="auto"/>
              <w:right w:val="single" w:sz="4" w:space="0" w:color="auto"/>
            </w:tcBorders>
          </w:tcPr>
          <w:p w14:paraId="2D49505E"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43EF1369"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4E5B0985"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w:t>
            </w:r>
          </w:p>
        </w:tc>
        <w:tc>
          <w:tcPr>
            <w:tcW w:w="2170" w:type="dxa"/>
            <w:tcBorders>
              <w:top w:val="single" w:sz="4" w:space="0" w:color="auto"/>
              <w:left w:val="single" w:sz="4" w:space="0" w:color="auto"/>
              <w:bottom w:val="nil"/>
              <w:right w:val="single" w:sz="4" w:space="0" w:color="auto"/>
            </w:tcBorders>
          </w:tcPr>
          <w:p w14:paraId="1588FFF9"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3D09FF7"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099" w:type="dxa"/>
            <w:tcBorders>
              <w:top w:val="single" w:sz="4" w:space="0" w:color="auto"/>
              <w:left w:val="single" w:sz="4" w:space="0" w:color="auto"/>
              <w:bottom w:val="single" w:sz="4" w:space="0" w:color="auto"/>
              <w:right w:val="single" w:sz="4" w:space="0" w:color="auto"/>
            </w:tcBorders>
            <w:vAlign w:val="center"/>
          </w:tcPr>
          <w:p w14:paraId="35959C86"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47A299B2"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3DC9772A" w14:textId="77777777" w:rsidTr="00EA3B06">
        <w:trPr>
          <w:trHeight w:val="187"/>
          <w:jc w:val="center"/>
        </w:trPr>
        <w:tc>
          <w:tcPr>
            <w:tcW w:w="1765" w:type="dxa"/>
            <w:tcBorders>
              <w:top w:val="nil"/>
              <w:left w:val="single" w:sz="4" w:space="0" w:color="auto"/>
              <w:bottom w:val="nil"/>
              <w:right w:val="single" w:sz="4" w:space="0" w:color="auto"/>
            </w:tcBorders>
          </w:tcPr>
          <w:p w14:paraId="45C88381"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3869B5F8"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A76B738"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475FCE2A"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1624" w:type="dxa"/>
            <w:tcBorders>
              <w:top w:val="nil"/>
              <w:left w:val="single" w:sz="4" w:space="0" w:color="auto"/>
              <w:bottom w:val="single" w:sz="4" w:space="0" w:color="auto"/>
              <w:right w:val="single" w:sz="4" w:space="0" w:color="auto"/>
            </w:tcBorders>
          </w:tcPr>
          <w:p w14:paraId="4174ED89"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50BC8A94" w14:textId="77777777" w:rsidTr="00EA3B06">
        <w:trPr>
          <w:trHeight w:val="187"/>
          <w:jc w:val="center"/>
        </w:trPr>
        <w:tc>
          <w:tcPr>
            <w:tcW w:w="1765" w:type="dxa"/>
            <w:tcBorders>
              <w:top w:val="nil"/>
              <w:left w:val="single" w:sz="4" w:space="0" w:color="auto"/>
              <w:bottom w:val="nil"/>
              <w:right w:val="single" w:sz="4" w:space="0" w:color="auto"/>
            </w:tcBorders>
          </w:tcPr>
          <w:p w14:paraId="74ED4A4A"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4E47F663"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9C41765"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099" w:type="dxa"/>
            <w:tcBorders>
              <w:top w:val="single" w:sz="4" w:space="0" w:color="auto"/>
              <w:left w:val="single" w:sz="4" w:space="0" w:color="auto"/>
              <w:bottom w:val="single" w:sz="4" w:space="0" w:color="auto"/>
              <w:right w:val="single" w:sz="4" w:space="0" w:color="auto"/>
            </w:tcBorders>
            <w:vAlign w:val="center"/>
          </w:tcPr>
          <w:p w14:paraId="32C258F5" w14:textId="77777777" w:rsidR="00624D33" w:rsidRDefault="00624D33" w:rsidP="00460370">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64DB6B9E"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24D33" w14:paraId="0FE9FF44"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6C1D251B"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352578BE"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995D548"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4241735"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1624" w:type="dxa"/>
            <w:tcBorders>
              <w:top w:val="nil"/>
              <w:left w:val="single" w:sz="4" w:space="0" w:color="auto"/>
              <w:bottom w:val="single" w:sz="4" w:space="0" w:color="auto"/>
              <w:right w:val="single" w:sz="4" w:space="0" w:color="auto"/>
            </w:tcBorders>
          </w:tcPr>
          <w:p w14:paraId="779AFD07"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51AA1153"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1EF281C9"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CA_n77C-n261(A-H)</w:t>
            </w:r>
          </w:p>
        </w:tc>
        <w:tc>
          <w:tcPr>
            <w:tcW w:w="2170" w:type="dxa"/>
            <w:tcBorders>
              <w:top w:val="single" w:sz="4" w:space="0" w:color="auto"/>
              <w:left w:val="single" w:sz="4" w:space="0" w:color="auto"/>
              <w:bottom w:val="nil"/>
              <w:right w:val="single" w:sz="4" w:space="0" w:color="auto"/>
            </w:tcBorders>
          </w:tcPr>
          <w:p w14:paraId="5869CAB1"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D91DDDC"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0FF940E7"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683B9AAF"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03C90829" w14:textId="77777777" w:rsidTr="00EA3B06">
        <w:trPr>
          <w:trHeight w:val="187"/>
          <w:jc w:val="center"/>
        </w:trPr>
        <w:tc>
          <w:tcPr>
            <w:tcW w:w="1765" w:type="dxa"/>
            <w:tcBorders>
              <w:top w:val="nil"/>
              <w:left w:val="single" w:sz="4" w:space="0" w:color="auto"/>
              <w:bottom w:val="nil"/>
              <w:right w:val="single" w:sz="4" w:space="0" w:color="auto"/>
            </w:tcBorders>
          </w:tcPr>
          <w:p w14:paraId="0467909F"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1423D3B8"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D7DF6E9"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247623E9"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1624" w:type="dxa"/>
            <w:tcBorders>
              <w:top w:val="nil"/>
              <w:left w:val="single" w:sz="4" w:space="0" w:color="auto"/>
              <w:bottom w:val="single" w:sz="4" w:space="0" w:color="auto"/>
              <w:right w:val="single" w:sz="4" w:space="0" w:color="auto"/>
            </w:tcBorders>
          </w:tcPr>
          <w:p w14:paraId="634C5E42"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59702291" w14:textId="77777777" w:rsidTr="00EA3B06">
        <w:trPr>
          <w:trHeight w:val="187"/>
          <w:jc w:val="center"/>
        </w:trPr>
        <w:tc>
          <w:tcPr>
            <w:tcW w:w="1765" w:type="dxa"/>
            <w:tcBorders>
              <w:top w:val="nil"/>
              <w:left w:val="single" w:sz="4" w:space="0" w:color="auto"/>
              <w:bottom w:val="nil"/>
              <w:right w:val="single" w:sz="4" w:space="0" w:color="auto"/>
            </w:tcBorders>
          </w:tcPr>
          <w:p w14:paraId="524ABBE0"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181655F2"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BEBE907"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099" w:type="dxa"/>
            <w:tcBorders>
              <w:top w:val="single" w:sz="4" w:space="0" w:color="auto"/>
              <w:left w:val="single" w:sz="4" w:space="0" w:color="auto"/>
              <w:bottom w:val="single" w:sz="4" w:space="0" w:color="auto"/>
              <w:right w:val="single" w:sz="4" w:space="0" w:color="auto"/>
            </w:tcBorders>
            <w:vAlign w:val="center"/>
          </w:tcPr>
          <w:p w14:paraId="1457694B" w14:textId="77777777" w:rsidR="00624D33" w:rsidRDefault="00624D33" w:rsidP="00460370">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786F1B1D"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24D33" w14:paraId="1BBC9EC0"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3DEAF868"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7A487E8D"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A2BE015"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10405F06"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1624" w:type="dxa"/>
            <w:tcBorders>
              <w:top w:val="nil"/>
              <w:left w:val="single" w:sz="4" w:space="0" w:color="auto"/>
              <w:bottom w:val="single" w:sz="4" w:space="0" w:color="auto"/>
              <w:right w:val="single" w:sz="4" w:space="0" w:color="auto"/>
            </w:tcBorders>
          </w:tcPr>
          <w:p w14:paraId="108A110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1D9EAC1C"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2E22F7BB"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CA_n77C-n261(A-I)</w:t>
            </w:r>
          </w:p>
        </w:tc>
        <w:tc>
          <w:tcPr>
            <w:tcW w:w="2170" w:type="dxa"/>
            <w:tcBorders>
              <w:top w:val="single" w:sz="4" w:space="0" w:color="auto"/>
              <w:left w:val="single" w:sz="4" w:space="0" w:color="auto"/>
              <w:bottom w:val="nil"/>
              <w:right w:val="single" w:sz="4" w:space="0" w:color="auto"/>
            </w:tcBorders>
          </w:tcPr>
          <w:p w14:paraId="0E867B75"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83AE5A9"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6895A09"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3E4FFCB6"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07C7B3B0" w14:textId="77777777" w:rsidTr="00EA3B06">
        <w:trPr>
          <w:trHeight w:val="187"/>
          <w:jc w:val="center"/>
        </w:trPr>
        <w:tc>
          <w:tcPr>
            <w:tcW w:w="1765" w:type="dxa"/>
            <w:tcBorders>
              <w:top w:val="nil"/>
              <w:left w:val="single" w:sz="4" w:space="0" w:color="auto"/>
              <w:bottom w:val="nil"/>
              <w:right w:val="single" w:sz="4" w:space="0" w:color="auto"/>
            </w:tcBorders>
          </w:tcPr>
          <w:p w14:paraId="6B3D676A"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2DB54505"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E259FDE"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2472D354"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1624" w:type="dxa"/>
            <w:tcBorders>
              <w:top w:val="nil"/>
              <w:left w:val="single" w:sz="4" w:space="0" w:color="auto"/>
              <w:bottom w:val="single" w:sz="4" w:space="0" w:color="auto"/>
              <w:right w:val="single" w:sz="4" w:space="0" w:color="auto"/>
            </w:tcBorders>
          </w:tcPr>
          <w:p w14:paraId="64220286"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536B6452" w14:textId="77777777" w:rsidTr="00EA3B06">
        <w:trPr>
          <w:trHeight w:val="187"/>
          <w:jc w:val="center"/>
        </w:trPr>
        <w:tc>
          <w:tcPr>
            <w:tcW w:w="1765" w:type="dxa"/>
            <w:tcBorders>
              <w:top w:val="nil"/>
              <w:left w:val="single" w:sz="4" w:space="0" w:color="auto"/>
              <w:bottom w:val="nil"/>
              <w:right w:val="single" w:sz="4" w:space="0" w:color="auto"/>
            </w:tcBorders>
          </w:tcPr>
          <w:p w14:paraId="134514B9"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5C38B002"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5C51C6A"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099" w:type="dxa"/>
            <w:tcBorders>
              <w:top w:val="single" w:sz="4" w:space="0" w:color="auto"/>
              <w:left w:val="single" w:sz="4" w:space="0" w:color="auto"/>
              <w:bottom w:val="single" w:sz="4" w:space="0" w:color="auto"/>
              <w:right w:val="single" w:sz="4" w:space="0" w:color="auto"/>
            </w:tcBorders>
            <w:vAlign w:val="center"/>
          </w:tcPr>
          <w:p w14:paraId="75DFC042" w14:textId="77777777" w:rsidR="00624D33" w:rsidRDefault="00624D33" w:rsidP="00460370">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23DF9532"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24D33" w14:paraId="1AC87EB7"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59F490BA"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166121D7"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75BE8A8"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0BF94DAD"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1624" w:type="dxa"/>
            <w:tcBorders>
              <w:top w:val="nil"/>
              <w:left w:val="single" w:sz="4" w:space="0" w:color="auto"/>
              <w:bottom w:val="single" w:sz="4" w:space="0" w:color="auto"/>
              <w:right w:val="single" w:sz="4" w:space="0" w:color="auto"/>
            </w:tcBorders>
          </w:tcPr>
          <w:p w14:paraId="762594C0"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6DC6D6B3"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18B1FACA"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CA_n77C-n261(A-G-I)</w:t>
            </w:r>
          </w:p>
        </w:tc>
        <w:tc>
          <w:tcPr>
            <w:tcW w:w="2170" w:type="dxa"/>
            <w:tcBorders>
              <w:top w:val="single" w:sz="4" w:space="0" w:color="auto"/>
              <w:left w:val="single" w:sz="4" w:space="0" w:color="auto"/>
              <w:bottom w:val="nil"/>
              <w:right w:val="single" w:sz="4" w:space="0" w:color="auto"/>
            </w:tcBorders>
          </w:tcPr>
          <w:p w14:paraId="7EEED5B8"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B89F8D8"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71C39D4"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24" w:type="dxa"/>
            <w:tcBorders>
              <w:top w:val="single" w:sz="4" w:space="0" w:color="auto"/>
              <w:left w:val="single" w:sz="4" w:space="0" w:color="auto"/>
              <w:bottom w:val="nil"/>
              <w:right w:val="single" w:sz="4" w:space="0" w:color="auto"/>
            </w:tcBorders>
          </w:tcPr>
          <w:p w14:paraId="40E35F2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624D33" w14:paraId="413B2C94" w14:textId="77777777" w:rsidTr="00EA3B06">
        <w:trPr>
          <w:trHeight w:val="187"/>
          <w:jc w:val="center"/>
        </w:trPr>
        <w:tc>
          <w:tcPr>
            <w:tcW w:w="1765" w:type="dxa"/>
            <w:tcBorders>
              <w:top w:val="nil"/>
              <w:left w:val="single" w:sz="4" w:space="0" w:color="auto"/>
              <w:bottom w:val="nil"/>
              <w:right w:val="single" w:sz="4" w:space="0" w:color="auto"/>
            </w:tcBorders>
          </w:tcPr>
          <w:p w14:paraId="00278851"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07A54580"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A67EA35"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2F90F000"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1624" w:type="dxa"/>
            <w:tcBorders>
              <w:top w:val="nil"/>
              <w:left w:val="single" w:sz="4" w:space="0" w:color="auto"/>
              <w:bottom w:val="single" w:sz="4" w:space="0" w:color="auto"/>
              <w:right w:val="single" w:sz="4" w:space="0" w:color="auto"/>
            </w:tcBorders>
          </w:tcPr>
          <w:p w14:paraId="66540B1C"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14:paraId="0468D0BD" w14:textId="77777777" w:rsidTr="00EA3B06">
        <w:trPr>
          <w:trHeight w:val="187"/>
          <w:jc w:val="center"/>
        </w:trPr>
        <w:tc>
          <w:tcPr>
            <w:tcW w:w="1765" w:type="dxa"/>
            <w:tcBorders>
              <w:top w:val="nil"/>
              <w:left w:val="single" w:sz="4" w:space="0" w:color="auto"/>
              <w:bottom w:val="nil"/>
              <w:right w:val="single" w:sz="4" w:space="0" w:color="auto"/>
            </w:tcBorders>
          </w:tcPr>
          <w:p w14:paraId="162A09D4"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nil"/>
              <w:right w:val="single" w:sz="4" w:space="0" w:color="auto"/>
            </w:tcBorders>
          </w:tcPr>
          <w:p w14:paraId="65C7B83F"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9F42580"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099" w:type="dxa"/>
            <w:tcBorders>
              <w:top w:val="single" w:sz="4" w:space="0" w:color="auto"/>
              <w:left w:val="single" w:sz="4" w:space="0" w:color="auto"/>
              <w:bottom w:val="single" w:sz="4" w:space="0" w:color="auto"/>
              <w:right w:val="single" w:sz="4" w:space="0" w:color="auto"/>
            </w:tcBorders>
            <w:vAlign w:val="center"/>
          </w:tcPr>
          <w:p w14:paraId="664F6675" w14:textId="77777777" w:rsidR="00624D33" w:rsidRDefault="00624D33" w:rsidP="00460370">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24" w:type="dxa"/>
            <w:tcBorders>
              <w:top w:val="single" w:sz="4" w:space="0" w:color="auto"/>
              <w:left w:val="single" w:sz="4" w:space="0" w:color="auto"/>
              <w:bottom w:val="nil"/>
              <w:right w:val="single" w:sz="4" w:space="0" w:color="auto"/>
            </w:tcBorders>
          </w:tcPr>
          <w:p w14:paraId="0F1A70DF"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624D33" w14:paraId="11344717"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441C9F34"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2170" w:type="dxa"/>
            <w:tcBorders>
              <w:top w:val="nil"/>
              <w:left w:val="single" w:sz="4" w:space="0" w:color="auto"/>
              <w:bottom w:val="single" w:sz="4" w:space="0" w:color="auto"/>
              <w:right w:val="single" w:sz="4" w:space="0" w:color="auto"/>
            </w:tcBorders>
          </w:tcPr>
          <w:p w14:paraId="19145EBE" w14:textId="77777777" w:rsidR="00624D33" w:rsidRDefault="00624D33" w:rsidP="00460370">
            <w:pPr>
              <w:keepNext/>
              <w:keepLines/>
              <w:overflowPunct w:val="0"/>
              <w:autoSpaceDE w:val="0"/>
              <w:autoSpaceDN w:val="0"/>
              <w:adjustRightInd w:val="0"/>
              <w:spacing w:after="0"/>
              <w:jc w:val="center"/>
              <w:rPr>
                <w:rFonts w:ascii="Arial" w:hAnsi="Arial"/>
                <w:sz w:val="18"/>
                <w:szCs w:val="18"/>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D835220" w14:textId="77777777" w:rsidR="00624D33" w:rsidRDefault="00624D33" w:rsidP="0046037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099" w:type="dxa"/>
            <w:tcBorders>
              <w:top w:val="single" w:sz="4" w:space="0" w:color="auto"/>
              <w:left w:val="single" w:sz="4" w:space="0" w:color="auto"/>
              <w:bottom w:val="single" w:sz="4" w:space="0" w:color="auto"/>
              <w:right w:val="single" w:sz="4" w:space="0" w:color="auto"/>
            </w:tcBorders>
            <w:vAlign w:val="center"/>
          </w:tcPr>
          <w:p w14:paraId="71F26AD1" w14:textId="77777777" w:rsidR="00624D33" w:rsidRDefault="00624D33" w:rsidP="00460370">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1624" w:type="dxa"/>
            <w:tcBorders>
              <w:top w:val="nil"/>
              <w:left w:val="single" w:sz="4" w:space="0" w:color="auto"/>
              <w:bottom w:val="single" w:sz="4" w:space="0" w:color="auto"/>
              <w:right w:val="single" w:sz="4" w:space="0" w:color="auto"/>
            </w:tcBorders>
          </w:tcPr>
          <w:p w14:paraId="7BF8C1EB" w14:textId="77777777" w:rsidR="00624D33" w:rsidRDefault="00624D33" w:rsidP="00460370">
            <w:pPr>
              <w:keepNext/>
              <w:keepLines/>
              <w:overflowPunct w:val="0"/>
              <w:autoSpaceDE w:val="0"/>
              <w:autoSpaceDN w:val="0"/>
              <w:adjustRightInd w:val="0"/>
              <w:spacing w:after="0"/>
              <w:jc w:val="center"/>
              <w:rPr>
                <w:rFonts w:ascii="Arial" w:hAnsi="Arial"/>
                <w:sz w:val="18"/>
                <w:szCs w:val="18"/>
                <w:lang w:eastAsia="zh-CN"/>
              </w:rPr>
            </w:pPr>
          </w:p>
        </w:tc>
      </w:tr>
      <w:tr w:rsidR="00624D33" w:rsidRPr="00CD0498" w14:paraId="30D4E1B5"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1D97F46E" w14:textId="77777777" w:rsidR="00624D33" w:rsidRPr="00CD0498" w:rsidRDefault="00624D33" w:rsidP="00460370">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CA_n77(2A)-n257</w:t>
            </w:r>
            <w:r>
              <w:rPr>
                <w:rFonts w:ascii="Arial" w:hAnsi="Arial"/>
                <w:sz w:val="18"/>
                <w:szCs w:val="18"/>
                <w:lang w:eastAsia="zh-CN"/>
              </w:rPr>
              <w:t>E</w:t>
            </w:r>
          </w:p>
        </w:tc>
        <w:tc>
          <w:tcPr>
            <w:tcW w:w="2170" w:type="dxa"/>
            <w:tcBorders>
              <w:top w:val="single" w:sz="4" w:space="0" w:color="auto"/>
              <w:left w:val="single" w:sz="4" w:space="0" w:color="auto"/>
              <w:bottom w:val="nil"/>
              <w:right w:val="single" w:sz="4" w:space="0" w:color="auto"/>
            </w:tcBorders>
          </w:tcPr>
          <w:p w14:paraId="6988E6D7" w14:textId="77777777" w:rsidR="00624D33" w:rsidRPr="00CD0498" w:rsidRDefault="00624D33" w:rsidP="00460370">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CA_n77A-n257A</w:t>
            </w:r>
          </w:p>
        </w:tc>
        <w:tc>
          <w:tcPr>
            <w:tcW w:w="870" w:type="dxa"/>
            <w:tcBorders>
              <w:top w:val="single" w:sz="4" w:space="0" w:color="auto"/>
              <w:left w:val="single" w:sz="4" w:space="0" w:color="auto"/>
              <w:bottom w:val="single" w:sz="4" w:space="0" w:color="auto"/>
              <w:right w:val="single" w:sz="4" w:space="0" w:color="auto"/>
            </w:tcBorders>
          </w:tcPr>
          <w:p w14:paraId="440CBFDD" w14:textId="77777777" w:rsidR="00624D33" w:rsidRPr="00CD0498" w:rsidRDefault="00624D33" w:rsidP="00460370">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125" w:type="dxa"/>
            <w:gridSpan w:val="2"/>
            <w:tcBorders>
              <w:top w:val="single" w:sz="4" w:space="0" w:color="auto"/>
              <w:left w:val="single" w:sz="4" w:space="0" w:color="auto"/>
              <w:bottom w:val="single" w:sz="4" w:space="0" w:color="auto"/>
              <w:right w:val="single" w:sz="4" w:space="0" w:color="auto"/>
            </w:tcBorders>
            <w:vAlign w:val="center"/>
          </w:tcPr>
          <w:p w14:paraId="3829617E" w14:textId="77777777" w:rsidR="00624D33" w:rsidRPr="00CD0498" w:rsidRDefault="00624D33" w:rsidP="00460370">
            <w:pPr>
              <w:keepNext/>
              <w:keepLines/>
              <w:spacing w:after="0"/>
              <w:jc w:val="center"/>
              <w:rPr>
                <w:rFonts w:ascii="Arial" w:hAnsi="Arial"/>
                <w:sz w:val="18"/>
                <w:lang w:val="en-US" w:eastAsia="zh-CN" w:bidi="ar"/>
              </w:rPr>
            </w:pPr>
            <w:r w:rsidRPr="00CD0498">
              <w:rPr>
                <w:rFonts w:ascii="Arial"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268E014E" w14:textId="77777777" w:rsidR="00624D33" w:rsidRPr="00CD0498" w:rsidRDefault="00624D33" w:rsidP="00460370">
            <w:pPr>
              <w:keepNext/>
              <w:keepLines/>
              <w:overflowPunct w:val="0"/>
              <w:autoSpaceDE w:val="0"/>
              <w:autoSpaceDN w:val="0"/>
              <w:adjustRightInd w:val="0"/>
              <w:spacing w:after="0"/>
              <w:jc w:val="center"/>
              <w:rPr>
                <w:rFonts w:ascii="Arial" w:eastAsia="Yu Mincho" w:hAnsi="Arial"/>
                <w:sz w:val="18"/>
                <w:szCs w:val="18"/>
              </w:rPr>
            </w:pPr>
            <w:r w:rsidRPr="00BF7D19">
              <w:rPr>
                <w:rFonts w:ascii="Arial" w:eastAsia="Yu Mincho" w:hAnsi="Arial"/>
                <w:sz w:val="18"/>
                <w:szCs w:val="18"/>
              </w:rPr>
              <w:t>0</w:t>
            </w:r>
          </w:p>
        </w:tc>
      </w:tr>
      <w:tr w:rsidR="00624D33" w:rsidRPr="00CD0498" w14:paraId="49E86070"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71E3A475" w14:textId="77777777" w:rsidR="00624D33" w:rsidRPr="00CD0498"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45291630" w14:textId="77777777" w:rsidR="00624D33" w:rsidRPr="00CD0498" w:rsidRDefault="00624D33" w:rsidP="00460370">
            <w:pPr>
              <w:keepNext/>
              <w:keepLines/>
              <w:overflowPunct w:val="0"/>
              <w:autoSpaceDE w:val="0"/>
              <w:autoSpaceDN w:val="0"/>
              <w:adjustRightInd w:val="0"/>
              <w:spacing w:after="0"/>
              <w:jc w:val="center"/>
              <w:rPr>
                <w:rFonts w:ascii="Arial" w:hAnsi="Arial"/>
                <w:sz w:val="18"/>
                <w:szCs w:val="18"/>
              </w:rPr>
            </w:pPr>
          </w:p>
        </w:tc>
        <w:tc>
          <w:tcPr>
            <w:tcW w:w="870" w:type="dxa"/>
            <w:tcBorders>
              <w:top w:val="single" w:sz="4" w:space="0" w:color="auto"/>
              <w:left w:val="single" w:sz="4" w:space="0" w:color="auto"/>
              <w:bottom w:val="single" w:sz="4" w:space="0" w:color="auto"/>
              <w:right w:val="single" w:sz="4" w:space="0" w:color="auto"/>
            </w:tcBorders>
          </w:tcPr>
          <w:p w14:paraId="544508AD" w14:textId="77777777" w:rsidR="00624D33" w:rsidRPr="00CD0498" w:rsidRDefault="00624D33" w:rsidP="00460370">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125" w:type="dxa"/>
            <w:gridSpan w:val="2"/>
            <w:tcBorders>
              <w:top w:val="single" w:sz="4" w:space="0" w:color="auto"/>
              <w:left w:val="single" w:sz="4" w:space="0" w:color="auto"/>
              <w:bottom w:val="single" w:sz="4" w:space="0" w:color="auto"/>
              <w:right w:val="single" w:sz="4" w:space="0" w:color="auto"/>
            </w:tcBorders>
            <w:vAlign w:val="center"/>
          </w:tcPr>
          <w:p w14:paraId="776ABB7F" w14:textId="77777777" w:rsidR="00624D33" w:rsidRPr="00CD0498" w:rsidRDefault="00624D33" w:rsidP="00460370">
            <w:pPr>
              <w:keepNext/>
              <w:keepLines/>
              <w:spacing w:after="0"/>
              <w:jc w:val="center"/>
              <w:rPr>
                <w:rFonts w:ascii="Arial" w:hAnsi="Arial"/>
                <w:sz w:val="18"/>
                <w:lang w:val="en-US" w:eastAsia="zh-CN" w:bidi="ar"/>
              </w:rPr>
            </w:pPr>
            <w:r w:rsidRPr="00CD0498">
              <w:rPr>
                <w:rFonts w:ascii="Arial" w:hAnsi="Arial"/>
                <w:sz w:val="18"/>
                <w:lang w:val="en-US" w:eastAsia="zh-CN" w:bidi="ar"/>
              </w:rPr>
              <w:t>CA_n257</w:t>
            </w:r>
            <w:r>
              <w:rPr>
                <w:rFonts w:ascii="Arial" w:hAnsi="Arial"/>
                <w:sz w:val="18"/>
                <w:lang w:val="en-US" w:eastAsia="zh-CN" w:bidi="ar"/>
              </w:rPr>
              <w:t>E</w:t>
            </w:r>
          </w:p>
        </w:tc>
        <w:tc>
          <w:tcPr>
            <w:tcW w:w="1624" w:type="dxa"/>
            <w:tcBorders>
              <w:top w:val="nil"/>
              <w:left w:val="single" w:sz="4" w:space="0" w:color="auto"/>
              <w:bottom w:val="single" w:sz="4" w:space="0" w:color="auto"/>
              <w:right w:val="single" w:sz="4" w:space="0" w:color="auto"/>
            </w:tcBorders>
          </w:tcPr>
          <w:p w14:paraId="54A7F17E" w14:textId="77777777" w:rsidR="00624D33" w:rsidRPr="00CD0498"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r w:rsidR="00624D33" w:rsidRPr="00CD0498" w14:paraId="5B25B0E5" w14:textId="77777777" w:rsidTr="00EA3B06">
        <w:trPr>
          <w:trHeight w:val="187"/>
          <w:jc w:val="center"/>
        </w:trPr>
        <w:tc>
          <w:tcPr>
            <w:tcW w:w="1765" w:type="dxa"/>
            <w:tcBorders>
              <w:top w:val="single" w:sz="4" w:space="0" w:color="auto"/>
              <w:left w:val="single" w:sz="4" w:space="0" w:color="auto"/>
              <w:bottom w:val="nil"/>
              <w:right w:val="single" w:sz="4" w:space="0" w:color="auto"/>
            </w:tcBorders>
          </w:tcPr>
          <w:p w14:paraId="72C89794" w14:textId="77777777" w:rsidR="00624D33" w:rsidRPr="00CD0498" w:rsidRDefault="00624D33" w:rsidP="00460370">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CA_n77(2A)-n257</w:t>
            </w:r>
            <w:r>
              <w:rPr>
                <w:rFonts w:ascii="Arial" w:hAnsi="Arial"/>
                <w:sz w:val="18"/>
                <w:szCs w:val="18"/>
                <w:lang w:eastAsia="zh-CN"/>
              </w:rPr>
              <w:t>F</w:t>
            </w:r>
          </w:p>
        </w:tc>
        <w:tc>
          <w:tcPr>
            <w:tcW w:w="2170" w:type="dxa"/>
            <w:tcBorders>
              <w:top w:val="single" w:sz="4" w:space="0" w:color="auto"/>
              <w:left w:val="single" w:sz="4" w:space="0" w:color="auto"/>
              <w:bottom w:val="nil"/>
              <w:right w:val="single" w:sz="4" w:space="0" w:color="auto"/>
            </w:tcBorders>
          </w:tcPr>
          <w:p w14:paraId="146C0261" w14:textId="77777777" w:rsidR="00624D33" w:rsidRPr="00CD0498" w:rsidRDefault="00624D33" w:rsidP="00460370">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CA_n77A-n257A</w:t>
            </w:r>
          </w:p>
        </w:tc>
        <w:tc>
          <w:tcPr>
            <w:tcW w:w="870" w:type="dxa"/>
            <w:tcBorders>
              <w:top w:val="single" w:sz="4" w:space="0" w:color="auto"/>
              <w:left w:val="single" w:sz="4" w:space="0" w:color="auto"/>
              <w:bottom w:val="single" w:sz="4" w:space="0" w:color="auto"/>
              <w:right w:val="single" w:sz="4" w:space="0" w:color="auto"/>
            </w:tcBorders>
          </w:tcPr>
          <w:p w14:paraId="0EA3EF39" w14:textId="77777777" w:rsidR="00624D33" w:rsidRPr="00CD0498" w:rsidRDefault="00624D33" w:rsidP="00460370">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125" w:type="dxa"/>
            <w:gridSpan w:val="2"/>
            <w:tcBorders>
              <w:top w:val="single" w:sz="4" w:space="0" w:color="auto"/>
              <w:left w:val="single" w:sz="4" w:space="0" w:color="auto"/>
              <w:bottom w:val="single" w:sz="4" w:space="0" w:color="auto"/>
              <w:right w:val="single" w:sz="4" w:space="0" w:color="auto"/>
            </w:tcBorders>
            <w:vAlign w:val="center"/>
          </w:tcPr>
          <w:p w14:paraId="421D2916" w14:textId="77777777" w:rsidR="00624D33" w:rsidRPr="00CD0498" w:rsidRDefault="00624D33" w:rsidP="00460370">
            <w:pPr>
              <w:keepNext/>
              <w:keepLines/>
              <w:spacing w:after="0"/>
              <w:jc w:val="center"/>
              <w:rPr>
                <w:rFonts w:ascii="Arial" w:hAnsi="Arial"/>
                <w:sz w:val="18"/>
                <w:lang w:val="en-US" w:eastAsia="zh-CN" w:bidi="ar"/>
              </w:rPr>
            </w:pPr>
            <w:r w:rsidRPr="00CD0498">
              <w:rPr>
                <w:rFonts w:ascii="Arial" w:hAnsi="Arial"/>
                <w:sz w:val="18"/>
                <w:lang w:val="en-US" w:eastAsia="zh-CN" w:bidi="ar"/>
              </w:rPr>
              <w:t>CA_n77(2A)</w:t>
            </w:r>
          </w:p>
        </w:tc>
        <w:tc>
          <w:tcPr>
            <w:tcW w:w="1624" w:type="dxa"/>
            <w:tcBorders>
              <w:top w:val="single" w:sz="4" w:space="0" w:color="auto"/>
              <w:left w:val="single" w:sz="4" w:space="0" w:color="auto"/>
              <w:bottom w:val="nil"/>
              <w:right w:val="single" w:sz="4" w:space="0" w:color="auto"/>
            </w:tcBorders>
          </w:tcPr>
          <w:p w14:paraId="73BE007D" w14:textId="77777777" w:rsidR="00624D33" w:rsidRPr="00CD0498" w:rsidRDefault="00624D33" w:rsidP="00460370">
            <w:pPr>
              <w:keepNext/>
              <w:keepLines/>
              <w:overflowPunct w:val="0"/>
              <w:autoSpaceDE w:val="0"/>
              <w:autoSpaceDN w:val="0"/>
              <w:adjustRightInd w:val="0"/>
              <w:spacing w:after="0"/>
              <w:jc w:val="center"/>
              <w:rPr>
                <w:rFonts w:ascii="Arial" w:eastAsia="Yu Mincho" w:hAnsi="Arial"/>
                <w:sz w:val="18"/>
                <w:szCs w:val="18"/>
              </w:rPr>
            </w:pPr>
            <w:r w:rsidRPr="00BF7D19">
              <w:rPr>
                <w:rFonts w:ascii="Arial" w:eastAsia="Yu Mincho" w:hAnsi="Arial"/>
                <w:sz w:val="18"/>
                <w:szCs w:val="18"/>
              </w:rPr>
              <w:t>0</w:t>
            </w:r>
          </w:p>
        </w:tc>
      </w:tr>
      <w:tr w:rsidR="00624D33" w:rsidRPr="00CD0498" w14:paraId="0EEB9492" w14:textId="77777777" w:rsidTr="00EA3B06">
        <w:trPr>
          <w:trHeight w:val="187"/>
          <w:jc w:val="center"/>
        </w:trPr>
        <w:tc>
          <w:tcPr>
            <w:tcW w:w="1765" w:type="dxa"/>
            <w:tcBorders>
              <w:top w:val="nil"/>
              <w:left w:val="single" w:sz="4" w:space="0" w:color="auto"/>
              <w:bottom w:val="single" w:sz="4" w:space="0" w:color="auto"/>
              <w:right w:val="single" w:sz="4" w:space="0" w:color="auto"/>
            </w:tcBorders>
          </w:tcPr>
          <w:p w14:paraId="50003A33" w14:textId="77777777" w:rsidR="00624D33" w:rsidRPr="00CD0498" w:rsidRDefault="00624D33" w:rsidP="00460370">
            <w:pPr>
              <w:keepNext/>
              <w:keepLines/>
              <w:overflowPunct w:val="0"/>
              <w:autoSpaceDE w:val="0"/>
              <w:autoSpaceDN w:val="0"/>
              <w:adjustRightInd w:val="0"/>
              <w:spacing w:after="0"/>
              <w:jc w:val="center"/>
              <w:rPr>
                <w:rFonts w:ascii="Arial" w:hAnsi="Arial"/>
                <w:sz w:val="18"/>
                <w:szCs w:val="18"/>
                <w:lang w:eastAsia="zh-CN"/>
              </w:rPr>
            </w:pPr>
          </w:p>
        </w:tc>
        <w:tc>
          <w:tcPr>
            <w:tcW w:w="2170" w:type="dxa"/>
            <w:tcBorders>
              <w:top w:val="nil"/>
              <w:left w:val="single" w:sz="4" w:space="0" w:color="auto"/>
              <w:bottom w:val="single" w:sz="4" w:space="0" w:color="auto"/>
              <w:right w:val="single" w:sz="4" w:space="0" w:color="auto"/>
            </w:tcBorders>
          </w:tcPr>
          <w:p w14:paraId="33C59DC8" w14:textId="77777777" w:rsidR="00624D33" w:rsidRPr="00CD0498" w:rsidRDefault="00624D33" w:rsidP="00460370">
            <w:pPr>
              <w:keepNext/>
              <w:keepLines/>
              <w:overflowPunct w:val="0"/>
              <w:autoSpaceDE w:val="0"/>
              <w:autoSpaceDN w:val="0"/>
              <w:adjustRightInd w:val="0"/>
              <w:spacing w:after="0"/>
              <w:jc w:val="center"/>
              <w:rPr>
                <w:rFonts w:ascii="Arial" w:hAnsi="Arial"/>
                <w:sz w:val="18"/>
                <w:szCs w:val="18"/>
              </w:rPr>
            </w:pPr>
          </w:p>
        </w:tc>
        <w:tc>
          <w:tcPr>
            <w:tcW w:w="870" w:type="dxa"/>
            <w:tcBorders>
              <w:top w:val="single" w:sz="4" w:space="0" w:color="auto"/>
              <w:left w:val="single" w:sz="4" w:space="0" w:color="auto"/>
              <w:bottom w:val="single" w:sz="4" w:space="0" w:color="auto"/>
              <w:right w:val="single" w:sz="4" w:space="0" w:color="auto"/>
            </w:tcBorders>
          </w:tcPr>
          <w:p w14:paraId="3F42C0AC" w14:textId="77777777" w:rsidR="00624D33" w:rsidRPr="00CD0498" w:rsidRDefault="00624D33" w:rsidP="00460370">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125" w:type="dxa"/>
            <w:gridSpan w:val="2"/>
            <w:tcBorders>
              <w:top w:val="single" w:sz="4" w:space="0" w:color="auto"/>
              <w:left w:val="single" w:sz="4" w:space="0" w:color="auto"/>
              <w:bottom w:val="single" w:sz="4" w:space="0" w:color="auto"/>
              <w:right w:val="single" w:sz="4" w:space="0" w:color="auto"/>
            </w:tcBorders>
            <w:vAlign w:val="center"/>
          </w:tcPr>
          <w:p w14:paraId="7EE6571B" w14:textId="77777777" w:rsidR="00624D33" w:rsidRPr="00CD0498" w:rsidRDefault="00624D33" w:rsidP="00460370">
            <w:pPr>
              <w:keepNext/>
              <w:keepLines/>
              <w:spacing w:after="0"/>
              <w:jc w:val="center"/>
              <w:rPr>
                <w:rFonts w:ascii="Arial" w:hAnsi="Arial"/>
                <w:sz w:val="18"/>
                <w:lang w:val="en-US" w:eastAsia="zh-CN" w:bidi="ar"/>
              </w:rPr>
            </w:pPr>
            <w:r w:rsidRPr="00CD0498">
              <w:rPr>
                <w:rFonts w:ascii="Arial" w:hAnsi="Arial"/>
                <w:sz w:val="18"/>
                <w:lang w:val="en-US" w:eastAsia="zh-CN" w:bidi="ar"/>
              </w:rPr>
              <w:t>CA_n257</w:t>
            </w:r>
            <w:r>
              <w:rPr>
                <w:rFonts w:ascii="Arial" w:hAnsi="Arial"/>
                <w:sz w:val="18"/>
                <w:lang w:val="en-US" w:eastAsia="zh-CN" w:bidi="ar"/>
              </w:rPr>
              <w:t>F</w:t>
            </w:r>
          </w:p>
        </w:tc>
        <w:tc>
          <w:tcPr>
            <w:tcW w:w="1624" w:type="dxa"/>
            <w:tcBorders>
              <w:top w:val="nil"/>
              <w:left w:val="single" w:sz="4" w:space="0" w:color="auto"/>
              <w:bottom w:val="single" w:sz="4" w:space="0" w:color="auto"/>
              <w:right w:val="single" w:sz="4" w:space="0" w:color="auto"/>
            </w:tcBorders>
          </w:tcPr>
          <w:p w14:paraId="65A891BB" w14:textId="77777777" w:rsidR="00624D33" w:rsidRPr="00CD0498" w:rsidRDefault="00624D33" w:rsidP="00460370">
            <w:pPr>
              <w:keepNext/>
              <w:keepLines/>
              <w:overflowPunct w:val="0"/>
              <w:autoSpaceDE w:val="0"/>
              <w:autoSpaceDN w:val="0"/>
              <w:adjustRightInd w:val="0"/>
              <w:spacing w:after="0"/>
              <w:jc w:val="center"/>
              <w:rPr>
                <w:rFonts w:ascii="Arial" w:eastAsia="Yu Mincho" w:hAnsi="Arial"/>
                <w:sz w:val="18"/>
                <w:szCs w:val="18"/>
              </w:rPr>
            </w:pPr>
          </w:p>
        </w:tc>
      </w:tr>
    </w:tbl>
    <w:p w14:paraId="7EAF4C26" w14:textId="77777777" w:rsidR="00624D33" w:rsidRDefault="00624D33" w:rsidP="00624D33"/>
    <w:p w14:paraId="281752E7" w14:textId="77777777" w:rsidR="00182D64" w:rsidRDefault="00057AB8" w:rsidP="00182D64">
      <w:pPr>
        <w:rPr>
          <w:noProof/>
          <w:color w:val="0070C0"/>
        </w:rPr>
      </w:pPr>
      <w:r w:rsidRPr="00732B31">
        <w:rPr>
          <w:noProof/>
          <w:color w:val="0070C0"/>
        </w:rPr>
        <w:t xml:space="preserve">***************************** </w:t>
      </w:r>
      <w:r w:rsidR="00182D64">
        <w:rPr>
          <w:noProof/>
          <w:color w:val="0070C0"/>
        </w:rPr>
        <w:t>Unchanged Clauses Omitted</w:t>
      </w:r>
      <w:r w:rsidRPr="00732B31">
        <w:rPr>
          <w:noProof/>
          <w:color w:val="0070C0"/>
        </w:rPr>
        <w:t xml:space="preserve"> ************************************</w:t>
      </w:r>
    </w:p>
    <w:p w14:paraId="21D431B9" w14:textId="77777777" w:rsidR="00182D64" w:rsidRDefault="00182D64" w:rsidP="00182D64">
      <w:pPr>
        <w:pStyle w:val="Heading3"/>
      </w:pPr>
      <w:bookmarkStart w:id="283" w:name="_Toc21351541"/>
      <w:bookmarkStart w:id="284" w:name="_Toc29807123"/>
      <w:bookmarkStart w:id="285" w:name="_Toc36648837"/>
      <w:bookmarkStart w:id="286" w:name="_Toc36651562"/>
      <w:bookmarkStart w:id="287" w:name="_Toc37256496"/>
      <w:bookmarkStart w:id="288" w:name="_Toc37256837"/>
      <w:bookmarkStart w:id="289" w:name="_Toc45890534"/>
      <w:bookmarkStart w:id="290" w:name="_Toc45891758"/>
      <w:bookmarkStart w:id="291" w:name="_Toc45892168"/>
      <w:bookmarkStart w:id="292" w:name="_Toc45892578"/>
      <w:bookmarkStart w:id="293" w:name="_Toc52352991"/>
      <w:bookmarkStart w:id="294" w:name="_Toc53174814"/>
      <w:bookmarkStart w:id="295" w:name="_Toc61378127"/>
      <w:bookmarkStart w:id="296" w:name="_Toc61378602"/>
      <w:bookmarkStart w:id="297" w:name="_Toc67953791"/>
      <w:bookmarkStart w:id="298" w:name="_Toc68733458"/>
      <w:bookmarkStart w:id="299" w:name="_Toc68784774"/>
      <w:bookmarkStart w:id="300" w:name="_Toc76736730"/>
      <w:bookmarkStart w:id="301" w:name="_Toc77241142"/>
      <w:bookmarkStart w:id="302" w:name="_Toc77241647"/>
      <w:bookmarkStart w:id="303" w:name="_Toc83743023"/>
      <w:bookmarkStart w:id="304" w:name="_Toc83909544"/>
      <w:bookmarkStart w:id="305" w:name="_Toc91071511"/>
      <w:r w:rsidRPr="00EF5447">
        <w:t>5.5B.</w:t>
      </w:r>
      <w:r w:rsidRPr="00EF5447">
        <w:rPr>
          <w:lang w:eastAsia="zh-CN"/>
        </w:rPr>
        <w:t>7</w:t>
      </w:r>
      <w:r w:rsidRPr="00EF5447">
        <w:tab/>
        <w:t xml:space="preserve">Inter-band </w:t>
      </w:r>
      <w:r w:rsidRPr="00EF5447">
        <w:rPr>
          <w:lang w:eastAsia="zh-CN"/>
        </w:rPr>
        <w:t>NR</w:t>
      </w:r>
      <w:r w:rsidRPr="00EF5447">
        <w:t xml:space="preserve">-DC </w:t>
      </w:r>
      <w:r w:rsidRPr="00EF5447">
        <w:rPr>
          <w:lang w:eastAsia="zh-CN"/>
        </w:rPr>
        <w:t xml:space="preserve">between </w:t>
      </w:r>
      <w:r w:rsidRPr="00EF5447">
        <w:t>FR1 and FR2</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64845CD2" w14:textId="77777777" w:rsidR="00182D64" w:rsidRDefault="00182D64" w:rsidP="00182D64">
      <w:pPr>
        <w:pStyle w:val="Heading4"/>
      </w:pPr>
      <w:bookmarkStart w:id="306" w:name="_Toc67953792"/>
      <w:bookmarkStart w:id="307" w:name="_Toc68733459"/>
      <w:bookmarkStart w:id="308" w:name="_Toc68784775"/>
      <w:bookmarkStart w:id="309" w:name="_Toc76736731"/>
      <w:bookmarkStart w:id="310" w:name="_Toc77241143"/>
      <w:bookmarkStart w:id="311" w:name="_Toc77241648"/>
      <w:bookmarkStart w:id="312" w:name="_Toc83743024"/>
      <w:bookmarkStart w:id="313" w:name="_Toc83909545"/>
      <w:bookmarkStart w:id="314" w:name="_Toc91071512"/>
      <w:r>
        <w:t>5.5B.7.0</w:t>
      </w:r>
      <w:r>
        <w:tab/>
        <w:t>General</w:t>
      </w:r>
      <w:bookmarkEnd w:id="306"/>
      <w:bookmarkEnd w:id="307"/>
      <w:bookmarkEnd w:id="308"/>
      <w:bookmarkEnd w:id="309"/>
      <w:bookmarkEnd w:id="310"/>
      <w:bookmarkEnd w:id="311"/>
      <w:bookmarkEnd w:id="312"/>
      <w:bookmarkEnd w:id="313"/>
      <w:bookmarkEnd w:id="314"/>
    </w:p>
    <w:p w14:paraId="44E9E398" w14:textId="77777777" w:rsidR="00182D64" w:rsidRPr="00141115" w:rsidRDefault="00182D64" w:rsidP="00182D64">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sub-sections </w:t>
      </w:r>
      <w:r w:rsidRPr="00141115">
        <w:t>are defined in the tables for FR1-FR2 carrier aggregation in section 5.5A.1.</w:t>
      </w:r>
    </w:p>
    <w:p w14:paraId="5BCD08FF" w14:textId="77777777" w:rsidR="00182D64" w:rsidRPr="00C92584" w:rsidRDefault="00182D64" w:rsidP="00182D64"/>
    <w:p w14:paraId="63DF031D" w14:textId="77777777" w:rsidR="00182D64" w:rsidRPr="00EF5447" w:rsidRDefault="00182D64" w:rsidP="00182D64">
      <w:pPr>
        <w:pStyle w:val="Heading4"/>
      </w:pPr>
      <w:bookmarkStart w:id="315" w:name="_Toc21351542"/>
      <w:bookmarkStart w:id="316" w:name="_Toc29807124"/>
      <w:bookmarkStart w:id="317" w:name="_Toc36648838"/>
      <w:bookmarkStart w:id="318" w:name="_Toc36651563"/>
      <w:bookmarkStart w:id="319" w:name="_Toc37256497"/>
      <w:bookmarkStart w:id="320" w:name="_Toc37256838"/>
      <w:bookmarkStart w:id="321" w:name="_Toc45890535"/>
      <w:bookmarkStart w:id="322" w:name="_Toc45891759"/>
      <w:bookmarkStart w:id="323" w:name="_Toc45892169"/>
      <w:bookmarkStart w:id="324" w:name="_Toc45892579"/>
      <w:bookmarkStart w:id="325" w:name="_Toc52352992"/>
      <w:bookmarkStart w:id="326" w:name="_Toc53174815"/>
      <w:bookmarkStart w:id="327" w:name="_Toc61378128"/>
      <w:bookmarkStart w:id="328" w:name="_Toc61378603"/>
      <w:bookmarkStart w:id="329" w:name="_Toc67953793"/>
      <w:bookmarkStart w:id="330" w:name="_Toc68733460"/>
      <w:bookmarkStart w:id="331" w:name="_Toc68784776"/>
      <w:bookmarkStart w:id="332" w:name="_Toc76736732"/>
      <w:bookmarkStart w:id="333" w:name="_Toc77241144"/>
      <w:bookmarkStart w:id="334" w:name="_Toc77241649"/>
      <w:bookmarkStart w:id="335" w:name="_Toc83743025"/>
      <w:bookmarkStart w:id="336" w:name="_Toc83909546"/>
      <w:bookmarkStart w:id="337" w:name="_Toc91071513"/>
      <w:r w:rsidRPr="00EF5447">
        <w:t>5.5B.</w:t>
      </w:r>
      <w:r w:rsidRPr="00EF5447">
        <w:rPr>
          <w:lang w:eastAsia="zh-CN"/>
        </w:rPr>
        <w:t>7</w:t>
      </w:r>
      <w:r w:rsidRPr="00EF5447">
        <w:t>.1</w:t>
      </w:r>
      <w:r w:rsidRPr="00EF5447">
        <w:tab/>
        <w:t xml:space="preserve">Inter-band </w:t>
      </w:r>
      <w:r w:rsidRPr="00EF5447">
        <w:rPr>
          <w:lang w:eastAsia="zh-CN"/>
        </w:rPr>
        <w:t>NR</w:t>
      </w:r>
      <w:r w:rsidRPr="00EF5447">
        <w:t>-DC configurations between FR1 and FR2 (two bands)</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7D875FA0" w14:textId="77777777" w:rsidR="00182D64" w:rsidRDefault="00182D64" w:rsidP="00182D64">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7"/>
      </w:tblGrid>
      <w:tr w:rsidR="00182D64" w:rsidRPr="00C67A88" w14:paraId="2EAD524C" w14:textId="77777777" w:rsidTr="003E6EF9">
        <w:trPr>
          <w:trHeight w:val="187"/>
          <w:tblHeader/>
        </w:trPr>
        <w:tc>
          <w:tcPr>
            <w:tcW w:w="3827" w:type="dxa"/>
          </w:tcPr>
          <w:p w14:paraId="4D6C7323" w14:textId="77777777" w:rsidR="00182D64" w:rsidRPr="00C67A88" w:rsidRDefault="00182D64" w:rsidP="003E6EF9">
            <w:pPr>
              <w:keepNext/>
              <w:keepLines/>
              <w:spacing w:after="0"/>
              <w:jc w:val="center"/>
              <w:rPr>
                <w:rFonts w:ascii="Arial" w:hAnsi="Arial"/>
                <w:b/>
                <w:sz w:val="18"/>
                <w:lang w:eastAsia="fi-FI"/>
              </w:rPr>
            </w:pPr>
            <w:r w:rsidRPr="00C67A88">
              <w:rPr>
                <w:rFonts w:ascii="Arial" w:hAnsi="Arial"/>
                <w:b/>
                <w:sz w:val="18"/>
                <w:lang w:eastAsia="zh-CN"/>
              </w:rPr>
              <w:t>Downlink NR DC</w:t>
            </w:r>
          </w:p>
          <w:p w14:paraId="5489E2DA" w14:textId="77777777" w:rsidR="00182D64" w:rsidRPr="00C67A88" w:rsidRDefault="00182D64" w:rsidP="003E6EF9">
            <w:pPr>
              <w:keepNext/>
              <w:keepLines/>
              <w:spacing w:after="0"/>
              <w:jc w:val="center"/>
              <w:rPr>
                <w:rFonts w:ascii="Arial" w:hAnsi="Arial"/>
                <w:b/>
                <w:sz w:val="18"/>
                <w:lang w:eastAsia="fi-FI"/>
              </w:rPr>
            </w:pPr>
            <w:r w:rsidRPr="00C67A88">
              <w:rPr>
                <w:rFonts w:ascii="Arial" w:hAnsi="Arial"/>
                <w:b/>
                <w:sz w:val="18"/>
                <w:lang w:eastAsia="fi-FI"/>
              </w:rPr>
              <w:t>configuration</w:t>
            </w:r>
          </w:p>
        </w:tc>
        <w:tc>
          <w:tcPr>
            <w:tcW w:w="4257" w:type="dxa"/>
          </w:tcPr>
          <w:p w14:paraId="48D09691" w14:textId="77777777" w:rsidR="00182D64" w:rsidRPr="00C67A88" w:rsidRDefault="00182D64" w:rsidP="003E6EF9">
            <w:pPr>
              <w:keepNext/>
              <w:keepLines/>
              <w:spacing w:after="0"/>
              <w:jc w:val="center"/>
              <w:rPr>
                <w:rFonts w:ascii="Arial" w:hAnsi="Arial"/>
                <w:b/>
                <w:sz w:val="18"/>
                <w:lang w:eastAsia="fi-FI"/>
              </w:rPr>
            </w:pPr>
            <w:r w:rsidRPr="00C67A88">
              <w:rPr>
                <w:rFonts w:ascii="Arial" w:hAnsi="Arial"/>
                <w:b/>
                <w:sz w:val="18"/>
                <w:lang w:eastAsia="fi-FI"/>
              </w:rPr>
              <w:t xml:space="preserve">Uplink </w:t>
            </w:r>
            <w:r w:rsidRPr="00C67A88">
              <w:rPr>
                <w:rFonts w:ascii="Arial" w:hAnsi="Arial"/>
                <w:b/>
                <w:sz w:val="18"/>
                <w:lang w:eastAsia="zh-CN"/>
              </w:rPr>
              <w:t>NR DC</w:t>
            </w:r>
          </w:p>
          <w:p w14:paraId="052D1C8F" w14:textId="77777777" w:rsidR="00182D64" w:rsidRPr="00C67A88" w:rsidRDefault="00182D64" w:rsidP="003E6EF9">
            <w:pPr>
              <w:keepNext/>
              <w:keepLines/>
              <w:spacing w:after="0"/>
              <w:jc w:val="center"/>
              <w:rPr>
                <w:rFonts w:ascii="Arial" w:hAnsi="Arial"/>
                <w:b/>
                <w:sz w:val="18"/>
                <w:lang w:eastAsia="fi-FI"/>
              </w:rPr>
            </w:pPr>
            <w:r w:rsidRPr="00C67A88">
              <w:rPr>
                <w:rFonts w:ascii="Arial" w:hAnsi="Arial"/>
                <w:b/>
                <w:sz w:val="18"/>
                <w:lang w:eastAsia="fi-FI"/>
              </w:rPr>
              <w:t>configuration</w:t>
            </w:r>
          </w:p>
        </w:tc>
      </w:tr>
      <w:tr w:rsidR="00182D64" w:rsidRPr="00C67A88" w14:paraId="5D48A8B5" w14:textId="77777777" w:rsidTr="003E6EF9">
        <w:trPr>
          <w:trHeight w:val="187"/>
        </w:trPr>
        <w:tc>
          <w:tcPr>
            <w:tcW w:w="3827" w:type="dxa"/>
          </w:tcPr>
          <w:p w14:paraId="4A3AF7DD"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hint="eastAsia"/>
                <w:sz w:val="18"/>
                <w:lang w:eastAsia="ja-JP"/>
              </w:rPr>
              <w:t>DC_n1A-n257A</w:t>
            </w:r>
          </w:p>
          <w:p w14:paraId="5343B359" w14:textId="77777777" w:rsidR="00182D64" w:rsidRPr="00C67A88" w:rsidRDefault="00182D64" w:rsidP="003E6EF9">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674443E8"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hint="eastAsia"/>
                <w:sz w:val="18"/>
                <w:lang w:eastAsia="ja-JP"/>
              </w:rPr>
              <w:t>DC_n1A-n257G</w:t>
            </w:r>
          </w:p>
          <w:p w14:paraId="40EE0EAC"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hint="eastAsia"/>
                <w:sz w:val="18"/>
                <w:lang w:eastAsia="ja-JP"/>
              </w:rPr>
              <w:t>DC_n1A-n257H</w:t>
            </w:r>
          </w:p>
          <w:p w14:paraId="07B5ABD6"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hint="eastAsia"/>
                <w:sz w:val="18"/>
                <w:lang w:eastAsia="ja-JP"/>
              </w:rPr>
              <w:t>DC_n1A-n257I</w:t>
            </w:r>
          </w:p>
          <w:p w14:paraId="5F8DF1EE" w14:textId="77777777" w:rsidR="00182D64" w:rsidRPr="00C67A88" w:rsidRDefault="00182D64" w:rsidP="003E6EF9">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63871259" w14:textId="77777777" w:rsidR="00182D64" w:rsidRPr="00C67A88" w:rsidRDefault="00182D64" w:rsidP="003E6EF9">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K</w:t>
            </w:r>
          </w:p>
          <w:p w14:paraId="4FD7C6D5" w14:textId="77777777" w:rsidR="00182D64" w:rsidRPr="00C67A88" w:rsidRDefault="00182D64" w:rsidP="003E6EF9">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L</w:t>
            </w:r>
          </w:p>
          <w:p w14:paraId="23F3C5CD"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M</w:t>
            </w:r>
          </w:p>
        </w:tc>
        <w:tc>
          <w:tcPr>
            <w:tcW w:w="4257" w:type="dxa"/>
          </w:tcPr>
          <w:p w14:paraId="59F81CF1"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hint="eastAsia"/>
                <w:sz w:val="18"/>
                <w:lang w:eastAsia="ja-JP"/>
              </w:rPr>
              <w:t>DC_n1A-n257A</w:t>
            </w:r>
          </w:p>
          <w:p w14:paraId="1E7B30BB" w14:textId="77777777" w:rsidR="00182D64" w:rsidRPr="00C67A88" w:rsidRDefault="00182D64" w:rsidP="003E6EF9">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77092DFA"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hint="eastAsia"/>
                <w:sz w:val="18"/>
                <w:lang w:eastAsia="ja-JP"/>
              </w:rPr>
              <w:t>DC_n1A-n257G</w:t>
            </w:r>
          </w:p>
          <w:p w14:paraId="3635CAEE"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hint="eastAsia"/>
                <w:sz w:val="18"/>
                <w:lang w:eastAsia="ja-JP"/>
              </w:rPr>
              <w:t>DC_n1A-n257H</w:t>
            </w:r>
          </w:p>
          <w:p w14:paraId="48B6D0B8"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hint="eastAsia"/>
                <w:sz w:val="18"/>
                <w:lang w:eastAsia="ja-JP"/>
              </w:rPr>
              <w:t>DC_n1A-n257I</w:t>
            </w:r>
          </w:p>
          <w:p w14:paraId="28720EE4" w14:textId="77777777" w:rsidR="00182D64" w:rsidRPr="00C67A88" w:rsidRDefault="00182D64" w:rsidP="003E6EF9">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3AB217D2"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K</w:t>
            </w:r>
          </w:p>
        </w:tc>
      </w:tr>
      <w:tr w:rsidR="00182D64" w:rsidRPr="0003716D" w14:paraId="5BDD5203" w14:textId="77777777" w:rsidTr="003E6EF9">
        <w:trPr>
          <w:trHeight w:val="187"/>
        </w:trPr>
        <w:tc>
          <w:tcPr>
            <w:tcW w:w="3827" w:type="dxa"/>
            <w:tcBorders>
              <w:top w:val="single" w:sz="4" w:space="0" w:color="auto"/>
              <w:left w:val="single" w:sz="4" w:space="0" w:color="auto"/>
              <w:bottom w:val="single" w:sz="4" w:space="0" w:color="auto"/>
              <w:right w:val="single" w:sz="4" w:space="0" w:color="auto"/>
            </w:tcBorders>
          </w:tcPr>
          <w:p w14:paraId="477D044A" w14:textId="77777777" w:rsidR="00182D64" w:rsidRDefault="00182D64" w:rsidP="003E6EF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221A713D" w14:textId="77777777" w:rsidR="00182D64" w:rsidRPr="0003716D" w:rsidRDefault="00182D64" w:rsidP="003E6EF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8D</w:t>
            </w:r>
          </w:p>
          <w:p w14:paraId="6B76E947" w14:textId="77777777" w:rsidR="00182D64" w:rsidRPr="0003716D" w:rsidRDefault="00182D64" w:rsidP="003E6EF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4BE04ADE" w14:textId="77777777" w:rsidR="00182D64" w:rsidRPr="0003716D" w:rsidRDefault="00182D64" w:rsidP="003E6EF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76A50D13" w14:textId="77777777" w:rsidR="00182D64" w:rsidRDefault="00182D64" w:rsidP="003E6EF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34F3775B" w14:textId="77777777" w:rsidR="00182D64" w:rsidRPr="0003716D" w:rsidRDefault="00182D64" w:rsidP="003E6EF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8J</w:t>
            </w:r>
          </w:p>
        </w:tc>
        <w:tc>
          <w:tcPr>
            <w:tcW w:w="4257" w:type="dxa"/>
            <w:tcBorders>
              <w:top w:val="single" w:sz="4" w:space="0" w:color="auto"/>
              <w:left w:val="single" w:sz="4" w:space="0" w:color="auto"/>
              <w:bottom w:val="single" w:sz="4" w:space="0" w:color="auto"/>
              <w:right w:val="single" w:sz="4" w:space="0" w:color="auto"/>
            </w:tcBorders>
          </w:tcPr>
          <w:p w14:paraId="7B36B5CC" w14:textId="77777777" w:rsidR="00182D64" w:rsidRPr="0003716D" w:rsidRDefault="00182D64" w:rsidP="003E6EF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w:t>
            </w:r>
          </w:p>
          <w:p w14:paraId="7CE947D8" w14:textId="77777777" w:rsidR="00182D64" w:rsidRDefault="00182D64" w:rsidP="003E6EF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1C7629AC" w14:textId="77777777" w:rsidR="00182D64" w:rsidRPr="00095965" w:rsidRDefault="00182D64" w:rsidP="003E6EF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8D</w:t>
            </w:r>
          </w:p>
          <w:p w14:paraId="7C297D3A" w14:textId="77777777" w:rsidR="00182D64" w:rsidRPr="0003716D" w:rsidRDefault="00182D64" w:rsidP="003E6EF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5EB620CA" w14:textId="77777777" w:rsidR="00182D64" w:rsidRPr="0003716D" w:rsidRDefault="00182D64" w:rsidP="003E6EF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0C14D601" w14:textId="77777777" w:rsidR="00182D64" w:rsidRDefault="00182D64" w:rsidP="003E6EF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16629811" w14:textId="77777777" w:rsidR="00182D64" w:rsidRPr="00095965" w:rsidRDefault="00182D64" w:rsidP="003E6EF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8J</w:t>
            </w:r>
          </w:p>
          <w:p w14:paraId="5F708463" w14:textId="77777777" w:rsidR="00182D64" w:rsidRDefault="00182D64" w:rsidP="003E6EF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7A93BD5A" w14:textId="77777777" w:rsidR="00182D64" w:rsidRPr="00095965" w:rsidRDefault="00182D64" w:rsidP="003E6EF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8D</w:t>
            </w:r>
          </w:p>
          <w:p w14:paraId="10D41B69" w14:textId="77777777" w:rsidR="00182D64" w:rsidRPr="0003716D" w:rsidRDefault="00182D64" w:rsidP="003E6EF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342C4C68" w14:textId="77777777" w:rsidR="00182D64" w:rsidRPr="0003716D" w:rsidRDefault="00182D64" w:rsidP="003E6EF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227C13A4" w14:textId="77777777" w:rsidR="00182D64" w:rsidRDefault="00182D64" w:rsidP="003E6EF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0D0A3699" w14:textId="77777777" w:rsidR="00182D64" w:rsidRPr="0003716D" w:rsidRDefault="00182D64" w:rsidP="003E6EF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8J</w:t>
            </w:r>
          </w:p>
        </w:tc>
      </w:tr>
      <w:tr w:rsidR="00182D64" w:rsidRPr="00C67A88" w14:paraId="137CDA1D" w14:textId="77777777" w:rsidTr="003E6EF9">
        <w:trPr>
          <w:trHeight w:val="187"/>
        </w:trPr>
        <w:tc>
          <w:tcPr>
            <w:tcW w:w="3827" w:type="dxa"/>
          </w:tcPr>
          <w:p w14:paraId="54A03367"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DC_n1A-n258A</w:t>
            </w:r>
          </w:p>
          <w:p w14:paraId="20E0C8FE"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DC_n1A-n258</w:t>
            </w:r>
            <w:r w:rsidRPr="00C67A88">
              <w:rPr>
                <w:rFonts w:ascii="Arial" w:hAnsi="Arial"/>
                <w:sz w:val="18"/>
                <w:lang w:eastAsia="zh-CN"/>
              </w:rPr>
              <w:t>B</w:t>
            </w:r>
          </w:p>
          <w:p w14:paraId="6A8B7231"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DC_n1A-n258C</w:t>
            </w:r>
          </w:p>
          <w:p w14:paraId="02A8AB4E"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DC_n1A-n258D</w:t>
            </w:r>
          </w:p>
          <w:p w14:paraId="1BC07939"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DC_n1A-n258E</w:t>
            </w:r>
          </w:p>
          <w:p w14:paraId="41F747CA"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DC_n1A-n258F</w:t>
            </w:r>
          </w:p>
          <w:p w14:paraId="4689F72F"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DC_n1A-n258G</w:t>
            </w:r>
          </w:p>
          <w:p w14:paraId="35DCA802"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DC_n1A-n258H</w:t>
            </w:r>
          </w:p>
          <w:p w14:paraId="6D2617B6"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DC_n1A-n258I</w:t>
            </w:r>
          </w:p>
          <w:p w14:paraId="696889CA" w14:textId="77777777" w:rsidR="00182D64" w:rsidRDefault="00182D64" w:rsidP="003E6EF9">
            <w:pPr>
              <w:keepNext/>
              <w:keepLines/>
              <w:spacing w:after="0"/>
              <w:jc w:val="center"/>
              <w:rPr>
                <w:rFonts w:ascii="Arial" w:hAnsi="Arial"/>
                <w:sz w:val="18"/>
                <w:lang w:eastAsia="ja-JP"/>
              </w:rPr>
            </w:pPr>
            <w:r w:rsidRPr="00C67A88">
              <w:rPr>
                <w:rFonts w:ascii="Arial" w:hAnsi="Arial"/>
                <w:sz w:val="18"/>
                <w:lang w:eastAsia="ja-JP"/>
              </w:rPr>
              <w:t>DC_n1A-n258J</w:t>
            </w:r>
          </w:p>
          <w:p w14:paraId="6A7B0124"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DC_n1A-n258R2</w:t>
            </w:r>
          </w:p>
          <w:p w14:paraId="0BE7BE76"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DC_n1A-n258</w:t>
            </w:r>
            <w:r>
              <w:rPr>
                <w:rFonts w:ascii="Arial" w:hAnsi="Arial"/>
                <w:sz w:val="18"/>
                <w:lang w:eastAsia="zh-CN"/>
              </w:rPr>
              <w:t>R3</w:t>
            </w:r>
          </w:p>
          <w:p w14:paraId="54827C6C"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DC_n1A-n258R4</w:t>
            </w:r>
          </w:p>
          <w:p w14:paraId="2CEC26FC"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DC_n1A-n258R5</w:t>
            </w:r>
          </w:p>
          <w:p w14:paraId="7AA04CA9"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DC_n1A-n258R6</w:t>
            </w:r>
          </w:p>
          <w:p w14:paraId="72A9FBA8"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DC_n1A-n258R7</w:t>
            </w:r>
          </w:p>
          <w:p w14:paraId="7E285D6E"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DC_n1A-n258R8</w:t>
            </w:r>
          </w:p>
          <w:p w14:paraId="6D953979"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DC_n1A-n258R9</w:t>
            </w:r>
          </w:p>
          <w:p w14:paraId="10CAC22F" w14:textId="77777777" w:rsidR="00182D64" w:rsidRPr="00C67A88" w:rsidRDefault="00182D64" w:rsidP="003E6EF9">
            <w:pPr>
              <w:keepNext/>
              <w:keepLines/>
              <w:spacing w:after="0"/>
              <w:jc w:val="center"/>
              <w:rPr>
                <w:rFonts w:ascii="Arial" w:hAnsi="Arial"/>
                <w:sz w:val="18"/>
                <w:lang w:eastAsia="ja-JP"/>
              </w:rPr>
            </w:pPr>
            <w:r>
              <w:rPr>
                <w:rFonts w:ascii="Arial" w:hAnsi="Arial"/>
                <w:sz w:val="18"/>
                <w:lang w:eastAsia="ja-JP"/>
              </w:rPr>
              <w:t>DC_n1A-n258R10</w:t>
            </w:r>
          </w:p>
        </w:tc>
        <w:tc>
          <w:tcPr>
            <w:tcW w:w="4257" w:type="dxa"/>
          </w:tcPr>
          <w:p w14:paraId="4D8835DA" w14:textId="77777777" w:rsidR="00182D64" w:rsidRDefault="00182D64" w:rsidP="003E6EF9">
            <w:pPr>
              <w:keepNext/>
              <w:keepLines/>
              <w:spacing w:after="0"/>
              <w:jc w:val="center"/>
              <w:rPr>
                <w:rFonts w:ascii="Arial" w:hAnsi="Arial"/>
                <w:sz w:val="18"/>
                <w:szCs w:val="18"/>
              </w:rPr>
            </w:pPr>
            <w:r w:rsidRPr="00C67A88">
              <w:rPr>
                <w:rFonts w:ascii="Arial" w:hAnsi="Arial"/>
                <w:sz w:val="18"/>
                <w:szCs w:val="18"/>
              </w:rPr>
              <w:t>DC_n1A-n258A</w:t>
            </w:r>
          </w:p>
          <w:p w14:paraId="7D86CF8C" w14:textId="77777777" w:rsidR="00182D64" w:rsidRDefault="00182D64" w:rsidP="003E6EF9">
            <w:pPr>
              <w:keepNext/>
              <w:keepLines/>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C_n1A-n258G</w:t>
            </w:r>
          </w:p>
          <w:p w14:paraId="37D52885" w14:textId="77777777" w:rsidR="00182D64" w:rsidRDefault="00182D64" w:rsidP="003E6EF9">
            <w:pPr>
              <w:keepNext/>
              <w:keepLines/>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C_n1A-n258H</w:t>
            </w:r>
          </w:p>
          <w:p w14:paraId="07803722" w14:textId="77777777" w:rsidR="00182D64" w:rsidRDefault="00182D64" w:rsidP="003E6EF9">
            <w:pPr>
              <w:keepNext/>
              <w:keepLines/>
              <w:spacing w:after="0"/>
              <w:jc w:val="center"/>
              <w:rPr>
                <w:rFonts w:ascii="Arial" w:hAnsi="Arial"/>
                <w:sz w:val="18"/>
                <w:szCs w:val="18"/>
              </w:rPr>
            </w:pPr>
            <w:r>
              <w:rPr>
                <w:rFonts w:ascii="Arial" w:hAnsi="Arial" w:hint="eastAsia"/>
                <w:sz w:val="18"/>
                <w:szCs w:val="18"/>
                <w:lang w:eastAsia="ja-JP"/>
              </w:rPr>
              <w:t>D</w:t>
            </w:r>
            <w:r>
              <w:rPr>
                <w:rFonts w:ascii="Arial" w:hAnsi="Arial"/>
                <w:sz w:val="18"/>
                <w:szCs w:val="18"/>
                <w:lang w:eastAsia="ja-JP"/>
              </w:rPr>
              <w:t>C_n1A-n258I</w:t>
            </w:r>
          </w:p>
          <w:p w14:paraId="5CCFCB66" w14:textId="77777777" w:rsidR="00182D64" w:rsidRDefault="00182D64" w:rsidP="003E6EF9">
            <w:pPr>
              <w:keepNext/>
              <w:keepLines/>
              <w:spacing w:after="0"/>
              <w:jc w:val="center"/>
              <w:rPr>
                <w:rFonts w:ascii="Arial" w:hAnsi="Arial"/>
                <w:sz w:val="18"/>
                <w:szCs w:val="18"/>
              </w:rPr>
            </w:pPr>
            <w:r>
              <w:rPr>
                <w:rFonts w:ascii="Arial" w:hAnsi="Arial"/>
                <w:sz w:val="18"/>
                <w:szCs w:val="18"/>
              </w:rPr>
              <w:t>DC_n1A-n258R2</w:t>
            </w:r>
          </w:p>
          <w:p w14:paraId="2ABADCCD" w14:textId="77777777" w:rsidR="00182D64" w:rsidRDefault="00182D64" w:rsidP="003E6EF9">
            <w:pPr>
              <w:keepNext/>
              <w:keepLines/>
              <w:spacing w:after="0"/>
              <w:jc w:val="center"/>
              <w:rPr>
                <w:rFonts w:ascii="Arial" w:hAnsi="Arial"/>
                <w:sz w:val="18"/>
                <w:szCs w:val="18"/>
              </w:rPr>
            </w:pPr>
            <w:r>
              <w:rPr>
                <w:rFonts w:ascii="Arial" w:hAnsi="Arial"/>
                <w:sz w:val="18"/>
                <w:szCs w:val="18"/>
              </w:rPr>
              <w:t>DC_n1A-n258R3</w:t>
            </w:r>
          </w:p>
          <w:p w14:paraId="5DB568A8" w14:textId="77777777" w:rsidR="00182D64" w:rsidRPr="00C67A88" w:rsidRDefault="00182D64" w:rsidP="003E6EF9">
            <w:pPr>
              <w:keepNext/>
              <w:keepLines/>
              <w:spacing w:after="0"/>
              <w:jc w:val="center"/>
              <w:rPr>
                <w:rFonts w:ascii="Arial" w:hAnsi="Arial"/>
                <w:sz w:val="18"/>
                <w:szCs w:val="18"/>
              </w:rPr>
            </w:pPr>
            <w:r>
              <w:rPr>
                <w:rFonts w:ascii="Arial" w:hAnsi="Arial"/>
                <w:sz w:val="18"/>
                <w:szCs w:val="18"/>
              </w:rPr>
              <w:t>DC_n1A-n258R4</w:t>
            </w:r>
          </w:p>
        </w:tc>
      </w:tr>
      <w:tr w:rsidR="00182D64" w:rsidRPr="00C67A88" w14:paraId="3650716C" w14:textId="77777777" w:rsidTr="003E6EF9">
        <w:trPr>
          <w:trHeight w:val="187"/>
        </w:trPr>
        <w:tc>
          <w:tcPr>
            <w:tcW w:w="3827" w:type="dxa"/>
          </w:tcPr>
          <w:p w14:paraId="37C83F49"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DC_n1A-n258K</w:t>
            </w:r>
          </w:p>
          <w:p w14:paraId="1830A891"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DC_n1A-n258L</w:t>
            </w:r>
          </w:p>
          <w:p w14:paraId="1DBF7C5F" w14:textId="77777777" w:rsidR="00182D64" w:rsidRPr="00C67A88" w:rsidRDefault="00182D64" w:rsidP="003E6EF9">
            <w:pPr>
              <w:keepNext/>
              <w:keepLines/>
              <w:spacing w:after="0"/>
              <w:jc w:val="center"/>
              <w:rPr>
                <w:rFonts w:ascii="Arial" w:hAnsi="Arial"/>
                <w:sz w:val="18"/>
                <w:lang w:eastAsia="ja-JP"/>
              </w:rPr>
            </w:pPr>
            <w:r>
              <w:rPr>
                <w:rFonts w:ascii="Arial" w:hAnsi="Arial"/>
                <w:sz w:val="18"/>
                <w:lang w:eastAsia="ja-JP"/>
              </w:rPr>
              <w:t>DC_n1A-n258M</w:t>
            </w:r>
          </w:p>
        </w:tc>
        <w:tc>
          <w:tcPr>
            <w:tcW w:w="4257" w:type="dxa"/>
          </w:tcPr>
          <w:p w14:paraId="56131D1B" w14:textId="77777777" w:rsidR="00182D64" w:rsidRPr="00C67A88" w:rsidRDefault="00182D64" w:rsidP="003E6EF9">
            <w:pPr>
              <w:keepNext/>
              <w:keepLines/>
              <w:spacing w:after="0"/>
              <w:jc w:val="center"/>
              <w:rPr>
                <w:rFonts w:ascii="Arial" w:hAnsi="Arial"/>
                <w:sz w:val="18"/>
                <w:szCs w:val="18"/>
              </w:rPr>
            </w:pPr>
            <w:r>
              <w:rPr>
                <w:rFonts w:ascii="Arial" w:hAnsi="Arial"/>
                <w:sz w:val="18"/>
                <w:szCs w:val="18"/>
              </w:rPr>
              <w:t>DC_n1A-n258A</w:t>
            </w:r>
          </w:p>
        </w:tc>
      </w:tr>
      <w:tr w:rsidR="00182D64" w:rsidRPr="00C67A88" w14:paraId="42C2FD4D" w14:textId="77777777" w:rsidTr="003E6EF9">
        <w:trPr>
          <w:trHeight w:val="187"/>
        </w:trPr>
        <w:tc>
          <w:tcPr>
            <w:tcW w:w="3827" w:type="dxa"/>
          </w:tcPr>
          <w:p w14:paraId="471C0331" w14:textId="77777777" w:rsidR="00182D64" w:rsidRDefault="00182D64" w:rsidP="003E6EF9">
            <w:pPr>
              <w:spacing w:after="0"/>
              <w:jc w:val="center"/>
            </w:pPr>
            <w:r>
              <w:rPr>
                <w:rFonts w:ascii="Arial" w:eastAsia="Arial" w:hAnsi="Arial" w:cs="Arial"/>
                <w:sz w:val="18"/>
              </w:rPr>
              <w:t>DC_n2A-n257A</w:t>
            </w:r>
          </w:p>
          <w:p w14:paraId="18B3492B" w14:textId="77777777" w:rsidR="00182D64" w:rsidRDefault="00182D64" w:rsidP="003E6EF9">
            <w:pPr>
              <w:spacing w:after="0"/>
              <w:jc w:val="center"/>
            </w:pPr>
            <w:r>
              <w:rPr>
                <w:rFonts w:ascii="Arial" w:eastAsia="Arial" w:hAnsi="Arial" w:cs="Arial"/>
                <w:sz w:val="18"/>
              </w:rPr>
              <w:t>DC_n2A-n257G</w:t>
            </w:r>
          </w:p>
          <w:p w14:paraId="310AAC59" w14:textId="77777777" w:rsidR="00182D64" w:rsidRDefault="00182D64" w:rsidP="003E6EF9">
            <w:pPr>
              <w:spacing w:after="0"/>
              <w:jc w:val="center"/>
            </w:pPr>
            <w:r>
              <w:rPr>
                <w:rFonts w:ascii="Arial" w:eastAsia="Arial" w:hAnsi="Arial" w:cs="Arial"/>
                <w:sz w:val="18"/>
              </w:rPr>
              <w:t>DC_n2A-n257H</w:t>
            </w:r>
          </w:p>
          <w:p w14:paraId="01828EE1" w14:textId="77777777" w:rsidR="00182D64" w:rsidRDefault="00182D64" w:rsidP="003E6EF9">
            <w:pPr>
              <w:spacing w:after="0"/>
              <w:jc w:val="center"/>
            </w:pPr>
            <w:r>
              <w:rPr>
                <w:rFonts w:ascii="Arial" w:eastAsia="Arial" w:hAnsi="Arial" w:cs="Arial"/>
                <w:sz w:val="18"/>
              </w:rPr>
              <w:t>DC_n2A-n257I</w:t>
            </w:r>
          </w:p>
          <w:p w14:paraId="08AFF83A" w14:textId="77777777" w:rsidR="00182D64" w:rsidRDefault="00182D64" w:rsidP="003E6EF9">
            <w:pPr>
              <w:spacing w:after="0"/>
              <w:jc w:val="center"/>
            </w:pPr>
            <w:r>
              <w:rPr>
                <w:rFonts w:ascii="Arial" w:eastAsia="Arial" w:hAnsi="Arial" w:cs="Arial"/>
                <w:sz w:val="18"/>
              </w:rPr>
              <w:t>DC_n2A-n257J</w:t>
            </w:r>
          </w:p>
          <w:p w14:paraId="61D27C2C" w14:textId="77777777" w:rsidR="00182D64" w:rsidRDefault="00182D64" w:rsidP="003E6EF9">
            <w:pPr>
              <w:spacing w:after="0"/>
              <w:jc w:val="center"/>
            </w:pPr>
            <w:r>
              <w:rPr>
                <w:rFonts w:ascii="Arial" w:eastAsia="Arial" w:hAnsi="Arial" w:cs="Arial"/>
                <w:sz w:val="18"/>
              </w:rPr>
              <w:t>DC_n2A-n257K</w:t>
            </w:r>
          </w:p>
          <w:p w14:paraId="62F284AD" w14:textId="77777777" w:rsidR="00182D64" w:rsidRDefault="00182D64" w:rsidP="003E6EF9">
            <w:pPr>
              <w:spacing w:after="0"/>
              <w:jc w:val="center"/>
            </w:pPr>
            <w:r>
              <w:rPr>
                <w:rFonts w:ascii="Arial" w:eastAsia="Arial" w:hAnsi="Arial" w:cs="Arial"/>
                <w:sz w:val="18"/>
              </w:rPr>
              <w:t>DC_n2A-n257L</w:t>
            </w:r>
          </w:p>
          <w:p w14:paraId="0CD8DD88" w14:textId="77777777" w:rsidR="00182D64" w:rsidRDefault="00182D64" w:rsidP="003E6EF9">
            <w:pPr>
              <w:spacing w:after="0"/>
              <w:jc w:val="center"/>
            </w:pPr>
            <w:r>
              <w:rPr>
                <w:rFonts w:ascii="Arial" w:eastAsia="Arial" w:hAnsi="Arial" w:cs="Arial"/>
                <w:sz w:val="18"/>
              </w:rPr>
              <w:t>DC_n2A-n257M</w:t>
            </w:r>
          </w:p>
          <w:p w14:paraId="76B76778" w14:textId="77777777" w:rsidR="00182D64" w:rsidRDefault="00182D64" w:rsidP="003E6EF9">
            <w:pPr>
              <w:spacing w:after="0"/>
              <w:jc w:val="center"/>
            </w:pPr>
            <w:r>
              <w:rPr>
                <w:rFonts w:ascii="Arial" w:eastAsia="Arial" w:hAnsi="Arial" w:cs="Arial"/>
                <w:sz w:val="18"/>
              </w:rPr>
              <w:t>DC_n2A-n257O</w:t>
            </w:r>
          </w:p>
          <w:p w14:paraId="75096837" w14:textId="77777777" w:rsidR="00182D64" w:rsidRDefault="00182D64" w:rsidP="003E6EF9">
            <w:pPr>
              <w:spacing w:after="0"/>
              <w:jc w:val="center"/>
            </w:pPr>
            <w:r>
              <w:rPr>
                <w:rFonts w:ascii="Arial" w:eastAsia="Arial" w:hAnsi="Arial" w:cs="Arial"/>
                <w:sz w:val="18"/>
              </w:rPr>
              <w:t>DC_n2A-n257P</w:t>
            </w:r>
          </w:p>
          <w:p w14:paraId="04F00F7A" w14:textId="77777777" w:rsidR="00182D64" w:rsidRDefault="00182D64" w:rsidP="003E6EF9">
            <w:pPr>
              <w:keepNext/>
              <w:keepLines/>
              <w:spacing w:after="0"/>
              <w:jc w:val="center"/>
              <w:rPr>
                <w:rFonts w:ascii="Arial" w:hAnsi="Arial"/>
                <w:sz w:val="18"/>
                <w:lang w:eastAsia="ja-JP"/>
              </w:rPr>
            </w:pPr>
            <w:r>
              <w:rPr>
                <w:rFonts w:ascii="Arial" w:eastAsia="Arial" w:hAnsi="Arial" w:cs="Arial"/>
                <w:sz w:val="18"/>
              </w:rPr>
              <w:t>DC_n2A-n257Q</w:t>
            </w:r>
          </w:p>
        </w:tc>
        <w:tc>
          <w:tcPr>
            <w:tcW w:w="4257" w:type="dxa"/>
          </w:tcPr>
          <w:p w14:paraId="088E7ACA" w14:textId="77777777" w:rsidR="00182D64" w:rsidRDefault="00182D64" w:rsidP="003E6EF9">
            <w:pPr>
              <w:spacing w:after="0"/>
              <w:jc w:val="center"/>
            </w:pPr>
            <w:r>
              <w:rPr>
                <w:rFonts w:ascii="Arial" w:eastAsia="Arial" w:hAnsi="Arial" w:cs="Arial"/>
                <w:sz w:val="18"/>
              </w:rPr>
              <w:t>DC_n2A-n257A</w:t>
            </w:r>
          </w:p>
          <w:p w14:paraId="5D094516" w14:textId="77777777" w:rsidR="00182D64" w:rsidRDefault="00182D64" w:rsidP="003E6EF9">
            <w:pPr>
              <w:spacing w:after="0"/>
              <w:jc w:val="center"/>
            </w:pPr>
            <w:r>
              <w:rPr>
                <w:rFonts w:ascii="Arial" w:eastAsia="Arial" w:hAnsi="Arial" w:cs="Arial"/>
                <w:sz w:val="18"/>
              </w:rPr>
              <w:t>DC_n2A-n257G</w:t>
            </w:r>
          </w:p>
          <w:p w14:paraId="47AC558D" w14:textId="77777777" w:rsidR="00182D64" w:rsidRDefault="00182D64" w:rsidP="003E6EF9">
            <w:pPr>
              <w:spacing w:after="0"/>
              <w:jc w:val="center"/>
            </w:pPr>
            <w:r>
              <w:rPr>
                <w:rFonts w:ascii="Arial" w:eastAsia="Arial" w:hAnsi="Arial" w:cs="Arial"/>
                <w:sz w:val="18"/>
              </w:rPr>
              <w:t>DC_n2A-n257H</w:t>
            </w:r>
          </w:p>
          <w:p w14:paraId="395AE607" w14:textId="77777777" w:rsidR="00182D64" w:rsidRDefault="00182D64" w:rsidP="003E6EF9">
            <w:pPr>
              <w:spacing w:after="0"/>
              <w:jc w:val="center"/>
            </w:pPr>
            <w:r>
              <w:rPr>
                <w:rFonts w:ascii="Arial" w:eastAsia="Arial" w:hAnsi="Arial" w:cs="Arial"/>
                <w:sz w:val="18"/>
              </w:rPr>
              <w:t>DC_n2A-n257I</w:t>
            </w:r>
          </w:p>
          <w:p w14:paraId="6F377248" w14:textId="77777777" w:rsidR="00182D64" w:rsidRDefault="00182D64" w:rsidP="003E6EF9">
            <w:pPr>
              <w:spacing w:after="0"/>
              <w:jc w:val="center"/>
            </w:pPr>
            <w:r>
              <w:rPr>
                <w:rFonts w:ascii="Arial" w:eastAsia="Arial" w:hAnsi="Arial" w:cs="Arial"/>
                <w:sz w:val="18"/>
              </w:rPr>
              <w:t>DC_n2A-n257J</w:t>
            </w:r>
          </w:p>
          <w:p w14:paraId="3D2828E5" w14:textId="77777777" w:rsidR="00182D64" w:rsidRDefault="00182D64" w:rsidP="003E6EF9">
            <w:pPr>
              <w:spacing w:after="0"/>
              <w:jc w:val="center"/>
            </w:pPr>
            <w:r>
              <w:rPr>
                <w:rFonts w:ascii="Arial" w:eastAsia="Arial" w:hAnsi="Arial" w:cs="Arial"/>
                <w:sz w:val="18"/>
              </w:rPr>
              <w:t>DC_n2A-n257K</w:t>
            </w:r>
          </w:p>
          <w:p w14:paraId="48B5B308" w14:textId="77777777" w:rsidR="00182D64" w:rsidRDefault="00182D64" w:rsidP="003E6EF9">
            <w:pPr>
              <w:spacing w:after="0"/>
              <w:jc w:val="center"/>
            </w:pPr>
            <w:r>
              <w:rPr>
                <w:rFonts w:ascii="Arial" w:eastAsia="Arial" w:hAnsi="Arial" w:cs="Arial"/>
                <w:sz w:val="18"/>
              </w:rPr>
              <w:t>DC_n2A-n257L</w:t>
            </w:r>
          </w:p>
          <w:p w14:paraId="7DA20B93" w14:textId="77777777" w:rsidR="00182D64" w:rsidRDefault="00182D64" w:rsidP="003E6EF9">
            <w:pPr>
              <w:spacing w:after="0"/>
              <w:jc w:val="center"/>
            </w:pPr>
            <w:r>
              <w:rPr>
                <w:rFonts w:ascii="Arial" w:eastAsia="Arial" w:hAnsi="Arial" w:cs="Arial"/>
                <w:sz w:val="18"/>
              </w:rPr>
              <w:t>DC_n2A-n257M</w:t>
            </w:r>
          </w:p>
          <w:p w14:paraId="4CA30628" w14:textId="77777777" w:rsidR="00182D64" w:rsidRDefault="00182D64" w:rsidP="003E6EF9">
            <w:pPr>
              <w:spacing w:after="0"/>
              <w:jc w:val="center"/>
            </w:pPr>
            <w:r>
              <w:rPr>
                <w:rFonts w:ascii="Arial" w:eastAsia="Arial" w:hAnsi="Arial" w:cs="Arial"/>
                <w:sz w:val="18"/>
              </w:rPr>
              <w:t>DC_n2A-n257O</w:t>
            </w:r>
          </w:p>
          <w:p w14:paraId="252FFAD5" w14:textId="77777777" w:rsidR="00182D64" w:rsidRDefault="00182D64" w:rsidP="003E6EF9">
            <w:pPr>
              <w:spacing w:after="0"/>
              <w:jc w:val="center"/>
            </w:pPr>
            <w:r>
              <w:rPr>
                <w:rFonts w:ascii="Arial" w:eastAsia="Arial" w:hAnsi="Arial" w:cs="Arial"/>
                <w:sz w:val="18"/>
              </w:rPr>
              <w:t>DC_n2A-n257P</w:t>
            </w:r>
          </w:p>
          <w:p w14:paraId="3CB6901A" w14:textId="77777777" w:rsidR="00182D64" w:rsidRDefault="00182D64" w:rsidP="003E6EF9">
            <w:pPr>
              <w:keepNext/>
              <w:keepLines/>
              <w:spacing w:after="0"/>
              <w:jc w:val="center"/>
              <w:rPr>
                <w:rFonts w:ascii="Arial" w:hAnsi="Arial"/>
                <w:sz w:val="18"/>
                <w:szCs w:val="18"/>
              </w:rPr>
            </w:pPr>
            <w:r>
              <w:rPr>
                <w:rFonts w:ascii="Arial" w:eastAsia="Arial" w:hAnsi="Arial" w:cs="Arial"/>
                <w:sz w:val="18"/>
              </w:rPr>
              <w:t>DC_n2A-n257Q</w:t>
            </w:r>
          </w:p>
        </w:tc>
      </w:tr>
      <w:tr w:rsidR="00182D64" w:rsidRPr="00C67A88" w14:paraId="4478593D" w14:textId="77777777" w:rsidTr="003E6EF9">
        <w:trPr>
          <w:trHeight w:val="187"/>
        </w:trPr>
        <w:tc>
          <w:tcPr>
            <w:tcW w:w="3827" w:type="dxa"/>
          </w:tcPr>
          <w:p w14:paraId="4D7C543B" w14:textId="77777777" w:rsidR="00182D64" w:rsidRDefault="00182D64" w:rsidP="003E6EF9">
            <w:pPr>
              <w:spacing w:after="0"/>
              <w:jc w:val="center"/>
            </w:pPr>
            <w:r>
              <w:rPr>
                <w:rFonts w:ascii="Arial" w:eastAsia="Arial" w:hAnsi="Arial" w:cs="Arial"/>
                <w:sz w:val="18"/>
              </w:rPr>
              <w:t>DC_n2A-n258A</w:t>
            </w:r>
          </w:p>
          <w:p w14:paraId="35B82C6F" w14:textId="77777777" w:rsidR="00182D64" w:rsidRDefault="00182D64" w:rsidP="003E6EF9">
            <w:pPr>
              <w:spacing w:after="0"/>
              <w:jc w:val="center"/>
            </w:pPr>
            <w:r>
              <w:rPr>
                <w:rFonts w:ascii="Arial" w:eastAsia="Arial" w:hAnsi="Arial" w:cs="Arial"/>
                <w:sz w:val="18"/>
              </w:rPr>
              <w:t>DC_n2A-n258G</w:t>
            </w:r>
          </w:p>
          <w:p w14:paraId="758D5F5C" w14:textId="77777777" w:rsidR="00182D64" w:rsidRDefault="00182D64" w:rsidP="003E6EF9">
            <w:pPr>
              <w:spacing w:after="0"/>
              <w:jc w:val="center"/>
            </w:pPr>
            <w:r>
              <w:rPr>
                <w:rFonts w:ascii="Arial" w:eastAsia="Arial" w:hAnsi="Arial" w:cs="Arial"/>
                <w:sz w:val="18"/>
              </w:rPr>
              <w:t>DC_n2A-n258H</w:t>
            </w:r>
          </w:p>
          <w:p w14:paraId="4B903FBC" w14:textId="77777777" w:rsidR="00182D64" w:rsidRDefault="00182D64" w:rsidP="003E6EF9">
            <w:pPr>
              <w:spacing w:after="0"/>
              <w:jc w:val="center"/>
            </w:pPr>
            <w:r>
              <w:rPr>
                <w:rFonts w:ascii="Arial" w:eastAsia="Arial" w:hAnsi="Arial" w:cs="Arial"/>
                <w:sz w:val="18"/>
              </w:rPr>
              <w:t>DC_n2A-n258I</w:t>
            </w:r>
          </w:p>
          <w:p w14:paraId="77E9FE1D" w14:textId="77777777" w:rsidR="00182D64" w:rsidRDefault="00182D64" w:rsidP="003E6EF9">
            <w:pPr>
              <w:spacing w:after="0"/>
              <w:jc w:val="center"/>
            </w:pPr>
            <w:r>
              <w:rPr>
                <w:rFonts w:ascii="Arial" w:eastAsia="Arial" w:hAnsi="Arial" w:cs="Arial"/>
                <w:sz w:val="18"/>
              </w:rPr>
              <w:t>DC_n2A-n258J</w:t>
            </w:r>
          </w:p>
          <w:p w14:paraId="66C6912C" w14:textId="77777777" w:rsidR="00182D64" w:rsidRDefault="00182D64" w:rsidP="003E6EF9">
            <w:pPr>
              <w:spacing w:after="0"/>
              <w:jc w:val="center"/>
            </w:pPr>
            <w:r>
              <w:rPr>
                <w:rFonts w:ascii="Arial" w:eastAsia="Arial" w:hAnsi="Arial" w:cs="Arial"/>
                <w:sz w:val="18"/>
              </w:rPr>
              <w:t>DC_n2A-n258K</w:t>
            </w:r>
          </w:p>
          <w:p w14:paraId="6ABC41E3" w14:textId="77777777" w:rsidR="00182D64" w:rsidRDefault="00182D64" w:rsidP="003E6EF9">
            <w:pPr>
              <w:spacing w:after="0"/>
              <w:jc w:val="center"/>
            </w:pPr>
            <w:r>
              <w:rPr>
                <w:rFonts w:ascii="Arial" w:eastAsia="Arial" w:hAnsi="Arial" w:cs="Arial"/>
                <w:sz w:val="18"/>
              </w:rPr>
              <w:t>DC_n2A-n258L</w:t>
            </w:r>
          </w:p>
          <w:p w14:paraId="533899CD" w14:textId="77777777" w:rsidR="00182D64" w:rsidRDefault="00182D64" w:rsidP="003E6EF9">
            <w:pPr>
              <w:spacing w:after="0"/>
              <w:jc w:val="center"/>
            </w:pPr>
            <w:r>
              <w:rPr>
                <w:rFonts w:ascii="Arial" w:eastAsia="Arial" w:hAnsi="Arial" w:cs="Arial"/>
                <w:sz w:val="18"/>
              </w:rPr>
              <w:t>DC_n2A-n258O</w:t>
            </w:r>
          </w:p>
          <w:p w14:paraId="3D711C5F" w14:textId="77777777" w:rsidR="00182D64" w:rsidRDefault="00182D64" w:rsidP="003E6EF9">
            <w:pPr>
              <w:spacing w:after="0"/>
              <w:jc w:val="center"/>
            </w:pPr>
            <w:r>
              <w:rPr>
                <w:rFonts w:ascii="Arial" w:eastAsia="Arial" w:hAnsi="Arial" w:cs="Arial"/>
                <w:sz w:val="18"/>
              </w:rPr>
              <w:t>DC_n2A-n258P</w:t>
            </w:r>
          </w:p>
          <w:p w14:paraId="375A4C9E" w14:textId="77777777" w:rsidR="00182D64" w:rsidRDefault="00182D64" w:rsidP="003E6EF9">
            <w:pPr>
              <w:keepNext/>
              <w:keepLines/>
              <w:spacing w:after="0"/>
              <w:jc w:val="center"/>
              <w:rPr>
                <w:rFonts w:ascii="Arial" w:hAnsi="Arial"/>
                <w:sz w:val="18"/>
                <w:lang w:eastAsia="ja-JP"/>
              </w:rPr>
            </w:pPr>
            <w:r>
              <w:rPr>
                <w:rFonts w:ascii="Arial" w:eastAsia="Arial" w:hAnsi="Arial" w:cs="Arial"/>
                <w:sz w:val="18"/>
              </w:rPr>
              <w:t>DC_n2A-n258Q</w:t>
            </w:r>
          </w:p>
        </w:tc>
        <w:tc>
          <w:tcPr>
            <w:tcW w:w="4257" w:type="dxa"/>
          </w:tcPr>
          <w:p w14:paraId="1E3A16A7" w14:textId="77777777" w:rsidR="00182D64" w:rsidRDefault="00182D64" w:rsidP="003E6EF9">
            <w:pPr>
              <w:spacing w:after="0"/>
              <w:jc w:val="center"/>
            </w:pPr>
            <w:r>
              <w:rPr>
                <w:rFonts w:ascii="Arial" w:eastAsia="Arial" w:hAnsi="Arial" w:cs="Arial"/>
                <w:sz w:val="18"/>
              </w:rPr>
              <w:t>DC_n2A-n258A</w:t>
            </w:r>
          </w:p>
          <w:p w14:paraId="3583C28F" w14:textId="77777777" w:rsidR="00182D64" w:rsidRDefault="00182D64" w:rsidP="003E6EF9">
            <w:pPr>
              <w:spacing w:after="0"/>
              <w:jc w:val="center"/>
            </w:pPr>
            <w:r>
              <w:rPr>
                <w:rFonts w:ascii="Arial" w:eastAsia="Arial" w:hAnsi="Arial" w:cs="Arial"/>
                <w:sz w:val="18"/>
              </w:rPr>
              <w:t>DC_n2A-n258G</w:t>
            </w:r>
          </w:p>
          <w:p w14:paraId="1ACBC324" w14:textId="77777777" w:rsidR="00182D64" w:rsidRDefault="00182D64" w:rsidP="003E6EF9">
            <w:pPr>
              <w:spacing w:after="0"/>
              <w:jc w:val="center"/>
            </w:pPr>
            <w:r>
              <w:rPr>
                <w:rFonts w:ascii="Arial" w:eastAsia="Arial" w:hAnsi="Arial" w:cs="Arial"/>
                <w:sz w:val="18"/>
              </w:rPr>
              <w:t>DC_n2A-n258H</w:t>
            </w:r>
          </w:p>
          <w:p w14:paraId="1609F1BB" w14:textId="77777777" w:rsidR="00182D64" w:rsidRDefault="00182D64" w:rsidP="003E6EF9">
            <w:pPr>
              <w:spacing w:after="0"/>
              <w:jc w:val="center"/>
            </w:pPr>
            <w:r>
              <w:rPr>
                <w:rFonts w:ascii="Arial" w:eastAsia="Arial" w:hAnsi="Arial" w:cs="Arial"/>
                <w:sz w:val="18"/>
              </w:rPr>
              <w:t>DC_n2A-n258I</w:t>
            </w:r>
          </w:p>
          <w:p w14:paraId="168B4883" w14:textId="77777777" w:rsidR="00182D64" w:rsidRDefault="00182D64" w:rsidP="003E6EF9">
            <w:pPr>
              <w:spacing w:after="0"/>
              <w:jc w:val="center"/>
            </w:pPr>
            <w:r>
              <w:rPr>
                <w:rFonts w:ascii="Arial" w:eastAsia="Arial" w:hAnsi="Arial" w:cs="Arial"/>
                <w:sz w:val="18"/>
              </w:rPr>
              <w:t>DC_n2A-n258J</w:t>
            </w:r>
          </w:p>
          <w:p w14:paraId="78697831" w14:textId="77777777" w:rsidR="00182D64" w:rsidRDefault="00182D64" w:rsidP="003E6EF9">
            <w:pPr>
              <w:spacing w:after="0"/>
              <w:jc w:val="center"/>
            </w:pPr>
            <w:r>
              <w:rPr>
                <w:rFonts w:ascii="Arial" w:eastAsia="Arial" w:hAnsi="Arial" w:cs="Arial"/>
                <w:sz w:val="18"/>
              </w:rPr>
              <w:t>DC_n2A-n258K</w:t>
            </w:r>
          </w:p>
          <w:p w14:paraId="0134EF42" w14:textId="77777777" w:rsidR="00182D64" w:rsidRDefault="00182D64" w:rsidP="003E6EF9">
            <w:pPr>
              <w:spacing w:after="0"/>
              <w:jc w:val="center"/>
            </w:pPr>
            <w:r>
              <w:rPr>
                <w:rFonts w:ascii="Arial" w:eastAsia="Arial" w:hAnsi="Arial" w:cs="Arial"/>
                <w:sz w:val="18"/>
              </w:rPr>
              <w:t>DC_n2A-n258L</w:t>
            </w:r>
          </w:p>
          <w:p w14:paraId="66CB6967" w14:textId="77777777" w:rsidR="00182D64" w:rsidRDefault="00182D64" w:rsidP="003E6EF9">
            <w:pPr>
              <w:spacing w:after="0"/>
              <w:jc w:val="center"/>
            </w:pPr>
            <w:r>
              <w:rPr>
                <w:rFonts w:ascii="Arial" w:eastAsia="Arial" w:hAnsi="Arial" w:cs="Arial"/>
                <w:sz w:val="18"/>
              </w:rPr>
              <w:t>DC_n2A-n258O</w:t>
            </w:r>
          </w:p>
          <w:p w14:paraId="249777A0" w14:textId="77777777" w:rsidR="00182D64" w:rsidRDefault="00182D64" w:rsidP="003E6EF9">
            <w:pPr>
              <w:spacing w:after="0"/>
              <w:jc w:val="center"/>
            </w:pPr>
            <w:r>
              <w:rPr>
                <w:rFonts w:ascii="Arial" w:eastAsia="Arial" w:hAnsi="Arial" w:cs="Arial"/>
                <w:sz w:val="18"/>
              </w:rPr>
              <w:t>DC_n2A-n258P</w:t>
            </w:r>
          </w:p>
          <w:p w14:paraId="61D506F2" w14:textId="77777777" w:rsidR="00182D64" w:rsidRDefault="00182D64" w:rsidP="003E6EF9">
            <w:pPr>
              <w:keepNext/>
              <w:keepLines/>
              <w:spacing w:after="0"/>
              <w:jc w:val="center"/>
              <w:rPr>
                <w:rFonts w:ascii="Arial" w:hAnsi="Arial"/>
                <w:sz w:val="18"/>
                <w:szCs w:val="18"/>
              </w:rPr>
            </w:pPr>
            <w:r>
              <w:rPr>
                <w:rFonts w:ascii="Arial" w:eastAsia="Arial" w:hAnsi="Arial" w:cs="Arial"/>
                <w:sz w:val="18"/>
              </w:rPr>
              <w:t>DC_n2A-n258Q</w:t>
            </w:r>
          </w:p>
        </w:tc>
      </w:tr>
      <w:tr w:rsidR="00182D64" w:rsidRPr="00C67A88" w14:paraId="00C97C9F" w14:textId="77777777" w:rsidTr="003E6EF9">
        <w:trPr>
          <w:trHeight w:val="187"/>
        </w:trPr>
        <w:tc>
          <w:tcPr>
            <w:tcW w:w="3827" w:type="dxa"/>
          </w:tcPr>
          <w:p w14:paraId="58046581"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DC_n2A-n260A</w:t>
            </w:r>
          </w:p>
          <w:p w14:paraId="3BB6F8BB"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DC_n2A-n260G</w:t>
            </w:r>
          </w:p>
          <w:p w14:paraId="7570E2DD"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DC_n2A-n260H</w:t>
            </w:r>
          </w:p>
          <w:p w14:paraId="06BC3CB0"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DC_n2A-n260I</w:t>
            </w:r>
          </w:p>
          <w:p w14:paraId="7E70DDE9"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DC_n2A-n260J</w:t>
            </w:r>
          </w:p>
          <w:p w14:paraId="4AFE39C4"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DC_n2A-n260K</w:t>
            </w:r>
          </w:p>
          <w:p w14:paraId="15FAF371"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DC_n2A-n260L</w:t>
            </w:r>
          </w:p>
          <w:p w14:paraId="5759E45B" w14:textId="77777777" w:rsidR="00182D64"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DC_n2A-n260M</w:t>
            </w:r>
          </w:p>
          <w:p w14:paraId="2E9A5AA4" w14:textId="77777777" w:rsidR="00182D64" w:rsidRDefault="00182D64" w:rsidP="003E6EF9">
            <w:pPr>
              <w:spacing w:after="0"/>
              <w:jc w:val="center"/>
            </w:pPr>
            <w:r>
              <w:rPr>
                <w:rFonts w:ascii="Arial" w:eastAsia="Arial" w:hAnsi="Arial" w:cs="Arial"/>
                <w:sz w:val="18"/>
              </w:rPr>
              <w:t>DC_n2A-n260O</w:t>
            </w:r>
          </w:p>
          <w:p w14:paraId="72940869" w14:textId="77777777" w:rsidR="00182D64" w:rsidRDefault="00182D64" w:rsidP="003E6EF9">
            <w:pPr>
              <w:spacing w:after="0"/>
              <w:jc w:val="center"/>
            </w:pPr>
            <w:r>
              <w:rPr>
                <w:rFonts w:ascii="Arial" w:eastAsia="Arial" w:hAnsi="Arial" w:cs="Arial"/>
                <w:sz w:val="18"/>
              </w:rPr>
              <w:t>DC_n2A-n260P</w:t>
            </w:r>
          </w:p>
          <w:p w14:paraId="3413A53F" w14:textId="77777777" w:rsidR="00182D64" w:rsidRDefault="00182D64" w:rsidP="003E6EF9">
            <w:pPr>
              <w:keepNext/>
              <w:keepLines/>
              <w:spacing w:after="0"/>
              <w:jc w:val="center"/>
              <w:rPr>
                <w:rFonts w:ascii="Arial" w:hAnsi="Arial" w:cs="Arial"/>
                <w:sz w:val="18"/>
                <w:szCs w:val="18"/>
                <w:lang w:eastAsia="ja-JP"/>
              </w:rPr>
            </w:pPr>
            <w:r>
              <w:rPr>
                <w:rFonts w:ascii="Arial" w:eastAsia="Arial" w:hAnsi="Arial" w:cs="Arial"/>
                <w:sz w:val="18"/>
              </w:rPr>
              <w:t>DC_n2A-n260Q</w:t>
            </w:r>
          </w:p>
          <w:p w14:paraId="70B73A86"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DC_n2A-n260R2</w:t>
            </w:r>
          </w:p>
          <w:p w14:paraId="404D2250"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DC_n2A-n260R3</w:t>
            </w:r>
          </w:p>
          <w:p w14:paraId="6A2A25CF"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DC_n2A-n260R4</w:t>
            </w:r>
          </w:p>
          <w:p w14:paraId="6DF972BA"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DC_n2A-n260R5</w:t>
            </w:r>
          </w:p>
          <w:p w14:paraId="15B3456E"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DC_n2A-n260R6</w:t>
            </w:r>
          </w:p>
          <w:p w14:paraId="197B4A2E"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DC_n2A-n260R7</w:t>
            </w:r>
          </w:p>
          <w:p w14:paraId="29D9898C"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DC_n2A-n260R8</w:t>
            </w:r>
          </w:p>
          <w:p w14:paraId="197E9A9A"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DC_n2A-n260R9</w:t>
            </w:r>
          </w:p>
          <w:p w14:paraId="28FDB826" w14:textId="77777777" w:rsidR="00182D64" w:rsidRPr="00C67A88" w:rsidRDefault="00182D64" w:rsidP="003E6EF9">
            <w:pPr>
              <w:keepNext/>
              <w:keepLines/>
              <w:spacing w:after="0"/>
              <w:jc w:val="center"/>
              <w:rPr>
                <w:rFonts w:ascii="Arial" w:hAnsi="Arial"/>
                <w:sz w:val="18"/>
                <w:lang w:eastAsia="ja-JP"/>
              </w:rPr>
            </w:pPr>
            <w:r>
              <w:rPr>
                <w:rFonts w:ascii="Arial" w:eastAsia="MS Mincho" w:hAnsi="Arial" w:cs="Arial"/>
                <w:sz w:val="18"/>
                <w:szCs w:val="18"/>
                <w:lang w:eastAsia="ja-JP"/>
              </w:rPr>
              <w:t>DC_n2A-n260R10</w:t>
            </w:r>
          </w:p>
        </w:tc>
        <w:tc>
          <w:tcPr>
            <w:tcW w:w="4257" w:type="dxa"/>
          </w:tcPr>
          <w:p w14:paraId="288E581B"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DC_n2A-n260A</w:t>
            </w:r>
          </w:p>
          <w:p w14:paraId="77D6D687"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DC_n2A-n260G</w:t>
            </w:r>
          </w:p>
          <w:p w14:paraId="07F0E744"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DC_n2A-n260H</w:t>
            </w:r>
          </w:p>
          <w:p w14:paraId="3FE4D6AC"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DC_n2A-n260I</w:t>
            </w:r>
          </w:p>
          <w:p w14:paraId="490C5C73"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DC_n2A-n260J</w:t>
            </w:r>
          </w:p>
          <w:p w14:paraId="7A438B0E"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DC_n2A-n260K</w:t>
            </w:r>
          </w:p>
          <w:p w14:paraId="0C3A8BC7"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DC_n2A-n260L</w:t>
            </w:r>
          </w:p>
          <w:p w14:paraId="3D111627" w14:textId="77777777" w:rsidR="00182D64" w:rsidRDefault="00182D64" w:rsidP="003E6EF9">
            <w:pPr>
              <w:keepNext/>
              <w:keepLines/>
              <w:spacing w:after="0"/>
              <w:jc w:val="center"/>
              <w:rPr>
                <w:rFonts w:ascii="Arial" w:hAnsi="Arial" w:cs="Arial"/>
                <w:sz w:val="18"/>
                <w:szCs w:val="18"/>
              </w:rPr>
            </w:pPr>
            <w:r w:rsidRPr="00C67A88">
              <w:rPr>
                <w:rFonts w:ascii="Arial" w:hAnsi="Arial" w:cs="Arial"/>
                <w:sz w:val="18"/>
                <w:szCs w:val="18"/>
              </w:rPr>
              <w:t>DC_n2A-n260M</w:t>
            </w:r>
          </w:p>
          <w:p w14:paraId="538BAD3C" w14:textId="77777777" w:rsidR="00182D64" w:rsidRDefault="00182D64" w:rsidP="003E6EF9">
            <w:pPr>
              <w:spacing w:after="0"/>
              <w:jc w:val="center"/>
            </w:pPr>
            <w:r>
              <w:rPr>
                <w:rFonts w:ascii="Arial" w:eastAsia="Arial" w:hAnsi="Arial" w:cs="Arial"/>
                <w:sz w:val="18"/>
              </w:rPr>
              <w:t>DC_n2A-n260O</w:t>
            </w:r>
          </w:p>
          <w:p w14:paraId="3081B32F" w14:textId="77777777" w:rsidR="00182D64" w:rsidRDefault="00182D64" w:rsidP="003E6EF9">
            <w:pPr>
              <w:spacing w:after="0"/>
              <w:jc w:val="center"/>
            </w:pPr>
            <w:r>
              <w:rPr>
                <w:rFonts w:ascii="Arial" w:eastAsia="Arial" w:hAnsi="Arial" w:cs="Arial"/>
                <w:sz w:val="18"/>
              </w:rPr>
              <w:t>DC_n2A-n260P</w:t>
            </w:r>
          </w:p>
          <w:p w14:paraId="7AC3EA7D" w14:textId="77777777" w:rsidR="00182D64" w:rsidRDefault="00182D64" w:rsidP="003E6EF9">
            <w:pPr>
              <w:keepNext/>
              <w:keepLines/>
              <w:spacing w:after="0"/>
              <w:jc w:val="center"/>
              <w:rPr>
                <w:rFonts w:ascii="Arial" w:hAnsi="Arial" w:cs="Arial"/>
                <w:sz w:val="18"/>
                <w:szCs w:val="18"/>
              </w:rPr>
            </w:pPr>
            <w:r>
              <w:rPr>
                <w:rFonts w:ascii="Arial" w:eastAsia="Arial" w:hAnsi="Arial" w:cs="Arial"/>
                <w:sz w:val="18"/>
              </w:rPr>
              <w:t>DC_n2A-n260Q</w:t>
            </w:r>
            <w:r>
              <w:rPr>
                <w:rFonts w:ascii="Arial" w:hAnsi="Arial" w:cs="Arial"/>
                <w:sz w:val="18"/>
                <w:szCs w:val="18"/>
              </w:rPr>
              <w:t xml:space="preserve"> </w:t>
            </w:r>
          </w:p>
          <w:p w14:paraId="4907A423"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DC_n2A-n260R2</w:t>
            </w:r>
          </w:p>
          <w:p w14:paraId="4530ADC1"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DC_n2A-n260R3</w:t>
            </w:r>
          </w:p>
          <w:p w14:paraId="7786932F" w14:textId="77777777" w:rsidR="00182D64" w:rsidRPr="00C67A88" w:rsidRDefault="00182D64" w:rsidP="003E6EF9">
            <w:pPr>
              <w:keepNext/>
              <w:keepLines/>
              <w:spacing w:after="0"/>
              <w:jc w:val="center"/>
              <w:rPr>
                <w:rFonts w:ascii="Arial" w:hAnsi="Arial"/>
                <w:sz w:val="18"/>
                <w:lang w:eastAsia="ja-JP"/>
              </w:rPr>
            </w:pPr>
            <w:r>
              <w:rPr>
                <w:rFonts w:ascii="Arial" w:hAnsi="Arial" w:cs="Arial"/>
                <w:sz w:val="18"/>
                <w:szCs w:val="18"/>
              </w:rPr>
              <w:t>DC_n2A-n260R4</w:t>
            </w:r>
          </w:p>
        </w:tc>
      </w:tr>
      <w:tr w:rsidR="00182D64" w:rsidRPr="0003716D" w14:paraId="6BF96195" w14:textId="77777777" w:rsidTr="003E6EF9">
        <w:trPr>
          <w:trHeight w:val="187"/>
        </w:trPr>
        <w:tc>
          <w:tcPr>
            <w:tcW w:w="3827" w:type="dxa"/>
            <w:tcBorders>
              <w:top w:val="single" w:sz="4" w:space="0" w:color="auto"/>
              <w:left w:val="single" w:sz="4" w:space="0" w:color="auto"/>
              <w:bottom w:val="single" w:sz="4" w:space="0" w:color="auto"/>
              <w:right w:val="single" w:sz="4" w:space="0" w:color="auto"/>
            </w:tcBorders>
          </w:tcPr>
          <w:p w14:paraId="4CBE8DB1" w14:textId="77777777" w:rsidR="00182D64" w:rsidRPr="00641794" w:rsidRDefault="00182D64" w:rsidP="003E6EF9">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w:t>
            </w:r>
            <w:r w:rsidRPr="00641794">
              <w:rPr>
                <w:rFonts w:ascii="Arial" w:hAnsi="Arial" w:cs="Arial" w:hint="eastAsia"/>
                <w:sz w:val="18"/>
                <w:szCs w:val="18"/>
                <w:lang w:eastAsia="ja-JP"/>
              </w:rPr>
              <w:t>1</w:t>
            </w:r>
            <w:r w:rsidRPr="00641794">
              <w:rPr>
                <w:rFonts w:ascii="Arial" w:hAnsi="Arial" w:cs="Arial"/>
                <w:sz w:val="18"/>
                <w:szCs w:val="18"/>
                <w:lang w:eastAsia="ja-JP"/>
              </w:rPr>
              <w:t>A-n28A-n258A</w:t>
            </w:r>
          </w:p>
          <w:p w14:paraId="454EA667" w14:textId="77777777" w:rsidR="00182D64" w:rsidRPr="00641794" w:rsidRDefault="00182D64" w:rsidP="003E6EF9">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DC_n1A-n28A-n258D</w:t>
            </w:r>
          </w:p>
          <w:p w14:paraId="7552A052" w14:textId="77777777" w:rsidR="00182D64" w:rsidRPr="00641794" w:rsidRDefault="00182D64" w:rsidP="003E6EF9">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DC_n1A-n28A-n258G</w:t>
            </w:r>
          </w:p>
          <w:p w14:paraId="7DDD60FF" w14:textId="77777777" w:rsidR="00182D64" w:rsidRPr="00641794" w:rsidRDefault="00182D64" w:rsidP="003E6EF9">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DC_n1A-n28A-n258H</w:t>
            </w:r>
          </w:p>
          <w:p w14:paraId="30DF168A" w14:textId="77777777" w:rsidR="00182D64" w:rsidRPr="00641794" w:rsidRDefault="00182D64" w:rsidP="003E6EF9">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DC_n1A-n28A-n258I</w:t>
            </w:r>
          </w:p>
          <w:p w14:paraId="7970885E" w14:textId="77777777" w:rsidR="00182D64" w:rsidRPr="00641794" w:rsidRDefault="00182D64" w:rsidP="003E6EF9">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DC_n1A-n28A-n258J</w:t>
            </w:r>
          </w:p>
        </w:tc>
        <w:tc>
          <w:tcPr>
            <w:tcW w:w="4257" w:type="dxa"/>
            <w:tcBorders>
              <w:top w:val="single" w:sz="4" w:space="0" w:color="auto"/>
              <w:left w:val="single" w:sz="4" w:space="0" w:color="auto"/>
              <w:bottom w:val="single" w:sz="4" w:space="0" w:color="auto"/>
              <w:right w:val="single" w:sz="4" w:space="0" w:color="auto"/>
            </w:tcBorders>
          </w:tcPr>
          <w:p w14:paraId="6D2C6EFD" w14:textId="77777777" w:rsidR="00182D64" w:rsidRPr="00641794" w:rsidRDefault="00182D64" w:rsidP="003E6EF9">
            <w:pPr>
              <w:keepNext/>
              <w:keepLines/>
              <w:spacing w:after="0"/>
              <w:jc w:val="center"/>
              <w:rPr>
                <w:rFonts w:ascii="Arial" w:hAnsi="Arial" w:cs="Arial"/>
                <w:sz w:val="18"/>
                <w:szCs w:val="18"/>
              </w:rPr>
            </w:pPr>
            <w:r w:rsidRPr="00641794">
              <w:rPr>
                <w:rFonts w:ascii="Arial" w:hAnsi="Arial" w:cs="Arial"/>
                <w:sz w:val="18"/>
                <w:szCs w:val="18"/>
              </w:rPr>
              <w:t>DC_n1A-n28A</w:t>
            </w:r>
          </w:p>
          <w:p w14:paraId="5CAACF07" w14:textId="77777777" w:rsidR="00182D64" w:rsidRPr="00641794" w:rsidRDefault="00182D64" w:rsidP="003E6EF9">
            <w:pPr>
              <w:keepNext/>
              <w:keepLines/>
              <w:spacing w:after="0"/>
              <w:jc w:val="center"/>
              <w:rPr>
                <w:rFonts w:ascii="Arial" w:hAnsi="Arial" w:cs="Arial"/>
                <w:sz w:val="18"/>
                <w:szCs w:val="18"/>
              </w:rPr>
            </w:pPr>
            <w:r w:rsidRPr="00641794">
              <w:rPr>
                <w:rFonts w:ascii="Arial" w:hAnsi="Arial" w:cs="Arial"/>
                <w:sz w:val="18"/>
                <w:szCs w:val="18"/>
              </w:rPr>
              <w:t>DC_n1A-n258A</w:t>
            </w:r>
          </w:p>
          <w:p w14:paraId="1FD527C5" w14:textId="77777777" w:rsidR="00182D64" w:rsidRPr="00641794" w:rsidRDefault="00182D64" w:rsidP="003E6EF9">
            <w:pPr>
              <w:keepNext/>
              <w:keepLines/>
              <w:spacing w:after="0"/>
              <w:jc w:val="center"/>
              <w:rPr>
                <w:rFonts w:ascii="Arial" w:hAnsi="Arial" w:cs="Arial"/>
                <w:sz w:val="18"/>
                <w:szCs w:val="18"/>
              </w:rPr>
            </w:pPr>
            <w:r w:rsidRPr="00641794">
              <w:rPr>
                <w:rFonts w:ascii="Arial" w:hAnsi="Arial" w:cs="Arial"/>
                <w:sz w:val="18"/>
                <w:szCs w:val="18"/>
              </w:rPr>
              <w:t>DC_n1A-n258D</w:t>
            </w:r>
          </w:p>
          <w:p w14:paraId="4F637D71" w14:textId="77777777" w:rsidR="00182D64" w:rsidRPr="00641794" w:rsidRDefault="00182D64" w:rsidP="003E6EF9">
            <w:pPr>
              <w:keepNext/>
              <w:keepLines/>
              <w:spacing w:after="0"/>
              <w:jc w:val="center"/>
              <w:rPr>
                <w:rFonts w:ascii="Arial" w:hAnsi="Arial" w:cs="Arial"/>
                <w:sz w:val="18"/>
                <w:szCs w:val="18"/>
              </w:rPr>
            </w:pPr>
            <w:r w:rsidRPr="00641794">
              <w:rPr>
                <w:rFonts w:ascii="Arial" w:hAnsi="Arial" w:cs="Arial"/>
                <w:sz w:val="18"/>
                <w:szCs w:val="18"/>
              </w:rPr>
              <w:t>DC_n1A-n258G</w:t>
            </w:r>
          </w:p>
          <w:p w14:paraId="36D03FD4" w14:textId="77777777" w:rsidR="00182D64" w:rsidRPr="00641794" w:rsidRDefault="00182D64" w:rsidP="003E6EF9">
            <w:pPr>
              <w:keepNext/>
              <w:keepLines/>
              <w:spacing w:after="0"/>
              <w:jc w:val="center"/>
              <w:rPr>
                <w:rFonts w:ascii="Arial" w:hAnsi="Arial" w:cs="Arial"/>
                <w:sz w:val="18"/>
                <w:szCs w:val="18"/>
              </w:rPr>
            </w:pPr>
            <w:r w:rsidRPr="00641794">
              <w:rPr>
                <w:rFonts w:ascii="Arial" w:hAnsi="Arial" w:cs="Arial"/>
                <w:sz w:val="18"/>
                <w:szCs w:val="18"/>
              </w:rPr>
              <w:t>DC_n1A-n258H</w:t>
            </w:r>
          </w:p>
          <w:p w14:paraId="6E2D7171" w14:textId="77777777" w:rsidR="00182D64" w:rsidRPr="00641794" w:rsidRDefault="00182D64" w:rsidP="003E6EF9">
            <w:pPr>
              <w:keepNext/>
              <w:keepLines/>
              <w:spacing w:after="0"/>
              <w:jc w:val="center"/>
              <w:rPr>
                <w:rFonts w:ascii="Arial" w:hAnsi="Arial" w:cs="Arial"/>
                <w:sz w:val="18"/>
                <w:szCs w:val="18"/>
              </w:rPr>
            </w:pPr>
            <w:r w:rsidRPr="00641794">
              <w:rPr>
                <w:rFonts w:ascii="Arial" w:hAnsi="Arial" w:cs="Arial"/>
                <w:sz w:val="18"/>
                <w:szCs w:val="18"/>
              </w:rPr>
              <w:t>DC_n1A-n258I</w:t>
            </w:r>
          </w:p>
          <w:p w14:paraId="6065FC8D" w14:textId="77777777" w:rsidR="00182D64" w:rsidRPr="00641794" w:rsidRDefault="00182D64" w:rsidP="003E6EF9">
            <w:pPr>
              <w:keepNext/>
              <w:keepLines/>
              <w:spacing w:after="0"/>
              <w:jc w:val="center"/>
              <w:rPr>
                <w:rFonts w:ascii="Arial" w:hAnsi="Arial" w:cs="Arial"/>
                <w:sz w:val="18"/>
                <w:szCs w:val="18"/>
              </w:rPr>
            </w:pPr>
            <w:r w:rsidRPr="00641794">
              <w:rPr>
                <w:rFonts w:ascii="Arial" w:hAnsi="Arial" w:cs="Arial"/>
                <w:sz w:val="18"/>
                <w:szCs w:val="18"/>
              </w:rPr>
              <w:t>DC_n1A-n258J</w:t>
            </w:r>
          </w:p>
          <w:p w14:paraId="43969AD8" w14:textId="77777777" w:rsidR="00182D64" w:rsidRPr="00641794" w:rsidRDefault="00182D64" w:rsidP="003E6EF9">
            <w:pPr>
              <w:keepNext/>
              <w:keepLines/>
              <w:spacing w:after="0"/>
              <w:jc w:val="center"/>
              <w:rPr>
                <w:rFonts w:ascii="Arial" w:hAnsi="Arial" w:cs="Arial"/>
                <w:sz w:val="18"/>
                <w:szCs w:val="18"/>
              </w:rPr>
            </w:pPr>
            <w:r w:rsidRPr="00641794">
              <w:rPr>
                <w:rFonts w:ascii="Arial" w:hAnsi="Arial" w:cs="Arial"/>
                <w:sz w:val="18"/>
                <w:szCs w:val="18"/>
              </w:rPr>
              <w:t>DC_n28A-n258A</w:t>
            </w:r>
          </w:p>
          <w:p w14:paraId="03BF2059" w14:textId="77777777" w:rsidR="00182D64" w:rsidRPr="00641794" w:rsidRDefault="00182D64" w:rsidP="003E6EF9">
            <w:pPr>
              <w:keepNext/>
              <w:keepLines/>
              <w:spacing w:after="0"/>
              <w:jc w:val="center"/>
              <w:rPr>
                <w:rFonts w:ascii="Arial" w:hAnsi="Arial" w:cs="Arial"/>
                <w:sz w:val="18"/>
                <w:szCs w:val="18"/>
              </w:rPr>
            </w:pPr>
            <w:r w:rsidRPr="00641794">
              <w:rPr>
                <w:rFonts w:ascii="Arial" w:hAnsi="Arial" w:cs="Arial"/>
                <w:sz w:val="18"/>
                <w:szCs w:val="18"/>
              </w:rPr>
              <w:t>DC_n28A-n258D</w:t>
            </w:r>
          </w:p>
          <w:p w14:paraId="56489B92" w14:textId="77777777" w:rsidR="00182D64" w:rsidRPr="00641794" w:rsidRDefault="00182D64" w:rsidP="003E6EF9">
            <w:pPr>
              <w:keepNext/>
              <w:keepLines/>
              <w:spacing w:after="0"/>
              <w:jc w:val="center"/>
              <w:rPr>
                <w:rFonts w:ascii="Arial" w:hAnsi="Arial" w:cs="Arial"/>
                <w:sz w:val="18"/>
                <w:szCs w:val="18"/>
              </w:rPr>
            </w:pPr>
            <w:r w:rsidRPr="00641794">
              <w:rPr>
                <w:rFonts w:ascii="Arial" w:hAnsi="Arial" w:cs="Arial"/>
                <w:sz w:val="18"/>
                <w:szCs w:val="18"/>
              </w:rPr>
              <w:t>DC_n28A-n258G</w:t>
            </w:r>
          </w:p>
          <w:p w14:paraId="3A851472" w14:textId="77777777" w:rsidR="00182D64" w:rsidRPr="00641794" w:rsidRDefault="00182D64" w:rsidP="003E6EF9">
            <w:pPr>
              <w:keepNext/>
              <w:keepLines/>
              <w:spacing w:after="0"/>
              <w:jc w:val="center"/>
              <w:rPr>
                <w:rFonts w:ascii="Arial" w:hAnsi="Arial" w:cs="Arial"/>
                <w:sz w:val="18"/>
                <w:szCs w:val="18"/>
              </w:rPr>
            </w:pPr>
            <w:r w:rsidRPr="00641794">
              <w:rPr>
                <w:rFonts w:ascii="Arial" w:hAnsi="Arial" w:cs="Arial"/>
                <w:sz w:val="18"/>
                <w:szCs w:val="18"/>
              </w:rPr>
              <w:t>DC_n28A-n258H</w:t>
            </w:r>
          </w:p>
          <w:p w14:paraId="1E6E1C2D" w14:textId="77777777" w:rsidR="00182D64" w:rsidRPr="00641794" w:rsidRDefault="00182D64" w:rsidP="003E6EF9">
            <w:pPr>
              <w:keepNext/>
              <w:keepLines/>
              <w:spacing w:after="0"/>
              <w:jc w:val="center"/>
              <w:rPr>
                <w:rFonts w:ascii="Arial" w:hAnsi="Arial" w:cs="Arial"/>
                <w:sz w:val="18"/>
                <w:szCs w:val="18"/>
              </w:rPr>
            </w:pPr>
            <w:r w:rsidRPr="00641794">
              <w:rPr>
                <w:rFonts w:ascii="Arial" w:hAnsi="Arial" w:cs="Arial"/>
                <w:sz w:val="18"/>
                <w:szCs w:val="18"/>
              </w:rPr>
              <w:t>DC_n28A-n258I</w:t>
            </w:r>
          </w:p>
          <w:p w14:paraId="013BBE1F" w14:textId="77777777" w:rsidR="00182D64" w:rsidRPr="00641794" w:rsidRDefault="00182D64" w:rsidP="003E6EF9">
            <w:pPr>
              <w:keepNext/>
              <w:keepLines/>
              <w:spacing w:after="0"/>
              <w:jc w:val="center"/>
              <w:rPr>
                <w:rFonts w:ascii="Arial" w:hAnsi="Arial" w:cs="Arial"/>
                <w:sz w:val="18"/>
                <w:szCs w:val="18"/>
              </w:rPr>
            </w:pPr>
            <w:r w:rsidRPr="00641794">
              <w:rPr>
                <w:rFonts w:ascii="Arial" w:hAnsi="Arial" w:cs="Arial"/>
                <w:sz w:val="18"/>
                <w:szCs w:val="18"/>
              </w:rPr>
              <w:t>DC_n28A-n258J</w:t>
            </w:r>
          </w:p>
        </w:tc>
      </w:tr>
      <w:tr w:rsidR="00182D64" w:rsidRPr="00C67A88" w14:paraId="40C2A0A2" w14:textId="77777777" w:rsidTr="003E6EF9">
        <w:trPr>
          <w:trHeight w:val="187"/>
        </w:trPr>
        <w:tc>
          <w:tcPr>
            <w:tcW w:w="3827" w:type="dxa"/>
          </w:tcPr>
          <w:p w14:paraId="5921856B"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DC_n2(2A)-n260A</w:t>
            </w:r>
          </w:p>
          <w:p w14:paraId="76083BA6"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DC_n2(2A)-n260G</w:t>
            </w:r>
          </w:p>
          <w:p w14:paraId="34E55115"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DC_n2(2A)-n260H</w:t>
            </w:r>
          </w:p>
          <w:p w14:paraId="5C645D2E"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DC_n2(2A)-n260I</w:t>
            </w:r>
          </w:p>
          <w:p w14:paraId="1157A3A7"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DC_n2(2A)-n260J</w:t>
            </w:r>
          </w:p>
          <w:p w14:paraId="6A2DED65"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DC_n2(2A)-n260K</w:t>
            </w:r>
          </w:p>
          <w:p w14:paraId="7EF93093"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DC_n2(2A)-n260L</w:t>
            </w:r>
          </w:p>
          <w:p w14:paraId="38C98564"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sz w:val="18"/>
                <w:lang w:eastAsia="ja-JP"/>
              </w:rPr>
              <w:t>DC_n2(2A)-n260M</w:t>
            </w:r>
          </w:p>
        </w:tc>
        <w:tc>
          <w:tcPr>
            <w:tcW w:w="4257" w:type="dxa"/>
          </w:tcPr>
          <w:p w14:paraId="260F2F43"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DC_n2A-n260A</w:t>
            </w:r>
          </w:p>
          <w:p w14:paraId="2F94E054"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DC_n2A-n260G</w:t>
            </w:r>
          </w:p>
          <w:p w14:paraId="7D6EB8D3"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DC_n2A-n260H</w:t>
            </w:r>
          </w:p>
          <w:p w14:paraId="1BB56D57"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DC_n2A-n260I</w:t>
            </w:r>
          </w:p>
          <w:p w14:paraId="1A3071A8"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DC_n2A-n260J</w:t>
            </w:r>
          </w:p>
          <w:p w14:paraId="4F8505B5"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DC_n2A-n260K</w:t>
            </w:r>
          </w:p>
          <w:p w14:paraId="3D38DC20"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DC_n2A-n260L</w:t>
            </w:r>
          </w:p>
          <w:p w14:paraId="49619CA1"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sz w:val="18"/>
                <w:lang w:eastAsia="ja-JP"/>
              </w:rPr>
              <w:t>DC_n2A-n260M</w:t>
            </w:r>
          </w:p>
        </w:tc>
      </w:tr>
      <w:tr w:rsidR="00182D64" w:rsidRPr="00C67A88" w14:paraId="076598D0" w14:textId="77777777" w:rsidTr="003E6EF9">
        <w:trPr>
          <w:trHeight w:val="187"/>
        </w:trPr>
        <w:tc>
          <w:tcPr>
            <w:tcW w:w="3827" w:type="dxa"/>
          </w:tcPr>
          <w:p w14:paraId="05994005"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w:t>
            </w:r>
          </w:p>
          <w:p w14:paraId="6339B922"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w:t>
            </w:r>
          </w:p>
          <w:p w14:paraId="38804BD5"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w:t>
            </w:r>
          </w:p>
          <w:p w14:paraId="2CE9F53C"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DC_n2A-n261I</w:t>
            </w:r>
          </w:p>
          <w:p w14:paraId="2671C3E2"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DC_n2A-n261J</w:t>
            </w:r>
          </w:p>
          <w:p w14:paraId="75747AB5"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DC_n2A-n261K</w:t>
            </w:r>
          </w:p>
          <w:p w14:paraId="10946825"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DC_n2A-n261L</w:t>
            </w:r>
          </w:p>
          <w:p w14:paraId="286C069F" w14:textId="77777777" w:rsidR="00182D64"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DC_n2A-n261M</w:t>
            </w:r>
          </w:p>
          <w:p w14:paraId="5346B78F" w14:textId="77777777" w:rsidR="00182D64" w:rsidRDefault="00182D64" w:rsidP="003E6EF9">
            <w:pPr>
              <w:spacing w:after="0"/>
              <w:jc w:val="center"/>
            </w:pPr>
            <w:r>
              <w:rPr>
                <w:rFonts w:ascii="Arial" w:eastAsia="Arial" w:hAnsi="Arial" w:cs="Arial"/>
                <w:sz w:val="18"/>
              </w:rPr>
              <w:t>DC_n2A-n261O</w:t>
            </w:r>
          </w:p>
          <w:p w14:paraId="5AFCD2D2" w14:textId="77777777" w:rsidR="00182D64" w:rsidRDefault="00182D64" w:rsidP="003E6EF9">
            <w:pPr>
              <w:spacing w:after="0"/>
              <w:jc w:val="center"/>
            </w:pPr>
            <w:r>
              <w:rPr>
                <w:rFonts w:ascii="Arial" w:eastAsia="Arial" w:hAnsi="Arial" w:cs="Arial"/>
                <w:sz w:val="18"/>
              </w:rPr>
              <w:t>DC_n2A-n261P</w:t>
            </w:r>
          </w:p>
          <w:p w14:paraId="3030B561" w14:textId="77777777" w:rsidR="00182D64" w:rsidRPr="00C67A88" w:rsidRDefault="00182D64" w:rsidP="003E6EF9">
            <w:pPr>
              <w:keepNext/>
              <w:keepLines/>
              <w:spacing w:after="0"/>
              <w:jc w:val="center"/>
              <w:rPr>
                <w:rFonts w:ascii="Arial" w:hAnsi="Arial"/>
                <w:sz w:val="18"/>
                <w:lang w:eastAsia="ja-JP"/>
              </w:rPr>
            </w:pPr>
            <w:r>
              <w:rPr>
                <w:rFonts w:ascii="Arial" w:eastAsia="Arial" w:hAnsi="Arial" w:cs="Arial"/>
                <w:sz w:val="18"/>
              </w:rPr>
              <w:t>DC_n2A-n261Q</w:t>
            </w:r>
          </w:p>
        </w:tc>
        <w:tc>
          <w:tcPr>
            <w:tcW w:w="4257" w:type="dxa"/>
          </w:tcPr>
          <w:p w14:paraId="57AB2414"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DC_n2A-n261A</w:t>
            </w:r>
          </w:p>
          <w:p w14:paraId="5B93E4F0"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DC_n2A-n261G</w:t>
            </w:r>
          </w:p>
          <w:p w14:paraId="53C2A493"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DC_n2A-n261H</w:t>
            </w:r>
          </w:p>
          <w:p w14:paraId="6D308FFD" w14:textId="77777777" w:rsidR="00182D64" w:rsidRDefault="00182D64" w:rsidP="003E6EF9">
            <w:pPr>
              <w:keepNext/>
              <w:keepLines/>
              <w:spacing w:after="0"/>
              <w:jc w:val="center"/>
              <w:rPr>
                <w:rFonts w:ascii="Arial" w:hAnsi="Arial" w:cs="Arial"/>
                <w:sz w:val="18"/>
                <w:szCs w:val="18"/>
              </w:rPr>
            </w:pPr>
            <w:r w:rsidRPr="00C67A88">
              <w:rPr>
                <w:rFonts w:ascii="Arial" w:hAnsi="Arial" w:cs="Arial"/>
                <w:sz w:val="18"/>
                <w:szCs w:val="18"/>
              </w:rPr>
              <w:t>DC_n2A-n261I</w:t>
            </w:r>
          </w:p>
          <w:p w14:paraId="7B10CF06" w14:textId="77777777" w:rsidR="00182D64" w:rsidRDefault="00182D64" w:rsidP="003E6EF9">
            <w:pPr>
              <w:spacing w:after="0"/>
              <w:jc w:val="center"/>
            </w:pPr>
            <w:r>
              <w:rPr>
                <w:rFonts w:ascii="Arial" w:eastAsia="Arial" w:hAnsi="Arial" w:cs="Arial"/>
                <w:sz w:val="18"/>
              </w:rPr>
              <w:t>DC_n2A-n261O</w:t>
            </w:r>
          </w:p>
          <w:p w14:paraId="4EE30B98" w14:textId="77777777" w:rsidR="00182D64" w:rsidRDefault="00182D64" w:rsidP="003E6EF9">
            <w:pPr>
              <w:spacing w:after="0"/>
              <w:jc w:val="center"/>
            </w:pPr>
            <w:r>
              <w:rPr>
                <w:rFonts w:ascii="Arial" w:eastAsia="Arial" w:hAnsi="Arial" w:cs="Arial"/>
                <w:sz w:val="18"/>
              </w:rPr>
              <w:t>DC_n2A-n261P</w:t>
            </w:r>
          </w:p>
          <w:p w14:paraId="7740AE24" w14:textId="77777777" w:rsidR="00182D64" w:rsidRPr="00C67A88" w:rsidRDefault="00182D64" w:rsidP="003E6EF9">
            <w:pPr>
              <w:keepNext/>
              <w:keepLines/>
              <w:spacing w:after="0"/>
              <w:jc w:val="center"/>
              <w:rPr>
                <w:rFonts w:ascii="Arial" w:hAnsi="Arial"/>
                <w:sz w:val="18"/>
                <w:lang w:eastAsia="ja-JP"/>
              </w:rPr>
            </w:pPr>
            <w:r>
              <w:rPr>
                <w:rFonts w:ascii="Arial" w:eastAsia="Arial" w:hAnsi="Arial" w:cs="Arial"/>
                <w:sz w:val="18"/>
              </w:rPr>
              <w:t>DC_n2A-n261Q</w:t>
            </w:r>
          </w:p>
        </w:tc>
      </w:tr>
      <w:tr w:rsidR="00182D64" w:rsidRPr="00C67A88" w14:paraId="56F51E6D" w14:textId="77777777" w:rsidTr="003E6EF9">
        <w:trPr>
          <w:trHeight w:val="187"/>
        </w:trPr>
        <w:tc>
          <w:tcPr>
            <w:tcW w:w="3827" w:type="dxa"/>
          </w:tcPr>
          <w:p w14:paraId="5FA40F3E"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w:t>
            </w:r>
          </w:p>
          <w:p w14:paraId="33E9B9C1"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DC_n2A-n261(3A)</w:t>
            </w:r>
          </w:p>
          <w:p w14:paraId="28880119"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DC_n2A-n261(4A)</w:t>
            </w:r>
          </w:p>
          <w:p w14:paraId="049EE9B6"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DC_n2A-n261(2G)</w:t>
            </w:r>
          </w:p>
          <w:p w14:paraId="5F78A57C"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DC_n2A-n261(2H)</w:t>
            </w:r>
          </w:p>
          <w:p w14:paraId="327172FE"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DC_n2A-n261(2I)</w:t>
            </w:r>
          </w:p>
          <w:p w14:paraId="45555829"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w:t>
            </w:r>
          </w:p>
          <w:p w14:paraId="7623E738"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DC_n2A-n261(A-H)</w:t>
            </w:r>
          </w:p>
          <w:p w14:paraId="5A6A56BD"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DC_n2A-n261(A-I)</w:t>
            </w:r>
          </w:p>
          <w:p w14:paraId="3C8E7331"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DC_n2A-n261(A-J)</w:t>
            </w:r>
          </w:p>
          <w:p w14:paraId="3FE5F32C"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DC_n2A-n261(A-K)</w:t>
            </w:r>
          </w:p>
          <w:p w14:paraId="73AEA6B0"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DC_n2A-n261(A-L)</w:t>
            </w:r>
          </w:p>
          <w:p w14:paraId="0E3DA7A0"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DC_n2A-n261(G-H)</w:t>
            </w:r>
          </w:p>
          <w:p w14:paraId="6E545800"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DC_n2A-n261(H-I)</w:t>
            </w:r>
          </w:p>
          <w:p w14:paraId="34C0DEA7"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DC_n2A-n261(G-I)</w:t>
            </w:r>
          </w:p>
          <w:p w14:paraId="662A80CF"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DC_n2A-n261(A-G-H)</w:t>
            </w:r>
          </w:p>
          <w:p w14:paraId="079C84BB"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DC_n2A-n261(A-G-I)</w:t>
            </w:r>
          </w:p>
          <w:p w14:paraId="1A9CB342"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DC_n2A-n261(2A-H)</w:t>
            </w:r>
          </w:p>
          <w:p w14:paraId="08959CBC"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DC_n2A-n261(2A-G)</w:t>
            </w:r>
          </w:p>
          <w:p w14:paraId="6EAA7CC9"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DC_n2A-n261(2A-I)</w:t>
            </w:r>
          </w:p>
          <w:p w14:paraId="1D821678"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DC_n2A-n261(A-2G)</w:t>
            </w:r>
          </w:p>
        </w:tc>
        <w:tc>
          <w:tcPr>
            <w:tcW w:w="4257" w:type="dxa"/>
          </w:tcPr>
          <w:p w14:paraId="22A4BF5B"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DC_n2A-n261A</w:t>
            </w:r>
          </w:p>
          <w:p w14:paraId="254DBDA8"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DC_n2A-n261G</w:t>
            </w:r>
          </w:p>
          <w:p w14:paraId="3271A754"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DC_n2A-n261H</w:t>
            </w:r>
          </w:p>
          <w:p w14:paraId="4D2D1E6D"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cs="Arial"/>
                <w:sz w:val="18"/>
                <w:szCs w:val="18"/>
              </w:rPr>
              <w:t>DC_n2A-n261I</w:t>
            </w:r>
          </w:p>
        </w:tc>
      </w:tr>
      <w:tr w:rsidR="00182D64" w:rsidRPr="00C67A88" w14:paraId="7AF81AE9" w14:textId="77777777" w:rsidTr="003E6EF9">
        <w:trPr>
          <w:trHeight w:val="187"/>
        </w:trPr>
        <w:tc>
          <w:tcPr>
            <w:tcW w:w="3827" w:type="dxa"/>
          </w:tcPr>
          <w:p w14:paraId="149D2BD8"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DC_n3A-n257A</w:t>
            </w:r>
            <w:r w:rsidRPr="00C67A88">
              <w:rPr>
                <w:rFonts w:ascii="Arial" w:hAnsi="Arial"/>
                <w:sz w:val="18"/>
                <w:vertAlign w:val="superscript"/>
                <w:lang w:eastAsia="ja-JP"/>
              </w:rPr>
              <w:t>1</w:t>
            </w:r>
          </w:p>
          <w:p w14:paraId="6CA7B4B0"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DC_n3A-n257D</w:t>
            </w:r>
            <w:r w:rsidRPr="00C67A88">
              <w:rPr>
                <w:rFonts w:ascii="Arial" w:hAnsi="Arial"/>
                <w:sz w:val="18"/>
                <w:vertAlign w:val="superscript"/>
                <w:lang w:eastAsia="ja-JP"/>
              </w:rPr>
              <w:t>1</w:t>
            </w:r>
          </w:p>
          <w:p w14:paraId="78CBBF1E"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DC_n3A-n257G</w:t>
            </w:r>
            <w:r w:rsidRPr="00C67A88">
              <w:rPr>
                <w:rFonts w:ascii="Arial" w:hAnsi="Arial"/>
                <w:sz w:val="18"/>
                <w:vertAlign w:val="superscript"/>
                <w:lang w:eastAsia="ja-JP"/>
              </w:rPr>
              <w:t>1</w:t>
            </w:r>
          </w:p>
          <w:p w14:paraId="3B6FD36A"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DC_n3A-n257H</w:t>
            </w:r>
            <w:r w:rsidRPr="00C67A88">
              <w:rPr>
                <w:rFonts w:ascii="Arial" w:hAnsi="Arial"/>
                <w:sz w:val="18"/>
                <w:vertAlign w:val="superscript"/>
                <w:lang w:eastAsia="ja-JP"/>
              </w:rPr>
              <w:t>1</w:t>
            </w:r>
          </w:p>
          <w:p w14:paraId="4C0E6A8A"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ja-JP"/>
              </w:rPr>
              <w:t>DC_n3A-n257I</w:t>
            </w:r>
            <w:r w:rsidRPr="00C67A88">
              <w:rPr>
                <w:rFonts w:ascii="Arial" w:hAnsi="Arial"/>
                <w:sz w:val="18"/>
                <w:vertAlign w:val="superscript"/>
                <w:lang w:eastAsia="ja-JP"/>
              </w:rPr>
              <w:t>1</w:t>
            </w:r>
          </w:p>
        </w:tc>
        <w:tc>
          <w:tcPr>
            <w:tcW w:w="4257" w:type="dxa"/>
          </w:tcPr>
          <w:p w14:paraId="601A1296"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DC_n3A-n257A</w:t>
            </w:r>
          </w:p>
          <w:p w14:paraId="6347F841"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DC_n3A-n257D</w:t>
            </w:r>
          </w:p>
          <w:p w14:paraId="5B0BC7CD"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DC_n3A-n257G</w:t>
            </w:r>
          </w:p>
          <w:p w14:paraId="6DFCFCC7"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DC_n3A-n257H</w:t>
            </w:r>
          </w:p>
          <w:p w14:paraId="1D7A616C"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ja-JP"/>
              </w:rPr>
              <w:t>DC_n3A-n257I</w:t>
            </w:r>
          </w:p>
        </w:tc>
      </w:tr>
      <w:tr w:rsidR="00182D64" w:rsidRPr="00C67A88" w14:paraId="67C823B2" w14:textId="77777777" w:rsidTr="003E6EF9">
        <w:trPr>
          <w:trHeight w:val="187"/>
        </w:trPr>
        <w:tc>
          <w:tcPr>
            <w:tcW w:w="3827" w:type="dxa"/>
            <w:tcBorders>
              <w:top w:val="single" w:sz="4" w:space="0" w:color="auto"/>
              <w:left w:val="single" w:sz="4" w:space="0" w:color="auto"/>
              <w:bottom w:val="single" w:sz="4" w:space="0" w:color="auto"/>
              <w:right w:val="single" w:sz="4" w:space="0" w:color="auto"/>
            </w:tcBorders>
          </w:tcPr>
          <w:p w14:paraId="1B2D6312" w14:textId="77777777" w:rsidR="00182D64" w:rsidRPr="00C67A88" w:rsidRDefault="00182D64" w:rsidP="003E6EF9">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C_n3A-n257(2A)</w:t>
            </w:r>
          </w:p>
          <w:p w14:paraId="373E57EC" w14:textId="77777777" w:rsidR="00182D64" w:rsidRPr="00C67A88" w:rsidRDefault="00182D64" w:rsidP="003E6EF9">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C_n3A-n257(A-</w:t>
            </w:r>
            <w:r>
              <w:rPr>
                <w:rFonts w:ascii="Arial" w:hAnsi="Arial" w:hint="eastAsia"/>
                <w:sz w:val="18"/>
                <w:lang w:eastAsia="zh-CN"/>
              </w:rPr>
              <w:t>G</w:t>
            </w:r>
            <w:r>
              <w:rPr>
                <w:rFonts w:ascii="Arial" w:hAnsi="Arial"/>
                <w:sz w:val="18"/>
                <w:lang w:eastAsia="zh-CN"/>
              </w:rPr>
              <w:t>)</w:t>
            </w:r>
          </w:p>
          <w:p w14:paraId="6DBFBCEB" w14:textId="77777777" w:rsidR="00182D64" w:rsidRDefault="00182D64" w:rsidP="003E6EF9">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p w14:paraId="6FBF6872"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DC_n3(2A)-n257A</w:t>
            </w:r>
          </w:p>
          <w:p w14:paraId="1D16DEF8"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DC_n3(2A)-n257G</w:t>
            </w:r>
          </w:p>
          <w:p w14:paraId="117485D2"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DC_n3(2A)-n257H</w:t>
            </w:r>
          </w:p>
          <w:p w14:paraId="3E3E85D5"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DC_n3(2A)-n257I</w:t>
            </w:r>
          </w:p>
        </w:tc>
        <w:tc>
          <w:tcPr>
            <w:tcW w:w="4257" w:type="dxa"/>
            <w:tcBorders>
              <w:top w:val="single" w:sz="4" w:space="0" w:color="auto"/>
              <w:left w:val="single" w:sz="4" w:space="0" w:color="auto"/>
              <w:bottom w:val="single" w:sz="4" w:space="0" w:color="auto"/>
              <w:right w:val="single" w:sz="4" w:space="0" w:color="auto"/>
            </w:tcBorders>
          </w:tcPr>
          <w:p w14:paraId="7FA10D39"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DC_n3A-n257A</w:t>
            </w:r>
          </w:p>
          <w:p w14:paraId="60854388"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DC_n3A-n257G</w:t>
            </w:r>
          </w:p>
          <w:p w14:paraId="737CB41C"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DC_n3A-n257I</w:t>
            </w:r>
          </w:p>
          <w:p w14:paraId="1216921B"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DC_n3A-n257H</w:t>
            </w:r>
          </w:p>
          <w:p w14:paraId="06EFDA12" w14:textId="77777777" w:rsidR="00182D64" w:rsidRDefault="00182D64" w:rsidP="003E6EF9">
            <w:pPr>
              <w:keepNext/>
              <w:keepLines/>
              <w:spacing w:after="0"/>
              <w:jc w:val="center"/>
              <w:rPr>
                <w:rFonts w:ascii="Arial" w:hAnsi="Arial"/>
                <w:sz w:val="18"/>
                <w:lang w:eastAsia="zh-CN"/>
              </w:rPr>
            </w:pPr>
            <w:r w:rsidRPr="00C67A88">
              <w:rPr>
                <w:rFonts w:ascii="Arial" w:hAnsi="Arial"/>
                <w:sz w:val="18"/>
                <w:lang w:eastAsia="zh-CN"/>
              </w:rPr>
              <w:t>DC_n3A-n257(2A)</w:t>
            </w:r>
          </w:p>
          <w:p w14:paraId="3A8DAA39" w14:textId="77777777" w:rsidR="00182D64" w:rsidRPr="00C67A88" w:rsidRDefault="00182D64" w:rsidP="003E6EF9">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tc>
      </w:tr>
      <w:tr w:rsidR="00182D64" w:rsidRPr="00E232D3" w14:paraId="73DFFFCB" w14:textId="77777777" w:rsidTr="003E6EF9">
        <w:trPr>
          <w:trHeight w:val="187"/>
        </w:trPr>
        <w:tc>
          <w:tcPr>
            <w:tcW w:w="3827" w:type="dxa"/>
            <w:tcBorders>
              <w:top w:val="single" w:sz="4" w:space="0" w:color="auto"/>
              <w:left w:val="single" w:sz="4" w:space="0" w:color="auto"/>
              <w:bottom w:val="single" w:sz="4" w:space="0" w:color="auto"/>
              <w:right w:val="single" w:sz="4" w:space="0" w:color="auto"/>
            </w:tcBorders>
          </w:tcPr>
          <w:p w14:paraId="040E5F73"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DC_n3A-n258A</w:t>
            </w:r>
          </w:p>
          <w:p w14:paraId="367074F4"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DC_n3A-n258</w:t>
            </w:r>
            <w:r w:rsidRPr="00C67A88">
              <w:rPr>
                <w:rFonts w:ascii="Arial" w:hAnsi="Arial"/>
                <w:sz w:val="18"/>
                <w:lang w:eastAsia="zh-CN"/>
              </w:rPr>
              <w:t>B</w:t>
            </w:r>
          </w:p>
          <w:p w14:paraId="134374A2"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DC_n3A-n258C</w:t>
            </w:r>
          </w:p>
          <w:p w14:paraId="1DDE22FA"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DC_n3A-n258D</w:t>
            </w:r>
          </w:p>
          <w:p w14:paraId="6DF0862B"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DC_n3A-n258E</w:t>
            </w:r>
          </w:p>
          <w:p w14:paraId="3F58060C"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DC_n3A-n258F</w:t>
            </w:r>
          </w:p>
          <w:p w14:paraId="2EECDFE3"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DC_n3A-n258G</w:t>
            </w:r>
          </w:p>
          <w:p w14:paraId="5055E606"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DC_n3A-n258H</w:t>
            </w:r>
          </w:p>
          <w:p w14:paraId="0A6656DD"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DC_n3A-n258I</w:t>
            </w:r>
          </w:p>
          <w:p w14:paraId="131F183B" w14:textId="77777777" w:rsidR="00182D64" w:rsidRDefault="00182D64" w:rsidP="003E6EF9">
            <w:pPr>
              <w:keepNext/>
              <w:keepLines/>
              <w:spacing w:after="0"/>
              <w:jc w:val="center"/>
              <w:rPr>
                <w:rFonts w:ascii="Arial" w:hAnsi="Arial"/>
                <w:sz w:val="18"/>
                <w:lang w:eastAsia="ja-JP"/>
              </w:rPr>
            </w:pPr>
            <w:r w:rsidRPr="00C67A88">
              <w:rPr>
                <w:rFonts w:ascii="Arial" w:hAnsi="Arial"/>
                <w:sz w:val="18"/>
                <w:lang w:eastAsia="ja-JP"/>
              </w:rPr>
              <w:t>DC_n3A-n258J</w:t>
            </w:r>
          </w:p>
          <w:p w14:paraId="2AF14EE6"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DC_n3A-n258R2</w:t>
            </w:r>
          </w:p>
          <w:p w14:paraId="066CA1A1"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DC_n3A-n258</w:t>
            </w:r>
            <w:r>
              <w:rPr>
                <w:rFonts w:ascii="Arial" w:hAnsi="Arial"/>
                <w:sz w:val="18"/>
                <w:lang w:eastAsia="zh-CN"/>
              </w:rPr>
              <w:t>R3</w:t>
            </w:r>
          </w:p>
          <w:p w14:paraId="10814953"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DC_n3A-n258R4</w:t>
            </w:r>
          </w:p>
          <w:p w14:paraId="4AE6B298"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DC_n3A-n258R5</w:t>
            </w:r>
          </w:p>
          <w:p w14:paraId="0F5E48F7"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DC_n3A-n258R6</w:t>
            </w:r>
          </w:p>
          <w:p w14:paraId="2F21D3BE"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DC_n3A-n258R7</w:t>
            </w:r>
          </w:p>
          <w:p w14:paraId="3FC4F9B7"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DC_n3A-n258R8</w:t>
            </w:r>
          </w:p>
          <w:p w14:paraId="02ACA538"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DC_n3A-n258R9</w:t>
            </w:r>
          </w:p>
          <w:p w14:paraId="344B109D"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DC_n3A-n258R10</w:t>
            </w:r>
          </w:p>
          <w:p w14:paraId="3EC92484"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DC_n3B-n258A</w:t>
            </w:r>
          </w:p>
          <w:p w14:paraId="458A9F63"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DC_n3B-n258</w:t>
            </w:r>
            <w:r>
              <w:rPr>
                <w:rFonts w:ascii="Arial" w:hAnsi="Arial"/>
                <w:sz w:val="18"/>
                <w:lang w:eastAsia="zh-CN"/>
              </w:rPr>
              <w:t>B</w:t>
            </w:r>
          </w:p>
          <w:p w14:paraId="72118515" w14:textId="77777777" w:rsidR="00182D64" w:rsidRDefault="00182D64" w:rsidP="003E6EF9">
            <w:pPr>
              <w:keepNext/>
              <w:keepLines/>
              <w:spacing w:after="0"/>
              <w:jc w:val="center"/>
              <w:rPr>
                <w:rFonts w:ascii="Arial" w:hAnsi="Arial"/>
                <w:sz w:val="18"/>
                <w:lang w:val="sv-SE" w:eastAsia="ja-JP"/>
              </w:rPr>
            </w:pPr>
            <w:r>
              <w:rPr>
                <w:rFonts w:ascii="Arial" w:hAnsi="Arial"/>
                <w:sz w:val="18"/>
                <w:lang w:val="sv-SE" w:eastAsia="ja-JP"/>
              </w:rPr>
              <w:t>DC_n3B-n258C</w:t>
            </w:r>
          </w:p>
          <w:p w14:paraId="252B7AF4" w14:textId="77777777" w:rsidR="00182D64" w:rsidRDefault="00182D64" w:rsidP="003E6EF9">
            <w:pPr>
              <w:keepNext/>
              <w:keepLines/>
              <w:spacing w:after="0"/>
              <w:jc w:val="center"/>
              <w:rPr>
                <w:rFonts w:ascii="Arial" w:hAnsi="Arial"/>
                <w:sz w:val="18"/>
                <w:lang w:val="sv-SE" w:eastAsia="ja-JP"/>
              </w:rPr>
            </w:pPr>
            <w:r>
              <w:rPr>
                <w:rFonts w:ascii="Arial" w:hAnsi="Arial"/>
                <w:sz w:val="18"/>
                <w:lang w:val="sv-SE" w:eastAsia="ja-JP"/>
              </w:rPr>
              <w:t>DC_n3B-n258D</w:t>
            </w:r>
          </w:p>
          <w:p w14:paraId="1018B417" w14:textId="77777777" w:rsidR="00182D64" w:rsidRDefault="00182D64" w:rsidP="003E6EF9">
            <w:pPr>
              <w:keepNext/>
              <w:keepLines/>
              <w:spacing w:after="0"/>
              <w:jc w:val="center"/>
              <w:rPr>
                <w:rFonts w:ascii="Arial" w:hAnsi="Arial"/>
                <w:sz w:val="18"/>
                <w:lang w:val="sv-SE" w:eastAsia="ja-JP"/>
              </w:rPr>
            </w:pPr>
            <w:r>
              <w:rPr>
                <w:rFonts w:ascii="Arial" w:hAnsi="Arial"/>
                <w:sz w:val="18"/>
                <w:lang w:val="sv-SE" w:eastAsia="ja-JP"/>
              </w:rPr>
              <w:t>DC_n3B-n258E</w:t>
            </w:r>
          </w:p>
          <w:p w14:paraId="1EC19AD8" w14:textId="77777777" w:rsidR="00182D64" w:rsidRDefault="00182D64" w:rsidP="003E6EF9">
            <w:pPr>
              <w:keepNext/>
              <w:keepLines/>
              <w:spacing w:after="0"/>
              <w:jc w:val="center"/>
              <w:rPr>
                <w:rFonts w:ascii="Arial" w:hAnsi="Arial"/>
                <w:sz w:val="18"/>
                <w:lang w:val="sv-SE" w:eastAsia="ja-JP"/>
              </w:rPr>
            </w:pPr>
            <w:r>
              <w:rPr>
                <w:rFonts w:ascii="Arial" w:hAnsi="Arial"/>
                <w:sz w:val="18"/>
                <w:lang w:val="sv-SE" w:eastAsia="ja-JP"/>
              </w:rPr>
              <w:t>DC_n3B-n258F</w:t>
            </w:r>
          </w:p>
          <w:p w14:paraId="045E04B3" w14:textId="77777777" w:rsidR="00182D64" w:rsidRDefault="00182D64" w:rsidP="003E6EF9">
            <w:pPr>
              <w:keepNext/>
              <w:keepLines/>
              <w:spacing w:after="0"/>
              <w:jc w:val="center"/>
              <w:rPr>
                <w:rFonts w:ascii="Arial" w:hAnsi="Arial"/>
                <w:sz w:val="18"/>
                <w:lang w:val="sv-SE" w:eastAsia="ja-JP"/>
              </w:rPr>
            </w:pPr>
            <w:r>
              <w:rPr>
                <w:rFonts w:ascii="Arial" w:hAnsi="Arial"/>
                <w:sz w:val="18"/>
                <w:lang w:val="sv-SE" w:eastAsia="ja-JP"/>
              </w:rPr>
              <w:t>DC_n3B-n258G</w:t>
            </w:r>
          </w:p>
          <w:p w14:paraId="25E6EB4B" w14:textId="77777777" w:rsidR="00182D64" w:rsidRDefault="00182D64" w:rsidP="003E6EF9">
            <w:pPr>
              <w:keepNext/>
              <w:keepLines/>
              <w:spacing w:after="0"/>
              <w:jc w:val="center"/>
              <w:rPr>
                <w:rFonts w:ascii="Arial" w:hAnsi="Arial"/>
                <w:sz w:val="18"/>
                <w:lang w:val="sv-SE" w:eastAsia="ja-JP"/>
              </w:rPr>
            </w:pPr>
            <w:r>
              <w:rPr>
                <w:rFonts w:ascii="Arial" w:hAnsi="Arial"/>
                <w:sz w:val="18"/>
                <w:lang w:val="sv-SE" w:eastAsia="ja-JP"/>
              </w:rPr>
              <w:t>DC_n3B-n258H</w:t>
            </w:r>
          </w:p>
          <w:p w14:paraId="26DD72CA" w14:textId="77777777" w:rsidR="00182D64" w:rsidRDefault="00182D64" w:rsidP="003E6EF9">
            <w:pPr>
              <w:keepNext/>
              <w:keepLines/>
              <w:spacing w:after="0"/>
              <w:jc w:val="center"/>
              <w:rPr>
                <w:rFonts w:ascii="Arial" w:hAnsi="Arial"/>
                <w:sz w:val="18"/>
                <w:lang w:val="sv-SE" w:eastAsia="ja-JP"/>
              </w:rPr>
            </w:pPr>
            <w:r>
              <w:rPr>
                <w:rFonts w:ascii="Arial" w:hAnsi="Arial"/>
                <w:sz w:val="18"/>
                <w:lang w:val="sv-SE" w:eastAsia="ja-JP"/>
              </w:rPr>
              <w:t>DC_n3B-n258I</w:t>
            </w:r>
          </w:p>
          <w:p w14:paraId="1889815B" w14:textId="77777777" w:rsidR="00182D64" w:rsidRDefault="00182D64" w:rsidP="003E6EF9">
            <w:pPr>
              <w:keepNext/>
              <w:keepLines/>
              <w:spacing w:after="0"/>
              <w:jc w:val="center"/>
              <w:rPr>
                <w:rFonts w:ascii="Arial" w:hAnsi="Arial"/>
                <w:sz w:val="18"/>
                <w:lang w:val="sv-SE" w:eastAsia="ja-JP"/>
              </w:rPr>
            </w:pPr>
            <w:r>
              <w:rPr>
                <w:rFonts w:ascii="Arial" w:hAnsi="Arial"/>
                <w:sz w:val="18"/>
                <w:lang w:val="sv-SE" w:eastAsia="ja-JP"/>
              </w:rPr>
              <w:t>DC_n3B-n258J</w:t>
            </w:r>
          </w:p>
          <w:p w14:paraId="6E344EF5" w14:textId="77777777" w:rsidR="00182D64" w:rsidRDefault="00182D64" w:rsidP="003E6EF9">
            <w:pPr>
              <w:keepNext/>
              <w:keepLines/>
              <w:spacing w:after="0"/>
              <w:jc w:val="center"/>
              <w:rPr>
                <w:rFonts w:ascii="Arial" w:hAnsi="Arial"/>
                <w:sz w:val="18"/>
                <w:lang w:val="sv-SE" w:eastAsia="ja-JP"/>
              </w:rPr>
            </w:pPr>
            <w:r>
              <w:rPr>
                <w:rFonts w:ascii="Arial" w:hAnsi="Arial"/>
                <w:sz w:val="18"/>
                <w:lang w:val="sv-SE" w:eastAsia="ja-JP"/>
              </w:rPr>
              <w:t>DC_n3B-n258K</w:t>
            </w:r>
          </w:p>
          <w:p w14:paraId="67C5F11B" w14:textId="77777777" w:rsidR="00182D64" w:rsidRDefault="00182D64" w:rsidP="003E6EF9">
            <w:pPr>
              <w:keepNext/>
              <w:keepLines/>
              <w:spacing w:after="0"/>
              <w:jc w:val="center"/>
              <w:rPr>
                <w:rFonts w:ascii="Arial" w:hAnsi="Arial"/>
                <w:sz w:val="18"/>
                <w:lang w:val="sv-SE" w:eastAsia="ja-JP"/>
              </w:rPr>
            </w:pPr>
            <w:r>
              <w:rPr>
                <w:rFonts w:ascii="Arial" w:hAnsi="Arial"/>
                <w:sz w:val="18"/>
                <w:lang w:val="sv-SE" w:eastAsia="ja-JP"/>
              </w:rPr>
              <w:t>DC_n3B-n258L</w:t>
            </w:r>
          </w:p>
          <w:p w14:paraId="2FBF8C6D" w14:textId="77777777" w:rsidR="00182D64" w:rsidRPr="004979BD" w:rsidRDefault="00182D64" w:rsidP="003E6EF9">
            <w:pPr>
              <w:keepNext/>
              <w:keepLines/>
              <w:spacing w:after="0"/>
              <w:jc w:val="center"/>
              <w:rPr>
                <w:rFonts w:ascii="Arial" w:hAnsi="Arial"/>
                <w:sz w:val="18"/>
                <w:lang w:val="sv-SE" w:eastAsia="ja-JP"/>
              </w:rPr>
            </w:pPr>
            <w:r w:rsidRPr="004979BD">
              <w:rPr>
                <w:rFonts w:ascii="Arial" w:hAnsi="Arial"/>
                <w:sz w:val="18"/>
                <w:lang w:val="sv-SE" w:eastAsia="ja-JP"/>
              </w:rPr>
              <w:t>DC_n3B-n258M</w:t>
            </w:r>
          </w:p>
          <w:p w14:paraId="627AEF7D" w14:textId="77777777" w:rsidR="00182D64" w:rsidRPr="00C914E3" w:rsidRDefault="00182D64" w:rsidP="003E6EF9">
            <w:pPr>
              <w:keepNext/>
              <w:keepLines/>
              <w:spacing w:after="0"/>
              <w:jc w:val="center"/>
              <w:rPr>
                <w:rFonts w:ascii="Arial" w:hAnsi="Arial"/>
                <w:sz w:val="18"/>
                <w:lang w:val="sv-SE" w:eastAsia="ja-JP"/>
              </w:rPr>
            </w:pPr>
            <w:r w:rsidRPr="00C914E3">
              <w:rPr>
                <w:rFonts w:ascii="Arial" w:hAnsi="Arial"/>
                <w:sz w:val="18"/>
                <w:lang w:val="sv-SE" w:eastAsia="ja-JP"/>
              </w:rPr>
              <w:t>DC_n3B-n258R2</w:t>
            </w:r>
          </w:p>
          <w:p w14:paraId="2142699A" w14:textId="77777777" w:rsidR="00182D64" w:rsidRPr="00C914E3" w:rsidRDefault="00182D64" w:rsidP="003E6EF9">
            <w:pPr>
              <w:keepNext/>
              <w:keepLines/>
              <w:spacing w:after="0"/>
              <w:jc w:val="center"/>
              <w:rPr>
                <w:rFonts w:ascii="Arial" w:hAnsi="Arial"/>
                <w:sz w:val="18"/>
                <w:lang w:val="sv-SE" w:eastAsia="ja-JP"/>
              </w:rPr>
            </w:pPr>
            <w:r w:rsidRPr="00C914E3">
              <w:rPr>
                <w:rFonts w:ascii="Arial" w:hAnsi="Arial"/>
                <w:sz w:val="18"/>
                <w:lang w:val="sv-SE" w:eastAsia="ja-JP"/>
              </w:rPr>
              <w:t>DC_n3B-n258</w:t>
            </w:r>
            <w:r w:rsidRPr="00C914E3">
              <w:rPr>
                <w:rFonts w:ascii="Arial" w:hAnsi="Arial"/>
                <w:sz w:val="18"/>
                <w:lang w:val="sv-SE" w:eastAsia="zh-CN"/>
              </w:rPr>
              <w:t>R3</w:t>
            </w:r>
          </w:p>
          <w:p w14:paraId="0BD9EE99" w14:textId="77777777" w:rsidR="00182D64" w:rsidRPr="00C914E3" w:rsidRDefault="00182D64" w:rsidP="003E6EF9">
            <w:pPr>
              <w:keepNext/>
              <w:keepLines/>
              <w:spacing w:after="0"/>
              <w:jc w:val="center"/>
              <w:rPr>
                <w:rFonts w:ascii="Arial" w:hAnsi="Arial"/>
                <w:sz w:val="18"/>
                <w:lang w:val="sv-SE" w:eastAsia="ja-JP"/>
              </w:rPr>
            </w:pPr>
            <w:r w:rsidRPr="00C914E3">
              <w:rPr>
                <w:rFonts w:ascii="Arial" w:hAnsi="Arial"/>
                <w:sz w:val="18"/>
                <w:lang w:val="sv-SE" w:eastAsia="ja-JP"/>
              </w:rPr>
              <w:t>DC_n3B-n258R4</w:t>
            </w:r>
          </w:p>
          <w:p w14:paraId="42A31928" w14:textId="77777777" w:rsidR="00182D64" w:rsidRPr="00C914E3" w:rsidRDefault="00182D64" w:rsidP="003E6EF9">
            <w:pPr>
              <w:keepNext/>
              <w:keepLines/>
              <w:spacing w:after="0"/>
              <w:jc w:val="center"/>
              <w:rPr>
                <w:rFonts w:ascii="Arial" w:hAnsi="Arial"/>
                <w:sz w:val="18"/>
                <w:lang w:val="sv-SE" w:eastAsia="ja-JP"/>
              </w:rPr>
            </w:pPr>
            <w:r w:rsidRPr="00C914E3">
              <w:rPr>
                <w:rFonts w:ascii="Arial" w:hAnsi="Arial"/>
                <w:sz w:val="18"/>
                <w:lang w:val="sv-SE" w:eastAsia="ja-JP"/>
              </w:rPr>
              <w:t>DC_n3B-n258R5</w:t>
            </w:r>
          </w:p>
          <w:p w14:paraId="0608E881" w14:textId="77777777" w:rsidR="00182D64" w:rsidRPr="00C914E3" w:rsidRDefault="00182D64" w:rsidP="003E6EF9">
            <w:pPr>
              <w:keepNext/>
              <w:keepLines/>
              <w:spacing w:after="0"/>
              <w:jc w:val="center"/>
              <w:rPr>
                <w:rFonts w:ascii="Arial" w:hAnsi="Arial"/>
                <w:sz w:val="18"/>
                <w:lang w:val="sv-SE" w:eastAsia="ja-JP"/>
              </w:rPr>
            </w:pPr>
            <w:r w:rsidRPr="00C914E3">
              <w:rPr>
                <w:rFonts w:ascii="Arial" w:hAnsi="Arial"/>
                <w:sz w:val="18"/>
                <w:lang w:val="sv-SE" w:eastAsia="ja-JP"/>
              </w:rPr>
              <w:t>DC_n3B-n258R6</w:t>
            </w:r>
          </w:p>
          <w:p w14:paraId="1ECC4F98" w14:textId="77777777" w:rsidR="00182D64" w:rsidRPr="00C914E3" w:rsidRDefault="00182D64" w:rsidP="003E6EF9">
            <w:pPr>
              <w:keepNext/>
              <w:keepLines/>
              <w:spacing w:after="0"/>
              <w:jc w:val="center"/>
              <w:rPr>
                <w:rFonts w:ascii="Arial" w:hAnsi="Arial"/>
                <w:sz w:val="18"/>
                <w:lang w:val="sv-SE" w:eastAsia="ja-JP"/>
              </w:rPr>
            </w:pPr>
            <w:r w:rsidRPr="00C914E3">
              <w:rPr>
                <w:rFonts w:ascii="Arial" w:hAnsi="Arial"/>
                <w:sz w:val="18"/>
                <w:lang w:val="sv-SE" w:eastAsia="ja-JP"/>
              </w:rPr>
              <w:t>DC_n3B-n258R7</w:t>
            </w:r>
          </w:p>
          <w:p w14:paraId="1F162C93" w14:textId="77777777" w:rsidR="00182D64" w:rsidRPr="00C914E3" w:rsidRDefault="00182D64" w:rsidP="003E6EF9">
            <w:pPr>
              <w:keepNext/>
              <w:keepLines/>
              <w:spacing w:after="0"/>
              <w:jc w:val="center"/>
              <w:rPr>
                <w:rFonts w:ascii="Arial" w:hAnsi="Arial"/>
                <w:sz w:val="18"/>
                <w:lang w:val="sv-SE" w:eastAsia="ja-JP"/>
              </w:rPr>
            </w:pPr>
            <w:r w:rsidRPr="00C914E3">
              <w:rPr>
                <w:rFonts w:ascii="Arial" w:hAnsi="Arial"/>
                <w:sz w:val="18"/>
                <w:lang w:val="sv-SE" w:eastAsia="ja-JP"/>
              </w:rPr>
              <w:t>DC_n3B-n258R8</w:t>
            </w:r>
          </w:p>
          <w:p w14:paraId="30B8B947" w14:textId="77777777" w:rsidR="00182D64" w:rsidRPr="00C914E3" w:rsidRDefault="00182D64" w:rsidP="003E6EF9">
            <w:pPr>
              <w:keepNext/>
              <w:keepLines/>
              <w:spacing w:after="0"/>
              <w:jc w:val="center"/>
              <w:rPr>
                <w:rFonts w:ascii="Arial" w:hAnsi="Arial"/>
                <w:sz w:val="18"/>
                <w:lang w:val="sv-SE" w:eastAsia="ja-JP"/>
              </w:rPr>
            </w:pPr>
            <w:r w:rsidRPr="00C914E3">
              <w:rPr>
                <w:rFonts w:ascii="Arial" w:hAnsi="Arial"/>
                <w:sz w:val="18"/>
                <w:lang w:val="sv-SE" w:eastAsia="ja-JP"/>
              </w:rPr>
              <w:t>DC_n3B-n258R9</w:t>
            </w:r>
          </w:p>
          <w:p w14:paraId="39A8A346" w14:textId="77777777" w:rsidR="00182D64" w:rsidRPr="00766D67" w:rsidRDefault="00182D64" w:rsidP="003E6EF9">
            <w:pPr>
              <w:keepNext/>
              <w:keepLines/>
              <w:spacing w:after="0"/>
              <w:jc w:val="center"/>
              <w:rPr>
                <w:rFonts w:ascii="Arial" w:hAnsi="Arial"/>
                <w:sz w:val="18"/>
                <w:lang w:val="sv-SE"/>
              </w:rPr>
            </w:pPr>
            <w:r w:rsidRPr="00766D67">
              <w:rPr>
                <w:rFonts w:ascii="Arial" w:hAnsi="Arial"/>
                <w:sz w:val="18"/>
                <w:lang w:val="sv-SE" w:eastAsia="ja-JP"/>
              </w:rPr>
              <w:t>DC_n3B-n258R10</w:t>
            </w:r>
          </w:p>
        </w:tc>
        <w:tc>
          <w:tcPr>
            <w:tcW w:w="4257" w:type="dxa"/>
            <w:tcBorders>
              <w:top w:val="single" w:sz="4" w:space="0" w:color="auto"/>
              <w:left w:val="single" w:sz="4" w:space="0" w:color="auto"/>
              <w:bottom w:val="single" w:sz="4" w:space="0" w:color="auto"/>
              <w:right w:val="single" w:sz="4" w:space="0" w:color="auto"/>
            </w:tcBorders>
          </w:tcPr>
          <w:p w14:paraId="158C7D0A" w14:textId="77777777" w:rsidR="00182D64" w:rsidRDefault="00182D64" w:rsidP="003E6EF9">
            <w:pPr>
              <w:keepNext/>
              <w:keepLines/>
              <w:spacing w:after="0"/>
              <w:jc w:val="center"/>
              <w:rPr>
                <w:rFonts w:ascii="Arial" w:hAnsi="Arial"/>
                <w:sz w:val="18"/>
                <w:lang w:eastAsia="ja-JP"/>
              </w:rPr>
            </w:pPr>
            <w:r w:rsidRPr="00C67A88">
              <w:rPr>
                <w:rFonts w:ascii="Arial" w:hAnsi="Arial"/>
                <w:sz w:val="18"/>
                <w:lang w:eastAsia="ja-JP"/>
              </w:rPr>
              <w:t>DC_n3A-n258A</w:t>
            </w:r>
          </w:p>
          <w:p w14:paraId="49A59C7C" w14:textId="77777777" w:rsidR="00182D64" w:rsidRDefault="00182D64" w:rsidP="003E6EF9">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C_n3A-n258G</w:t>
            </w:r>
          </w:p>
          <w:p w14:paraId="71710F32" w14:textId="77777777" w:rsidR="00182D64" w:rsidRDefault="00182D64" w:rsidP="003E6EF9">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C_n3A-n258H</w:t>
            </w:r>
          </w:p>
          <w:p w14:paraId="1960DC50" w14:textId="77777777" w:rsidR="00182D64" w:rsidRDefault="00182D64" w:rsidP="003E6EF9">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C_n3A-n258I</w:t>
            </w:r>
          </w:p>
          <w:p w14:paraId="33F0B950"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DC_n3A-n258R2</w:t>
            </w:r>
          </w:p>
          <w:p w14:paraId="3501FA25"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DC_n3A-n258R3</w:t>
            </w:r>
          </w:p>
          <w:p w14:paraId="27E62D3E"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DC_n3A-n258R4</w:t>
            </w:r>
          </w:p>
          <w:p w14:paraId="44626828"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DC_n3B-n258A</w:t>
            </w:r>
          </w:p>
          <w:p w14:paraId="0E42AF0F" w14:textId="77777777" w:rsidR="00182D64" w:rsidRDefault="00182D64" w:rsidP="003E6EF9">
            <w:pPr>
              <w:keepNext/>
              <w:keepLines/>
              <w:spacing w:after="0"/>
              <w:jc w:val="center"/>
              <w:rPr>
                <w:rFonts w:ascii="Arial" w:hAnsi="Arial"/>
                <w:sz w:val="18"/>
                <w:lang w:val="sv-SE" w:eastAsia="ja-JP"/>
              </w:rPr>
            </w:pPr>
            <w:r>
              <w:rPr>
                <w:rFonts w:ascii="Arial" w:hAnsi="Arial"/>
                <w:sz w:val="18"/>
                <w:lang w:val="sv-SE" w:eastAsia="ja-JP"/>
              </w:rPr>
              <w:t>DC_n3B-n258G</w:t>
            </w:r>
          </w:p>
          <w:p w14:paraId="2F4294D6" w14:textId="77777777" w:rsidR="00182D64" w:rsidRDefault="00182D64" w:rsidP="003E6EF9">
            <w:pPr>
              <w:keepNext/>
              <w:keepLines/>
              <w:spacing w:after="0"/>
              <w:jc w:val="center"/>
              <w:rPr>
                <w:rFonts w:ascii="Arial" w:hAnsi="Arial"/>
                <w:sz w:val="18"/>
                <w:lang w:val="sv-SE" w:eastAsia="ja-JP"/>
              </w:rPr>
            </w:pPr>
            <w:r>
              <w:rPr>
                <w:rFonts w:ascii="Arial" w:hAnsi="Arial"/>
                <w:sz w:val="18"/>
                <w:lang w:val="sv-SE" w:eastAsia="ja-JP"/>
              </w:rPr>
              <w:t>DC_n3B-n258H</w:t>
            </w:r>
          </w:p>
          <w:p w14:paraId="2854AD09" w14:textId="77777777" w:rsidR="00182D64" w:rsidRPr="00766D67" w:rsidRDefault="00182D64" w:rsidP="003E6EF9">
            <w:pPr>
              <w:keepNext/>
              <w:keepLines/>
              <w:spacing w:after="0"/>
              <w:jc w:val="center"/>
              <w:rPr>
                <w:rFonts w:ascii="Arial" w:hAnsi="Arial"/>
                <w:sz w:val="18"/>
                <w:lang w:val="da-DK"/>
              </w:rPr>
            </w:pPr>
            <w:r>
              <w:rPr>
                <w:rFonts w:ascii="Arial" w:hAnsi="Arial"/>
                <w:sz w:val="18"/>
                <w:lang w:val="sv-SE" w:eastAsia="ja-JP"/>
              </w:rPr>
              <w:t>DC_n3B-n258I</w:t>
            </w:r>
          </w:p>
          <w:p w14:paraId="537EFD32" w14:textId="77777777" w:rsidR="00182D64" w:rsidRPr="00766D67" w:rsidRDefault="00182D64" w:rsidP="003E6EF9">
            <w:pPr>
              <w:keepNext/>
              <w:keepLines/>
              <w:spacing w:after="0"/>
              <w:jc w:val="center"/>
              <w:rPr>
                <w:rFonts w:ascii="Arial" w:hAnsi="Arial"/>
                <w:sz w:val="18"/>
                <w:lang w:val="da-DK"/>
              </w:rPr>
            </w:pPr>
            <w:r w:rsidRPr="00766D67">
              <w:rPr>
                <w:rFonts w:ascii="Arial" w:hAnsi="Arial"/>
                <w:sz w:val="18"/>
                <w:lang w:val="da-DK"/>
              </w:rPr>
              <w:t>DC_n3B-n258R2</w:t>
            </w:r>
          </w:p>
          <w:p w14:paraId="49C45994" w14:textId="77777777" w:rsidR="00182D64" w:rsidRDefault="00182D64" w:rsidP="003E6EF9">
            <w:pPr>
              <w:keepNext/>
              <w:keepLines/>
              <w:spacing w:after="0"/>
              <w:jc w:val="center"/>
              <w:rPr>
                <w:rFonts w:ascii="Arial" w:hAnsi="Arial"/>
                <w:sz w:val="18"/>
                <w:lang w:val="sv-SE"/>
              </w:rPr>
            </w:pPr>
            <w:r>
              <w:rPr>
                <w:rFonts w:ascii="Arial" w:hAnsi="Arial"/>
                <w:sz w:val="18"/>
                <w:lang w:val="sv-SE"/>
              </w:rPr>
              <w:t>DC_n3B-n258R3</w:t>
            </w:r>
          </w:p>
          <w:p w14:paraId="0CAD6A9F" w14:textId="77777777" w:rsidR="00182D64" w:rsidRPr="00766D67" w:rsidRDefault="00182D64" w:rsidP="003E6EF9">
            <w:pPr>
              <w:keepNext/>
              <w:keepLines/>
              <w:spacing w:after="0"/>
              <w:jc w:val="center"/>
              <w:rPr>
                <w:rFonts w:ascii="Arial" w:hAnsi="Arial"/>
                <w:sz w:val="18"/>
                <w:lang w:val="da-DK"/>
              </w:rPr>
            </w:pPr>
            <w:r>
              <w:rPr>
                <w:rFonts w:ascii="Arial" w:hAnsi="Arial"/>
                <w:sz w:val="18"/>
                <w:lang w:val="sv-SE"/>
              </w:rPr>
              <w:t>DC_n3B-n258R4</w:t>
            </w:r>
          </w:p>
        </w:tc>
      </w:tr>
      <w:tr w:rsidR="00182D64" w:rsidRPr="00C67A88" w14:paraId="3AF4CA4F" w14:textId="77777777" w:rsidTr="003E6EF9">
        <w:trPr>
          <w:trHeight w:val="187"/>
        </w:trPr>
        <w:tc>
          <w:tcPr>
            <w:tcW w:w="3827" w:type="dxa"/>
            <w:tcBorders>
              <w:top w:val="single" w:sz="4" w:space="0" w:color="auto"/>
              <w:left w:val="single" w:sz="4" w:space="0" w:color="auto"/>
              <w:bottom w:val="single" w:sz="4" w:space="0" w:color="auto"/>
              <w:right w:val="single" w:sz="4" w:space="0" w:color="auto"/>
            </w:tcBorders>
          </w:tcPr>
          <w:p w14:paraId="73650B20"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DC_n3A-n258K</w:t>
            </w:r>
          </w:p>
          <w:p w14:paraId="0668B88C"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DC_n3A-n258L</w:t>
            </w:r>
          </w:p>
          <w:p w14:paraId="7A7C9851" w14:textId="77777777" w:rsidR="00182D64" w:rsidRPr="00C67A88" w:rsidRDefault="00182D64" w:rsidP="003E6EF9">
            <w:pPr>
              <w:keepNext/>
              <w:keepLines/>
              <w:spacing w:after="0"/>
              <w:jc w:val="center"/>
              <w:rPr>
                <w:rFonts w:ascii="Arial" w:hAnsi="Arial"/>
                <w:sz w:val="18"/>
                <w:lang w:eastAsia="ja-JP"/>
              </w:rPr>
            </w:pPr>
            <w:r>
              <w:rPr>
                <w:rFonts w:ascii="Arial" w:hAnsi="Arial"/>
                <w:sz w:val="18"/>
                <w:lang w:eastAsia="ja-JP"/>
              </w:rPr>
              <w:t>DC_n3A-n258M</w:t>
            </w:r>
          </w:p>
        </w:tc>
        <w:tc>
          <w:tcPr>
            <w:tcW w:w="4257" w:type="dxa"/>
            <w:tcBorders>
              <w:top w:val="single" w:sz="4" w:space="0" w:color="auto"/>
              <w:left w:val="single" w:sz="4" w:space="0" w:color="auto"/>
              <w:bottom w:val="single" w:sz="4" w:space="0" w:color="auto"/>
              <w:right w:val="single" w:sz="4" w:space="0" w:color="auto"/>
            </w:tcBorders>
          </w:tcPr>
          <w:p w14:paraId="18EC43E1" w14:textId="77777777" w:rsidR="00182D64" w:rsidRPr="00C67A88" w:rsidRDefault="00182D64" w:rsidP="003E6EF9">
            <w:pPr>
              <w:keepNext/>
              <w:keepLines/>
              <w:spacing w:after="0"/>
              <w:jc w:val="center"/>
              <w:rPr>
                <w:rFonts w:ascii="Arial" w:hAnsi="Arial"/>
                <w:sz w:val="18"/>
                <w:lang w:eastAsia="ja-JP"/>
              </w:rPr>
            </w:pPr>
            <w:r>
              <w:rPr>
                <w:rFonts w:ascii="Arial" w:hAnsi="Arial"/>
                <w:sz w:val="18"/>
                <w:lang w:eastAsia="ja-JP"/>
              </w:rPr>
              <w:t>DC_n3A-n258A</w:t>
            </w:r>
          </w:p>
        </w:tc>
      </w:tr>
      <w:tr w:rsidR="00182D64" w:rsidRPr="00C67A88" w14:paraId="7B27432D" w14:textId="77777777" w:rsidTr="003E6EF9">
        <w:trPr>
          <w:trHeight w:val="187"/>
        </w:trPr>
        <w:tc>
          <w:tcPr>
            <w:tcW w:w="3827" w:type="dxa"/>
            <w:tcBorders>
              <w:top w:val="single" w:sz="4" w:space="0" w:color="auto"/>
              <w:left w:val="single" w:sz="4" w:space="0" w:color="auto"/>
              <w:bottom w:val="single" w:sz="4" w:space="0" w:color="auto"/>
              <w:right w:val="single" w:sz="4" w:space="0" w:color="auto"/>
            </w:tcBorders>
          </w:tcPr>
          <w:p w14:paraId="5C01FBAF" w14:textId="77777777" w:rsidR="00182D64" w:rsidRDefault="00182D64" w:rsidP="003E6EF9">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C_n3A-n258(2A)</w:t>
            </w:r>
          </w:p>
          <w:p w14:paraId="53215140" w14:textId="77777777" w:rsidR="00182D64" w:rsidRPr="00076978" w:rsidRDefault="00182D64" w:rsidP="003E6EF9">
            <w:pPr>
              <w:keepNext/>
              <w:keepLines/>
              <w:spacing w:after="0"/>
              <w:jc w:val="center"/>
              <w:rPr>
                <w:rFonts w:ascii="Arial" w:hAnsi="Arial"/>
                <w:sz w:val="18"/>
              </w:rPr>
            </w:pPr>
            <w:r w:rsidRPr="00076978">
              <w:rPr>
                <w:rFonts w:ascii="Arial" w:hAnsi="Arial"/>
                <w:sz w:val="18"/>
              </w:rPr>
              <w:t>DC_n3A-n258(A-G)</w:t>
            </w:r>
          </w:p>
          <w:p w14:paraId="4036D493" w14:textId="77777777" w:rsidR="00182D64" w:rsidRPr="00C67A88" w:rsidRDefault="00182D64" w:rsidP="003E6EF9">
            <w:pPr>
              <w:keepNext/>
              <w:keepLines/>
              <w:spacing w:after="0"/>
              <w:jc w:val="center"/>
              <w:rPr>
                <w:rFonts w:ascii="Arial" w:hAnsi="Arial"/>
                <w:sz w:val="18"/>
              </w:rPr>
            </w:pPr>
            <w:r w:rsidRPr="00076978">
              <w:rPr>
                <w:rFonts w:ascii="Arial" w:hAnsi="Arial"/>
                <w:sz w:val="18"/>
              </w:rPr>
              <w:t>DC_n3A-n258(2G)</w:t>
            </w:r>
          </w:p>
        </w:tc>
        <w:tc>
          <w:tcPr>
            <w:tcW w:w="4257" w:type="dxa"/>
            <w:tcBorders>
              <w:top w:val="single" w:sz="4" w:space="0" w:color="auto"/>
              <w:left w:val="single" w:sz="4" w:space="0" w:color="auto"/>
              <w:bottom w:val="single" w:sz="4" w:space="0" w:color="auto"/>
              <w:right w:val="single" w:sz="4" w:space="0" w:color="auto"/>
            </w:tcBorders>
          </w:tcPr>
          <w:p w14:paraId="1285DA74" w14:textId="77777777" w:rsidR="00182D64" w:rsidRDefault="00182D64" w:rsidP="003E6EF9">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C_n3A-n258A</w:t>
            </w:r>
          </w:p>
          <w:p w14:paraId="341A5FD2" w14:textId="77777777" w:rsidR="00182D64" w:rsidRDefault="00182D64" w:rsidP="003E6EF9">
            <w:pPr>
              <w:keepNext/>
              <w:keepLines/>
              <w:spacing w:after="0"/>
              <w:jc w:val="center"/>
              <w:rPr>
                <w:rFonts w:ascii="Arial" w:hAnsi="Arial"/>
                <w:sz w:val="18"/>
                <w:lang w:eastAsia="zh-CN"/>
              </w:rPr>
            </w:pPr>
            <w:r w:rsidRPr="00076978">
              <w:rPr>
                <w:rFonts w:ascii="Arial" w:hAnsi="Arial"/>
                <w:sz w:val="18"/>
                <w:lang w:eastAsia="zh-CN"/>
              </w:rPr>
              <w:t>DC_n3A-n258G</w:t>
            </w:r>
          </w:p>
          <w:p w14:paraId="72DAC04C" w14:textId="77777777" w:rsidR="00182D64" w:rsidRDefault="00182D64" w:rsidP="003E6EF9">
            <w:pPr>
              <w:keepNext/>
              <w:keepLines/>
              <w:spacing w:after="0"/>
              <w:jc w:val="center"/>
              <w:rPr>
                <w:rFonts w:ascii="Arial" w:hAnsi="Arial"/>
                <w:sz w:val="18"/>
                <w:lang w:eastAsia="zh-CN"/>
              </w:rPr>
            </w:pPr>
            <w:r w:rsidRPr="00C67A88">
              <w:rPr>
                <w:rFonts w:ascii="Arial" w:hAnsi="Arial"/>
                <w:sz w:val="18"/>
                <w:lang w:eastAsia="zh-CN"/>
              </w:rPr>
              <w:t>DC_n3A-n258(2A)</w:t>
            </w:r>
          </w:p>
          <w:p w14:paraId="4D10089D" w14:textId="77777777" w:rsidR="00182D64" w:rsidRPr="00C67A88" w:rsidRDefault="00182D64" w:rsidP="003E6EF9">
            <w:pPr>
              <w:keepNext/>
              <w:keepLines/>
              <w:spacing w:after="0"/>
              <w:jc w:val="center"/>
              <w:rPr>
                <w:rFonts w:ascii="Arial" w:hAnsi="Arial"/>
                <w:sz w:val="18"/>
              </w:rPr>
            </w:pPr>
            <w:r w:rsidRPr="00076978">
              <w:rPr>
                <w:rFonts w:ascii="Arial" w:hAnsi="Arial"/>
                <w:sz w:val="18"/>
              </w:rPr>
              <w:t>DC_n3A-n258(2G)</w:t>
            </w:r>
          </w:p>
        </w:tc>
      </w:tr>
      <w:tr w:rsidR="00182D64" w:rsidRPr="00C67A88" w14:paraId="3BD5F18A" w14:textId="77777777" w:rsidTr="003E6EF9">
        <w:trPr>
          <w:trHeight w:val="187"/>
        </w:trPr>
        <w:tc>
          <w:tcPr>
            <w:tcW w:w="3827" w:type="dxa"/>
            <w:tcBorders>
              <w:top w:val="single" w:sz="4" w:space="0" w:color="auto"/>
              <w:left w:val="single" w:sz="4" w:space="0" w:color="auto"/>
              <w:bottom w:val="single" w:sz="4" w:space="0" w:color="auto"/>
              <w:right w:val="single" w:sz="4" w:space="0" w:color="auto"/>
            </w:tcBorders>
          </w:tcPr>
          <w:p w14:paraId="2C4914E1" w14:textId="77777777" w:rsidR="00182D64" w:rsidRDefault="00182D64" w:rsidP="003E6EF9">
            <w:pPr>
              <w:spacing w:after="0"/>
              <w:jc w:val="center"/>
            </w:pPr>
            <w:r>
              <w:rPr>
                <w:rFonts w:ascii="Arial" w:eastAsia="Arial" w:hAnsi="Arial" w:cs="Arial"/>
                <w:sz w:val="18"/>
              </w:rPr>
              <w:t>DC_n5A-n257A</w:t>
            </w:r>
          </w:p>
          <w:p w14:paraId="0AB2B536" w14:textId="77777777" w:rsidR="00182D64" w:rsidRDefault="00182D64" w:rsidP="003E6EF9">
            <w:pPr>
              <w:spacing w:after="0"/>
              <w:jc w:val="center"/>
            </w:pPr>
            <w:r>
              <w:rPr>
                <w:rFonts w:ascii="Arial" w:eastAsia="Arial" w:hAnsi="Arial" w:cs="Arial"/>
                <w:sz w:val="18"/>
              </w:rPr>
              <w:t>DC_n5A-n257G</w:t>
            </w:r>
          </w:p>
          <w:p w14:paraId="04DE984F" w14:textId="77777777" w:rsidR="00182D64" w:rsidRDefault="00182D64" w:rsidP="003E6EF9">
            <w:pPr>
              <w:spacing w:after="0"/>
              <w:jc w:val="center"/>
            </w:pPr>
            <w:r>
              <w:rPr>
                <w:rFonts w:ascii="Arial" w:eastAsia="Arial" w:hAnsi="Arial" w:cs="Arial"/>
                <w:sz w:val="18"/>
              </w:rPr>
              <w:t>DC_n5A-n257H</w:t>
            </w:r>
          </w:p>
          <w:p w14:paraId="6A85D14F" w14:textId="77777777" w:rsidR="00182D64" w:rsidRDefault="00182D64" w:rsidP="003E6EF9">
            <w:pPr>
              <w:spacing w:after="0"/>
              <w:jc w:val="center"/>
            </w:pPr>
            <w:r>
              <w:rPr>
                <w:rFonts w:ascii="Arial" w:eastAsia="Arial" w:hAnsi="Arial" w:cs="Arial"/>
                <w:sz w:val="18"/>
              </w:rPr>
              <w:t>DC_n5A-n257I</w:t>
            </w:r>
          </w:p>
          <w:p w14:paraId="2ABBAFE6" w14:textId="77777777" w:rsidR="00182D64" w:rsidRDefault="00182D64" w:rsidP="003E6EF9">
            <w:pPr>
              <w:spacing w:after="0"/>
              <w:jc w:val="center"/>
            </w:pPr>
            <w:r>
              <w:rPr>
                <w:rFonts w:ascii="Arial" w:eastAsia="Arial" w:hAnsi="Arial" w:cs="Arial"/>
                <w:sz w:val="18"/>
              </w:rPr>
              <w:t>DC_n5A-n257J</w:t>
            </w:r>
          </w:p>
          <w:p w14:paraId="7D57C91E" w14:textId="77777777" w:rsidR="00182D64" w:rsidRDefault="00182D64" w:rsidP="003E6EF9">
            <w:pPr>
              <w:spacing w:after="0"/>
              <w:jc w:val="center"/>
            </w:pPr>
            <w:r>
              <w:rPr>
                <w:rFonts w:ascii="Arial" w:eastAsia="Arial" w:hAnsi="Arial" w:cs="Arial"/>
                <w:sz w:val="18"/>
              </w:rPr>
              <w:t>DC_n5A-n257K</w:t>
            </w:r>
          </w:p>
          <w:p w14:paraId="2BCB7770" w14:textId="77777777" w:rsidR="00182D64" w:rsidRDefault="00182D64" w:rsidP="003E6EF9">
            <w:pPr>
              <w:spacing w:after="0"/>
              <w:jc w:val="center"/>
            </w:pPr>
            <w:r>
              <w:rPr>
                <w:rFonts w:ascii="Arial" w:eastAsia="Arial" w:hAnsi="Arial" w:cs="Arial"/>
                <w:sz w:val="18"/>
              </w:rPr>
              <w:t>DC_n5A-n257L</w:t>
            </w:r>
          </w:p>
          <w:p w14:paraId="37B1E120" w14:textId="77777777" w:rsidR="00182D64" w:rsidRDefault="00182D64" w:rsidP="003E6EF9">
            <w:pPr>
              <w:spacing w:after="0"/>
              <w:jc w:val="center"/>
            </w:pPr>
            <w:r>
              <w:rPr>
                <w:rFonts w:ascii="Arial" w:eastAsia="Arial" w:hAnsi="Arial" w:cs="Arial"/>
                <w:sz w:val="18"/>
              </w:rPr>
              <w:t>DC_n5A-n257M</w:t>
            </w:r>
          </w:p>
          <w:p w14:paraId="3E164F82" w14:textId="77777777" w:rsidR="00182D64" w:rsidRDefault="00182D64" w:rsidP="003E6EF9">
            <w:pPr>
              <w:spacing w:after="0"/>
              <w:jc w:val="center"/>
            </w:pPr>
            <w:r>
              <w:rPr>
                <w:rFonts w:ascii="Arial" w:eastAsia="Arial" w:hAnsi="Arial" w:cs="Arial"/>
                <w:sz w:val="18"/>
              </w:rPr>
              <w:t>DC_n5A-n257O</w:t>
            </w:r>
          </w:p>
          <w:p w14:paraId="78F5019E" w14:textId="77777777" w:rsidR="00182D64" w:rsidRDefault="00182D64" w:rsidP="003E6EF9">
            <w:pPr>
              <w:spacing w:after="0"/>
              <w:jc w:val="center"/>
            </w:pPr>
            <w:r>
              <w:rPr>
                <w:rFonts w:ascii="Arial" w:eastAsia="Arial" w:hAnsi="Arial" w:cs="Arial"/>
                <w:sz w:val="18"/>
              </w:rPr>
              <w:t>DC_n5A-n257P</w:t>
            </w:r>
          </w:p>
          <w:p w14:paraId="6A4C10F8" w14:textId="77777777" w:rsidR="00182D64" w:rsidRPr="00C67A88" w:rsidRDefault="00182D64" w:rsidP="003E6EF9">
            <w:pPr>
              <w:keepNext/>
              <w:keepLines/>
              <w:spacing w:after="0"/>
              <w:jc w:val="center"/>
              <w:rPr>
                <w:rFonts w:ascii="Arial" w:hAnsi="Arial"/>
                <w:sz w:val="18"/>
                <w:lang w:eastAsia="zh-CN"/>
              </w:rPr>
            </w:pPr>
            <w:r>
              <w:rPr>
                <w:rFonts w:ascii="Arial" w:eastAsia="Arial" w:hAnsi="Arial" w:cs="Arial"/>
                <w:sz w:val="18"/>
              </w:rPr>
              <w:t>DC_n5A-n257Q</w:t>
            </w:r>
          </w:p>
        </w:tc>
        <w:tc>
          <w:tcPr>
            <w:tcW w:w="4257" w:type="dxa"/>
            <w:tcBorders>
              <w:top w:val="single" w:sz="4" w:space="0" w:color="auto"/>
              <w:left w:val="single" w:sz="4" w:space="0" w:color="auto"/>
              <w:bottom w:val="single" w:sz="4" w:space="0" w:color="auto"/>
              <w:right w:val="single" w:sz="4" w:space="0" w:color="auto"/>
            </w:tcBorders>
          </w:tcPr>
          <w:p w14:paraId="0333DCA1" w14:textId="77777777" w:rsidR="00182D64" w:rsidRDefault="00182D64" w:rsidP="003E6EF9">
            <w:pPr>
              <w:spacing w:after="0"/>
              <w:jc w:val="center"/>
            </w:pPr>
            <w:r>
              <w:rPr>
                <w:rFonts w:ascii="Arial" w:eastAsia="Arial" w:hAnsi="Arial" w:cs="Arial"/>
                <w:sz w:val="18"/>
              </w:rPr>
              <w:t>DC_n5A-n257A</w:t>
            </w:r>
          </w:p>
          <w:p w14:paraId="77A3BA7E" w14:textId="77777777" w:rsidR="00182D64" w:rsidRDefault="00182D64" w:rsidP="003E6EF9">
            <w:pPr>
              <w:spacing w:after="0"/>
              <w:jc w:val="center"/>
            </w:pPr>
            <w:r>
              <w:rPr>
                <w:rFonts w:ascii="Arial" w:eastAsia="Arial" w:hAnsi="Arial" w:cs="Arial"/>
                <w:sz w:val="18"/>
              </w:rPr>
              <w:t>DC_n5A-n257G</w:t>
            </w:r>
          </w:p>
          <w:p w14:paraId="5F3661D8" w14:textId="77777777" w:rsidR="00182D64" w:rsidRDefault="00182D64" w:rsidP="003E6EF9">
            <w:pPr>
              <w:spacing w:after="0"/>
              <w:jc w:val="center"/>
            </w:pPr>
            <w:r>
              <w:rPr>
                <w:rFonts w:ascii="Arial" w:eastAsia="Arial" w:hAnsi="Arial" w:cs="Arial"/>
                <w:sz w:val="18"/>
              </w:rPr>
              <w:t>DC_n5A-n257H</w:t>
            </w:r>
          </w:p>
          <w:p w14:paraId="445485CB" w14:textId="77777777" w:rsidR="00182D64" w:rsidRDefault="00182D64" w:rsidP="003E6EF9">
            <w:pPr>
              <w:spacing w:after="0"/>
              <w:jc w:val="center"/>
            </w:pPr>
            <w:r>
              <w:rPr>
                <w:rFonts w:ascii="Arial" w:eastAsia="Arial" w:hAnsi="Arial" w:cs="Arial"/>
                <w:sz w:val="18"/>
              </w:rPr>
              <w:t>DC_n5A-n257I</w:t>
            </w:r>
          </w:p>
          <w:p w14:paraId="799D8CEB" w14:textId="77777777" w:rsidR="00182D64" w:rsidRDefault="00182D64" w:rsidP="003E6EF9">
            <w:pPr>
              <w:spacing w:after="0"/>
              <w:jc w:val="center"/>
            </w:pPr>
            <w:r>
              <w:rPr>
                <w:rFonts w:ascii="Arial" w:eastAsia="Arial" w:hAnsi="Arial" w:cs="Arial"/>
                <w:sz w:val="18"/>
              </w:rPr>
              <w:t>DC_n5A-n257J</w:t>
            </w:r>
          </w:p>
          <w:p w14:paraId="2C33FAD9" w14:textId="77777777" w:rsidR="00182D64" w:rsidRDefault="00182D64" w:rsidP="003E6EF9">
            <w:pPr>
              <w:spacing w:after="0"/>
              <w:jc w:val="center"/>
            </w:pPr>
            <w:r>
              <w:rPr>
                <w:rFonts w:ascii="Arial" w:eastAsia="Arial" w:hAnsi="Arial" w:cs="Arial"/>
                <w:sz w:val="18"/>
              </w:rPr>
              <w:t>DC_n5A-n257K</w:t>
            </w:r>
          </w:p>
          <w:p w14:paraId="612B2AD3" w14:textId="77777777" w:rsidR="00182D64" w:rsidRDefault="00182D64" w:rsidP="003E6EF9">
            <w:pPr>
              <w:spacing w:after="0"/>
              <w:jc w:val="center"/>
            </w:pPr>
            <w:r>
              <w:rPr>
                <w:rFonts w:ascii="Arial" w:eastAsia="Arial" w:hAnsi="Arial" w:cs="Arial"/>
                <w:sz w:val="18"/>
              </w:rPr>
              <w:t>DC_n5A-n257L</w:t>
            </w:r>
          </w:p>
          <w:p w14:paraId="5016D23E" w14:textId="77777777" w:rsidR="00182D64" w:rsidRDefault="00182D64" w:rsidP="003E6EF9">
            <w:pPr>
              <w:spacing w:after="0"/>
              <w:jc w:val="center"/>
            </w:pPr>
            <w:r>
              <w:rPr>
                <w:rFonts w:ascii="Arial" w:eastAsia="Arial" w:hAnsi="Arial" w:cs="Arial"/>
                <w:sz w:val="18"/>
              </w:rPr>
              <w:t>DC_n5A-n257M</w:t>
            </w:r>
          </w:p>
          <w:p w14:paraId="168C7C74" w14:textId="77777777" w:rsidR="00182D64" w:rsidRDefault="00182D64" w:rsidP="003E6EF9">
            <w:pPr>
              <w:spacing w:after="0"/>
              <w:jc w:val="center"/>
            </w:pPr>
            <w:r>
              <w:rPr>
                <w:rFonts w:ascii="Arial" w:eastAsia="Arial" w:hAnsi="Arial" w:cs="Arial"/>
                <w:sz w:val="18"/>
              </w:rPr>
              <w:t>DC_n5A-n257O</w:t>
            </w:r>
          </w:p>
          <w:p w14:paraId="268F1F25" w14:textId="77777777" w:rsidR="00182D64" w:rsidRDefault="00182D64" w:rsidP="003E6EF9">
            <w:pPr>
              <w:spacing w:after="0"/>
              <w:jc w:val="center"/>
            </w:pPr>
            <w:r>
              <w:rPr>
                <w:rFonts w:ascii="Arial" w:eastAsia="Arial" w:hAnsi="Arial" w:cs="Arial"/>
                <w:sz w:val="18"/>
              </w:rPr>
              <w:t>DC_n5A-n257P</w:t>
            </w:r>
          </w:p>
          <w:p w14:paraId="5BAAA056" w14:textId="77777777" w:rsidR="00182D64" w:rsidRPr="00C67A88" w:rsidRDefault="00182D64" w:rsidP="003E6EF9">
            <w:pPr>
              <w:keepNext/>
              <w:keepLines/>
              <w:spacing w:after="0"/>
              <w:jc w:val="center"/>
              <w:rPr>
                <w:rFonts w:ascii="Arial" w:hAnsi="Arial"/>
                <w:sz w:val="18"/>
                <w:lang w:eastAsia="zh-CN"/>
              </w:rPr>
            </w:pPr>
            <w:r>
              <w:rPr>
                <w:rFonts w:ascii="Arial" w:eastAsia="Arial" w:hAnsi="Arial" w:cs="Arial"/>
                <w:sz w:val="18"/>
              </w:rPr>
              <w:t>DC_n5A-n257Q</w:t>
            </w:r>
          </w:p>
        </w:tc>
      </w:tr>
      <w:tr w:rsidR="00182D64" w:rsidRPr="00C67A88" w14:paraId="22A3ED3F" w14:textId="77777777" w:rsidTr="003E6EF9">
        <w:trPr>
          <w:trHeight w:val="187"/>
        </w:trPr>
        <w:tc>
          <w:tcPr>
            <w:tcW w:w="3827" w:type="dxa"/>
            <w:tcBorders>
              <w:top w:val="single" w:sz="4" w:space="0" w:color="auto"/>
              <w:left w:val="single" w:sz="4" w:space="0" w:color="auto"/>
              <w:bottom w:val="single" w:sz="4" w:space="0" w:color="auto"/>
              <w:right w:val="single" w:sz="4" w:space="0" w:color="auto"/>
            </w:tcBorders>
          </w:tcPr>
          <w:p w14:paraId="199FFCFF"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DC_n5A-n258A</w:t>
            </w:r>
          </w:p>
          <w:p w14:paraId="29B98F84"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DC_n5A-n258</w:t>
            </w:r>
            <w:r>
              <w:rPr>
                <w:rFonts w:ascii="Arial" w:hAnsi="Arial"/>
                <w:sz w:val="18"/>
                <w:lang w:eastAsia="zh-CN"/>
              </w:rPr>
              <w:t>B</w:t>
            </w:r>
          </w:p>
          <w:p w14:paraId="4EC37C5D"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DC_n5A-n258C</w:t>
            </w:r>
          </w:p>
          <w:p w14:paraId="3C86EB94"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DC_n5A-n258D</w:t>
            </w:r>
          </w:p>
          <w:p w14:paraId="1F0866E8"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DC_n5A-n258E</w:t>
            </w:r>
          </w:p>
          <w:p w14:paraId="20609977"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DC_n5A-n258F</w:t>
            </w:r>
          </w:p>
          <w:p w14:paraId="34EC3323"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DC_n5A-n258G</w:t>
            </w:r>
          </w:p>
          <w:p w14:paraId="64729570"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DC_n5A-n258H</w:t>
            </w:r>
          </w:p>
          <w:p w14:paraId="1ADBCDB8"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DC_n5A-n258I</w:t>
            </w:r>
          </w:p>
          <w:p w14:paraId="7D6FD220"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DC_n5A-n258J</w:t>
            </w:r>
          </w:p>
          <w:p w14:paraId="45DCFE00"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DC_n5A-n258K</w:t>
            </w:r>
          </w:p>
          <w:p w14:paraId="4A0920E3"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DC_n5A-n258L</w:t>
            </w:r>
          </w:p>
          <w:p w14:paraId="5B3F8AF7"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DC_n5A-n258M</w:t>
            </w:r>
          </w:p>
          <w:p w14:paraId="2FC31227" w14:textId="77777777" w:rsidR="00182D64" w:rsidRDefault="00182D64" w:rsidP="003E6EF9">
            <w:pPr>
              <w:spacing w:after="0"/>
              <w:jc w:val="center"/>
            </w:pPr>
            <w:r>
              <w:rPr>
                <w:rFonts w:ascii="Arial" w:eastAsia="Arial" w:hAnsi="Arial" w:cs="Arial"/>
                <w:sz w:val="18"/>
              </w:rPr>
              <w:t>DC_n5A-n258O</w:t>
            </w:r>
          </w:p>
          <w:p w14:paraId="699C35A3" w14:textId="77777777" w:rsidR="00182D64" w:rsidRDefault="00182D64" w:rsidP="003E6EF9">
            <w:pPr>
              <w:spacing w:after="0"/>
              <w:jc w:val="center"/>
            </w:pPr>
            <w:r>
              <w:rPr>
                <w:rFonts w:ascii="Arial" w:eastAsia="Arial" w:hAnsi="Arial" w:cs="Arial"/>
                <w:sz w:val="18"/>
              </w:rPr>
              <w:t>DC_n5A-n258P</w:t>
            </w:r>
          </w:p>
          <w:p w14:paraId="28C29565" w14:textId="77777777" w:rsidR="00182D64" w:rsidRPr="00C67A88" w:rsidRDefault="00182D64" w:rsidP="003E6EF9">
            <w:pPr>
              <w:keepNext/>
              <w:keepLines/>
              <w:spacing w:after="0"/>
              <w:jc w:val="center"/>
              <w:rPr>
                <w:rFonts w:ascii="Arial" w:hAnsi="Arial"/>
                <w:sz w:val="18"/>
                <w:lang w:eastAsia="zh-CN"/>
              </w:rPr>
            </w:pPr>
            <w:r>
              <w:rPr>
                <w:rFonts w:ascii="Arial" w:eastAsia="Arial" w:hAnsi="Arial" w:cs="Arial"/>
                <w:sz w:val="18"/>
              </w:rPr>
              <w:t>DC_n5A-n258Q</w:t>
            </w:r>
          </w:p>
        </w:tc>
        <w:tc>
          <w:tcPr>
            <w:tcW w:w="4257" w:type="dxa"/>
            <w:tcBorders>
              <w:top w:val="single" w:sz="4" w:space="0" w:color="auto"/>
              <w:left w:val="single" w:sz="4" w:space="0" w:color="auto"/>
              <w:bottom w:val="single" w:sz="4" w:space="0" w:color="auto"/>
              <w:right w:val="single" w:sz="4" w:space="0" w:color="auto"/>
            </w:tcBorders>
          </w:tcPr>
          <w:p w14:paraId="4BE9FBBD" w14:textId="77777777" w:rsidR="00182D64" w:rsidRDefault="00182D64" w:rsidP="003E6EF9">
            <w:pPr>
              <w:keepNext/>
              <w:keepLines/>
              <w:spacing w:after="0"/>
              <w:jc w:val="center"/>
              <w:rPr>
                <w:rFonts w:ascii="Arial" w:hAnsi="Arial"/>
                <w:sz w:val="18"/>
              </w:rPr>
            </w:pPr>
            <w:r>
              <w:rPr>
                <w:rFonts w:ascii="Arial" w:hAnsi="Arial"/>
                <w:sz w:val="18"/>
              </w:rPr>
              <w:t>DC_n5A-n258A</w:t>
            </w:r>
          </w:p>
          <w:p w14:paraId="6A6B5667" w14:textId="77777777" w:rsidR="00182D64" w:rsidRDefault="00182D64" w:rsidP="003E6EF9">
            <w:pPr>
              <w:keepNext/>
              <w:keepLines/>
              <w:spacing w:after="0"/>
              <w:jc w:val="center"/>
              <w:rPr>
                <w:rFonts w:ascii="Arial" w:hAnsi="Arial"/>
                <w:sz w:val="18"/>
              </w:rPr>
            </w:pPr>
            <w:r>
              <w:rPr>
                <w:rFonts w:ascii="Arial" w:hAnsi="Arial"/>
                <w:sz w:val="18"/>
              </w:rPr>
              <w:t>DC_n5A-n258G</w:t>
            </w:r>
          </w:p>
          <w:p w14:paraId="32DE97F8" w14:textId="77777777" w:rsidR="00182D64" w:rsidRDefault="00182D64" w:rsidP="003E6EF9">
            <w:pPr>
              <w:keepNext/>
              <w:keepLines/>
              <w:spacing w:after="0"/>
              <w:jc w:val="center"/>
              <w:rPr>
                <w:rFonts w:ascii="Arial" w:hAnsi="Arial"/>
                <w:sz w:val="18"/>
              </w:rPr>
            </w:pPr>
            <w:r>
              <w:rPr>
                <w:rFonts w:ascii="Arial" w:hAnsi="Arial"/>
                <w:sz w:val="18"/>
              </w:rPr>
              <w:t>DC_n5A-n258H</w:t>
            </w:r>
          </w:p>
          <w:p w14:paraId="2078C3D0" w14:textId="77777777" w:rsidR="00182D64" w:rsidRDefault="00182D64" w:rsidP="003E6EF9">
            <w:pPr>
              <w:keepNext/>
              <w:keepLines/>
              <w:spacing w:after="0"/>
              <w:jc w:val="center"/>
              <w:rPr>
                <w:rFonts w:ascii="Arial" w:hAnsi="Arial"/>
                <w:sz w:val="18"/>
              </w:rPr>
            </w:pPr>
            <w:r>
              <w:rPr>
                <w:rFonts w:ascii="Arial" w:hAnsi="Arial"/>
                <w:sz w:val="18"/>
              </w:rPr>
              <w:t>DC_n5A-n258I</w:t>
            </w:r>
          </w:p>
          <w:p w14:paraId="53FCB750" w14:textId="77777777" w:rsidR="00182D64" w:rsidRDefault="00182D64" w:rsidP="003E6EF9">
            <w:pPr>
              <w:spacing w:after="0"/>
              <w:jc w:val="center"/>
            </w:pPr>
            <w:r>
              <w:rPr>
                <w:rFonts w:ascii="Arial" w:eastAsia="Arial" w:hAnsi="Arial" w:cs="Arial"/>
                <w:sz w:val="18"/>
              </w:rPr>
              <w:t>DC_n5A-n258O</w:t>
            </w:r>
          </w:p>
          <w:p w14:paraId="21114D1C" w14:textId="77777777" w:rsidR="00182D64" w:rsidRDefault="00182D64" w:rsidP="003E6EF9">
            <w:pPr>
              <w:spacing w:after="0"/>
              <w:jc w:val="center"/>
            </w:pPr>
            <w:r>
              <w:rPr>
                <w:rFonts w:ascii="Arial" w:eastAsia="Arial" w:hAnsi="Arial" w:cs="Arial"/>
                <w:sz w:val="18"/>
              </w:rPr>
              <w:t>DC_n5A-n258P</w:t>
            </w:r>
          </w:p>
          <w:p w14:paraId="2FC7E4DE" w14:textId="77777777" w:rsidR="00182D64" w:rsidRPr="00C67A88" w:rsidRDefault="00182D64" w:rsidP="003E6EF9">
            <w:pPr>
              <w:keepNext/>
              <w:keepLines/>
              <w:spacing w:after="0"/>
              <w:jc w:val="center"/>
              <w:rPr>
                <w:rFonts w:ascii="Arial" w:hAnsi="Arial"/>
                <w:sz w:val="18"/>
                <w:lang w:eastAsia="zh-CN"/>
              </w:rPr>
            </w:pPr>
            <w:r>
              <w:rPr>
                <w:rFonts w:ascii="Arial" w:eastAsia="Arial" w:hAnsi="Arial" w:cs="Arial"/>
                <w:sz w:val="18"/>
              </w:rPr>
              <w:t>DC_n5A-n258Q</w:t>
            </w:r>
          </w:p>
        </w:tc>
      </w:tr>
      <w:tr w:rsidR="00182D64" w:rsidRPr="00C67A88" w14:paraId="33932FDB" w14:textId="77777777" w:rsidTr="003E6EF9">
        <w:trPr>
          <w:trHeight w:val="187"/>
        </w:trPr>
        <w:tc>
          <w:tcPr>
            <w:tcW w:w="3827" w:type="dxa"/>
          </w:tcPr>
          <w:p w14:paraId="05D14024"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DC_n5A-n260A</w:t>
            </w:r>
          </w:p>
          <w:p w14:paraId="479645AC"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DC_n5A-n260G</w:t>
            </w:r>
          </w:p>
          <w:p w14:paraId="6AFBB1D8"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DC_n5A-n260H</w:t>
            </w:r>
          </w:p>
          <w:p w14:paraId="54E2ADEB"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DC_n5A-n260I</w:t>
            </w:r>
          </w:p>
          <w:p w14:paraId="1736F35B"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DC_n5A-n260J</w:t>
            </w:r>
          </w:p>
          <w:p w14:paraId="32229B83"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DC_n5A-n260K</w:t>
            </w:r>
          </w:p>
          <w:p w14:paraId="74B4C5EE"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DC_n5A-n260L</w:t>
            </w:r>
          </w:p>
          <w:p w14:paraId="561A3764" w14:textId="77777777" w:rsidR="00182D64" w:rsidRDefault="00182D64" w:rsidP="003E6EF9">
            <w:pPr>
              <w:keepNext/>
              <w:keepLines/>
              <w:spacing w:after="0"/>
              <w:jc w:val="center"/>
              <w:rPr>
                <w:rFonts w:ascii="Arial" w:hAnsi="Arial"/>
                <w:sz w:val="18"/>
              </w:rPr>
            </w:pPr>
            <w:r w:rsidRPr="00C67A88">
              <w:rPr>
                <w:rFonts w:ascii="Arial" w:hAnsi="Arial"/>
                <w:sz w:val="18"/>
              </w:rPr>
              <w:t>DC_n5A-n260M</w:t>
            </w:r>
          </w:p>
          <w:p w14:paraId="46CBE1F3" w14:textId="77777777" w:rsidR="00182D64" w:rsidRDefault="00182D64" w:rsidP="003E6EF9">
            <w:pPr>
              <w:spacing w:after="0"/>
              <w:jc w:val="center"/>
            </w:pPr>
            <w:r>
              <w:rPr>
                <w:rFonts w:ascii="Arial" w:eastAsia="Arial" w:hAnsi="Arial" w:cs="Arial"/>
                <w:sz w:val="18"/>
              </w:rPr>
              <w:t>DC_n5A-n260O</w:t>
            </w:r>
          </w:p>
          <w:p w14:paraId="16A81354" w14:textId="77777777" w:rsidR="00182D64" w:rsidRDefault="00182D64" w:rsidP="003E6EF9">
            <w:pPr>
              <w:spacing w:after="0"/>
              <w:jc w:val="center"/>
            </w:pPr>
            <w:r>
              <w:rPr>
                <w:rFonts w:ascii="Arial" w:eastAsia="Arial" w:hAnsi="Arial" w:cs="Arial"/>
                <w:sz w:val="18"/>
              </w:rPr>
              <w:t>DC_n5A-n260P</w:t>
            </w:r>
          </w:p>
          <w:p w14:paraId="48FA2E25" w14:textId="77777777" w:rsidR="00182D64" w:rsidRDefault="00182D64" w:rsidP="003E6EF9">
            <w:pPr>
              <w:keepNext/>
              <w:keepLines/>
              <w:spacing w:after="0"/>
              <w:jc w:val="center"/>
              <w:rPr>
                <w:rFonts w:ascii="Arial" w:hAnsi="Arial"/>
                <w:sz w:val="18"/>
              </w:rPr>
            </w:pPr>
            <w:r>
              <w:rPr>
                <w:rFonts w:ascii="Arial" w:eastAsia="Arial" w:hAnsi="Arial" w:cs="Arial"/>
                <w:sz w:val="18"/>
              </w:rPr>
              <w:t>DC_n5A-n260Q</w:t>
            </w:r>
          </w:p>
          <w:p w14:paraId="40C916DC"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 xml:space="preserve"> DC_n5A-n260R2</w:t>
            </w:r>
          </w:p>
          <w:p w14:paraId="7D7ED274"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DC_n5A-n260R3</w:t>
            </w:r>
          </w:p>
          <w:p w14:paraId="055CB8DC"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DC_n5A-n260R4</w:t>
            </w:r>
          </w:p>
          <w:p w14:paraId="512C8831"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DC_n5A-n260R5</w:t>
            </w:r>
          </w:p>
          <w:p w14:paraId="3471A973"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DC_n5A-n260R6</w:t>
            </w:r>
          </w:p>
          <w:p w14:paraId="077E7EF7"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DC_n5A-n260R7</w:t>
            </w:r>
          </w:p>
          <w:p w14:paraId="1AD98992"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DC_n5A-n260R8</w:t>
            </w:r>
          </w:p>
          <w:p w14:paraId="267F7697"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DC_n5A-n260R9</w:t>
            </w:r>
          </w:p>
          <w:p w14:paraId="02F53C73" w14:textId="77777777" w:rsidR="00182D64" w:rsidRPr="00C67A88" w:rsidRDefault="00182D64" w:rsidP="003E6EF9">
            <w:pPr>
              <w:keepNext/>
              <w:keepLines/>
              <w:spacing w:after="0"/>
              <w:jc w:val="center"/>
              <w:rPr>
                <w:rFonts w:ascii="Arial" w:hAnsi="Arial"/>
                <w:sz w:val="18"/>
                <w:lang w:eastAsia="ja-JP"/>
              </w:rPr>
            </w:pPr>
            <w:r>
              <w:rPr>
                <w:rFonts w:ascii="Arial" w:eastAsia="MS Mincho" w:hAnsi="Arial" w:cs="Arial"/>
                <w:sz w:val="18"/>
                <w:szCs w:val="18"/>
                <w:lang w:eastAsia="ja-JP"/>
              </w:rPr>
              <w:t>DC_n5A-n260R10</w:t>
            </w:r>
          </w:p>
        </w:tc>
        <w:tc>
          <w:tcPr>
            <w:tcW w:w="4257" w:type="dxa"/>
          </w:tcPr>
          <w:p w14:paraId="151CC718"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DC_n5A-n260A</w:t>
            </w:r>
          </w:p>
          <w:p w14:paraId="0C0EA9DC"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DC_n5A-n260G</w:t>
            </w:r>
          </w:p>
          <w:p w14:paraId="299701A3"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DC_n5A-n260H</w:t>
            </w:r>
          </w:p>
          <w:p w14:paraId="2126A435"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DC_n5A-n260I</w:t>
            </w:r>
          </w:p>
          <w:p w14:paraId="62763E7F"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DC_n5A-n260J</w:t>
            </w:r>
          </w:p>
          <w:p w14:paraId="6D4885A5"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DC_n5A-n260K</w:t>
            </w:r>
          </w:p>
          <w:p w14:paraId="123C0048"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DC_n5A-n260L</w:t>
            </w:r>
          </w:p>
          <w:p w14:paraId="22E38F04" w14:textId="77777777" w:rsidR="00182D64" w:rsidRDefault="00182D64" w:rsidP="003E6EF9">
            <w:pPr>
              <w:keepNext/>
              <w:keepLines/>
              <w:spacing w:after="0"/>
              <w:jc w:val="center"/>
              <w:rPr>
                <w:rFonts w:ascii="Arial" w:hAnsi="Arial"/>
                <w:sz w:val="18"/>
              </w:rPr>
            </w:pPr>
            <w:r w:rsidRPr="00C67A88">
              <w:rPr>
                <w:rFonts w:ascii="Arial" w:hAnsi="Arial"/>
                <w:sz w:val="18"/>
              </w:rPr>
              <w:t>DC_n5A-n260M</w:t>
            </w:r>
          </w:p>
          <w:p w14:paraId="0EF26386" w14:textId="77777777" w:rsidR="00182D64" w:rsidRDefault="00182D64" w:rsidP="003E6EF9">
            <w:pPr>
              <w:spacing w:after="0"/>
              <w:jc w:val="center"/>
            </w:pPr>
            <w:r>
              <w:rPr>
                <w:rFonts w:ascii="Arial" w:eastAsia="Arial" w:hAnsi="Arial" w:cs="Arial"/>
                <w:sz w:val="18"/>
              </w:rPr>
              <w:t>DC_n5A-n260O</w:t>
            </w:r>
          </w:p>
          <w:p w14:paraId="03E0C1B5" w14:textId="77777777" w:rsidR="00182D64" w:rsidRDefault="00182D64" w:rsidP="003E6EF9">
            <w:pPr>
              <w:spacing w:after="0"/>
              <w:jc w:val="center"/>
            </w:pPr>
            <w:r>
              <w:rPr>
                <w:rFonts w:ascii="Arial" w:eastAsia="Arial" w:hAnsi="Arial" w:cs="Arial"/>
                <w:sz w:val="18"/>
              </w:rPr>
              <w:t>DC_n5A-n260P</w:t>
            </w:r>
          </w:p>
          <w:p w14:paraId="6073EECE" w14:textId="77777777" w:rsidR="00182D64" w:rsidRDefault="00182D64" w:rsidP="003E6EF9">
            <w:pPr>
              <w:keepNext/>
              <w:keepLines/>
              <w:spacing w:after="0"/>
              <w:jc w:val="center"/>
              <w:rPr>
                <w:rFonts w:ascii="Arial" w:hAnsi="Arial"/>
                <w:sz w:val="18"/>
              </w:rPr>
            </w:pPr>
            <w:r>
              <w:rPr>
                <w:rFonts w:ascii="Arial" w:eastAsia="Arial" w:hAnsi="Arial" w:cs="Arial"/>
                <w:sz w:val="18"/>
              </w:rPr>
              <w:t>DC_n5A-n260Q</w:t>
            </w:r>
          </w:p>
          <w:p w14:paraId="5A9D3B90"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DC_n5A-n260R2</w:t>
            </w:r>
          </w:p>
          <w:p w14:paraId="5D02DE46"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DC_n5A-n260R3</w:t>
            </w:r>
          </w:p>
          <w:p w14:paraId="521610E6" w14:textId="77777777" w:rsidR="00182D64" w:rsidRPr="00C67A88" w:rsidRDefault="00182D64" w:rsidP="003E6EF9">
            <w:pPr>
              <w:keepNext/>
              <w:keepLines/>
              <w:spacing w:after="0"/>
              <w:jc w:val="center"/>
              <w:rPr>
                <w:rFonts w:ascii="Arial" w:hAnsi="Arial"/>
                <w:sz w:val="18"/>
                <w:lang w:eastAsia="ja-JP"/>
              </w:rPr>
            </w:pPr>
            <w:r>
              <w:rPr>
                <w:rFonts w:ascii="Arial" w:hAnsi="Arial" w:cs="Arial"/>
                <w:sz w:val="18"/>
                <w:szCs w:val="18"/>
              </w:rPr>
              <w:t>DC_n5A-n260R4</w:t>
            </w:r>
          </w:p>
        </w:tc>
      </w:tr>
      <w:tr w:rsidR="00182D64" w:rsidRPr="00C67A88" w14:paraId="0B61802A" w14:textId="77777777" w:rsidTr="003E6EF9">
        <w:trPr>
          <w:trHeight w:val="187"/>
        </w:trPr>
        <w:tc>
          <w:tcPr>
            <w:tcW w:w="3827" w:type="dxa"/>
          </w:tcPr>
          <w:p w14:paraId="309FB868"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DC_n5A-n261A</w:t>
            </w:r>
          </w:p>
          <w:p w14:paraId="7A722B12"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DC_n5A-n261G</w:t>
            </w:r>
          </w:p>
          <w:p w14:paraId="08EB41B6"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DC_n5A-n261H</w:t>
            </w:r>
          </w:p>
          <w:p w14:paraId="44449372"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DC_n5A-n261I</w:t>
            </w:r>
          </w:p>
          <w:p w14:paraId="15D95C53"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DC_n5A-n261J</w:t>
            </w:r>
          </w:p>
          <w:p w14:paraId="4EB7A2CF"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DC_n5A-n261K</w:t>
            </w:r>
          </w:p>
          <w:p w14:paraId="75EDC40D"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DC_n5A-n261L</w:t>
            </w:r>
          </w:p>
          <w:p w14:paraId="3D87134B" w14:textId="77777777" w:rsidR="00182D64" w:rsidRDefault="00182D64" w:rsidP="003E6EF9">
            <w:pPr>
              <w:keepNext/>
              <w:keepLines/>
              <w:spacing w:after="0"/>
              <w:jc w:val="center"/>
              <w:rPr>
                <w:rFonts w:ascii="Arial" w:hAnsi="Arial" w:cs="Arial"/>
                <w:sz w:val="18"/>
                <w:szCs w:val="18"/>
              </w:rPr>
            </w:pPr>
            <w:r w:rsidRPr="00C67A88">
              <w:rPr>
                <w:rFonts w:ascii="Arial" w:hAnsi="Arial" w:cs="Arial"/>
                <w:sz w:val="18"/>
                <w:szCs w:val="18"/>
              </w:rPr>
              <w:t>DC_n5A-n261M</w:t>
            </w:r>
          </w:p>
          <w:p w14:paraId="01FC05BB" w14:textId="77777777" w:rsidR="00182D64" w:rsidRDefault="00182D64" w:rsidP="003E6EF9">
            <w:pPr>
              <w:spacing w:after="0"/>
              <w:jc w:val="center"/>
            </w:pPr>
            <w:r>
              <w:rPr>
                <w:rFonts w:ascii="Arial" w:eastAsia="Arial" w:hAnsi="Arial" w:cs="Arial"/>
                <w:sz w:val="18"/>
              </w:rPr>
              <w:t>DC_n5A-n261O</w:t>
            </w:r>
          </w:p>
          <w:p w14:paraId="3C749679" w14:textId="77777777" w:rsidR="00182D64" w:rsidRDefault="00182D64" w:rsidP="003E6EF9">
            <w:pPr>
              <w:spacing w:after="0"/>
              <w:jc w:val="center"/>
            </w:pPr>
            <w:r>
              <w:rPr>
                <w:rFonts w:ascii="Arial" w:eastAsia="Arial" w:hAnsi="Arial" w:cs="Arial"/>
                <w:sz w:val="18"/>
              </w:rPr>
              <w:t>DC_n5A-n261P</w:t>
            </w:r>
          </w:p>
          <w:p w14:paraId="5FBD7AFF" w14:textId="77777777" w:rsidR="00182D64" w:rsidRPr="00C67A88" w:rsidRDefault="00182D64" w:rsidP="003E6EF9">
            <w:pPr>
              <w:keepNext/>
              <w:keepLines/>
              <w:spacing w:after="0"/>
              <w:jc w:val="center"/>
              <w:rPr>
                <w:rFonts w:ascii="Arial" w:hAnsi="Arial"/>
                <w:sz w:val="18"/>
              </w:rPr>
            </w:pPr>
            <w:r>
              <w:rPr>
                <w:rFonts w:ascii="Arial" w:eastAsia="Arial" w:hAnsi="Arial" w:cs="Arial"/>
                <w:sz w:val="18"/>
              </w:rPr>
              <w:t>DC_n5A-n261Q</w:t>
            </w:r>
          </w:p>
        </w:tc>
        <w:tc>
          <w:tcPr>
            <w:tcW w:w="4257" w:type="dxa"/>
          </w:tcPr>
          <w:p w14:paraId="03246DB8"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DC_n5A-n261A</w:t>
            </w:r>
          </w:p>
          <w:p w14:paraId="2791E098"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DC_n5A-n261G</w:t>
            </w:r>
          </w:p>
          <w:p w14:paraId="2261FC44"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DC_n5A-n261H</w:t>
            </w:r>
          </w:p>
          <w:p w14:paraId="24178D67" w14:textId="77777777" w:rsidR="00182D64" w:rsidRDefault="00182D64" w:rsidP="003E6EF9">
            <w:pPr>
              <w:keepNext/>
              <w:keepLines/>
              <w:spacing w:after="0"/>
              <w:jc w:val="center"/>
              <w:rPr>
                <w:rFonts w:ascii="Arial" w:hAnsi="Arial" w:cs="Arial"/>
                <w:sz w:val="18"/>
                <w:szCs w:val="18"/>
              </w:rPr>
            </w:pPr>
            <w:r w:rsidRPr="00C67A88">
              <w:rPr>
                <w:rFonts w:ascii="Arial" w:hAnsi="Arial" w:cs="Arial"/>
                <w:sz w:val="18"/>
                <w:szCs w:val="18"/>
              </w:rPr>
              <w:t>DC_n5A-n261I</w:t>
            </w:r>
          </w:p>
          <w:p w14:paraId="369873F2" w14:textId="77777777" w:rsidR="00182D64" w:rsidRDefault="00182D64" w:rsidP="003E6EF9">
            <w:pPr>
              <w:spacing w:after="0"/>
              <w:jc w:val="center"/>
            </w:pPr>
            <w:r>
              <w:rPr>
                <w:rFonts w:ascii="Arial" w:eastAsia="Arial" w:hAnsi="Arial" w:cs="Arial"/>
                <w:sz w:val="18"/>
              </w:rPr>
              <w:t>DC_n5A-n261O</w:t>
            </w:r>
          </w:p>
          <w:p w14:paraId="11A4E85A" w14:textId="77777777" w:rsidR="00182D64" w:rsidRDefault="00182D64" w:rsidP="003E6EF9">
            <w:pPr>
              <w:spacing w:after="0"/>
              <w:jc w:val="center"/>
            </w:pPr>
            <w:r>
              <w:rPr>
                <w:rFonts w:ascii="Arial" w:eastAsia="Arial" w:hAnsi="Arial" w:cs="Arial"/>
                <w:sz w:val="18"/>
              </w:rPr>
              <w:t>DC_n5A-n261P</w:t>
            </w:r>
          </w:p>
          <w:p w14:paraId="7E728B93" w14:textId="77777777" w:rsidR="00182D64" w:rsidRPr="00C67A88" w:rsidRDefault="00182D64" w:rsidP="003E6EF9">
            <w:pPr>
              <w:keepNext/>
              <w:keepLines/>
              <w:spacing w:after="0"/>
              <w:jc w:val="center"/>
              <w:rPr>
                <w:rFonts w:ascii="Arial" w:hAnsi="Arial"/>
                <w:sz w:val="18"/>
              </w:rPr>
            </w:pPr>
            <w:r>
              <w:rPr>
                <w:rFonts w:ascii="Arial" w:eastAsia="Arial" w:hAnsi="Arial" w:cs="Arial"/>
                <w:sz w:val="18"/>
              </w:rPr>
              <w:t>DC_n5A-n261Q</w:t>
            </w:r>
          </w:p>
        </w:tc>
      </w:tr>
      <w:tr w:rsidR="00182D64" w:rsidRPr="00C67A88" w14:paraId="743499B8" w14:textId="77777777" w:rsidTr="003E6EF9">
        <w:trPr>
          <w:trHeight w:val="187"/>
        </w:trPr>
        <w:tc>
          <w:tcPr>
            <w:tcW w:w="3827" w:type="dxa"/>
          </w:tcPr>
          <w:p w14:paraId="367E852E"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DC_n5A-n261(2A)</w:t>
            </w:r>
          </w:p>
          <w:p w14:paraId="2EC7F8D9"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DC_n5A-n261(3A)</w:t>
            </w:r>
          </w:p>
          <w:p w14:paraId="48A26D14"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DC_n5A-n261(4A)</w:t>
            </w:r>
          </w:p>
          <w:p w14:paraId="1A3F86B6"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DC_n5A-n261(2G)</w:t>
            </w:r>
          </w:p>
          <w:p w14:paraId="121FC3EB"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DC_n5A-n261(2H)</w:t>
            </w:r>
          </w:p>
          <w:p w14:paraId="67ABD301"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DC_n5A-n261(2I)</w:t>
            </w:r>
          </w:p>
          <w:p w14:paraId="45CAB5E3"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DC_n5A-n261(A-G)</w:t>
            </w:r>
          </w:p>
          <w:p w14:paraId="0CB0AE38"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DC_n5A-n261(A-H)</w:t>
            </w:r>
          </w:p>
          <w:p w14:paraId="71184B45"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DC_n5A-n261(A-I)</w:t>
            </w:r>
          </w:p>
          <w:p w14:paraId="4C0C875C"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DC_n5A-n261(A-J)</w:t>
            </w:r>
          </w:p>
          <w:p w14:paraId="17B1A07A"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DC_n5A-n261(A-K)</w:t>
            </w:r>
          </w:p>
          <w:p w14:paraId="146629D0"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DC_n5A-n261(A-L)</w:t>
            </w:r>
          </w:p>
          <w:p w14:paraId="2E5EBA99"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DC_n5A-n261(G-H)</w:t>
            </w:r>
          </w:p>
          <w:p w14:paraId="0329559B"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DC_n5A-n261(H-I)</w:t>
            </w:r>
          </w:p>
          <w:p w14:paraId="63C5BC80"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DC_n5A-n261(G-I)</w:t>
            </w:r>
          </w:p>
          <w:p w14:paraId="33DD6640"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DC_n5A-n261(A-G-H)</w:t>
            </w:r>
          </w:p>
          <w:p w14:paraId="4FA8775F"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DC_n5A-n261(A-G-I)</w:t>
            </w:r>
          </w:p>
          <w:p w14:paraId="0CF8545A"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DC_n5A-n261(2A-H)</w:t>
            </w:r>
          </w:p>
          <w:p w14:paraId="2DC8B632"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DC_n5A-n261(2A-G)</w:t>
            </w:r>
          </w:p>
          <w:p w14:paraId="08026A2B"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DC_n5A-n261(2A-I)</w:t>
            </w:r>
          </w:p>
          <w:p w14:paraId="5FAFAA78" w14:textId="77777777" w:rsidR="00182D64" w:rsidRPr="00C67A88" w:rsidRDefault="00182D64" w:rsidP="003E6EF9">
            <w:pPr>
              <w:keepNext/>
              <w:keepLines/>
              <w:spacing w:after="0"/>
              <w:jc w:val="center"/>
              <w:rPr>
                <w:rFonts w:ascii="Arial" w:hAnsi="Arial"/>
                <w:sz w:val="18"/>
              </w:rPr>
            </w:pPr>
            <w:r w:rsidRPr="00C67A88">
              <w:rPr>
                <w:rFonts w:ascii="Arial" w:hAnsi="Arial" w:cs="Arial"/>
                <w:sz w:val="18"/>
                <w:szCs w:val="18"/>
              </w:rPr>
              <w:t>DC_n5A-n261(A-2G)</w:t>
            </w:r>
          </w:p>
        </w:tc>
        <w:tc>
          <w:tcPr>
            <w:tcW w:w="4257" w:type="dxa"/>
          </w:tcPr>
          <w:p w14:paraId="712B95EE"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DC_n5A-n261A</w:t>
            </w:r>
          </w:p>
          <w:p w14:paraId="3023D195"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DC_n5A-n261G</w:t>
            </w:r>
          </w:p>
          <w:p w14:paraId="692C205C"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DC_n5A-n261H</w:t>
            </w:r>
          </w:p>
          <w:p w14:paraId="5CE26474" w14:textId="77777777" w:rsidR="00182D64" w:rsidRPr="00C67A88" w:rsidRDefault="00182D64" w:rsidP="003E6EF9">
            <w:pPr>
              <w:keepNext/>
              <w:keepLines/>
              <w:spacing w:after="0"/>
              <w:jc w:val="center"/>
              <w:rPr>
                <w:rFonts w:ascii="Arial" w:hAnsi="Arial"/>
                <w:sz w:val="18"/>
              </w:rPr>
            </w:pPr>
            <w:r w:rsidRPr="00C67A88">
              <w:rPr>
                <w:rFonts w:ascii="Arial" w:hAnsi="Arial" w:cs="Arial"/>
                <w:sz w:val="18"/>
                <w:szCs w:val="18"/>
              </w:rPr>
              <w:t>DC_n5A-n261I</w:t>
            </w:r>
          </w:p>
        </w:tc>
      </w:tr>
      <w:tr w:rsidR="00182D64" w14:paraId="6C4E804D" w14:textId="77777777" w:rsidTr="003E6EF9">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vAlign w:val="center"/>
          </w:tcPr>
          <w:p w14:paraId="20FA110C" w14:textId="77777777" w:rsidR="00182D64" w:rsidRDefault="00182D64" w:rsidP="003E6EF9">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257</w:t>
            </w:r>
            <w:r>
              <w:rPr>
                <w:rFonts w:ascii="Arial" w:hAnsi="Arial"/>
                <w:sz w:val="18"/>
              </w:rPr>
              <w:t>A</w:t>
            </w:r>
          </w:p>
          <w:p w14:paraId="346CADBC"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DC_n7A-n257G</w:t>
            </w:r>
          </w:p>
          <w:p w14:paraId="4851DDDD"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DC_n7A-n257H</w:t>
            </w:r>
          </w:p>
          <w:p w14:paraId="07B93597"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DC_n7A-n257I</w:t>
            </w:r>
          </w:p>
          <w:p w14:paraId="67498E36"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DC_n7A-n257J</w:t>
            </w:r>
          </w:p>
          <w:p w14:paraId="0BE19BD7"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DC_n7A-n257K</w:t>
            </w:r>
          </w:p>
          <w:p w14:paraId="692441FF"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DC_n7A-n257L</w:t>
            </w:r>
          </w:p>
          <w:p w14:paraId="2F04CB00"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DC_n7A-n257M</w:t>
            </w:r>
          </w:p>
          <w:p w14:paraId="65EC8009" w14:textId="77777777" w:rsidR="00182D64" w:rsidRDefault="00182D64" w:rsidP="003E6EF9">
            <w:pPr>
              <w:spacing w:after="0"/>
              <w:jc w:val="center"/>
            </w:pPr>
            <w:r>
              <w:rPr>
                <w:rFonts w:ascii="Arial" w:eastAsia="Arial" w:hAnsi="Arial" w:cs="Arial"/>
                <w:sz w:val="18"/>
              </w:rPr>
              <w:t>DC_n7A-n257O</w:t>
            </w:r>
          </w:p>
          <w:p w14:paraId="3CF8CC96" w14:textId="77777777" w:rsidR="00182D64" w:rsidRDefault="00182D64" w:rsidP="003E6EF9">
            <w:pPr>
              <w:spacing w:after="0"/>
              <w:jc w:val="center"/>
            </w:pPr>
            <w:r>
              <w:rPr>
                <w:rFonts w:ascii="Arial" w:eastAsia="Arial" w:hAnsi="Arial" w:cs="Arial"/>
                <w:sz w:val="18"/>
              </w:rPr>
              <w:t>DC_n7A-n257P</w:t>
            </w:r>
          </w:p>
          <w:p w14:paraId="2FCD5EE0" w14:textId="77777777" w:rsidR="00182D64" w:rsidRDefault="00182D64" w:rsidP="003E6EF9">
            <w:pPr>
              <w:keepNext/>
              <w:keepLines/>
              <w:spacing w:after="0"/>
              <w:jc w:val="center"/>
              <w:rPr>
                <w:rFonts w:ascii="Arial" w:hAnsi="Arial" w:cs="Arial"/>
                <w:sz w:val="18"/>
                <w:szCs w:val="18"/>
                <w:lang w:eastAsia="zh-CN"/>
              </w:rPr>
            </w:pPr>
            <w:r>
              <w:rPr>
                <w:rFonts w:ascii="Arial" w:eastAsia="Arial" w:hAnsi="Arial" w:cs="Arial"/>
                <w:sz w:val="18"/>
              </w:rPr>
              <w:t>DC_n7A-n257Q</w:t>
            </w:r>
          </w:p>
        </w:tc>
        <w:tc>
          <w:tcPr>
            <w:tcW w:w="4257" w:type="dxa"/>
            <w:tcBorders>
              <w:top w:val="single" w:sz="4" w:space="0" w:color="auto"/>
              <w:left w:val="single" w:sz="4" w:space="0" w:color="auto"/>
              <w:bottom w:val="single" w:sz="4" w:space="0" w:color="auto"/>
              <w:right w:val="single" w:sz="4" w:space="0" w:color="auto"/>
            </w:tcBorders>
          </w:tcPr>
          <w:p w14:paraId="74BD7CAE"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DC_n7A-n257A</w:t>
            </w:r>
          </w:p>
          <w:p w14:paraId="24652017"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DC_n7A-n257G</w:t>
            </w:r>
          </w:p>
          <w:p w14:paraId="568CD604"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DC_n7A-n257H</w:t>
            </w:r>
          </w:p>
          <w:p w14:paraId="73FB321D"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DC_n7A-n257I</w:t>
            </w:r>
          </w:p>
          <w:p w14:paraId="06BE7A80"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DC_n7A-n257J</w:t>
            </w:r>
          </w:p>
          <w:p w14:paraId="546E2CA2"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DC_n7A-n257K</w:t>
            </w:r>
          </w:p>
          <w:p w14:paraId="21B31C2B"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DC_n7A-n257L</w:t>
            </w:r>
          </w:p>
          <w:p w14:paraId="6F4C64E0"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DC_n7A-n257M</w:t>
            </w:r>
          </w:p>
          <w:p w14:paraId="60C6DB9C" w14:textId="77777777" w:rsidR="00182D64" w:rsidRDefault="00182D64" w:rsidP="003E6EF9">
            <w:pPr>
              <w:spacing w:after="0"/>
              <w:jc w:val="center"/>
            </w:pPr>
            <w:r>
              <w:rPr>
                <w:rFonts w:ascii="Arial" w:eastAsia="Arial" w:hAnsi="Arial" w:cs="Arial"/>
                <w:sz w:val="18"/>
              </w:rPr>
              <w:t>DC_n7A-n257O</w:t>
            </w:r>
          </w:p>
          <w:p w14:paraId="47E3E1CA" w14:textId="77777777" w:rsidR="00182D64" w:rsidRDefault="00182D64" w:rsidP="003E6EF9">
            <w:pPr>
              <w:spacing w:after="0"/>
              <w:jc w:val="center"/>
            </w:pPr>
            <w:r>
              <w:rPr>
                <w:rFonts w:ascii="Arial" w:eastAsia="Arial" w:hAnsi="Arial" w:cs="Arial"/>
                <w:sz w:val="18"/>
              </w:rPr>
              <w:t>DC_n7A-n257P</w:t>
            </w:r>
          </w:p>
          <w:p w14:paraId="0C59CE5D" w14:textId="77777777" w:rsidR="00182D64" w:rsidRDefault="00182D64" w:rsidP="003E6EF9">
            <w:pPr>
              <w:keepNext/>
              <w:keepLines/>
              <w:spacing w:after="0"/>
              <w:jc w:val="center"/>
              <w:rPr>
                <w:rFonts w:ascii="Arial" w:hAnsi="Arial" w:cs="Arial"/>
                <w:sz w:val="18"/>
                <w:szCs w:val="18"/>
                <w:lang w:val="sv-SE" w:eastAsia="zh-CN"/>
              </w:rPr>
            </w:pPr>
            <w:r>
              <w:rPr>
                <w:rFonts w:ascii="Arial" w:eastAsia="Arial" w:hAnsi="Arial" w:cs="Arial"/>
                <w:sz w:val="18"/>
              </w:rPr>
              <w:t>DC_n7A-n257Q</w:t>
            </w:r>
          </w:p>
        </w:tc>
      </w:tr>
      <w:tr w:rsidR="00182D64" w:rsidRPr="00E232D3" w14:paraId="38B0EC33" w14:textId="77777777" w:rsidTr="003E6EF9">
        <w:trPr>
          <w:trHeight w:val="187"/>
        </w:trPr>
        <w:tc>
          <w:tcPr>
            <w:tcW w:w="3827" w:type="dxa"/>
            <w:tcBorders>
              <w:top w:val="single" w:sz="4" w:space="0" w:color="auto"/>
              <w:left w:val="single" w:sz="4" w:space="0" w:color="auto"/>
              <w:bottom w:val="single" w:sz="4" w:space="0" w:color="auto"/>
              <w:right w:val="single" w:sz="4" w:space="0" w:color="auto"/>
            </w:tcBorders>
            <w:vAlign w:val="center"/>
          </w:tcPr>
          <w:p w14:paraId="1A9D04DC" w14:textId="77777777" w:rsidR="00182D64" w:rsidRPr="00C67A88" w:rsidRDefault="00182D64" w:rsidP="003E6EF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14D01B34" w14:textId="77777777" w:rsidR="00182D64" w:rsidRPr="00C67A88" w:rsidRDefault="00182D64" w:rsidP="003E6EF9">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258B</w:t>
            </w:r>
          </w:p>
          <w:p w14:paraId="0EB064F9" w14:textId="77777777" w:rsidR="00182D64" w:rsidRPr="00C67A88" w:rsidRDefault="00182D64" w:rsidP="003E6EF9">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258C</w:t>
            </w:r>
          </w:p>
          <w:p w14:paraId="201E5816" w14:textId="77777777" w:rsidR="00182D64" w:rsidRPr="00C67A88" w:rsidRDefault="00182D64" w:rsidP="003E6EF9">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258D</w:t>
            </w:r>
          </w:p>
          <w:p w14:paraId="4725FD3D" w14:textId="77777777" w:rsidR="00182D64" w:rsidRPr="00C67A88" w:rsidRDefault="00182D64" w:rsidP="003E6EF9">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258E</w:t>
            </w:r>
          </w:p>
          <w:p w14:paraId="1770DE4F" w14:textId="77777777" w:rsidR="00182D64" w:rsidRPr="00C67A88" w:rsidRDefault="00182D64" w:rsidP="003E6EF9">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258F</w:t>
            </w:r>
          </w:p>
          <w:p w14:paraId="600D4BAC" w14:textId="77777777" w:rsidR="00182D64" w:rsidRPr="00C67A88" w:rsidRDefault="00182D64" w:rsidP="003E6EF9">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791CF08E" w14:textId="77777777" w:rsidR="00182D64" w:rsidRPr="00C67A88" w:rsidRDefault="00182D64" w:rsidP="003E6EF9">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66456714" w14:textId="77777777" w:rsidR="00182D64" w:rsidRPr="00C67A88" w:rsidRDefault="00182D64" w:rsidP="003E6EF9">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0F904EE6" w14:textId="77777777" w:rsidR="00182D64" w:rsidRPr="00C67A88" w:rsidRDefault="00182D64" w:rsidP="003E6EF9">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258J</w:t>
            </w:r>
          </w:p>
          <w:p w14:paraId="2E2F7EDC" w14:textId="77777777" w:rsidR="00182D64" w:rsidRPr="00C67A88" w:rsidRDefault="00182D64" w:rsidP="003E6EF9">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258K</w:t>
            </w:r>
          </w:p>
          <w:p w14:paraId="6F228553" w14:textId="77777777" w:rsidR="00182D64" w:rsidRPr="00C67A88" w:rsidRDefault="00182D64" w:rsidP="003E6EF9">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258L</w:t>
            </w:r>
          </w:p>
          <w:p w14:paraId="1A61C554" w14:textId="77777777" w:rsidR="00182D64" w:rsidRDefault="00182D64" w:rsidP="003E6EF9">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258M</w:t>
            </w:r>
          </w:p>
          <w:p w14:paraId="33DBEAE1" w14:textId="77777777" w:rsidR="00182D64" w:rsidRDefault="00182D64" w:rsidP="003E6EF9">
            <w:pPr>
              <w:spacing w:after="0"/>
              <w:jc w:val="center"/>
            </w:pPr>
            <w:r>
              <w:rPr>
                <w:rFonts w:ascii="Arial" w:eastAsia="Arial" w:hAnsi="Arial" w:cs="Arial"/>
                <w:sz w:val="18"/>
              </w:rPr>
              <w:t>DC_n7A-n258O</w:t>
            </w:r>
          </w:p>
          <w:p w14:paraId="16CE7888" w14:textId="77777777" w:rsidR="00182D64" w:rsidRDefault="00182D64" w:rsidP="003E6EF9">
            <w:pPr>
              <w:spacing w:after="0"/>
              <w:jc w:val="center"/>
            </w:pPr>
            <w:r>
              <w:rPr>
                <w:rFonts w:ascii="Arial" w:eastAsia="Arial" w:hAnsi="Arial" w:cs="Arial"/>
                <w:sz w:val="18"/>
              </w:rPr>
              <w:t>DC_n7A-n258P</w:t>
            </w:r>
          </w:p>
          <w:p w14:paraId="09F2B521" w14:textId="77777777" w:rsidR="00182D64" w:rsidRDefault="00182D64" w:rsidP="003E6EF9">
            <w:pPr>
              <w:keepNext/>
              <w:keepLines/>
              <w:spacing w:after="0"/>
              <w:jc w:val="center"/>
              <w:rPr>
                <w:rFonts w:ascii="Arial" w:hAnsi="Arial"/>
                <w:sz w:val="18"/>
                <w:lang w:val="en-US" w:eastAsia="zh-CN"/>
              </w:rPr>
            </w:pPr>
            <w:r>
              <w:rPr>
                <w:rFonts w:ascii="Arial" w:eastAsia="Arial" w:hAnsi="Arial" w:cs="Arial"/>
                <w:sz w:val="18"/>
              </w:rPr>
              <w:t>DC_n7A-n258Q</w:t>
            </w:r>
          </w:p>
          <w:p w14:paraId="3F1B5D8C"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DC_n7A-n258R2</w:t>
            </w:r>
          </w:p>
          <w:p w14:paraId="17E0A44B"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DC_n7A-n258</w:t>
            </w:r>
            <w:r>
              <w:rPr>
                <w:rFonts w:ascii="Arial" w:hAnsi="Arial"/>
                <w:sz w:val="18"/>
                <w:lang w:eastAsia="zh-CN"/>
              </w:rPr>
              <w:t>R3</w:t>
            </w:r>
          </w:p>
          <w:p w14:paraId="200BA252"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DC_n7A-n258R4</w:t>
            </w:r>
          </w:p>
          <w:p w14:paraId="795EEBCB"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DC_n7A-n258R5</w:t>
            </w:r>
          </w:p>
          <w:p w14:paraId="4988B9F0"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DC_n7A-n258R6</w:t>
            </w:r>
          </w:p>
          <w:p w14:paraId="1D521B4F"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DC_n7A-n258R7</w:t>
            </w:r>
          </w:p>
          <w:p w14:paraId="71EE677C"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DC_n7A-n258R8</w:t>
            </w:r>
          </w:p>
          <w:p w14:paraId="6204EC51"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DC_n7A-n258R9</w:t>
            </w:r>
          </w:p>
          <w:p w14:paraId="71EACB65" w14:textId="77777777" w:rsidR="00182D64" w:rsidRPr="00C67A88" w:rsidRDefault="00182D64" w:rsidP="003E6EF9">
            <w:pPr>
              <w:keepNext/>
              <w:keepLines/>
              <w:spacing w:after="0"/>
              <w:jc w:val="center"/>
              <w:rPr>
                <w:rFonts w:ascii="Arial" w:hAnsi="Arial"/>
                <w:sz w:val="18"/>
                <w:lang w:val="en-US" w:eastAsia="zh-CN"/>
              </w:rPr>
            </w:pPr>
            <w:r>
              <w:rPr>
                <w:rFonts w:ascii="Arial" w:hAnsi="Arial"/>
                <w:sz w:val="18"/>
                <w:lang w:eastAsia="ja-JP"/>
              </w:rPr>
              <w:t>DC_n7A-n258R10</w:t>
            </w:r>
          </w:p>
          <w:p w14:paraId="5789D814" w14:textId="77777777" w:rsidR="00182D64" w:rsidRPr="00C67A88" w:rsidRDefault="00182D64" w:rsidP="003E6EF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5E3350CE" w14:textId="77777777" w:rsidR="00182D64" w:rsidRPr="00C67A88" w:rsidRDefault="00182D64" w:rsidP="003E6EF9">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w:t>
            </w:r>
            <w:r w:rsidRPr="00C67A88">
              <w:rPr>
                <w:rFonts w:ascii="Arial" w:hAnsi="Arial"/>
                <w:sz w:val="18"/>
                <w:lang w:val="de-DE" w:eastAsia="zh-CN"/>
              </w:rPr>
              <w:t>7</w:t>
            </w:r>
            <w:r w:rsidRPr="00C67A88">
              <w:rPr>
                <w:rFonts w:ascii="Arial" w:hAnsi="Arial"/>
                <w:sz w:val="18"/>
                <w:lang w:val="de-DE"/>
              </w:rPr>
              <w:t>B-n</w:t>
            </w:r>
            <w:r w:rsidRPr="00C67A88">
              <w:rPr>
                <w:rFonts w:ascii="Arial" w:hAnsi="Arial"/>
                <w:sz w:val="18"/>
                <w:lang w:val="de-DE" w:eastAsia="zh-CN"/>
              </w:rPr>
              <w:t>258B</w:t>
            </w:r>
          </w:p>
          <w:p w14:paraId="71AFCAFF" w14:textId="77777777" w:rsidR="00182D64" w:rsidRPr="00C67A88" w:rsidRDefault="00182D64" w:rsidP="003E6EF9">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258C</w:t>
            </w:r>
          </w:p>
          <w:p w14:paraId="000B8284" w14:textId="77777777" w:rsidR="00182D64" w:rsidRPr="00C67A88" w:rsidRDefault="00182D64" w:rsidP="003E6EF9">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258D</w:t>
            </w:r>
          </w:p>
          <w:p w14:paraId="549AA864" w14:textId="77777777" w:rsidR="00182D64" w:rsidRPr="00C67A88" w:rsidRDefault="00182D64" w:rsidP="003E6EF9">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258E</w:t>
            </w:r>
          </w:p>
          <w:p w14:paraId="4C3AE523" w14:textId="77777777" w:rsidR="00182D64" w:rsidRPr="00C67A88" w:rsidRDefault="00182D64" w:rsidP="003E6EF9">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258F</w:t>
            </w:r>
          </w:p>
          <w:p w14:paraId="0A754AE8" w14:textId="77777777" w:rsidR="00182D64" w:rsidRPr="00C67A88" w:rsidRDefault="00182D64" w:rsidP="003E6EF9">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258G</w:t>
            </w:r>
          </w:p>
          <w:p w14:paraId="50C75BEE" w14:textId="77777777" w:rsidR="00182D64" w:rsidRPr="00C67A88" w:rsidRDefault="00182D64" w:rsidP="003E6EF9">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0B1E9567" w14:textId="77777777" w:rsidR="00182D64" w:rsidRPr="00C67A88" w:rsidRDefault="00182D64" w:rsidP="003E6EF9">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2F563F06" w14:textId="77777777" w:rsidR="00182D64" w:rsidRPr="00C67A88" w:rsidRDefault="00182D64" w:rsidP="003E6EF9">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258J</w:t>
            </w:r>
          </w:p>
          <w:p w14:paraId="1ABCA246" w14:textId="77777777" w:rsidR="00182D64" w:rsidRPr="00C67A88" w:rsidRDefault="00182D64" w:rsidP="003E6EF9">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258K</w:t>
            </w:r>
          </w:p>
          <w:p w14:paraId="51AA09C8" w14:textId="77777777" w:rsidR="00182D64" w:rsidRPr="00C67A88" w:rsidRDefault="00182D64" w:rsidP="003E6EF9">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258L</w:t>
            </w:r>
          </w:p>
          <w:p w14:paraId="034619E6" w14:textId="77777777" w:rsidR="00182D64" w:rsidRPr="004979BD" w:rsidRDefault="00182D64" w:rsidP="003E6EF9">
            <w:pPr>
              <w:keepNext/>
              <w:keepLines/>
              <w:spacing w:after="0"/>
              <w:jc w:val="center"/>
              <w:rPr>
                <w:rFonts w:ascii="Arial" w:hAnsi="Arial"/>
                <w:sz w:val="18"/>
                <w:lang w:val="sv-SE" w:eastAsia="zh-CN"/>
              </w:rPr>
            </w:pPr>
            <w:r w:rsidRPr="004979BD">
              <w:rPr>
                <w:rFonts w:ascii="Arial" w:hAnsi="Arial"/>
                <w:sz w:val="18"/>
                <w:lang w:val="sv-SE" w:eastAsia="zh-CN"/>
              </w:rPr>
              <w:t>DC</w:t>
            </w:r>
            <w:r w:rsidRPr="004979BD">
              <w:rPr>
                <w:rFonts w:ascii="Arial" w:hAnsi="Arial"/>
                <w:sz w:val="18"/>
                <w:lang w:val="sv-SE"/>
              </w:rPr>
              <w:t>_n</w:t>
            </w:r>
            <w:r w:rsidRPr="004979BD">
              <w:rPr>
                <w:rFonts w:ascii="Arial" w:hAnsi="Arial"/>
                <w:sz w:val="18"/>
                <w:lang w:val="sv-SE" w:eastAsia="zh-CN"/>
              </w:rPr>
              <w:t>7</w:t>
            </w:r>
            <w:r w:rsidRPr="004979BD">
              <w:rPr>
                <w:rFonts w:ascii="Arial" w:hAnsi="Arial"/>
                <w:sz w:val="18"/>
                <w:lang w:val="sv-SE"/>
              </w:rPr>
              <w:t>B-n</w:t>
            </w:r>
            <w:r w:rsidRPr="004979BD">
              <w:rPr>
                <w:rFonts w:ascii="Arial" w:hAnsi="Arial"/>
                <w:sz w:val="18"/>
                <w:lang w:val="sv-SE" w:eastAsia="zh-CN"/>
              </w:rPr>
              <w:t>258M</w:t>
            </w:r>
          </w:p>
          <w:p w14:paraId="335C30AC" w14:textId="77777777" w:rsidR="00182D64" w:rsidRPr="00C914E3" w:rsidRDefault="00182D64" w:rsidP="003E6EF9">
            <w:pPr>
              <w:keepNext/>
              <w:keepLines/>
              <w:spacing w:after="0"/>
              <w:jc w:val="center"/>
              <w:rPr>
                <w:rFonts w:ascii="Arial" w:hAnsi="Arial"/>
                <w:sz w:val="18"/>
                <w:lang w:val="sv-SE" w:eastAsia="ja-JP"/>
              </w:rPr>
            </w:pPr>
            <w:r w:rsidRPr="00C914E3">
              <w:rPr>
                <w:rFonts w:ascii="Arial" w:hAnsi="Arial"/>
                <w:sz w:val="18"/>
                <w:lang w:val="sv-SE" w:eastAsia="ja-JP"/>
              </w:rPr>
              <w:t>DC_n7B-n258R2</w:t>
            </w:r>
          </w:p>
          <w:p w14:paraId="72C3FF17" w14:textId="77777777" w:rsidR="00182D64" w:rsidRPr="00C914E3" w:rsidRDefault="00182D64" w:rsidP="003E6EF9">
            <w:pPr>
              <w:keepNext/>
              <w:keepLines/>
              <w:spacing w:after="0"/>
              <w:jc w:val="center"/>
              <w:rPr>
                <w:rFonts w:ascii="Arial" w:hAnsi="Arial"/>
                <w:sz w:val="18"/>
                <w:lang w:val="sv-SE" w:eastAsia="ja-JP"/>
              </w:rPr>
            </w:pPr>
            <w:r w:rsidRPr="00C914E3">
              <w:rPr>
                <w:rFonts w:ascii="Arial" w:hAnsi="Arial"/>
                <w:sz w:val="18"/>
                <w:lang w:val="sv-SE" w:eastAsia="ja-JP"/>
              </w:rPr>
              <w:t>DC_n7B-n258</w:t>
            </w:r>
            <w:r w:rsidRPr="00C914E3">
              <w:rPr>
                <w:rFonts w:ascii="Arial" w:hAnsi="Arial"/>
                <w:sz w:val="18"/>
                <w:lang w:val="sv-SE" w:eastAsia="zh-CN"/>
              </w:rPr>
              <w:t>R3</w:t>
            </w:r>
          </w:p>
          <w:p w14:paraId="641E0692" w14:textId="77777777" w:rsidR="00182D64" w:rsidRPr="00C914E3" w:rsidRDefault="00182D64" w:rsidP="003E6EF9">
            <w:pPr>
              <w:keepNext/>
              <w:keepLines/>
              <w:spacing w:after="0"/>
              <w:jc w:val="center"/>
              <w:rPr>
                <w:rFonts w:ascii="Arial" w:hAnsi="Arial"/>
                <w:sz w:val="18"/>
                <w:lang w:val="sv-SE" w:eastAsia="ja-JP"/>
              </w:rPr>
            </w:pPr>
            <w:r w:rsidRPr="00C914E3">
              <w:rPr>
                <w:rFonts w:ascii="Arial" w:hAnsi="Arial"/>
                <w:sz w:val="18"/>
                <w:lang w:val="sv-SE" w:eastAsia="ja-JP"/>
              </w:rPr>
              <w:t>DC_n7B-n258R4</w:t>
            </w:r>
          </w:p>
          <w:p w14:paraId="6EEEFA8F" w14:textId="77777777" w:rsidR="00182D64" w:rsidRPr="00C914E3" w:rsidRDefault="00182D64" w:rsidP="003E6EF9">
            <w:pPr>
              <w:keepNext/>
              <w:keepLines/>
              <w:spacing w:after="0"/>
              <w:jc w:val="center"/>
              <w:rPr>
                <w:rFonts w:ascii="Arial" w:hAnsi="Arial"/>
                <w:sz w:val="18"/>
                <w:lang w:val="sv-SE" w:eastAsia="ja-JP"/>
              </w:rPr>
            </w:pPr>
            <w:r w:rsidRPr="00C914E3">
              <w:rPr>
                <w:rFonts w:ascii="Arial" w:hAnsi="Arial"/>
                <w:sz w:val="18"/>
                <w:lang w:val="sv-SE" w:eastAsia="ja-JP"/>
              </w:rPr>
              <w:t>DC_n7B-n258R5</w:t>
            </w:r>
          </w:p>
          <w:p w14:paraId="610F32E3" w14:textId="77777777" w:rsidR="00182D64" w:rsidRPr="00C914E3" w:rsidRDefault="00182D64" w:rsidP="003E6EF9">
            <w:pPr>
              <w:keepNext/>
              <w:keepLines/>
              <w:spacing w:after="0"/>
              <w:jc w:val="center"/>
              <w:rPr>
                <w:rFonts w:ascii="Arial" w:hAnsi="Arial"/>
                <w:sz w:val="18"/>
                <w:lang w:val="sv-SE" w:eastAsia="ja-JP"/>
              </w:rPr>
            </w:pPr>
            <w:r w:rsidRPr="00C914E3">
              <w:rPr>
                <w:rFonts w:ascii="Arial" w:hAnsi="Arial"/>
                <w:sz w:val="18"/>
                <w:lang w:val="sv-SE" w:eastAsia="ja-JP"/>
              </w:rPr>
              <w:t>DC_n7B-n258R6</w:t>
            </w:r>
          </w:p>
          <w:p w14:paraId="1F2020E2" w14:textId="77777777" w:rsidR="00182D64" w:rsidRPr="00C914E3" w:rsidRDefault="00182D64" w:rsidP="003E6EF9">
            <w:pPr>
              <w:keepNext/>
              <w:keepLines/>
              <w:spacing w:after="0"/>
              <w:jc w:val="center"/>
              <w:rPr>
                <w:rFonts w:ascii="Arial" w:hAnsi="Arial"/>
                <w:sz w:val="18"/>
                <w:lang w:val="sv-SE" w:eastAsia="ja-JP"/>
              </w:rPr>
            </w:pPr>
            <w:r w:rsidRPr="00C914E3">
              <w:rPr>
                <w:rFonts w:ascii="Arial" w:hAnsi="Arial"/>
                <w:sz w:val="18"/>
                <w:lang w:val="sv-SE" w:eastAsia="ja-JP"/>
              </w:rPr>
              <w:t>DC_n7B-n258R7</w:t>
            </w:r>
          </w:p>
          <w:p w14:paraId="2E9A3F97" w14:textId="77777777" w:rsidR="00182D64" w:rsidRPr="00C914E3" w:rsidRDefault="00182D64" w:rsidP="003E6EF9">
            <w:pPr>
              <w:keepNext/>
              <w:keepLines/>
              <w:spacing w:after="0"/>
              <w:jc w:val="center"/>
              <w:rPr>
                <w:rFonts w:ascii="Arial" w:hAnsi="Arial"/>
                <w:sz w:val="18"/>
                <w:lang w:val="sv-SE" w:eastAsia="ja-JP"/>
              </w:rPr>
            </w:pPr>
            <w:r w:rsidRPr="00C914E3">
              <w:rPr>
                <w:rFonts w:ascii="Arial" w:hAnsi="Arial"/>
                <w:sz w:val="18"/>
                <w:lang w:val="sv-SE" w:eastAsia="ja-JP"/>
              </w:rPr>
              <w:t>DC_n7B-n258R8</w:t>
            </w:r>
          </w:p>
          <w:p w14:paraId="6E865440" w14:textId="77777777" w:rsidR="00182D64" w:rsidRPr="00C914E3" w:rsidRDefault="00182D64" w:rsidP="003E6EF9">
            <w:pPr>
              <w:keepNext/>
              <w:keepLines/>
              <w:spacing w:after="0"/>
              <w:jc w:val="center"/>
              <w:rPr>
                <w:rFonts w:ascii="Arial" w:hAnsi="Arial"/>
                <w:sz w:val="18"/>
                <w:lang w:val="sv-SE" w:eastAsia="ja-JP"/>
              </w:rPr>
            </w:pPr>
            <w:r w:rsidRPr="00C914E3">
              <w:rPr>
                <w:rFonts w:ascii="Arial" w:hAnsi="Arial"/>
                <w:sz w:val="18"/>
                <w:lang w:val="sv-SE" w:eastAsia="ja-JP"/>
              </w:rPr>
              <w:t>DC_n7B-n258R9</w:t>
            </w:r>
          </w:p>
          <w:p w14:paraId="325B17A2" w14:textId="77777777" w:rsidR="00182D64" w:rsidRPr="00766D67" w:rsidRDefault="00182D64" w:rsidP="003E6EF9">
            <w:pPr>
              <w:keepNext/>
              <w:keepLines/>
              <w:spacing w:after="0"/>
              <w:jc w:val="center"/>
              <w:rPr>
                <w:rFonts w:ascii="Arial" w:hAnsi="Arial"/>
                <w:sz w:val="18"/>
                <w:lang w:val="sv-SE" w:eastAsia="ja-JP"/>
              </w:rPr>
            </w:pPr>
            <w:r w:rsidRPr="00766D67">
              <w:rPr>
                <w:rFonts w:ascii="Arial" w:hAnsi="Arial"/>
                <w:sz w:val="18"/>
                <w:lang w:val="sv-SE" w:eastAsia="ja-JP"/>
              </w:rPr>
              <w:t>DC_n7B-n258R10</w:t>
            </w:r>
          </w:p>
        </w:tc>
        <w:tc>
          <w:tcPr>
            <w:tcW w:w="4257" w:type="dxa"/>
            <w:tcBorders>
              <w:top w:val="single" w:sz="4" w:space="0" w:color="auto"/>
              <w:left w:val="single" w:sz="4" w:space="0" w:color="auto"/>
              <w:bottom w:val="single" w:sz="4" w:space="0" w:color="auto"/>
              <w:right w:val="single" w:sz="4" w:space="0" w:color="auto"/>
            </w:tcBorders>
            <w:vAlign w:val="center"/>
          </w:tcPr>
          <w:p w14:paraId="6BA66968" w14:textId="77777777" w:rsidR="00182D64" w:rsidRPr="00C67A88" w:rsidRDefault="00182D64" w:rsidP="003E6EF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6A26A687" w14:textId="77777777" w:rsidR="00182D64" w:rsidRPr="00C67A88" w:rsidRDefault="00182D64" w:rsidP="003E6EF9">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67CF6AAC" w14:textId="77777777" w:rsidR="00182D64" w:rsidRPr="00C67A88" w:rsidRDefault="00182D64" w:rsidP="003E6EF9">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1B3C3C53" w14:textId="77777777" w:rsidR="00182D64" w:rsidRDefault="00182D64" w:rsidP="003E6EF9">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70E30EF2" w14:textId="77777777" w:rsidR="00182D64" w:rsidRDefault="00182D64" w:rsidP="003E6EF9">
            <w:pPr>
              <w:spacing w:after="0"/>
              <w:jc w:val="center"/>
            </w:pPr>
            <w:r>
              <w:rPr>
                <w:rFonts w:ascii="Arial" w:eastAsia="Arial" w:hAnsi="Arial" w:cs="Arial"/>
                <w:sz w:val="18"/>
              </w:rPr>
              <w:t>DC_n7A-n258O</w:t>
            </w:r>
          </w:p>
          <w:p w14:paraId="51C14F1A" w14:textId="77777777" w:rsidR="00182D64" w:rsidRDefault="00182D64" w:rsidP="003E6EF9">
            <w:pPr>
              <w:spacing w:after="0"/>
              <w:jc w:val="center"/>
            </w:pPr>
            <w:r>
              <w:rPr>
                <w:rFonts w:ascii="Arial" w:eastAsia="Arial" w:hAnsi="Arial" w:cs="Arial"/>
                <w:sz w:val="18"/>
              </w:rPr>
              <w:t>DC_n7A-n258P</w:t>
            </w:r>
          </w:p>
          <w:p w14:paraId="00047596" w14:textId="77777777" w:rsidR="00182D64" w:rsidRDefault="00182D64" w:rsidP="003E6EF9">
            <w:pPr>
              <w:keepNext/>
              <w:keepLines/>
              <w:spacing w:after="0"/>
              <w:jc w:val="center"/>
              <w:rPr>
                <w:rFonts w:ascii="Arial" w:hAnsi="Arial"/>
                <w:sz w:val="18"/>
                <w:lang w:val="en-US" w:eastAsia="zh-CN"/>
              </w:rPr>
            </w:pPr>
            <w:r>
              <w:rPr>
                <w:rFonts w:ascii="Arial" w:eastAsia="Arial" w:hAnsi="Arial" w:cs="Arial"/>
                <w:sz w:val="18"/>
              </w:rPr>
              <w:t>DC_n7A-n258Q</w:t>
            </w:r>
          </w:p>
          <w:p w14:paraId="461FA680"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DC_n7A-n258R2</w:t>
            </w:r>
          </w:p>
          <w:p w14:paraId="47436061"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DC_n7A-n258R3</w:t>
            </w:r>
          </w:p>
          <w:p w14:paraId="7ED555CE" w14:textId="77777777" w:rsidR="00182D64" w:rsidRDefault="00182D64" w:rsidP="003E6EF9">
            <w:pPr>
              <w:keepNext/>
              <w:keepLines/>
              <w:spacing w:after="0"/>
              <w:jc w:val="center"/>
              <w:rPr>
                <w:rFonts w:ascii="Arial" w:hAnsi="Arial"/>
                <w:sz w:val="18"/>
                <w:lang w:val="en-US" w:eastAsia="zh-CN"/>
              </w:rPr>
            </w:pPr>
            <w:r>
              <w:rPr>
                <w:rFonts w:ascii="Arial" w:hAnsi="Arial"/>
                <w:sz w:val="18"/>
                <w:lang w:eastAsia="zh-CN"/>
              </w:rPr>
              <w:t>DC_n7A-n258R4</w:t>
            </w:r>
          </w:p>
          <w:p w14:paraId="5949C79B" w14:textId="77777777" w:rsidR="00182D64" w:rsidRPr="00C67A88" w:rsidRDefault="00182D64" w:rsidP="003E6EF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7E7B643D" w14:textId="77777777" w:rsidR="00182D64" w:rsidRPr="00C67A88" w:rsidRDefault="00182D64" w:rsidP="003E6EF9">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258G</w:t>
            </w:r>
          </w:p>
          <w:p w14:paraId="5EC17DAE" w14:textId="77777777" w:rsidR="00182D64" w:rsidRPr="00C67A88" w:rsidRDefault="00182D64" w:rsidP="003E6EF9">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3FFF706D" w14:textId="77777777" w:rsidR="00182D64" w:rsidRDefault="00182D64" w:rsidP="003E6EF9">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4588D4DF" w14:textId="77777777" w:rsidR="00182D64" w:rsidRPr="00766D67" w:rsidRDefault="00182D64" w:rsidP="003E6EF9">
            <w:pPr>
              <w:keepNext/>
              <w:keepLines/>
              <w:spacing w:after="0"/>
              <w:jc w:val="center"/>
              <w:rPr>
                <w:rFonts w:ascii="Arial" w:hAnsi="Arial"/>
                <w:sz w:val="18"/>
                <w:lang w:val="sv-SE" w:eastAsia="zh-CN"/>
              </w:rPr>
            </w:pPr>
            <w:r w:rsidRPr="00766D67">
              <w:rPr>
                <w:rFonts w:ascii="Arial" w:hAnsi="Arial"/>
                <w:sz w:val="18"/>
                <w:lang w:val="sv-SE" w:eastAsia="zh-CN"/>
              </w:rPr>
              <w:t>DC_n7B-n258R2</w:t>
            </w:r>
          </w:p>
          <w:p w14:paraId="2D5B4F99" w14:textId="77777777" w:rsidR="00182D64" w:rsidRDefault="00182D64" w:rsidP="003E6EF9">
            <w:pPr>
              <w:keepNext/>
              <w:keepLines/>
              <w:spacing w:after="0"/>
              <w:jc w:val="center"/>
              <w:rPr>
                <w:rFonts w:ascii="Arial" w:hAnsi="Arial"/>
                <w:sz w:val="18"/>
                <w:lang w:val="sv-SE" w:eastAsia="zh-CN"/>
              </w:rPr>
            </w:pPr>
            <w:r>
              <w:rPr>
                <w:rFonts w:ascii="Arial" w:hAnsi="Arial"/>
                <w:sz w:val="18"/>
                <w:lang w:val="sv-SE" w:eastAsia="zh-CN"/>
              </w:rPr>
              <w:t>DC_n7B-n258R3</w:t>
            </w:r>
          </w:p>
          <w:p w14:paraId="2309593B" w14:textId="77777777" w:rsidR="00182D64" w:rsidRPr="00766D67" w:rsidRDefault="00182D64" w:rsidP="003E6EF9">
            <w:pPr>
              <w:keepNext/>
              <w:keepLines/>
              <w:spacing w:after="0"/>
              <w:jc w:val="center"/>
              <w:rPr>
                <w:rFonts w:ascii="Arial" w:hAnsi="Arial"/>
                <w:sz w:val="18"/>
                <w:lang w:val="sv-SE" w:eastAsia="ja-JP"/>
              </w:rPr>
            </w:pPr>
            <w:r>
              <w:rPr>
                <w:rFonts w:ascii="Arial" w:hAnsi="Arial"/>
                <w:sz w:val="18"/>
                <w:lang w:val="sv-SE" w:eastAsia="zh-CN"/>
              </w:rPr>
              <w:t>DC_n7B-n258R4</w:t>
            </w:r>
          </w:p>
        </w:tc>
      </w:tr>
      <w:tr w:rsidR="00182D64" w14:paraId="3E70D9FE" w14:textId="77777777" w:rsidTr="003E6EF9">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vAlign w:val="center"/>
          </w:tcPr>
          <w:p w14:paraId="76622A1B" w14:textId="77777777" w:rsidR="00182D64" w:rsidRDefault="00182D64" w:rsidP="003E6EF9">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260</w:t>
            </w:r>
            <w:r>
              <w:rPr>
                <w:rFonts w:ascii="Arial" w:hAnsi="Arial"/>
                <w:sz w:val="18"/>
              </w:rPr>
              <w:t>A</w:t>
            </w:r>
          </w:p>
          <w:p w14:paraId="2EF635E3"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DC_n7A-n260G</w:t>
            </w:r>
          </w:p>
          <w:p w14:paraId="367E047B"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DC_n7A-n260H</w:t>
            </w:r>
          </w:p>
          <w:p w14:paraId="1B7EB34F"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DC_n7A-n260I</w:t>
            </w:r>
          </w:p>
          <w:p w14:paraId="66B1A242"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DC_n7A-n260J</w:t>
            </w:r>
          </w:p>
          <w:p w14:paraId="47AA9F88"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DC_n7A-n260K</w:t>
            </w:r>
          </w:p>
          <w:p w14:paraId="77B71146"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DC_n7A-n260L</w:t>
            </w:r>
          </w:p>
          <w:p w14:paraId="451EA7B6"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DC_n7A-n260M</w:t>
            </w:r>
          </w:p>
          <w:p w14:paraId="4414BF91" w14:textId="77777777" w:rsidR="00182D64" w:rsidRDefault="00182D64" w:rsidP="003E6EF9">
            <w:pPr>
              <w:spacing w:after="0"/>
              <w:jc w:val="center"/>
            </w:pPr>
            <w:r>
              <w:rPr>
                <w:rFonts w:ascii="Arial" w:eastAsia="Arial" w:hAnsi="Arial" w:cs="Arial"/>
                <w:sz w:val="18"/>
              </w:rPr>
              <w:t>DC_n7A-n260O</w:t>
            </w:r>
          </w:p>
          <w:p w14:paraId="6B05FE55" w14:textId="77777777" w:rsidR="00182D64" w:rsidRDefault="00182D64" w:rsidP="003E6EF9">
            <w:pPr>
              <w:spacing w:after="0"/>
              <w:jc w:val="center"/>
            </w:pPr>
            <w:r>
              <w:rPr>
                <w:rFonts w:ascii="Arial" w:eastAsia="Arial" w:hAnsi="Arial" w:cs="Arial"/>
                <w:sz w:val="18"/>
              </w:rPr>
              <w:t>DC_n7A-n260P</w:t>
            </w:r>
          </w:p>
          <w:p w14:paraId="5FFAE8DB" w14:textId="77777777" w:rsidR="00182D64" w:rsidRDefault="00182D64" w:rsidP="003E6EF9">
            <w:pPr>
              <w:keepNext/>
              <w:keepLines/>
              <w:spacing w:after="0"/>
              <w:jc w:val="center"/>
              <w:rPr>
                <w:rFonts w:ascii="Arial" w:hAnsi="Arial" w:cs="Arial"/>
                <w:sz w:val="18"/>
                <w:szCs w:val="18"/>
                <w:lang w:eastAsia="zh-CN"/>
              </w:rPr>
            </w:pPr>
            <w:r>
              <w:rPr>
                <w:rFonts w:ascii="Arial" w:eastAsia="Arial" w:hAnsi="Arial" w:cs="Arial"/>
                <w:sz w:val="18"/>
              </w:rPr>
              <w:t>DC_n7A-n260Q</w:t>
            </w:r>
          </w:p>
        </w:tc>
        <w:tc>
          <w:tcPr>
            <w:tcW w:w="4257" w:type="dxa"/>
            <w:tcBorders>
              <w:top w:val="single" w:sz="4" w:space="0" w:color="auto"/>
              <w:left w:val="single" w:sz="4" w:space="0" w:color="auto"/>
              <w:bottom w:val="single" w:sz="4" w:space="0" w:color="auto"/>
              <w:right w:val="single" w:sz="4" w:space="0" w:color="auto"/>
            </w:tcBorders>
          </w:tcPr>
          <w:p w14:paraId="37C3FBA4"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DC_n7A-n260A</w:t>
            </w:r>
          </w:p>
          <w:p w14:paraId="7499937F"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DC_n7A-n260G</w:t>
            </w:r>
          </w:p>
          <w:p w14:paraId="42BC75EF"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DC_n7A-n260H</w:t>
            </w:r>
          </w:p>
          <w:p w14:paraId="530522F9"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DC_n7A-n260I</w:t>
            </w:r>
          </w:p>
          <w:p w14:paraId="071B796F"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DC_n7A-n260J</w:t>
            </w:r>
          </w:p>
          <w:p w14:paraId="440E5C09"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DC_n7A-n260K</w:t>
            </w:r>
          </w:p>
          <w:p w14:paraId="75ED8E66"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DC_n7A-n260L</w:t>
            </w:r>
          </w:p>
          <w:p w14:paraId="357CC3AF"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DC_n7A-n260M</w:t>
            </w:r>
          </w:p>
          <w:p w14:paraId="0E6BE852" w14:textId="77777777" w:rsidR="00182D64" w:rsidRDefault="00182D64" w:rsidP="003E6EF9">
            <w:pPr>
              <w:spacing w:after="0"/>
              <w:jc w:val="center"/>
            </w:pPr>
            <w:r>
              <w:rPr>
                <w:rFonts w:ascii="Arial" w:eastAsia="Arial" w:hAnsi="Arial" w:cs="Arial"/>
                <w:sz w:val="18"/>
              </w:rPr>
              <w:t>DC_n7A-n260O</w:t>
            </w:r>
          </w:p>
          <w:p w14:paraId="5CBC39CD" w14:textId="77777777" w:rsidR="00182D64" w:rsidRDefault="00182D64" w:rsidP="003E6EF9">
            <w:pPr>
              <w:spacing w:after="0"/>
              <w:jc w:val="center"/>
            </w:pPr>
            <w:r>
              <w:rPr>
                <w:rFonts w:ascii="Arial" w:eastAsia="Arial" w:hAnsi="Arial" w:cs="Arial"/>
                <w:sz w:val="18"/>
              </w:rPr>
              <w:t>DC_n7A-n260P</w:t>
            </w:r>
          </w:p>
          <w:p w14:paraId="3C02472A" w14:textId="77777777" w:rsidR="00182D64" w:rsidRDefault="00182D64" w:rsidP="003E6EF9">
            <w:pPr>
              <w:keepNext/>
              <w:keepLines/>
              <w:spacing w:after="0"/>
              <w:jc w:val="center"/>
              <w:rPr>
                <w:rFonts w:ascii="Arial" w:hAnsi="Arial" w:cs="Arial"/>
                <w:sz w:val="18"/>
                <w:szCs w:val="18"/>
                <w:lang w:val="sv-SE" w:eastAsia="zh-CN"/>
              </w:rPr>
            </w:pPr>
            <w:r>
              <w:rPr>
                <w:rFonts w:ascii="Arial" w:eastAsia="Arial" w:hAnsi="Arial" w:cs="Arial"/>
                <w:sz w:val="18"/>
              </w:rPr>
              <w:t>DC_n7A-n260Q</w:t>
            </w:r>
          </w:p>
        </w:tc>
      </w:tr>
      <w:tr w:rsidR="00182D64" w14:paraId="43636301" w14:textId="77777777" w:rsidTr="003E6EF9">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vAlign w:val="center"/>
          </w:tcPr>
          <w:p w14:paraId="0A67C6E9" w14:textId="77777777" w:rsidR="00182D64" w:rsidRDefault="00182D64" w:rsidP="003E6EF9">
            <w:pPr>
              <w:spacing w:after="0"/>
              <w:jc w:val="center"/>
            </w:pPr>
            <w:r>
              <w:rPr>
                <w:rFonts w:ascii="Arial" w:eastAsia="Arial" w:hAnsi="Arial" w:cs="Arial"/>
                <w:sz w:val="18"/>
              </w:rPr>
              <w:t>DC_n7A-n261A</w:t>
            </w:r>
          </w:p>
          <w:p w14:paraId="4A467FC2" w14:textId="77777777" w:rsidR="00182D64" w:rsidRDefault="00182D64" w:rsidP="003E6EF9">
            <w:pPr>
              <w:spacing w:after="0"/>
              <w:jc w:val="center"/>
            </w:pPr>
            <w:r>
              <w:rPr>
                <w:rFonts w:ascii="Arial" w:eastAsia="Arial" w:hAnsi="Arial" w:cs="Arial"/>
                <w:sz w:val="18"/>
              </w:rPr>
              <w:t>DC_n7A-n261G</w:t>
            </w:r>
          </w:p>
          <w:p w14:paraId="0DA00847" w14:textId="77777777" w:rsidR="00182D64" w:rsidRDefault="00182D64" w:rsidP="003E6EF9">
            <w:pPr>
              <w:spacing w:after="0"/>
              <w:jc w:val="center"/>
            </w:pPr>
            <w:r>
              <w:rPr>
                <w:rFonts w:ascii="Arial" w:eastAsia="Arial" w:hAnsi="Arial" w:cs="Arial"/>
                <w:sz w:val="18"/>
              </w:rPr>
              <w:t>DC_n7A-n261H</w:t>
            </w:r>
          </w:p>
          <w:p w14:paraId="4F6A3441" w14:textId="77777777" w:rsidR="00182D64" w:rsidRDefault="00182D64" w:rsidP="003E6EF9">
            <w:pPr>
              <w:spacing w:after="0"/>
              <w:jc w:val="center"/>
            </w:pPr>
            <w:r>
              <w:rPr>
                <w:rFonts w:ascii="Arial" w:eastAsia="Arial" w:hAnsi="Arial" w:cs="Arial"/>
                <w:sz w:val="18"/>
              </w:rPr>
              <w:t>DC_n7A-n261I</w:t>
            </w:r>
          </w:p>
          <w:p w14:paraId="38637EC0" w14:textId="77777777" w:rsidR="00182D64" w:rsidRDefault="00182D64" w:rsidP="003E6EF9">
            <w:pPr>
              <w:spacing w:after="0"/>
              <w:jc w:val="center"/>
            </w:pPr>
            <w:r>
              <w:rPr>
                <w:rFonts w:ascii="Arial" w:eastAsia="Arial" w:hAnsi="Arial" w:cs="Arial"/>
                <w:sz w:val="18"/>
              </w:rPr>
              <w:t>DC_n7A-n261J</w:t>
            </w:r>
          </w:p>
          <w:p w14:paraId="5C025D1F" w14:textId="77777777" w:rsidR="00182D64" w:rsidRDefault="00182D64" w:rsidP="003E6EF9">
            <w:pPr>
              <w:spacing w:after="0"/>
              <w:jc w:val="center"/>
            </w:pPr>
            <w:r>
              <w:rPr>
                <w:rFonts w:ascii="Arial" w:eastAsia="Arial" w:hAnsi="Arial" w:cs="Arial"/>
                <w:sz w:val="18"/>
              </w:rPr>
              <w:t>DC_n7A-n261K</w:t>
            </w:r>
          </w:p>
          <w:p w14:paraId="61BB5224" w14:textId="77777777" w:rsidR="00182D64" w:rsidRDefault="00182D64" w:rsidP="003E6EF9">
            <w:pPr>
              <w:spacing w:after="0"/>
              <w:jc w:val="center"/>
            </w:pPr>
            <w:r>
              <w:rPr>
                <w:rFonts w:ascii="Arial" w:eastAsia="Arial" w:hAnsi="Arial" w:cs="Arial"/>
                <w:sz w:val="18"/>
              </w:rPr>
              <w:t>DC_n7A-n261L</w:t>
            </w:r>
          </w:p>
          <w:p w14:paraId="6A4B0DC9" w14:textId="77777777" w:rsidR="00182D64" w:rsidRDefault="00182D64" w:rsidP="003E6EF9">
            <w:pPr>
              <w:spacing w:after="0"/>
              <w:jc w:val="center"/>
            </w:pPr>
            <w:r>
              <w:rPr>
                <w:rFonts w:ascii="Arial" w:eastAsia="Arial" w:hAnsi="Arial" w:cs="Arial"/>
                <w:sz w:val="18"/>
              </w:rPr>
              <w:t>DC_n7A-n261M</w:t>
            </w:r>
          </w:p>
          <w:p w14:paraId="5C5CC8A3" w14:textId="77777777" w:rsidR="00182D64" w:rsidRDefault="00182D64" w:rsidP="003E6EF9">
            <w:pPr>
              <w:spacing w:after="0"/>
              <w:jc w:val="center"/>
            </w:pPr>
            <w:r>
              <w:rPr>
                <w:rFonts w:ascii="Arial" w:eastAsia="Arial" w:hAnsi="Arial" w:cs="Arial"/>
                <w:sz w:val="18"/>
              </w:rPr>
              <w:t>DC_n7A-n261O</w:t>
            </w:r>
          </w:p>
          <w:p w14:paraId="6E89EF47" w14:textId="77777777" w:rsidR="00182D64" w:rsidRDefault="00182D64" w:rsidP="003E6EF9">
            <w:pPr>
              <w:spacing w:after="0"/>
              <w:jc w:val="center"/>
            </w:pPr>
            <w:r>
              <w:rPr>
                <w:rFonts w:ascii="Arial" w:eastAsia="Arial" w:hAnsi="Arial" w:cs="Arial"/>
                <w:sz w:val="18"/>
              </w:rPr>
              <w:t>DC_n7A-n261P</w:t>
            </w:r>
          </w:p>
          <w:p w14:paraId="3CAD5D5F" w14:textId="77777777" w:rsidR="00182D64" w:rsidRDefault="00182D64" w:rsidP="003E6EF9">
            <w:pPr>
              <w:keepNext/>
              <w:keepLines/>
              <w:spacing w:after="0"/>
              <w:jc w:val="center"/>
              <w:rPr>
                <w:rFonts w:ascii="Arial" w:hAnsi="Arial"/>
                <w:sz w:val="18"/>
                <w:lang w:eastAsia="zh-CN"/>
              </w:rPr>
            </w:pPr>
            <w:r>
              <w:rPr>
                <w:rFonts w:ascii="Arial" w:eastAsia="Arial" w:hAnsi="Arial" w:cs="Arial"/>
                <w:sz w:val="18"/>
              </w:rPr>
              <w:t>DC_n7A-n261Q</w:t>
            </w:r>
          </w:p>
        </w:tc>
        <w:tc>
          <w:tcPr>
            <w:tcW w:w="4257" w:type="dxa"/>
            <w:tcBorders>
              <w:top w:val="single" w:sz="4" w:space="0" w:color="auto"/>
              <w:left w:val="single" w:sz="4" w:space="0" w:color="auto"/>
              <w:bottom w:val="single" w:sz="4" w:space="0" w:color="auto"/>
              <w:right w:val="single" w:sz="4" w:space="0" w:color="auto"/>
            </w:tcBorders>
          </w:tcPr>
          <w:p w14:paraId="61E3D29C" w14:textId="77777777" w:rsidR="00182D64" w:rsidRDefault="00182D64" w:rsidP="003E6EF9">
            <w:pPr>
              <w:spacing w:after="0"/>
              <w:jc w:val="center"/>
            </w:pPr>
            <w:r>
              <w:rPr>
                <w:rFonts w:ascii="Arial" w:eastAsia="Arial" w:hAnsi="Arial" w:cs="Arial"/>
                <w:sz w:val="18"/>
              </w:rPr>
              <w:t>DC_n7A-n261A</w:t>
            </w:r>
          </w:p>
          <w:p w14:paraId="7C13A759" w14:textId="77777777" w:rsidR="00182D64" w:rsidRDefault="00182D64" w:rsidP="003E6EF9">
            <w:pPr>
              <w:spacing w:after="0"/>
              <w:jc w:val="center"/>
            </w:pPr>
            <w:r>
              <w:rPr>
                <w:rFonts w:ascii="Arial" w:eastAsia="Arial" w:hAnsi="Arial" w:cs="Arial"/>
                <w:sz w:val="18"/>
              </w:rPr>
              <w:t>DC_n7A-n261G</w:t>
            </w:r>
          </w:p>
          <w:p w14:paraId="19080B21" w14:textId="77777777" w:rsidR="00182D64" w:rsidRDefault="00182D64" w:rsidP="003E6EF9">
            <w:pPr>
              <w:spacing w:after="0"/>
              <w:jc w:val="center"/>
            </w:pPr>
            <w:r>
              <w:rPr>
                <w:rFonts w:ascii="Arial" w:eastAsia="Arial" w:hAnsi="Arial" w:cs="Arial"/>
                <w:sz w:val="18"/>
              </w:rPr>
              <w:t>DC_n7A-n261H</w:t>
            </w:r>
          </w:p>
          <w:p w14:paraId="649FA5F6" w14:textId="77777777" w:rsidR="00182D64" w:rsidRDefault="00182D64" w:rsidP="003E6EF9">
            <w:pPr>
              <w:spacing w:after="0"/>
              <w:jc w:val="center"/>
            </w:pPr>
            <w:r>
              <w:rPr>
                <w:rFonts w:ascii="Arial" w:eastAsia="Arial" w:hAnsi="Arial" w:cs="Arial"/>
                <w:sz w:val="18"/>
              </w:rPr>
              <w:t>DC_n7A-n261I</w:t>
            </w:r>
          </w:p>
          <w:p w14:paraId="5BAEB850" w14:textId="77777777" w:rsidR="00182D64" w:rsidRDefault="00182D64" w:rsidP="003E6EF9">
            <w:pPr>
              <w:spacing w:after="0"/>
              <w:jc w:val="center"/>
            </w:pPr>
            <w:r>
              <w:rPr>
                <w:rFonts w:ascii="Arial" w:eastAsia="Arial" w:hAnsi="Arial" w:cs="Arial"/>
                <w:sz w:val="18"/>
              </w:rPr>
              <w:t>DC_n7A-n261J</w:t>
            </w:r>
          </w:p>
          <w:p w14:paraId="58E1CF1F" w14:textId="77777777" w:rsidR="00182D64" w:rsidRDefault="00182D64" w:rsidP="003E6EF9">
            <w:pPr>
              <w:spacing w:after="0"/>
              <w:jc w:val="center"/>
            </w:pPr>
            <w:r>
              <w:rPr>
                <w:rFonts w:ascii="Arial" w:eastAsia="Arial" w:hAnsi="Arial" w:cs="Arial"/>
                <w:sz w:val="18"/>
              </w:rPr>
              <w:t>DC_n7A-n261K</w:t>
            </w:r>
          </w:p>
          <w:p w14:paraId="69D3ADFA" w14:textId="77777777" w:rsidR="00182D64" w:rsidRDefault="00182D64" w:rsidP="003E6EF9">
            <w:pPr>
              <w:spacing w:after="0"/>
              <w:jc w:val="center"/>
            </w:pPr>
            <w:r>
              <w:rPr>
                <w:rFonts w:ascii="Arial" w:eastAsia="Arial" w:hAnsi="Arial" w:cs="Arial"/>
                <w:sz w:val="18"/>
              </w:rPr>
              <w:t>DC_n7A-n261L</w:t>
            </w:r>
          </w:p>
          <w:p w14:paraId="78C6483A" w14:textId="77777777" w:rsidR="00182D64" w:rsidRDefault="00182D64" w:rsidP="003E6EF9">
            <w:pPr>
              <w:spacing w:after="0"/>
              <w:jc w:val="center"/>
            </w:pPr>
            <w:r>
              <w:rPr>
                <w:rFonts w:ascii="Arial" w:eastAsia="Arial" w:hAnsi="Arial" w:cs="Arial"/>
                <w:sz w:val="18"/>
              </w:rPr>
              <w:t>DC_n7A-n261M</w:t>
            </w:r>
          </w:p>
          <w:p w14:paraId="69CDD54D" w14:textId="77777777" w:rsidR="00182D64" w:rsidRDefault="00182D64" w:rsidP="003E6EF9">
            <w:pPr>
              <w:spacing w:after="0"/>
              <w:jc w:val="center"/>
            </w:pPr>
            <w:r>
              <w:rPr>
                <w:rFonts w:ascii="Arial" w:eastAsia="Arial" w:hAnsi="Arial" w:cs="Arial"/>
                <w:sz w:val="18"/>
              </w:rPr>
              <w:t>DC_n7A-n261O</w:t>
            </w:r>
          </w:p>
          <w:p w14:paraId="187CCB1C" w14:textId="77777777" w:rsidR="00182D64" w:rsidRDefault="00182D64" w:rsidP="003E6EF9">
            <w:pPr>
              <w:spacing w:after="0"/>
              <w:jc w:val="center"/>
            </w:pPr>
            <w:r>
              <w:rPr>
                <w:rFonts w:ascii="Arial" w:eastAsia="Arial" w:hAnsi="Arial" w:cs="Arial"/>
                <w:sz w:val="18"/>
              </w:rPr>
              <w:t>DC_n7A-n261P</w:t>
            </w:r>
          </w:p>
          <w:p w14:paraId="0688A660" w14:textId="77777777" w:rsidR="00182D64" w:rsidRDefault="00182D64" w:rsidP="003E6EF9">
            <w:pPr>
              <w:keepNext/>
              <w:keepLines/>
              <w:spacing w:after="0"/>
              <w:jc w:val="center"/>
              <w:rPr>
                <w:rFonts w:ascii="Arial" w:hAnsi="Arial"/>
                <w:sz w:val="18"/>
                <w:lang w:eastAsia="zh-CN"/>
              </w:rPr>
            </w:pPr>
            <w:r>
              <w:rPr>
                <w:rFonts w:ascii="Arial" w:eastAsia="Arial" w:hAnsi="Arial" w:cs="Arial"/>
                <w:sz w:val="18"/>
              </w:rPr>
              <w:t>DC_n7A-n261Q</w:t>
            </w:r>
          </w:p>
        </w:tc>
      </w:tr>
      <w:tr w:rsidR="00182D64" w:rsidRPr="00C67A88" w14:paraId="5F95E40F" w14:textId="77777777" w:rsidTr="003E6EF9">
        <w:trPr>
          <w:trHeight w:val="187"/>
        </w:trPr>
        <w:tc>
          <w:tcPr>
            <w:tcW w:w="3827" w:type="dxa"/>
            <w:tcBorders>
              <w:top w:val="single" w:sz="4" w:space="0" w:color="auto"/>
              <w:left w:val="single" w:sz="4" w:space="0" w:color="auto"/>
              <w:bottom w:val="single" w:sz="4" w:space="0" w:color="auto"/>
              <w:right w:val="single" w:sz="4" w:space="0" w:color="auto"/>
            </w:tcBorders>
          </w:tcPr>
          <w:p w14:paraId="56D9E4B2" w14:textId="77777777" w:rsidR="00182D64" w:rsidRPr="00C67A88" w:rsidRDefault="00182D64" w:rsidP="003E6EF9">
            <w:pPr>
              <w:keepNext/>
              <w:keepLines/>
              <w:spacing w:after="0"/>
              <w:jc w:val="center"/>
              <w:rPr>
                <w:rFonts w:ascii="Arial" w:hAnsi="Arial"/>
                <w:sz w:val="18"/>
                <w:lang w:eastAsia="zh-TW"/>
              </w:rPr>
            </w:pPr>
            <w:r w:rsidRPr="00C67A88">
              <w:rPr>
                <w:rFonts w:ascii="Arial" w:hAnsi="Arial"/>
                <w:sz w:val="18"/>
                <w:lang w:eastAsia="zh-CN"/>
              </w:rPr>
              <w:t>DC_n8A-n257A</w:t>
            </w:r>
          </w:p>
          <w:p w14:paraId="00275783" w14:textId="77777777" w:rsidR="00182D64" w:rsidRPr="00C67A88" w:rsidRDefault="00182D64" w:rsidP="003E6EF9">
            <w:pPr>
              <w:keepNext/>
              <w:keepLines/>
              <w:spacing w:after="0"/>
              <w:jc w:val="center"/>
              <w:rPr>
                <w:rFonts w:ascii="Arial" w:hAnsi="Arial"/>
                <w:sz w:val="18"/>
                <w:lang w:eastAsia="zh-TW"/>
              </w:rPr>
            </w:pPr>
            <w:r w:rsidRPr="00C67A88">
              <w:rPr>
                <w:rFonts w:ascii="Arial" w:hAnsi="Arial"/>
                <w:sz w:val="18"/>
                <w:lang w:eastAsia="zh-CN"/>
              </w:rPr>
              <w:t>DC_n8A-n257D</w:t>
            </w:r>
          </w:p>
          <w:p w14:paraId="0054DDB6" w14:textId="77777777" w:rsidR="00182D64" w:rsidRPr="00C67A88" w:rsidRDefault="00182D64" w:rsidP="003E6EF9">
            <w:pPr>
              <w:keepNext/>
              <w:keepLines/>
              <w:spacing w:after="0"/>
              <w:jc w:val="center"/>
              <w:rPr>
                <w:rFonts w:ascii="Arial" w:hAnsi="Arial"/>
                <w:sz w:val="18"/>
                <w:lang w:eastAsia="zh-TW"/>
              </w:rPr>
            </w:pPr>
            <w:r w:rsidRPr="00C67A88">
              <w:rPr>
                <w:rFonts w:ascii="Arial" w:hAnsi="Arial"/>
                <w:sz w:val="18"/>
                <w:lang w:eastAsia="zh-CN"/>
              </w:rPr>
              <w:t>DC_n8A-n257E</w:t>
            </w:r>
          </w:p>
          <w:p w14:paraId="52CA4D88" w14:textId="77777777" w:rsidR="00182D64" w:rsidRPr="00C67A88" w:rsidRDefault="00182D64" w:rsidP="003E6EF9">
            <w:pPr>
              <w:keepNext/>
              <w:keepLines/>
              <w:spacing w:after="0"/>
              <w:jc w:val="center"/>
              <w:rPr>
                <w:rFonts w:ascii="Arial" w:hAnsi="Arial"/>
                <w:sz w:val="18"/>
                <w:lang w:eastAsia="zh-TW"/>
              </w:rPr>
            </w:pPr>
            <w:r w:rsidRPr="00C67A88">
              <w:rPr>
                <w:rFonts w:ascii="Arial" w:hAnsi="Arial"/>
                <w:sz w:val="18"/>
                <w:lang w:eastAsia="zh-CN"/>
              </w:rPr>
              <w:t>DC_n8A-n257F</w:t>
            </w:r>
          </w:p>
          <w:p w14:paraId="360D4E62"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DC_n8A-n257G</w:t>
            </w:r>
          </w:p>
          <w:p w14:paraId="3784E0B7"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DC_n8A-n257H</w:t>
            </w:r>
          </w:p>
          <w:p w14:paraId="7FADA185"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DC_n8A-n257I</w:t>
            </w:r>
          </w:p>
          <w:p w14:paraId="431A71BD"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DC_n8A-n257J</w:t>
            </w:r>
          </w:p>
          <w:p w14:paraId="688A3467" w14:textId="77777777" w:rsidR="00182D64" w:rsidRPr="00C67A88" w:rsidRDefault="00182D64" w:rsidP="003E6EF9">
            <w:pPr>
              <w:keepNext/>
              <w:keepLines/>
              <w:spacing w:after="0"/>
              <w:jc w:val="center"/>
              <w:rPr>
                <w:rFonts w:ascii="Arial" w:hAnsi="Arial"/>
                <w:sz w:val="18"/>
                <w:lang w:eastAsia="zh-TW"/>
              </w:rPr>
            </w:pPr>
            <w:r w:rsidRPr="00C67A88">
              <w:rPr>
                <w:rFonts w:ascii="Arial" w:hAnsi="Arial"/>
                <w:sz w:val="18"/>
                <w:lang w:eastAsia="zh-CN"/>
              </w:rPr>
              <w:t>DC_n8A-n257K</w:t>
            </w:r>
          </w:p>
          <w:p w14:paraId="19093DF8" w14:textId="77777777" w:rsidR="00182D64" w:rsidRPr="00C67A88" w:rsidRDefault="00182D64" w:rsidP="003E6EF9">
            <w:pPr>
              <w:keepNext/>
              <w:keepLines/>
              <w:spacing w:after="0"/>
              <w:jc w:val="center"/>
              <w:rPr>
                <w:rFonts w:ascii="Arial" w:hAnsi="Arial"/>
                <w:sz w:val="18"/>
                <w:lang w:eastAsia="zh-TW"/>
              </w:rPr>
            </w:pPr>
            <w:r w:rsidRPr="00C67A88">
              <w:rPr>
                <w:rFonts w:ascii="Arial" w:hAnsi="Arial"/>
                <w:sz w:val="18"/>
                <w:lang w:eastAsia="zh-CN"/>
              </w:rPr>
              <w:t>DC_n8A-n257L</w:t>
            </w:r>
          </w:p>
          <w:p w14:paraId="129B11D0"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zh-CN"/>
              </w:rPr>
              <w:t>DC_n8A-n257M</w:t>
            </w:r>
          </w:p>
        </w:tc>
        <w:tc>
          <w:tcPr>
            <w:tcW w:w="4257" w:type="dxa"/>
            <w:tcBorders>
              <w:top w:val="single" w:sz="4" w:space="0" w:color="auto"/>
              <w:left w:val="single" w:sz="4" w:space="0" w:color="auto"/>
              <w:bottom w:val="single" w:sz="4" w:space="0" w:color="auto"/>
              <w:right w:val="single" w:sz="4" w:space="0" w:color="auto"/>
            </w:tcBorders>
          </w:tcPr>
          <w:p w14:paraId="62070D4F"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DC_n8A-n257A</w:t>
            </w:r>
          </w:p>
          <w:p w14:paraId="43968B1B"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DC_n8A-n257G</w:t>
            </w:r>
          </w:p>
          <w:p w14:paraId="01636ADF"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DC_n8A-n257H</w:t>
            </w:r>
          </w:p>
          <w:p w14:paraId="5E079B3E"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DC_n8A-n257I</w:t>
            </w:r>
          </w:p>
          <w:p w14:paraId="64DB7622"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DC_n8A-n257J</w:t>
            </w:r>
          </w:p>
          <w:p w14:paraId="524FEF23"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zh-CN"/>
              </w:rPr>
              <w:t>DC_n8A-n257K</w:t>
            </w:r>
          </w:p>
        </w:tc>
      </w:tr>
      <w:tr w:rsidR="00182D64" w:rsidRPr="00C67A88" w14:paraId="5D39232D" w14:textId="77777777" w:rsidTr="003E6EF9">
        <w:trPr>
          <w:trHeight w:val="187"/>
        </w:trPr>
        <w:tc>
          <w:tcPr>
            <w:tcW w:w="3827" w:type="dxa"/>
            <w:tcBorders>
              <w:top w:val="single" w:sz="4" w:space="0" w:color="auto"/>
              <w:left w:val="single" w:sz="4" w:space="0" w:color="auto"/>
              <w:bottom w:val="single" w:sz="4" w:space="0" w:color="auto"/>
              <w:right w:val="single" w:sz="4" w:space="0" w:color="auto"/>
            </w:tcBorders>
          </w:tcPr>
          <w:p w14:paraId="145B0531"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DC_n8A-n258A</w:t>
            </w:r>
          </w:p>
          <w:p w14:paraId="02E2F84E"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DC_n8A-n258</w:t>
            </w:r>
            <w:r w:rsidRPr="00C67A88">
              <w:rPr>
                <w:rFonts w:ascii="Arial" w:hAnsi="Arial"/>
                <w:sz w:val="18"/>
                <w:lang w:eastAsia="zh-CN"/>
              </w:rPr>
              <w:t>B</w:t>
            </w:r>
          </w:p>
          <w:p w14:paraId="585C7119"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DC_n8A-n258C</w:t>
            </w:r>
          </w:p>
          <w:p w14:paraId="6D6B9EBA"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DC_n8A-n258D</w:t>
            </w:r>
          </w:p>
          <w:p w14:paraId="54B543D3"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DC_n8A-n258E</w:t>
            </w:r>
          </w:p>
          <w:p w14:paraId="48F7D20A"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DC_n8A-n258F</w:t>
            </w:r>
          </w:p>
          <w:p w14:paraId="6641A20C"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DC_n8A-n258G</w:t>
            </w:r>
          </w:p>
          <w:p w14:paraId="7EF28D15"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DC_n8A-n258H</w:t>
            </w:r>
          </w:p>
          <w:p w14:paraId="3A1B5FF5"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DC_n8A-n258I</w:t>
            </w:r>
          </w:p>
          <w:p w14:paraId="473D0143"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DC_n8A-n258J</w:t>
            </w:r>
          </w:p>
          <w:p w14:paraId="0A663738"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DC_n8A-n258K</w:t>
            </w:r>
          </w:p>
          <w:p w14:paraId="0E610496"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DC_n8A-n258L</w:t>
            </w:r>
          </w:p>
          <w:p w14:paraId="3AF9AC89"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DC_n8A-n258M</w:t>
            </w:r>
          </w:p>
        </w:tc>
        <w:tc>
          <w:tcPr>
            <w:tcW w:w="4257" w:type="dxa"/>
            <w:tcBorders>
              <w:top w:val="single" w:sz="4" w:space="0" w:color="auto"/>
              <w:left w:val="single" w:sz="4" w:space="0" w:color="auto"/>
              <w:bottom w:val="single" w:sz="4" w:space="0" w:color="auto"/>
              <w:right w:val="single" w:sz="4" w:space="0" w:color="auto"/>
            </w:tcBorders>
          </w:tcPr>
          <w:p w14:paraId="175CC689"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DC_n8A-n258A</w:t>
            </w:r>
          </w:p>
        </w:tc>
      </w:tr>
      <w:tr w:rsidR="00182D64" w:rsidRPr="00C67A88" w14:paraId="3BCB4A60" w14:textId="77777777" w:rsidTr="003E6EF9">
        <w:trPr>
          <w:trHeight w:val="187"/>
        </w:trPr>
        <w:tc>
          <w:tcPr>
            <w:tcW w:w="3827" w:type="dxa"/>
            <w:tcBorders>
              <w:top w:val="single" w:sz="4" w:space="0" w:color="auto"/>
              <w:left w:val="single" w:sz="4" w:space="0" w:color="auto"/>
              <w:bottom w:val="single" w:sz="4" w:space="0" w:color="auto"/>
              <w:right w:val="single" w:sz="4" w:space="0" w:color="auto"/>
            </w:tcBorders>
          </w:tcPr>
          <w:p w14:paraId="74075208" w14:textId="77777777" w:rsidR="00182D64" w:rsidRDefault="00182D64" w:rsidP="003E6EF9">
            <w:pPr>
              <w:spacing w:after="0"/>
              <w:jc w:val="center"/>
            </w:pPr>
            <w:r>
              <w:rPr>
                <w:rFonts w:ascii="Arial" w:eastAsia="Arial" w:hAnsi="Arial" w:cs="Arial"/>
                <w:sz w:val="18"/>
              </w:rPr>
              <w:t>DC_n12A-n257A</w:t>
            </w:r>
          </w:p>
          <w:p w14:paraId="57E2F132" w14:textId="77777777" w:rsidR="00182D64" w:rsidRDefault="00182D64" w:rsidP="003E6EF9">
            <w:pPr>
              <w:spacing w:after="0"/>
              <w:jc w:val="center"/>
            </w:pPr>
            <w:r>
              <w:rPr>
                <w:rFonts w:ascii="Arial" w:eastAsia="Arial" w:hAnsi="Arial" w:cs="Arial"/>
                <w:sz w:val="18"/>
              </w:rPr>
              <w:t>DC_n12A-n257G</w:t>
            </w:r>
          </w:p>
          <w:p w14:paraId="384BE168" w14:textId="77777777" w:rsidR="00182D64" w:rsidRDefault="00182D64" w:rsidP="003E6EF9">
            <w:pPr>
              <w:spacing w:after="0"/>
              <w:jc w:val="center"/>
            </w:pPr>
            <w:r>
              <w:rPr>
                <w:rFonts w:ascii="Arial" w:eastAsia="Arial" w:hAnsi="Arial" w:cs="Arial"/>
                <w:sz w:val="18"/>
              </w:rPr>
              <w:t>DC_n12A-n257H</w:t>
            </w:r>
          </w:p>
          <w:p w14:paraId="52132F3E" w14:textId="77777777" w:rsidR="00182D64" w:rsidRDefault="00182D64" w:rsidP="003E6EF9">
            <w:pPr>
              <w:spacing w:after="0"/>
              <w:jc w:val="center"/>
            </w:pPr>
            <w:r>
              <w:rPr>
                <w:rFonts w:ascii="Arial" w:eastAsia="Arial" w:hAnsi="Arial" w:cs="Arial"/>
                <w:sz w:val="18"/>
              </w:rPr>
              <w:t>DC_n12A-n257I</w:t>
            </w:r>
          </w:p>
          <w:p w14:paraId="45083CE8" w14:textId="77777777" w:rsidR="00182D64" w:rsidRDefault="00182D64" w:rsidP="003E6EF9">
            <w:pPr>
              <w:spacing w:after="0"/>
              <w:jc w:val="center"/>
            </w:pPr>
            <w:r>
              <w:rPr>
                <w:rFonts w:ascii="Arial" w:eastAsia="Arial" w:hAnsi="Arial" w:cs="Arial"/>
                <w:sz w:val="18"/>
              </w:rPr>
              <w:t>DC_n12A-n257J</w:t>
            </w:r>
          </w:p>
          <w:p w14:paraId="681572E2" w14:textId="77777777" w:rsidR="00182D64" w:rsidRDefault="00182D64" w:rsidP="003E6EF9">
            <w:pPr>
              <w:spacing w:after="0"/>
              <w:jc w:val="center"/>
            </w:pPr>
            <w:r>
              <w:rPr>
                <w:rFonts w:ascii="Arial" w:eastAsia="Arial" w:hAnsi="Arial" w:cs="Arial"/>
                <w:sz w:val="18"/>
              </w:rPr>
              <w:t>DC_n12A-n257K</w:t>
            </w:r>
          </w:p>
          <w:p w14:paraId="19E549CE" w14:textId="77777777" w:rsidR="00182D64" w:rsidRDefault="00182D64" w:rsidP="003E6EF9">
            <w:pPr>
              <w:spacing w:after="0"/>
              <w:jc w:val="center"/>
            </w:pPr>
            <w:r>
              <w:rPr>
                <w:rFonts w:ascii="Arial" w:eastAsia="Arial" w:hAnsi="Arial" w:cs="Arial"/>
                <w:sz w:val="18"/>
              </w:rPr>
              <w:t>DC_n12A-n257L</w:t>
            </w:r>
          </w:p>
          <w:p w14:paraId="0C4D276D" w14:textId="77777777" w:rsidR="00182D64" w:rsidRDefault="00182D64" w:rsidP="003E6EF9">
            <w:pPr>
              <w:spacing w:after="0"/>
              <w:jc w:val="center"/>
            </w:pPr>
            <w:r>
              <w:rPr>
                <w:rFonts w:ascii="Arial" w:eastAsia="Arial" w:hAnsi="Arial" w:cs="Arial"/>
                <w:sz w:val="18"/>
              </w:rPr>
              <w:t>DC_n12A-n257M</w:t>
            </w:r>
          </w:p>
          <w:p w14:paraId="06EE2DEF" w14:textId="77777777" w:rsidR="00182D64" w:rsidRDefault="00182D64" w:rsidP="003E6EF9">
            <w:pPr>
              <w:spacing w:after="0"/>
              <w:jc w:val="center"/>
            </w:pPr>
            <w:r>
              <w:rPr>
                <w:rFonts w:ascii="Arial" w:eastAsia="Arial" w:hAnsi="Arial" w:cs="Arial"/>
                <w:sz w:val="18"/>
              </w:rPr>
              <w:t>DC_n12A-n257O</w:t>
            </w:r>
          </w:p>
          <w:p w14:paraId="7A64D92D" w14:textId="77777777" w:rsidR="00182D64" w:rsidRDefault="00182D64" w:rsidP="003E6EF9">
            <w:pPr>
              <w:spacing w:after="0"/>
              <w:jc w:val="center"/>
            </w:pPr>
            <w:r>
              <w:rPr>
                <w:rFonts w:ascii="Arial" w:eastAsia="Arial" w:hAnsi="Arial" w:cs="Arial"/>
                <w:sz w:val="18"/>
              </w:rPr>
              <w:t>DC_n12A-n257P</w:t>
            </w:r>
          </w:p>
          <w:p w14:paraId="09EC8BC3" w14:textId="77777777" w:rsidR="00182D64" w:rsidRPr="00C67A88" w:rsidRDefault="00182D64" w:rsidP="003E6EF9">
            <w:pPr>
              <w:keepNext/>
              <w:keepLines/>
              <w:spacing w:after="0"/>
              <w:jc w:val="center"/>
              <w:rPr>
                <w:rFonts w:ascii="Arial" w:hAnsi="Arial"/>
                <w:sz w:val="18"/>
                <w:lang w:eastAsia="ja-JP"/>
              </w:rPr>
            </w:pPr>
            <w:r>
              <w:rPr>
                <w:rFonts w:ascii="Arial" w:eastAsia="Arial" w:hAnsi="Arial" w:cs="Arial"/>
                <w:sz w:val="18"/>
              </w:rPr>
              <w:t>DC_n12A-n257Q</w:t>
            </w:r>
          </w:p>
        </w:tc>
        <w:tc>
          <w:tcPr>
            <w:tcW w:w="4257" w:type="dxa"/>
            <w:tcBorders>
              <w:top w:val="single" w:sz="4" w:space="0" w:color="auto"/>
              <w:left w:val="single" w:sz="4" w:space="0" w:color="auto"/>
              <w:bottom w:val="single" w:sz="4" w:space="0" w:color="auto"/>
              <w:right w:val="single" w:sz="4" w:space="0" w:color="auto"/>
            </w:tcBorders>
          </w:tcPr>
          <w:p w14:paraId="52BA676B" w14:textId="77777777" w:rsidR="00182D64" w:rsidRDefault="00182D64" w:rsidP="003E6EF9">
            <w:pPr>
              <w:spacing w:after="0"/>
              <w:jc w:val="center"/>
            </w:pPr>
            <w:r>
              <w:rPr>
                <w:rFonts w:ascii="Arial" w:eastAsia="Arial" w:hAnsi="Arial" w:cs="Arial"/>
                <w:sz w:val="18"/>
              </w:rPr>
              <w:t>DC_n12A-n257A</w:t>
            </w:r>
          </w:p>
          <w:p w14:paraId="541E5AD2" w14:textId="77777777" w:rsidR="00182D64" w:rsidRDefault="00182D64" w:rsidP="003E6EF9">
            <w:pPr>
              <w:spacing w:after="0"/>
              <w:jc w:val="center"/>
            </w:pPr>
            <w:r>
              <w:rPr>
                <w:rFonts w:ascii="Arial" w:eastAsia="Arial" w:hAnsi="Arial" w:cs="Arial"/>
                <w:sz w:val="18"/>
              </w:rPr>
              <w:t>DC_n12A-n257G</w:t>
            </w:r>
          </w:p>
          <w:p w14:paraId="2B8F1A29" w14:textId="77777777" w:rsidR="00182D64" w:rsidRDefault="00182D64" w:rsidP="003E6EF9">
            <w:pPr>
              <w:spacing w:after="0"/>
              <w:jc w:val="center"/>
            </w:pPr>
            <w:r>
              <w:rPr>
                <w:rFonts w:ascii="Arial" w:eastAsia="Arial" w:hAnsi="Arial" w:cs="Arial"/>
                <w:sz w:val="18"/>
              </w:rPr>
              <w:t>DC_n12A-n257H</w:t>
            </w:r>
          </w:p>
          <w:p w14:paraId="2BEB51A4" w14:textId="77777777" w:rsidR="00182D64" w:rsidRDefault="00182D64" w:rsidP="003E6EF9">
            <w:pPr>
              <w:spacing w:after="0"/>
              <w:jc w:val="center"/>
            </w:pPr>
            <w:r>
              <w:rPr>
                <w:rFonts w:ascii="Arial" w:eastAsia="Arial" w:hAnsi="Arial" w:cs="Arial"/>
                <w:sz w:val="18"/>
              </w:rPr>
              <w:t>DC_n12A-n257I</w:t>
            </w:r>
          </w:p>
          <w:p w14:paraId="7DA7C3A3" w14:textId="77777777" w:rsidR="00182D64" w:rsidRDefault="00182D64" w:rsidP="003E6EF9">
            <w:pPr>
              <w:spacing w:after="0"/>
              <w:jc w:val="center"/>
            </w:pPr>
            <w:r>
              <w:rPr>
                <w:rFonts w:ascii="Arial" w:eastAsia="Arial" w:hAnsi="Arial" w:cs="Arial"/>
                <w:sz w:val="18"/>
              </w:rPr>
              <w:t>DC_n12A-n257J</w:t>
            </w:r>
          </w:p>
          <w:p w14:paraId="280933DC" w14:textId="77777777" w:rsidR="00182D64" w:rsidRDefault="00182D64" w:rsidP="003E6EF9">
            <w:pPr>
              <w:spacing w:after="0"/>
              <w:jc w:val="center"/>
            </w:pPr>
            <w:r>
              <w:rPr>
                <w:rFonts w:ascii="Arial" w:eastAsia="Arial" w:hAnsi="Arial" w:cs="Arial"/>
                <w:sz w:val="18"/>
              </w:rPr>
              <w:t>DC_n12A-n257K</w:t>
            </w:r>
          </w:p>
          <w:p w14:paraId="04174B47" w14:textId="77777777" w:rsidR="00182D64" w:rsidRDefault="00182D64" w:rsidP="003E6EF9">
            <w:pPr>
              <w:spacing w:after="0"/>
              <w:jc w:val="center"/>
            </w:pPr>
            <w:r>
              <w:rPr>
                <w:rFonts w:ascii="Arial" w:eastAsia="Arial" w:hAnsi="Arial" w:cs="Arial"/>
                <w:sz w:val="18"/>
              </w:rPr>
              <w:t>DC_n12A-n257L</w:t>
            </w:r>
          </w:p>
          <w:p w14:paraId="0CAF99CB" w14:textId="77777777" w:rsidR="00182D64" w:rsidRDefault="00182D64" w:rsidP="003E6EF9">
            <w:pPr>
              <w:spacing w:after="0"/>
              <w:jc w:val="center"/>
            </w:pPr>
            <w:r>
              <w:rPr>
                <w:rFonts w:ascii="Arial" w:eastAsia="Arial" w:hAnsi="Arial" w:cs="Arial"/>
                <w:sz w:val="18"/>
              </w:rPr>
              <w:t>DC_n12A-n257M</w:t>
            </w:r>
          </w:p>
          <w:p w14:paraId="47ABC0A9" w14:textId="77777777" w:rsidR="00182D64" w:rsidRDefault="00182D64" w:rsidP="003E6EF9">
            <w:pPr>
              <w:spacing w:after="0"/>
              <w:jc w:val="center"/>
            </w:pPr>
            <w:r>
              <w:rPr>
                <w:rFonts w:ascii="Arial" w:eastAsia="Arial" w:hAnsi="Arial" w:cs="Arial"/>
                <w:sz w:val="18"/>
              </w:rPr>
              <w:t>DC_n12A-n257O</w:t>
            </w:r>
          </w:p>
          <w:p w14:paraId="230AEAEA" w14:textId="77777777" w:rsidR="00182D64" w:rsidRDefault="00182D64" w:rsidP="003E6EF9">
            <w:pPr>
              <w:spacing w:after="0"/>
              <w:jc w:val="center"/>
            </w:pPr>
            <w:r>
              <w:rPr>
                <w:rFonts w:ascii="Arial" w:eastAsia="Arial" w:hAnsi="Arial" w:cs="Arial"/>
                <w:sz w:val="18"/>
              </w:rPr>
              <w:t>DC_n12A-n257P</w:t>
            </w:r>
          </w:p>
          <w:p w14:paraId="74E2CC7A" w14:textId="77777777" w:rsidR="00182D64" w:rsidRPr="00C67A88" w:rsidRDefault="00182D64" w:rsidP="003E6EF9">
            <w:pPr>
              <w:keepNext/>
              <w:keepLines/>
              <w:spacing w:after="0"/>
              <w:jc w:val="center"/>
              <w:rPr>
                <w:rFonts w:ascii="Arial" w:hAnsi="Arial"/>
                <w:sz w:val="18"/>
                <w:lang w:eastAsia="ja-JP"/>
              </w:rPr>
            </w:pPr>
            <w:r>
              <w:rPr>
                <w:rFonts w:ascii="Arial" w:eastAsia="Arial" w:hAnsi="Arial" w:cs="Arial"/>
                <w:sz w:val="18"/>
              </w:rPr>
              <w:t>DC_n12A-n257Q</w:t>
            </w:r>
          </w:p>
        </w:tc>
      </w:tr>
      <w:tr w:rsidR="00182D64" w:rsidRPr="00C67A88" w14:paraId="4F7F9D98" w14:textId="77777777" w:rsidTr="003E6EF9">
        <w:trPr>
          <w:trHeight w:val="187"/>
        </w:trPr>
        <w:tc>
          <w:tcPr>
            <w:tcW w:w="3827" w:type="dxa"/>
            <w:tcBorders>
              <w:top w:val="single" w:sz="4" w:space="0" w:color="auto"/>
              <w:left w:val="single" w:sz="4" w:space="0" w:color="auto"/>
              <w:bottom w:val="single" w:sz="4" w:space="0" w:color="auto"/>
              <w:right w:val="single" w:sz="4" w:space="0" w:color="auto"/>
            </w:tcBorders>
          </w:tcPr>
          <w:p w14:paraId="00F107A4" w14:textId="77777777" w:rsidR="00182D64" w:rsidRDefault="00182D64" w:rsidP="003E6EF9">
            <w:pPr>
              <w:spacing w:after="0"/>
              <w:jc w:val="center"/>
            </w:pPr>
            <w:r>
              <w:rPr>
                <w:rFonts w:ascii="Arial" w:eastAsia="Arial" w:hAnsi="Arial" w:cs="Arial"/>
                <w:sz w:val="18"/>
              </w:rPr>
              <w:t>DC_n12A-n258A</w:t>
            </w:r>
          </w:p>
          <w:p w14:paraId="39BECBFC" w14:textId="77777777" w:rsidR="00182D64" w:rsidRDefault="00182D64" w:rsidP="003E6EF9">
            <w:pPr>
              <w:spacing w:after="0"/>
              <w:jc w:val="center"/>
            </w:pPr>
            <w:r>
              <w:rPr>
                <w:rFonts w:ascii="Arial" w:eastAsia="Arial" w:hAnsi="Arial" w:cs="Arial"/>
                <w:sz w:val="18"/>
              </w:rPr>
              <w:t>DC_n12A-n258G</w:t>
            </w:r>
          </w:p>
          <w:p w14:paraId="67A45F3B" w14:textId="77777777" w:rsidR="00182D64" w:rsidRDefault="00182D64" w:rsidP="003E6EF9">
            <w:pPr>
              <w:spacing w:after="0"/>
              <w:jc w:val="center"/>
            </w:pPr>
            <w:r>
              <w:rPr>
                <w:rFonts w:ascii="Arial" w:eastAsia="Arial" w:hAnsi="Arial" w:cs="Arial"/>
                <w:sz w:val="18"/>
              </w:rPr>
              <w:t>DC_n12A-n258H</w:t>
            </w:r>
          </w:p>
          <w:p w14:paraId="27E65A30" w14:textId="77777777" w:rsidR="00182D64" w:rsidRDefault="00182D64" w:rsidP="003E6EF9">
            <w:pPr>
              <w:spacing w:after="0"/>
              <w:jc w:val="center"/>
            </w:pPr>
            <w:r>
              <w:rPr>
                <w:rFonts w:ascii="Arial" w:eastAsia="Arial" w:hAnsi="Arial" w:cs="Arial"/>
                <w:sz w:val="18"/>
              </w:rPr>
              <w:t>DC_n12A-n258I</w:t>
            </w:r>
          </w:p>
          <w:p w14:paraId="4B1EB1AA" w14:textId="77777777" w:rsidR="00182D64" w:rsidRDefault="00182D64" w:rsidP="003E6EF9">
            <w:pPr>
              <w:spacing w:after="0"/>
              <w:jc w:val="center"/>
            </w:pPr>
            <w:r>
              <w:rPr>
                <w:rFonts w:ascii="Arial" w:eastAsia="Arial" w:hAnsi="Arial" w:cs="Arial"/>
                <w:sz w:val="18"/>
              </w:rPr>
              <w:t>DC_n12A-n258J</w:t>
            </w:r>
          </w:p>
          <w:p w14:paraId="73929282" w14:textId="77777777" w:rsidR="00182D64" w:rsidRDefault="00182D64" w:rsidP="003E6EF9">
            <w:pPr>
              <w:spacing w:after="0"/>
              <w:jc w:val="center"/>
            </w:pPr>
            <w:r>
              <w:rPr>
                <w:rFonts w:ascii="Arial" w:eastAsia="Arial" w:hAnsi="Arial" w:cs="Arial"/>
                <w:sz w:val="18"/>
              </w:rPr>
              <w:t>DC_n12A-n258K</w:t>
            </w:r>
          </w:p>
          <w:p w14:paraId="590B7791" w14:textId="77777777" w:rsidR="00182D64" w:rsidRDefault="00182D64" w:rsidP="003E6EF9">
            <w:pPr>
              <w:spacing w:after="0"/>
              <w:jc w:val="center"/>
            </w:pPr>
            <w:r>
              <w:rPr>
                <w:rFonts w:ascii="Arial" w:eastAsia="Arial" w:hAnsi="Arial" w:cs="Arial"/>
                <w:sz w:val="18"/>
              </w:rPr>
              <w:t>DC_n12A-n258L</w:t>
            </w:r>
          </w:p>
          <w:p w14:paraId="27F6D6B6" w14:textId="77777777" w:rsidR="00182D64" w:rsidRDefault="00182D64" w:rsidP="003E6EF9">
            <w:pPr>
              <w:spacing w:after="0"/>
              <w:jc w:val="center"/>
            </w:pPr>
            <w:r>
              <w:rPr>
                <w:rFonts w:ascii="Arial" w:eastAsia="Arial" w:hAnsi="Arial" w:cs="Arial"/>
                <w:sz w:val="18"/>
              </w:rPr>
              <w:t>DC_n12A-n258O</w:t>
            </w:r>
          </w:p>
          <w:p w14:paraId="4397C036" w14:textId="77777777" w:rsidR="00182D64" w:rsidRDefault="00182D64" w:rsidP="003E6EF9">
            <w:pPr>
              <w:spacing w:after="0"/>
              <w:jc w:val="center"/>
            </w:pPr>
            <w:r>
              <w:rPr>
                <w:rFonts w:ascii="Arial" w:eastAsia="Arial" w:hAnsi="Arial" w:cs="Arial"/>
                <w:sz w:val="18"/>
              </w:rPr>
              <w:t>DC_n12A-n258P</w:t>
            </w:r>
          </w:p>
          <w:p w14:paraId="2FB5A505" w14:textId="77777777" w:rsidR="00182D64" w:rsidRPr="00C67A88" w:rsidRDefault="00182D64" w:rsidP="003E6EF9">
            <w:pPr>
              <w:keepNext/>
              <w:keepLines/>
              <w:spacing w:after="0"/>
              <w:jc w:val="center"/>
              <w:rPr>
                <w:rFonts w:ascii="Arial" w:hAnsi="Arial"/>
                <w:sz w:val="18"/>
                <w:lang w:eastAsia="ja-JP"/>
              </w:rPr>
            </w:pPr>
            <w:r>
              <w:rPr>
                <w:rFonts w:ascii="Arial" w:eastAsia="Arial" w:hAnsi="Arial" w:cs="Arial"/>
                <w:sz w:val="18"/>
              </w:rPr>
              <w:t>DC_n12A-n258Q</w:t>
            </w:r>
          </w:p>
        </w:tc>
        <w:tc>
          <w:tcPr>
            <w:tcW w:w="4257" w:type="dxa"/>
            <w:tcBorders>
              <w:top w:val="single" w:sz="4" w:space="0" w:color="auto"/>
              <w:left w:val="single" w:sz="4" w:space="0" w:color="auto"/>
              <w:bottom w:val="single" w:sz="4" w:space="0" w:color="auto"/>
              <w:right w:val="single" w:sz="4" w:space="0" w:color="auto"/>
            </w:tcBorders>
          </w:tcPr>
          <w:p w14:paraId="66887CA4" w14:textId="77777777" w:rsidR="00182D64" w:rsidRDefault="00182D64" w:rsidP="003E6EF9">
            <w:pPr>
              <w:spacing w:after="0"/>
              <w:jc w:val="center"/>
            </w:pPr>
            <w:r>
              <w:rPr>
                <w:rFonts w:ascii="Arial" w:eastAsia="Arial" w:hAnsi="Arial" w:cs="Arial"/>
                <w:sz w:val="18"/>
              </w:rPr>
              <w:t>DC_n12A-n258A</w:t>
            </w:r>
          </w:p>
          <w:p w14:paraId="1D2298E4" w14:textId="77777777" w:rsidR="00182D64" w:rsidRDefault="00182D64" w:rsidP="003E6EF9">
            <w:pPr>
              <w:spacing w:after="0"/>
              <w:jc w:val="center"/>
            </w:pPr>
            <w:r>
              <w:rPr>
                <w:rFonts w:ascii="Arial" w:eastAsia="Arial" w:hAnsi="Arial" w:cs="Arial"/>
                <w:sz w:val="18"/>
              </w:rPr>
              <w:t>DC_n12A-n258G</w:t>
            </w:r>
          </w:p>
          <w:p w14:paraId="5350193A" w14:textId="77777777" w:rsidR="00182D64" w:rsidRDefault="00182D64" w:rsidP="003E6EF9">
            <w:pPr>
              <w:spacing w:after="0"/>
              <w:jc w:val="center"/>
            </w:pPr>
            <w:r>
              <w:rPr>
                <w:rFonts w:ascii="Arial" w:eastAsia="Arial" w:hAnsi="Arial" w:cs="Arial"/>
                <w:sz w:val="18"/>
              </w:rPr>
              <w:t>DC_n12A-n258H</w:t>
            </w:r>
          </w:p>
          <w:p w14:paraId="42E49AF7" w14:textId="77777777" w:rsidR="00182D64" w:rsidRDefault="00182D64" w:rsidP="003E6EF9">
            <w:pPr>
              <w:spacing w:after="0"/>
              <w:jc w:val="center"/>
            </w:pPr>
            <w:r>
              <w:rPr>
                <w:rFonts w:ascii="Arial" w:eastAsia="Arial" w:hAnsi="Arial" w:cs="Arial"/>
                <w:sz w:val="18"/>
              </w:rPr>
              <w:t>DC_n12A-n258I</w:t>
            </w:r>
          </w:p>
          <w:p w14:paraId="5719C7DA" w14:textId="77777777" w:rsidR="00182D64" w:rsidRDefault="00182D64" w:rsidP="003E6EF9">
            <w:pPr>
              <w:spacing w:after="0"/>
              <w:jc w:val="center"/>
            </w:pPr>
            <w:r>
              <w:rPr>
                <w:rFonts w:ascii="Arial" w:eastAsia="Arial" w:hAnsi="Arial" w:cs="Arial"/>
                <w:sz w:val="18"/>
              </w:rPr>
              <w:t>DC_n12A-n258J</w:t>
            </w:r>
          </w:p>
          <w:p w14:paraId="1314D309" w14:textId="77777777" w:rsidR="00182D64" w:rsidRDefault="00182D64" w:rsidP="003E6EF9">
            <w:pPr>
              <w:spacing w:after="0"/>
              <w:jc w:val="center"/>
            </w:pPr>
            <w:r>
              <w:rPr>
                <w:rFonts w:ascii="Arial" w:eastAsia="Arial" w:hAnsi="Arial" w:cs="Arial"/>
                <w:sz w:val="18"/>
              </w:rPr>
              <w:t>DC_n12A-n258K</w:t>
            </w:r>
          </w:p>
          <w:p w14:paraId="20F0B5C5" w14:textId="77777777" w:rsidR="00182D64" w:rsidRDefault="00182D64" w:rsidP="003E6EF9">
            <w:pPr>
              <w:spacing w:after="0"/>
              <w:jc w:val="center"/>
            </w:pPr>
            <w:r>
              <w:rPr>
                <w:rFonts w:ascii="Arial" w:eastAsia="Arial" w:hAnsi="Arial" w:cs="Arial"/>
                <w:sz w:val="18"/>
              </w:rPr>
              <w:t>DC_n12A-n258L</w:t>
            </w:r>
          </w:p>
          <w:p w14:paraId="4D7A1491" w14:textId="77777777" w:rsidR="00182D64" w:rsidRDefault="00182D64" w:rsidP="003E6EF9">
            <w:pPr>
              <w:spacing w:after="0"/>
              <w:jc w:val="center"/>
            </w:pPr>
            <w:r>
              <w:rPr>
                <w:rFonts w:ascii="Arial" w:eastAsia="Arial" w:hAnsi="Arial" w:cs="Arial"/>
                <w:sz w:val="18"/>
              </w:rPr>
              <w:t>DC_n12A-n258O</w:t>
            </w:r>
          </w:p>
          <w:p w14:paraId="5F73DBE3" w14:textId="77777777" w:rsidR="00182D64" w:rsidRDefault="00182D64" w:rsidP="003E6EF9">
            <w:pPr>
              <w:spacing w:after="0"/>
              <w:jc w:val="center"/>
            </w:pPr>
            <w:r>
              <w:rPr>
                <w:rFonts w:ascii="Arial" w:eastAsia="Arial" w:hAnsi="Arial" w:cs="Arial"/>
                <w:sz w:val="18"/>
              </w:rPr>
              <w:t>DC_n12A-n258P</w:t>
            </w:r>
          </w:p>
          <w:p w14:paraId="7AC76BCD" w14:textId="77777777" w:rsidR="00182D64" w:rsidRPr="00C67A88" w:rsidRDefault="00182D64" w:rsidP="003E6EF9">
            <w:pPr>
              <w:keepNext/>
              <w:keepLines/>
              <w:spacing w:after="0"/>
              <w:jc w:val="center"/>
              <w:rPr>
                <w:rFonts w:ascii="Arial" w:hAnsi="Arial"/>
                <w:sz w:val="18"/>
                <w:lang w:eastAsia="ja-JP"/>
              </w:rPr>
            </w:pPr>
            <w:r>
              <w:rPr>
                <w:rFonts w:ascii="Arial" w:eastAsia="Arial" w:hAnsi="Arial" w:cs="Arial"/>
                <w:sz w:val="18"/>
              </w:rPr>
              <w:t>DC_n12A-n258Q</w:t>
            </w:r>
          </w:p>
        </w:tc>
      </w:tr>
      <w:tr w:rsidR="00182D64" w:rsidRPr="00C67A88" w14:paraId="28FC44D7" w14:textId="77777777" w:rsidTr="003E6EF9">
        <w:tblPrEx>
          <w:tblLook w:val="04A0" w:firstRow="1" w:lastRow="0" w:firstColumn="1" w:lastColumn="0" w:noHBand="0" w:noVBand="1"/>
        </w:tblPrEx>
        <w:trPr>
          <w:trHeight w:val="141"/>
        </w:trPr>
        <w:tc>
          <w:tcPr>
            <w:tcW w:w="3827" w:type="dxa"/>
          </w:tcPr>
          <w:p w14:paraId="6DCDAF73"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DC_n12A-n260A</w:t>
            </w:r>
          </w:p>
          <w:p w14:paraId="06D0C9D0"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DC_n12A-n260G</w:t>
            </w:r>
          </w:p>
          <w:p w14:paraId="12DAEDEF"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DC_n12A-n260H</w:t>
            </w:r>
          </w:p>
          <w:p w14:paraId="73E6943B"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DC_n12A-n260I</w:t>
            </w:r>
          </w:p>
          <w:p w14:paraId="6FD1944A"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DC_n12A-n260J</w:t>
            </w:r>
          </w:p>
          <w:p w14:paraId="5632DAA2"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DC_n12A-n260K</w:t>
            </w:r>
          </w:p>
          <w:p w14:paraId="77FA6D83"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DC_n12A-n260L</w:t>
            </w:r>
          </w:p>
          <w:p w14:paraId="5D4833AC" w14:textId="77777777" w:rsidR="00182D64" w:rsidRDefault="00182D64" w:rsidP="003E6EF9">
            <w:pPr>
              <w:keepNext/>
              <w:keepLines/>
              <w:spacing w:after="0"/>
              <w:jc w:val="center"/>
              <w:rPr>
                <w:rFonts w:ascii="Arial" w:hAnsi="Arial"/>
                <w:sz w:val="18"/>
                <w:lang w:eastAsia="ja-JP"/>
              </w:rPr>
            </w:pPr>
            <w:r w:rsidRPr="00C67A88">
              <w:rPr>
                <w:rFonts w:ascii="Arial" w:hAnsi="Arial"/>
                <w:sz w:val="18"/>
                <w:lang w:eastAsia="ja-JP"/>
              </w:rPr>
              <w:t>DC_n12A-n260M</w:t>
            </w:r>
          </w:p>
          <w:p w14:paraId="35F33BB4" w14:textId="77777777" w:rsidR="00182D64" w:rsidRDefault="00182D64" w:rsidP="003E6EF9">
            <w:pPr>
              <w:spacing w:after="0"/>
              <w:jc w:val="center"/>
            </w:pPr>
            <w:r>
              <w:rPr>
                <w:rFonts w:ascii="Arial" w:eastAsia="Arial" w:hAnsi="Arial" w:cs="Arial"/>
                <w:sz w:val="18"/>
              </w:rPr>
              <w:t>DC_n12A-n260O</w:t>
            </w:r>
          </w:p>
          <w:p w14:paraId="4F4649A6" w14:textId="77777777" w:rsidR="00182D64" w:rsidRDefault="00182D64" w:rsidP="003E6EF9">
            <w:pPr>
              <w:spacing w:after="0"/>
              <w:jc w:val="center"/>
            </w:pPr>
            <w:r>
              <w:rPr>
                <w:rFonts w:ascii="Arial" w:eastAsia="Arial" w:hAnsi="Arial" w:cs="Arial"/>
                <w:sz w:val="18"/>
              </w:rPr>
              <w:t>DC_n12A-n260P</w:t>
            </w:r>
          </w:p>
          <w:p w14:paraId="5684364D" w14:textId="77777777" w:rsidR="00182D64" w:rsidRPr="00C67A88" w:rsidRDefault="00182D64" w:rsidP="003E6EF9">
            <w:pPr>
              <w:keepNext/>
              <w:keepLines/>
              <w:spacing w:after="0"/>
              <w:jc w:val="center"/>
              <w:rPr>
                <w:rFonts w:ascii="Arial" w:hAnsi="Arial"/>
                <w:sz w:val="18"/>
                <w:lang w:eastAsia="ja-JP"/>
              </w:rPr>
            </w:pPr>
            <w:r>
              <w:rPr>
                <w:rFonts w:ascii="Arial" w:eastAsia="Arial" w:hAnsi="Arial" w:cs="Arial"/>
                <w:sz w:val="18"/>
              </w:rPr>
              <w:t>DC_n12A-n260Q</w:t>
            </w:r>
          </w:p>
        </w:tc>
        <w:tc>
          <w:tcPr>
            <w:tcW w:w="4257" w:type="dxa"/>
          </w:tcPr>
          <w:p w14:paraId="29240F60"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DC_n12A-n260A</w:t>
            </w:r>
          </w:p>
          <w:p w14:paraId="676EA2D3"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DC_n12A-n260G</w:t>
            </w:r>
          </w:p>
          <w:p w14:paraId="1A696766"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DC_n12A-n260H</w:t>
            </w:r>
          </w:p>
          <w:p w14:paraId="58B0795D"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DC_n12A-n260I</w:t>
            </w:r>
          </w:p>
          <w:p w14:paraId="052CBF4D"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DC_n12A-n260J</w:t>
            </w:r>
          </w:p>
          <w:p w14:paraId="20B3B0A3"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DC_n12A-n260K</w:t>
            </w:r>
          </w:p>
          <w:p w14:paraId="288C1184"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DC_n12A-n260L</w:t>
            </w:r>
          </w:p>
          <w:p w14:paraId="2088C68D" w14:textId="77777777" w:rsidR="00182D64" w:rsidRDefault="00182D64" w:rsidP="003E6EF9">
            <w:pPr>
              <w:keepNext/>
              <w:keepLines/>
              <w:spacing w:after="0"/>
              <w:jc w:val="center"/>
              <w:rPr>
                <w:rFonts w:ascii="Arial" w:hAnsi="Arial"/>
                <w:sz w:val="18"/>
                <w:lang w:eastAsia="ja-JP"/>
              </w:rPr>
            </w:pPr>
            <w:r w:rsidRPr="00C67A88">
              <w:rPr>
                <w:rFonts w:ascii="Arial" w:hAnsi="Arial"/>
                <w:sz w:val="18"/>
                <w:lang w:eastAsia="ja-JP"/>
              </w:rPr>
              <w:t>DC_n12A-n260M</w:t>
            </w:r>
          </w:p>
          <w:p w14:paraId="3A35E1A5" w14:textId="77777777" w:rsidR="00182D64" w:rsidRDefault="00182D64" w:rsidP="003E6EF9">
            <w:pPr>
              <w:spacing w:after="0"/>
              <w:jc w:val="center"/>
            </w:pPr>
            <w:r>
              <w:rPr>
                <w:rFonts w:ascii="Arial" w:eastAsia="Arial" w:hAnsi="Arial" w:cs="Arial"/>
                <w:sz w:val="18"/>
              </w:rPr>
              <w:t>DC_n12A-n260O</w:t>
            </w:r>
          </w:p>
          <w:p w14:paraId="401E494A" w14:textId="77777777" w:rsidR="00182D64" w:rsidRDefault="00182D64" w:rsidP="003E6EF9">
            <w:pPr>
              <w:spacing w:after="0"/>
              <w:jc w:val="center"/>
            </w:pPr>
            <w:r>
              <w:rPr>
                <w:rFonts w:ascii="Arial" w:eastAsia="Arial" w:hAnsi="Arial" w:cs="Arial"/>
                <w:sz w:val="18"/>
              </w:rPr>
              <w:t>DC_n12A-n260P</w:t>
            </w:r>
          </w:p>
          <w:p w14:paraId="64EE6742" w14:textId="77777777" w:rsidR="00182D64" w:rsidRPr="00C67A88" w:rsidRDefault="00182D64" w:rsidP="003E6EF9">
            <w:pPr>
              <w:keepNext/>
              <w:keepLines/>
              <w:spacing w:after="0"/>
              <w:jc w:val="center"/>
              <w:rPr>
                <w:rFonts w:ascii="Arial" w:hAnsi="Arial"/>
                <w:sz w:val="18"/>
                <w:lang w:eastAsia="ja-JP"/>
              </w:rPr>
            </w:pPr>
            <w:r>
              <w:rPr>
                <w:rFonts w:ascii="Arial" w:eastAsia="Arial" w:hAnsi="Arial" w:cs="Arial"/>
                <w:sz w:val="18"/>
              </w:rPr>
              <w:t>DC_n12A-n260Q</w:t>
            </w:r>
          </w:p>
        </w:tc>
      </w:tr>
      <w:tr w:rsidR="00182D64" w:rsidRPr="00C67A88" w14:paraId="5BBF94CE" w14:textId="77777777" w:rsidTr="003E6EF9">
        <w:tblPrEx>
          <w:tblLook w:val="04A0" w:firstRow="1" w:lastRow="0" w:firstColumn="1" w:lastColumn="0" w:noHBand="0" w:noVBand="1"/>
        </w:tblPrEx>
        <w:trPr>
          <w:trHeight w:val="141"/>
        </w:trPr>
        <w:tc>
          <w:tcPr>
            <w:tcW w:w="3827" w:type="dxa"/>
          </w:tcPr>
          <w:p w14:paraId="70E9BB3A" w14:textId="77777777" w:rsidR="00182D64" w:rsidRDefault="00182D64" w:rsidP="003E6EF9">
            <w:pPr>
              <w:spacing w:after="0"/>
              <w:jc w:val="center"/>
            </w:pPr>
            <w:r>
              <w:rPr>
                <w:rFonts w:ascii="Arial" w:eastAsia="Arial" w:hAnsi="Arial" w:cs="Arial"/>
                <w:sz w:val="18"/>
              </w:rPr>
              <w:t>DC_n12A-n261A</w:t>
            </w:r>
          </w:p>
          <w:p w14:paraId="51C09914" w14:textId="77777777" w:rsidR="00182D64" w:rsidRDefault="00182D64" w:rsidP="003E6EF9">
            <w:pPr>
              <w:spacing w:after="0"/>
              <w:jc w:val="center"/>
            </w:pPr>
            <w:r>
              <w:rPr>
                <w:rFonts w:ascii="Arial" w:eastAsia="Arial" w:hAnsi="Arial" w:cs="Arial"/>
                <w:sz w:val="18"/>
              </w:rPr>
              <w:t>DC_n12A-n261G</w:t>
            </w:r>
          </w:p>
          <w:p w14:paraId="64BD7B97" w14:textId="77777777" w:rsidR="00182D64" w:rsidRDefault="00182D64" w:rsidP="003E6EF9">
            <w:pPr>
              <w:spacing w:after="0"/>
              <w:jc w:val="center"/>
            </w:pPr>
            <w:r>
              <w:rPr>
                <w:rFonts w:ascii="Arial" w:eastAsia="Arial" w:hAnsi="Arial" w:cs="Arial"/>
                <w:sz w:val="18"/>
              </w:rPr>
              <w:t>DC_n12A-n261H</w:t>
            </w:r>
          </w:p>
          <w:p w14:paraId="543B3C33" w14:textId="77777777" w:rsidR="00182D64" w:rsidRDefault="00182D64" w:rsidP="003E6EF9">
            <w:pPr>
              <w:spacing w:after="0"/>
              <w:jc w:val="center"/>
            </w:pPr>
            <w:r>
              <w:rPr>
                <w:rFonts w:ascii="Arial" w:eastAsia="Arial" w:hAnsi="Arial" w:cs="Arial"/>
                <w:sz w:val="18"/>
              </w:rPr>
              <w:t>DC_n12A-n261I</w:t>
            </w:r>
          </w:p>
          <w:p w14:paraId="7F816364" w14:textId="77777777" w:rsidR="00182D64" w:rsidRDefault="00182D64" w:rsidP="003E6EF9">
            <w:pPr>
              <w:spacing w:after="0"/>
              <w:jc w:val="center"/>
            </w:pPr>
            <w:r>
              <w:rPr>
                <w:rFonts w:ascii="Arial" w:eastAsia="Arial" w:hAnsi="Arial" w:cs="Arial"/>
                <w:sz w:val="18"/>
              </w:rPr>
              <w:t>DC_n12A-n261J</w:t>
            </w:r>
          </w:p>
          <w:p w14:paraId="21CEDEA1" w14:textId="77777777" w:rsidR="00182D64" w:rsidRDefault="00182D64" w:rsidP="003E6EF9">
            <w:pPr>
              <w:spacing w:after="0"/>
              <w:jc w:val="center"/>
            </w:pPr>
            <w:r>
              <w:rPr>
                <w:rFonts w:ascii="Arial" w:eastAsia="Arial" w:hAnsi="Arial" w:cs="Arial"/>
                <w:sz w:val="18"/>
              </w:rPr>
              <w:t>DC_n12A-n261K</w:t>
            </w:r>
          </w:p>
          <w:p w14:paraId="183F7E2A" w14:textId="77777777" w:rsidR="00182D64" w:rsidRDefault="00182D64" w:rsidP="003E6EF9">
            <w:pPr>
              <w:spacing w:after="0"/>
              <w:jc w:val="center"/>
            </w:pPr>
            <w:r>
              <w:rPr>
                <w:rFonts w:ascii="Arial" w:eastAsia="Arial" w:hAnsi="Arial" w:cs="Arial"/>
                <w:sz w:val="18"/>
              </w:rPr>
              <w:t>DC_n12A-n261L</w:t>
            </w:r>
          </w:p>
          <w:p w14:paraId="56D7C329" w14:textId="77777777" w:rsidR="00182D64" w:rsidRDefault="00182D64" w:rsidP="003E6EF9">
            <w:pPr>
              <w:spacing w:after="0"/>
              <w:jc w:val="center"/>
            </w:pPr>
            <w:r>
              <w:rPr>
                <w:rFonts w:ascii="Arial" w:eastAsia="Arial" w:hAnsi="Arial" w:cs="Arial"/>
                <w:sz w:val="18"/>
              </w:rPr>
              <w:t>DC_n12A-n261M</w:t>
            </w:r>
          </w:p>
          <w:p w14:paraId="2E66D4B0" w14:textId="77777777" w:rsidR="00182D64" w:rsidRDefault="00182D64" w:rsidP="003E6EF9">
            <w:pPr>
              <w:spacing w:after="0"/>
              <w:jc w:val="center"/>
            </w:pPr>
            <w:r>
              <w:rPr>
                <w:rFonts w:ascii="Arial" w:eastAsia="Arial" w:hAnsi="Arial" w:cs="Arial"/>
                <w:sz w:val="18"/>
              </w:rPr>
              <w:t>DC_n12A-n261O</w:t>
            </w:r>
          </w:p>
          <w:p w14:paraId="39FA20C8" w14:textId="77777777" w:rsidR="00182D64" w:rsidRDefault="00182D64" w:rsidP="003E6EF9">
            <w:pPr>
              <w:spacing w:after="0"/>
              <w:jc w:val="center"/>
            </w:pPr>
            <w:r>
              <w:rPr>
                <w:rFonts w:ascii="Arial" w:eastAsia="Arial" w:hAnsi="Arial" w:cs="Arial"/>
                <w:sz w:val="18"/>
              </w:rPr>
              <w:t>DC_n12A-n261P</w:t>
            </w:r>
          </w:p>
          <w:p w14:paraId="4BC85F03" w14:textId="77777777" w:rsidR="00182D64" w:rsidRPr="00C67A88" w:rsidRDefault="00182D64" w:rsidP="003E6EF9">
            <w:pPr>
              <w:keepNext/>
              <w:keepLines/>
              <w:spacing w:after="0"/>
              <w:jc w:val="center"/>
              <w:rPr>
                <w:rFonts w:ascii="Arial" w:hAnsi="Arial"/>
                <w:sz w:val="18"/>
                <w:lang w:eastAsia="ja-JP"/>
              </w:rPr>
            </w:pPr>
            <w:r>
              <w:rPr>
                <w:rFonts w:ascii="Arial" w:eastAsia="Arial" w:hAnsi="Arial" w:cs="Arial"/>
                <w:sz w:val="18"/>
              </w:rPr>
              <w:t>DC_n12A-n261Q</w:t>
            </w:r>
          </w:p>
        </w:tc>
        <w:tc>
          <w:tcPr>
            <w:tcW w:w="4257" w:type="dxa"/>
          </w:tcPr>
          <w:p w14:paraId="60F1E56E" w14:textId="77777777" w:rsidR="00182D64" w:rsidRDefault="00182D64" w:rsidP="003E6EF9">
            <w:pPr>
              <w:spacing w:after="0"/>
              <w:jc w:val="center"/>
            </w:pPr>
            <w:r>
              <w:rPr>
                <w:rFonts w:ascii="Arial" w:eastAsia="Arial" w:hAnsi="Arial" w:cs="Arial"/>
                <w:sz w:val="18"/>
              </w:rPr>
              <w:t>DC_n12A-n261A</w:t>
            </w:r>
          </w:p>
          <w:p w14:paraId="3AFBAA04" w14:textId="77777777" w:rsidR="00182D64" w:rsidRDefault="00182D64" w:rsidP="003E6EF9">
            <w:pPr>
              <w:spacing w:after="0"/>
              <w:jc w:val="center"/>
            </w:pPr>
            <w:r>
              <w:rPr>
                <w:rFonts w:ascii="Arial" w:eastAsia="Arial" w:hAnsi="Arial" w:cs="Arial"/>
                <w:sz w:val="18"/>
              </w:rPr>
              <w:t>DC_n12A-n261G</w:t>
            </w:r>
          </w:p>
          <w:p w14:paraId="63B63B5C" w14:textId="77777777" w:rsidR="00182D64" w:rsidRDefault="00182D64" w:rsidP="003E6EF9">
            <w:pPr>
              <w:spacing w:after="0"/>
              <w:jc w:val="center"/>
            </w:pPr>
            <w:r>
              <w:rPr>
                <w:rFonts w:ascii="Arial" w:eastAsia="Arial" w:hAnsi="Arial" w:cs="Arial"/>
                <w:sz w:val="18"/>
              </w:rPr>
              <w:t>DC_n12A-n261H</w:t>
            </w:r>
          </w:p>
          <w:p w14:paraId="61102571" w14:textId="77777777" w:rsidR="00182D64" w:rsidRDefault="00182D64" w:rsidP="003E6EF9">
            <w:pPr>
              <w:spacing w:after="0"/>
              <w:jc w:val="center"/>
            </w:pPr>
            <w:r>
              <w:rPr>
                <w:rFonts w:ascii="Arial" w:eastAsia="Arial" w:hAnsi="Arial" w:cs="Arial"/>
                <w:sz w:val="18"/>
              </w:rPr>
              <w:t>DC_n12A-n261I</w:t>
            </w:r>
          </w:p>
          <w:p w14:paraId="437944E8" w14:textId="77777777" w:rsidR="00182D64" w:rsidRDefault="00182D64" w:rsidP="003E6EF9">
            <w:pPr>
              <w:spacing w:after="0"/>
              <w:jc w:val="center"/>
            </w:pPr>
            <w:r>
              <w:rPr>
                <w:rFonts w:ascii="Arial" w:eastAsia="Arial" w:hAnsi="Arial" w:cs="Arial"/>
                <w:sz w:val="18"/>
              </w:rPr>
              <w:t>DC_n12A-n261J</w:t>
            </w:r>
          </w:p>
          <w:p w14:paraId="1E553E7E" w14:textId="77777777" w:rsidR="00182D64" w:rsidRDefault="00182D64" w:rsidP="003E6EF9">
            <w:pPr>
              <w:spacing w:after="0"/>
              <w:jc w:val="center"/>
            </w:pPr>
            <w:r>
              <w:rPr>
                <w:rFonts w:ascii="Arial" w:eastAsia="Arial" w:hAnsi="Arial" w:cs="Arial"/>
                <w:sz w:val="18"/>
              </w:rPr>
              <w:t>DC_n12A-n261K</w:t>
            </w:r>
          </w:p>
          <w:p w14:paraId="474B22D1" w14:textId="77777777" w:rsidR="00182D64" w:rsidRDefault="00182D64" w:rsidP="003E6EF9">
            <w:pPr>
              <w:spacing w:after="0"/>
              <w:jc w:val="center"/>
            </w:pPr>
            <w:r>
              <w:rPr>
                <w:rFonts w:ascii="Arial" w:eastAsia="Arial" w:hAnsi="Arial" w:cs="Arial"/>
                <w:sz w:val="18"/>
              </w:rPr>
              <w:t>DC_n12A-n261L</w:t>
            </w:r>
          </w:p>
          <w:p w14:paraId="28838ADD" w14:textId="77777777" w:rsidR="00182D64" w:rsidRDefault="00182D64" w:rsidP="003E6EF9">
            <w:pPr>
              <w:spacing w:after="0"/>
              <w:jc w:val="center"/>
            </w:pPr>
            <w:r>
              <w:rPr>
                <w:rFonts w:ascii="Arial" w:eastAsia="Arial" w:hAnsi="Arial" w:cs="Arial"/>
                <w:sz w:val="18"/>
              </w:rPr>
              <w:t>DC_n12A-n261M</w:t>
            </w:r>
          </w:p>
          <w:p w14:paraId="5972F914" w14:textId="77777777" w:rsidR="00182D64" w:rsidRDefault="00182D64" w:rsidP="003E6EF9">
            <w:pPr>
              <w:spacing w:after="0"/>
              <w:jc w:val="center"/>
            </w:pPr>
            <w:r>
              <w:rPr>
                <w:rFonts w:ascii="Arial" w:eastAsia="Arial" w:hAnsi="Arial" w:cs="Arial"/>
                <w:sz w:val="18"/>
              </w:rPr>
              <w:t>DC_n12A-n261O</w:t>
            </w:r>
          </w:p>
          <w:p w14:paraId="2ACA6855" w14:textId="77777777" w:rsidR="00182D64" w:rsidRDefault="00182D64" w:rsidP="003E6EF9">
            <w:pPr>
              <w:spacing w:after="0"/>
              <w:jc w:val="center"/>
            </w:pPr>
            <w:r>
              <w:rPr>
                <w:rFonts w:ascii="Arial" w:eastAsia="Arial" w:hAnsi="Arial" w:cs="Arial"/>
                <w:sz w:val="18"/>
              </w:rPr>
              <w:t>DC_n12A-n261P</w:t>
            </w:r>
          </w:p>
          <w:p w14:paraId="32114638" w14:textId="77777777" w:rsidR="00182D64" w:rsidRPr="00C67A88" w:rsidRDefault="00182D64" w:rsidP="003E6EF9">
            <w:pPr>
              <w:keepNext/>
              <w:keepLines/>
              <w:spacing w:after="0"/>
              <w:jc w:val="center"/>
              <w:rPr>
                <w:rFonts w:ascii="Arial" w:hAnsi="Arial"/>
                <w:sz w:val="18"/>
                <w:lang w:eastAsia="ja-JP"/>
              </w:rPr>
            </w:pPr>
            <w:r>
              <w:rPr>
                <w:rFonts w:ascii="Arial" w:eastAsia="Arial" w:hAnsi="Arial" w:cs="Arial"/>
                <w:sz w:val="18"/>
              </w:rPr>
              <w:t>DC_n12A-n261Q</w:t>
            </w:r>
          </w:p>
        </w:tc>
      </w:tr>
      <w:tr w:rsidR="00182D64" w:rsidRPr="00C67A88" w14:paraId="5D5E49F6" w14:textId="77777777" w:rsidTr="003E6EF9">
        <w:tblPrEx>
          <w:tblLook w:val="04A0" w:firstRow="1" w:lastRow="0" w:firstColumn="1" w:lastColumn="0" w:noHBand="0" w:noVBand="1"/>
        </w:tblPrEx>
        <w:trPr>
          <w:trHeight w:val="141"/>
        </w:trPr>
        <w:tc>
          <w:tcPr>
            <w:tcW w:w="3827" w:type="dxa"/>
          </w:tcPr>
          <w:p w14:paraId="5FBC8118"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DC_n14A-n260A</w:t>
            </w:r>
          </w:p>
          <w:p w14:paraId="5DB162E3"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DC_n14A-n260G</w:t>
            </w:r>
          </w:p>
          <w:p w14:paraId="792B9140"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DC_n14A-n260H</w:t>
            </w:r>
          </w:p>
          <w:p w14:paraId="17704EF2"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DC_n14A-n260I</w:t>
            </w:r>
          </w:p>
          <w:p w14:paraId="4A9155C8"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DC_n14A-n260J</w:t>
            </w:r>
          </w:p>
          <w:p w14:paraId="4494B884"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DC_n14A-n260K</w:t>
            </w:r>
          </w:p>
          <w:p w14:paraId="18777825"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DC_n14A-n260L</w:t>
            </w:r>
          </w:p>
          <w:p w14:paraId="3A48F544"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DC_n14A-n260M</w:t>
            </w:r>
          </w:p>
        </w:tc>
        <w:tc>
          <w:tcPr>
            <w:tcW w:w="4257" w:type="dxa"/>
          </w:tcPr>
          <w:p w14:paraId="1BF5F2AB"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DC_n14A-n260A</w:t>
            </w:r>
          </w:p>
          <w:p w14:paraId="456B501B"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DC_n14A-n260G</w:t>
            </w:r>
          </w:p>
          <w:p w14:paraId="40ECE850"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DC_n14A-n260H</w:t>
            </w:r>
          </w:p>
          <w:p w14:paraId="5B9909FF"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DC_n14A-n260I</w:t>
            </w:r>
          </w:p>
          <w:p w14:paraId="192159AD"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DC_n14A-n260J</w:t>
            </w:r>
          </w:p>
          <w:p w14:paraId="2F79F3C0"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DC_n14A-n260K</w:t>
            </w:r>
          </w:p>
          <w:p w14:paraId="7488E58A"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DC_n14A-n260L</w:t>
            </w:r>
          </w:p>
          <w:p w14:paraId="42DAC257"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DC_n14A-n260M</w:t>
            </w:r>
          </w:p>
        </w:tc>
      </w:tr>
      <w:tr w:rsidR="00182D64" w:rsidRPr="00C67A88" w14:paraId="5CD7F9BB" w14:textId="77777777" w:rsidTr="003E6EF9">
        <w:tblPrEx>
          <w:tblLook w:val="04A0" w:firstRow="1" w:lastRow="0" w:firstColumn="1" w:lastColumn="0" w:noHBand="0" w:noVBand="1"/>
        </w:tblPrEx>
        <w:trPr>
          <w:trHeight w:val="141"/>
        </w:trPr>
        <w:tc>
          <w:tcPr>
            <w:tcW w:w="3827" w:type="dxa"/>
          </w:tcPr>
          <w:p w14:paraId="054851B7" w14:textId="77777777" w:rsidR="00182D64" w:rsidRPr="00C67A88" w:rsidRDefault="00182D64" w:rsidP="003E6EF9">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427389CF" w14:textId="77777777" w:rsidR="00182D64" w:rsidRPr="00C67A88" w:rsidRDefault="00182D64" w:rsidP="003E6EF9">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657AAA1B" w14:textId="77777777" w:rsidR="00182D64" w:rsidRPr="00C67A88" w:rsidRDefault="00182D64" w:rsidP="003E6EF9">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2DDCBAD5" w14:textId="77777777" w:rsidR="00182D64" w:rsidRPr="00C67A88" w:rsidRDefault="00182D64" w:rsidP="003E6EF9">
            <w:pPr>
              <w:keepNext/>
              <w:keepLines/>
              <w:spacing w:after="0"/>
              <w:jc w:val="center"/>
              <w:rPr>
                <w:lang w:eastAsia="ja-JP"/>
              </w:rPr>
            </w:pPr>
            <w:r w:rsidRPr="00C67A88">
              <w:rPr>
                <w:rFonts w:ascii="Arial" w:eastAsia="MS Mincho" w:hAnsi="Arial"/>
                <w:sz w:val="18"/>
                <w:lang w:eastAsia="ja-JP"/>
              </w:rPr>
              <w:t>DC_n18A-n257I</w:t>
            </w:r>
          </w:p>
        </w:tc>
        <w:tc>
          <w:tcPr>
            <w:tcW w:w="4257" w:type="dxa"/>
          </w:tcPr>
          <w:p w14:paraId="07F83BDF" w14:textId="77777777" w:rsidR="00182D64" w:rsidRPr="00C67A88" w:rsidRDefault="00182D64" w:rsidP="003E6EF9">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591DA038" w14:textId="77777777" w:rsidR="00182D64" w:rsidRPr="00C67A88" w:rsidRDefault="00182D64" w:rsidP="003E6EF9">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609865C0" w14:textId="77777777" w:rsidR="00182D64" w:rsidRPr="00C67A88" w:rsidRDefault="00182D64" w:rsidP="003E6EF9">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518455AF" w14:textId="77777777" w:rsidR="00182D64" w:rsidRPr="00C67A88" w:rsidRDefault="00182D64" w:rsidP="003E6EF9">
            <w:pPr>
              <w:keepNext/>
              <w:keepLines/>
              <w:spacing w:after="0"/>
              <w:jc w:val="center"/>
              <w:rPr>
                <w:rFonts w:cs="Arial"/>
                <w:szCs w:val="18"/>
              </w:rPr>
            </w:pPr>
            <w:r w:rsidRPr="00C67A88">
              <w:rPr>
                <w:rFonts w:ascii="Arial" w:eastAsia="MS Mincho" w:hAnsi="Arial"/>
                <w:sz w:val="18"/>
                <w:lang w:eastAsia="ja-JP"/>
              </w:rPr>
              <w:t>DC_n18A-n257I</w:t>
            </w:r>
          </w:p>
        </w:tc>
      </w:tr>
      <w:tr w:rsidR="00182D64" w:rsidRPr="00C67A88" w14:paraId="5574FB84" w14:textId="77777777" w:rsidTr="003E6EF9">
        <w:tblPrEx>
          <w:tblLook w:val="04A0" w:firstRow="1" w:lastRow="0" w:firstColumn="1" w:lastColumn="0" w:noHBand="0" w:noVBand="1"/>
        </w:tblPrEx>
        <w:trPr>
          <w:trHeight w:val="141"/>
        </w:trPr>
        <w:tc>
          <w:tcPr>
            <w:tcW w:w="3827" w:type="dxa"/>
          </w:tcPr>
          <w:p w14:paraId="64946EFF"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DC_n25A-n257A</w:t>
            </w:r>
          </w:p>
          <w:p w14:paraId="2D731457"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DC_n25A-n257G</w:t>
            </w:r>
          </w:p>
          <w:p w14:paraId="32E01011"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DC_n25A-n257H</w:t>
            </w:r>
          </w:p>
          <w:p w14:paraId="58D53A6F"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DC_n25A-n257I</w:t>
            </w:r>
          </w:p>
          <w:p w14:paraId="072FA180"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DC_n25A-n257J</w:t>
            </w:r>
          </w:p>
          <w:p w14:paraId="49535190"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DC_n25A-n257K</w:t>
            </w:r>
          </w:p>
          <w:p w14:paraId="1C6CE5A5"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DC_n25A-n257L</w:t>
            </w:r>
          </w:p>
          <w:p w14:paraId="18B2A6BD"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 xml:space="preserve">DC_n25A-n257M </w:t>
            </w:r>
          </w:p>
          <w:p w14:paraId="18B35231" w14:textId="77777777" w:rsidR="00182D64" w:rsidRDefault="00182D64" w:rsidP="003E6EF9">
            <w:pPr>
              <w:keepNext/>
              <w:keepLines/>
              <w:spacing w:after="0"/>
              <w:jc w:val="center"/>
              <w:rPr>
                <w:rFonts w:ascii="Arial" w:eastAsia="MS Mincho" w:hAnsi="Arial"/>
                <w:sz w:val="18"/>
                <w:lang w:eastAsia="ja-JP"/>
              </w:rPr>
            </w:pPr>
            <w:r>
              <w:rPr>
                <w:rFonts w:ascii="Arial" w:eastAsia="MS Mincho" w:hAnsi="Arial"/>
                <w:sz w:val="18"/>
                <w:lang w:eastAsia="ja-JP"/>
              </w:rPr>
              <w:t>DC_n25A-n257O</w:t>
            </w:r>
          </w:p>
          <w:p w14:paraId="3264D7C0" w14:textId="77777777" w:rsidR="00182D64" w:rsidRDefault="00182D64" w:rsidP="003E6EF9">
            <w:pPr>
              <w:keepNext/>
              <w:keepLines/>
              <w:spacing w:after="0"/>
              <w:jc w:val="center"/>
              <w:rPr>
                <w:rFonts w:ascii="Arial" w:eastAsia="MS Mincho" w:hAnsi="Arial"/>
                <w:sz w:val="18"/>
                <w:lang w:eastAsia="ja-JP"/>
              </w:rPr>
            </w:pPr>
            <w:r>
              <w:rPr>
                <w:rFonts w:ascii="Arial" w:eastAsia="MS Mincho" w:hAnsi="Arial"/>
                <w:sz w:val="18"/>
                <w:lang w:eastAsia="ja-JP"/>
              </w:rPr>
              <w:t>DC_n25A-n257P</w:t>
            </w:r>
          </w:p>
          <w:p w14:paraId="61B5B232" w14:textId="77777777" w:rsidR="00182D64" w:rsidRPr="00C67A88" w:rsidRDefault="00182D64" w:rsidP="003E6EF9">
            <w:pPr>
              <w:keepNext/>
              <w:keepLines/>
              <w:spacing w:after="0"/>
              <w:jc w:val="center"/>
              <w:rPr>
                <w:rFonts w:ascii="Arial" w:eastAsia="MS Mincho" w:hAnsi="Arial"/>
                <w:sz w:val="18"/>
                <w:lang w:eastAsia="ja-JP"/>
              </w:rPr>
            </w:pPr>
            <w:r>
              <w:rPr>
                <w:rFonts w:ascii="Arial" w:eastAsia="MS Mincho" w:hAnsi="Arial"/>
                <w:sz w:val="18"/>
                <w:lang w:eastAsia="ja-JP"/>
              </w:rPr>
              <w:t>DC_n25A-n257Q</w:t>
            </w:r>
          </w:p>
        </w:tc>
        <w:tc>
          <w:tcPr>
            <w:tcW w:w="4257" w:type="dxa"/>
          </w:tcPr>
          <w:p w14:paraId="12821304"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DC_n25A-n257A</w:t>
            </w:r>
          </w:p>
          <w:p w14:paraId="232034AE"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DC_n25A-n257G</w:t>
            </w:r>
          </w:p>
          <w:p w14:paraId="2591C1D7"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DC_n25A-n257H</w:t>
            </w:r>
          </w:p>
          <w:p w14:paraId="63C62BA5"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DC_n25A-n257I</w:t>
            </w:r>
          </w:p>
          <w:p w14:paraId="44855147"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DC_n25A-n257J</w:t>
            </w:r>
          </w:p>
          <w:p w14:paraId="498BDFB1"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DC_n25A-n257K</w:t>
            </w:r>
          </w:p>
          <w:p w14:paraId="16116D68"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DC_n25A-n257L</w:t>
            </w:r>
          </w:p>
          <w:p w14:paraId="359EFC09"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 xml:space="preserve">DC_n25A-n257M </w:t>
            </w:r>
          </w:p>
          <w:p w14:paraId="2F37A329" w14:textId="77777777" w:rsidR="00182D64" w:rsidRDefault="00182D64" w:rsidP="003E6EF9">
            <w:pPr>
              <w:keepNext/>
              <w:keepLines/>
              <w:spacing w:after="0"/>
              <w:jc w:val="center"/>
              <w:rPr>
                <w:rFonts w:ascii="Arial" w:eastAsia="MS Mincho" w:hAnsi="Arial"/>
                <w:sz w:val="18"/>
                <w:lang w:eastAsia="ja-JP"/>
              </w:rPr>
            </w:pPr>
            <w:r>
              <w:rPr>
                <w:rFonts w:ascii="Arial" w:eastAsia="MS Mincho" w:hAnsi="Arial"/>
                <w:sz w:val="18"/>
                <w:lang w:eastAsia="ja-JP"/>
              </w:rPr>
              <w:t>DC_n25A-n257O</w:t>
            </w:r>
          </w:p>
          <w:p w14:paraId="047B3716" w14:textId="77777777" w:rsidR="00182D64" w:rsidRDefault="00182D64" w:rsidP="003E6EF9">
            <w:pPr>
              <w:keepNext/>
              <w:keepLines/>
              <w:spacing w:after="0"/>
              <w:jc w:val="center"/>
              <w:rPr>
                <w:rFonts w:ascii="Arial" w:eastAsia="MS Mincho" w:hAnsi="Arial"/>
                <w:sz w:val="18"/>
                <w:lang w:eastAsia="ja-JP"/>
              </w:rPr>
            </w:pPr>
            <w:r>
              <w:rPr>
                <w:rFonts w:ascii="Arial" w:eastAsia="MS Mincho" w:hAnsi="Arial"/>
                <w:sz w:val="18"/>
                <w:lang w:eastAsia="ja-JP"/>
              </w:rPr>
              <w:t>DC_n25A-n257P</w:t>
            </w:r>
          </w:p>
          <w:p w14:paraId="05FCFCA5" w14:textId="77777777" w:rsidR="00182D64" w:rsidRPr="00C67A88" w:rsidRDefault="00182D64" w:rsidP="003E6EF9">
            <w:pPr>
              <w:keepNext/>
              <w:keepLines/>
              <w:spacing w:after="0"/>
              <w:jc w:val="center"/>
              <w:rPr>
                <w:rFonts w:ascii="Arial" w:eastAsia="MS Mincho" w:hAnsi="Arial"/>
                <w:sz w:val="18"/>
                <w:lang w:eastAsia="ja-JP"/>
              </w:rPr>
            </w:pPr>
            <w:r>
              <w:rPr>
                <w:rFonts w:ascii="Arial" w:eastAsia="MS Mincho" w:hAnsi="Arial"/>
                <w:sz w:val="18"/>
                <w:lang w:eastAsia="ja-JP"/>
              </w:rPr>
              <w:t>DC_n25A-n257Q</w:t>
            </w:r>
          </w:p>
        </w:tc>
      </w:tr>
      <w:tr w:rsidR="00182D64" w:rsidRPr="00C67A88" w14:paraId="7591DD11" w14:textId="77777777" w:rsidTr="003E6EF9">
        <w:tblPrEx>
          <w:tblLook w:val="04A0" w:firstRow="1" w:lastRow="0" w:firstColumn="1" w:lastColumn="0" w:noHBand="0" w:noVBand="1"/>
        </w:tblPrEx>
        <w:trPr>
          <w:trHeight w:val="187"/>
        </w:trPr>
        <w:tc>
          <w:tcPr>
            <w:tcW w:w="3827" w:type="dxa"/>
          </w:tcPr>
          <w:p w14:paraId="03E1CBED"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DC_n25A-n258A</w:t>
            </w:r>
          </w:p>
          <w:p w14:paraId="0858F5D4"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DC_n25A-n258G</w:t>
            </w:r>
          </w:p>
          <w:p w14:paraId="57DB785E" w14:textId="77777777" w:rsidR="00182D64" w:rsidRDefault="00182D64" w:rsidP="003E6EF9">
            <w:pPr>
              <w:keepNext/>
              <w:keepLines/>
              <w:spacing w:after="0"/>
              <w:jc w:val="center"/>
              <w:rPr>
                <w:ins w:id="338" w:author="Nokia" w:date="2024-04-25T12:26:00Z"/>
                <w:rFonts w:ascii="Arial" w:hAnsi="Arial"/>
                <w:sz w:val="18"/>
                <w:lang w:eastAsia="ja-JP"/>
              </w:rPr>
            </w:pPr>
            <w:r w:rsidRPr="00C67A88">
              <w:rPr>
                <w:rFonts w:ascii="Arial" w:hAnsi="Arial"/>
                <w:sz w:val="18"/>
                <w:lang w:eastAsia="ja-JP"/>
              </w:rPr>
              <w:t>DC_n25A-n258H</w:t>
            </w:r>
          </w:p>
          <w:p w14:paraId="19A58A63" w14:textId="77777777" w:rsidR="00182D64" w:rsidRDefault="00182D64" w:rsidP="003E6EF9">
            <w:pPr>
              <w:keepNext/>
              <w:keepLines/>
              <w:spacing w:after="0"/>
              <w:jc w:val="center"/>
              <w:rPr>
                <w:ins w:id="339" w:author="Nokia" w:date="2024-04-25T12:27:00Z"/>
                <w:rFonts w:ascii="Arial" w:hAnsi="Arial"/>
                <w:sz w:val="18"/>
                <w:lang w:eastAsia="ja-JP"/>
              </w:rPr>
            </w:pPr>
            <w:ins w:id="340" w:author="Nokia" w:date="2024-04-25T12:26:00Z">
              <w:r w:rsidRPr="00C67A88">
                <w:rPr>
                  <w:rFonts w:ascii="Arial" w:hAnsi="Arial"/>
                  <w:sz w:val="18"/>
                  <w:lang w:eastAsia="ja-JP"/>
                </w:rPr>
                <w:t>DC_n25A-n258</w:t>
              </w:r>
              <w:r>
                <w:rPr>
                  <w:rFonts w:ascii="Arial" w:hAnsi="Arial"/>
                  <w:sz w:val="18"/>
                  <w:lang w:eastAsia="ja-JP"/>
                </w:rPr>
                <w:t>I</w:t>
              </w:r>
            </w:ins>
          </w:p>
          <w:p w14:paraId="7EBAC271" w14:textId="77777777" w:rsidR="00182D64" w:rsidRPr="00C67A88" w:rsidRDefault="00182D64" w:rsidP="003E6EF9">
            <w:pPr>
              <w:keepNext/>
              <w:keepLines/>
              <w:spacing w:after="0"/>
              <w:jc w:val="center"/>
              <w:rPr>
                <w:rFonts w:ascii="Arial" w:hAnsi="Arial"/>
                <w:sz w:val="18"/>
                <w:lang w:eastAsia="ja-JP"/>
              </w:rPr>
            </w:pPr>
            <w:ins w:id="341" w:author="Nokia" w:date="2024-04-25T12:27:00Z">
              <w:r w:rsidRPr="00C67A88">
                <w:rPr>
                  <w:rFonts w:ascii="Arial" w:hAnsi="Arial"/>
                  <w:sz w:val="18"/>
                  <w:lang w:eastAsia="ja-JP"/>
                </w:rPr>
                <w:t>DC_n25A-n258</w:t>
              </w:r>
              <w:r>
                <w:rPr>
                  <w:rFonts w:ascii="Arial" w:hAnsi="Arial"/>
                  <w:sz w:val="18"/>
                  <w:lang w:eastAsia="ja-JP"/>
                </w:rPr>
                <w:t>J</w:t>
              </w:r>
            </w:ins>
          </w:p>
        </w:tc>
        <w:tc>
          <w:tcPr>
            <w:tcW w:w="4257" w:type="dxa"/>
          </w:tcPr>
          <w:p w14:paraId="5DC25805"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DC_n25A-n258A</w:t>
            </w:r>
          </w:p>
          <w:p w14:paraId="03B7921C"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DC_n25A-n258G</w:t>
            </w:r>
          </w:p>
          <w:p w14:paraId="346CEAEE" w14:textId="77777777" w:rsidR="00182D64" w:rsidRDefault="00182D64" w:rsidP="003E6EF9">
            <w:pPr>
              <w:keepNext/>
              <w:keepLines/>
              <w:spacing w:after="0"/>
              <w:jc w:val="center"/>
              <w:rPr>
                <w:ins w:id="342" w:author="Nokia" w:date="2024-04-25T12:26:00Z"/>
                <w:rFonts w:ascii="Arial" w:hAnsi="Arial" w:cs="Arial"/>
                <w:sz w:val="18"/>
                <w:szCs w:val="18"/>
              </w:rPr>
            </w:pPr>
            <w:r w:rsidRPr="00C67A88">
              <w:rPr>
                <w:rFonts w:ascii="Arial" w:hAnsi="Arial" w:cs="Arial"/>
                <w:sz w:val="18"/>
                <w:szCs w:val="18"/>
              </w:rPr>
              <w:t>DC_n25A-n258H</w:t>
            </w:r>
          </w:p>
          <w:p w14:paraId="517D6D20" w14:textId="77777777" w:rsidR="00182D64" w:rsidRDefault="00182D64" w:rsidP="003E6EF9">
            <w:pPr>
              <w:keepNext/>
              <w:keepLines/>
              <w:spacing w:after="0"/>
              <w:jc w:val="center"/>
              <w:rPr>
                <w:ins w:id="343" w:author="Nokia" w:date="2024-04-25T12:27:00Z"/>
                <w:rFonts w:ascii="Arial" w:hAnsi="Arial"/>
                <w:sz w:val="18"/>
                <w:lang w:eastAsia="ja-JP"/>
              </w:rPr>
            </w:pPr>
            <w:ins w:id="344" w:author="Nokia" w:date="2024-04-25T12:26:00Z">
              <w:r w:rsidRPr="00C67A88">
                <w:rPr>
                  <w:rFonts w:ascii="Arial" w:hAnsi="Arial"/>
                  <w:sz w:val="18"/>
                  <w:lang w:eastAsia="ja-JP"/>
                </w:rPr>
                <w:t>DC_n25A-n258</w:t>
              </w:r>
              <w:r>
                <w:rPr>
                  <w:rFonts w:ascii="Arial" w:hAnsi="Arial"/>
                  <w:sz w:val="18"/>
                  <w:lang w:eastAsia="ja-JP"/>
                </w:rPr>
                <w:t>I</w:t>
              </w:r>
            </w:ins>
          </w:p>
          <w:p w14:paraId="53D03519" w14:textId="77777777" w:rsidR="00182D64" w:rsidRPr="00C67A88" w:rsidRDefault="00182D64" w:rsidP="003E6EF9">
            <w:pPr>
              <w:keepNext/>
              <w:keepLines/>
              <w:spacing w:after="0"/>
              <w:jc w:val="center"/>
              <w:rPr>
                <w:rFonts w:ascii="Arial" w:hAnsi="Arial"/>
                <w:sz w:val="18"/>
                <w:lang w:eastAsia="ja-JP"/>
              </w:rPr>
            </w:pPr>
            <w:ins w:id="345" w:author="Nokia" w:date="2024-04-25T12:27:00Z">
              <w:r w:rsidRPr="00C67A88">
                <w:rPr>
                  <w:rFonts w:ascii="Arial" w:hAnsi="Arial"/>
                  <w:sz w:val="18"/>
                  <w:lang w:eastAsia="ja-JP"/>
                </w:rPr>
                <w:t>DC_n25A-n258</w:t>
              </w:r>
              <w:r>
                <w:rPr>
                  <w:rFonts w:ascii="Arial" w:hAnsi="Arial"/>
                  <w:sz w:val="18"/>
                  <w:lang w:eastAsia="ja-JP"/>
                </w:rPr>
                <w:t>J</w:t>
              </w:r>
            </w:ins>
          </w:p>
        </w:tc>
      </w:tr>
      <w:tr w:rsidR="00182D64" w:rsidRPr="00C67A88" w14:paraId="1320DFFC" w14:textId="77777777" w:rsidTr="003E6EF9">
        <w:trPr>
          <w:trHeight w:val="187"/>
        </w:trPr>
        <w:tc>
          <w:tcPr>
            <w:tcW w:w="3827" w:type="dxa"/>
          </w:tcPr>
          <w:p w14:paraId="77DABEF9"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DC_n25A-n258(2A)</w:t>
            </w:r>
          </w:p>
          <w:p w14:paraId="1DDD4295"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DC_n25A-n258(3A)</w:t>
            </w:r>
          </w:p>
          <w:p w14:paraId="4C5005CD"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DC_n25A-n258(4A)</w:t>
            </w:r>
          </w:p>
          <w:p w14:paraId="34FB61BD"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DC_n25A-n258(5A)</w:t>
            </w:r>
          </w:p>
          <w:p w14:paraId="2AE16874"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DC_n25A-n258(2G)</w:t>
            </w:r>
          </w:p>
          <w:p w14:paraId="2470E6FC"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DC_n25A-n258(A-G)</w:t>
            </w:r>
          </w:p>
          <w:p w14:paraId="1A5A17E8"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DC_n25A-n258(A-H)</w:t>
            </w:r>
          </w:p>
          <w:p w14:paraId="0D53E844"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DC_n25A-n258(G-H)</w:t>
            </w:r>
          </w:p>
        </w:tc>
        <w:tc>
          <w:tcPr>
            <w:tcW w:w="4257" w:type="dxa"/>
          </w:tcPr>
          <w:p w14:paraId="67022908"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DC_n25A-n258A</w:t>
            </w:r>
          </w:p>
          <w:p w14:paraId="58ECF7D0"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DC_n25A-n258G</w:t>
            </w:r>
          </w:p>
          <w:p w14:paraId="15EBD396"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cs="Arial"/>
                <w:sz w:val="18"/>
                <w:szCs w:val="18"/>
              </w:rPr>
              <w:t>DC_n25A-n258H</w:t>
            </w:r>
          </w:p>
        </w:tc>
      </w:tr>
      <w:tr w:rsidR="00182D64" w:rsidRPr="00C67A88" w14:paraId="4D5B651D" w14:textId="77777777" w:rsidTr="003E6EF9">
        <w:trPr>
          <w:trHeight w:val="187"/>
        </w:trPr>
        <w:tc>
          <w:tcPr>
            <w:tcW w:w="3827" w:type="dxa"/>
          </w:tcPr>
          <w:p w14:paraId="6F3D8CC1"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DC_n25A-n260A</w:t>
            </w:r>
          </w:p>
          <w:p w14:paraId="274DA986"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DC_n25A-n260G</w:t>
            </w:r>
          </w:p>
          <w:p w14:paraId="696D3240"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DC_n25A-n260H</w:t>
            </w:r>
          </w:p>
          <w:p w14:paraId="1D2DA069"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DC_n25A-n260I</w:t>
            </w:r>
          </w:p>
          <w:p w14:paraId="7A6FA9D8"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DC_n25A-n260J</w:t>
            </w:r>
          </w:p>
          <w:p w14:paraId="28D3AB2C"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DC_n25A-n260K</w:t>
            </w:r>
          </w:p>
          <w:p w14:paraId="5B5A7972"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DC_n25A-n260L</w:t>
            </w:r>
          </w:p>
          <w:p w14:paraId="38F1E8AD" w14:textId="77777777" w:rsidR="00182D64" w:rsidRDefault="00182D64" w:rsidP="003E6EF9">
            <w:pPr>
              <w:keepNext/>
              <w:keepLines/>
              <w:spacing w:after="0"/>
              <w:jc w:val="center"/>
              <w:rPr>
                <w:rFonts w:ascii="Arial" w:hAnsi="Arial"/>
                <w:sz w:val="18"/>
                <w:lang w:eastAsia="ja-JP"/>
              </w:rPr>
            </w:pPr>
            <w:r w:rsidRPr="00C67A88">
              <w:rPr>
                <w:rFonts w:ascii="Arial" w:hAnsi="Arial"/>
                <w:sz w:val="18"/>
                <w:lang w:eastAsia="ja-JP"/>
              </w:rPr>
              <w:t>DC_n25A-n260M</w:t>
            </w:r>
            <w:r>
              <w:rPr>
                <w:rFonts w:ascii="Arial" w:hAnsi="Arial"/>
                <w:sz w:val="18"/>
                <w:lang w:eastAsia="ja-JP"/>
              </w:rPr>
              <w:t xml:space="preserve"> </w:t>
            </w:r>
          </w:p>
          <w:p w14:paraId="3377FBA8" w14:textId="77777777" w:rsidR="00182D64" w:rsidRDefault="00182D64" w:rsidP="003E6EF9">
            <w:pPr>
              <w:keepNext/>
              <w:keepLines/>
              <w:spacing w:after="0"/>
              <w:jc w:val="center"/>
              <w:rPr>
                <w:rFonts w:ascii="Arial" w:eastAsia="MS Mincho" w:hAnsi="Arial"/>
                <w:sz w:val="18"/>
                <w:lang w:eastAsia="ja-JP"/>
              </w:rPr>
            </w:pPr>
            <w:r>
              <w:rPr>
                <w:rFonts w:ascii="Arial" w:eastAsia="MS Mincho" w:hAnsi="Arial"/>
                <w:sz w:val="18"/>
                <w:lang w:eastAsia="ja-JP"/>
              </w:rPr>
              <w:t>DC_n25A-n260O</w:t>
            </w:r>
          </w:p>
          <w:p w14:paraId="1CFE2876" w14:textId="77777777" w:rsidR="00182D64" w:rsidRDefault="00182D64" w:rsidP="003E6EF9">
            <w:pPr>
              <w:keepNext/>
              <w:keepLines/>
              <w:spacing w:after="0"/>
              <w:jc w:val="center"/>
              <w:rPr>
                <w:rFonts w:ascii="Arial" w:eastAsia="MS Mincho" w:hAnsi="Arial"/>
                <w:sz w:val="18"/>
                <w:lang w:eastAsia="ja-JP"/>
              </w:rPr>
            </w:pPr>
            <w:r>
              <w:rPr>
                <w:rFonts w:ascii="Arial" w:eastAsia="MS Mincho" w:hAnsi="Arial"/>
                <w:sz w:val="18"/>
                <w:lang w:eastAsia="ja-JP"/>
              </w:rPr>
              <w:t>DC_n25A-n260P</w:t>
            </w:r>
          </w:p>
          <w:p w14:paraId="5D62F4D5" w14:textId="77777777" w:rsidR="00182D64" w:rsidRPr="00C67A88" w:rsidRDefault="00182D64" w:rsidP="003E6EF9">
            <w:pPr>
              <w:keepNext/>
              <w:keepLines/>
              <w:spacing w:after="0"/>
              <w:jc w:val="center"/>
              <w:rPr>
                <w:rFonts w:ascii="Arial" w:hAnsi="Arial"/>
                <w:sz w:val="18"/>
                <w:lang w:eastAsia="ja-JP"/>
              </w:rPr>
            </w:pPr>
            <w:r>
              <w:rPr>
                <w:rFonts w:ascii="Arial" w:eastAsia="MS Mincho" w:hAnsi="Arial"/>
                <w:sz w:val="18"/>
                <w:lang w:eastAsia="ja-JP"/>
              </w:rPr>
              <w:t>DC_n25A-n260Q</w:t>
            </w:r>
          </w:p>
        </w:tc>
        <w:tc>
          <w:tcPr>
            <w:tcW w:w="4257" w:type="dxa"/>
          </w:tcPr>
          <w:p w14:paraId="38577189" w14:textId="77777777" w:rsidR="00182D64" w:rsidRDefault="00182D64" w:rsidP="003E6EF9">
            <w:pPr>
              <w:keepNext/>
              <w:keepLines/>
              <w:spacing w:after="0"/>
              <w:jc w:val="center"/>
              <w:rPr>
                <w:rFonts w:ascii="Arial" w:hAnsi="Arial"/>
                <w:sz w:val="18"/>
                <w:lang w:eastAsia="ja-JP"/>
              </w:rPr>
            </w:pPr>
            <w:r w:rsidRPr="00C67A88">
              <w:rPr>
                <w:rFonts w:ascii="Arial" w:hAnsi="Arial"/>
                <w:sz w:val="18"/>
                <w:lang w:eastAsia="ja-JP"/>
              </w:rPr>
              <w:t>DC_n25A-n260A</w:t>
            </w:r>
            <w:r>
              <w:rPr>
                <w:rFonts w:ascii="Arial" w:hAnsi="Arial"/>
                <w:sz w:val="18"/>
                <w:lang w:eastAsia="ja-JP"/>
              </w:rPr>
              <w:t xml:space="preserve"> </w:t>
            </w:r>
          </w:p>
          <w:p w14:paraId="0DAB6CAA"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DC_n25A-n260G</w:t>
            </w:r>
          </w:p>
          <w:p w14:paraId="04746BB6"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DC_n25A-n260H</w:t>
            </w:r>
          </w:p>
          <w:p w14:paraId="0154D035"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DC_n25A-n260I</w:t>
            </w:r>
          </w:p>
          <w:p w14:paraId="2DC41F60"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DC_n25A-n260J</w:t>
            </w:r>
          </w:p>
          <w:p w14:paraId="57F48077"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DC_n25A-n260K</w:t>
            </w:r>
          </w:p>
          <w:p w14:paraId="59F12B5C"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DC_n25A-n260L</w:t>
            </w:r>
          </w:p>
          <w:p w14:paraId="14194D94"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 xml:space="preserve">DC_n25A-n260M </w:t>
            </w:r>
          </w:p>
          <w:p w14:paraId="29C1E27C" w14:textId="77777777" w:rsidR="00182D64" w:rsidRDefault="00182D64" w:rsidP="003E6EF9">
            <w:pPr>
              <w:keepNext/>
              <w:keepLines/>
              <w:spacing w:after="0"/>
              <w:jc w:val="center"/>
              <w:rPr>
                <w:rFonts w:ascii="Arial" w:eastAsia="MS Mincho" w:hAnsi="Arial"/>
                <w:sz w:val="18"/>
                <w:lang w:eastAsia="ja-JP"/>
              </w:rPr>
            </w:pPr>
            <w:r>
              <w:rPr>
                <w:rFonts w:ascii="Arial" w:eastAsia="MS Mincho" w:hAnsi="Arial"/>
                <w:sz w:val="18"/>
                <w:lang w:eastAsia="ja-JP"/>
              </w:rPr>
              <w:t>DC_n25A-n260O</w:t>
            </w:r>
          </w:p>
          <w:p w14:paraId="0E1A7FF9" w14:textId="77777777" w:rsidR="00182D64" w:rsidRDefault="00182D64" w:rsidP="003E6EF9">
            <w:pPr>
              <w:keepNext/>
              <w:keepLines/>
              <w:spacing w:after="0"/>
              <w:jc w:val="center"/>
              <w:rPr>
                <w:rFonts w:ascii="Arial" w:eastAsia="MS Mincho" w:hAnsi="Arial"/>
                <w:sz w:val="18"/>
                <w:lang w:eastAsia="ja-JP"/>
              </w:rPr>
            </w:pPr>
            <w:r>
              <w:rPr>
                <w:rFonts w:ascii="Arial" w:eastAsia="MS Mincho" w:hAnsi="Arial"/>
                <w:sz w:val="18"/>
                <w:lang w:eastAsia="ja-JP"/>
              </w:rPr>
              <w:t>DC_n25A-n260P</w:t>
            </w:r>
          </w:p>
          <w:p w14:paraId="29AC2D87" w14:textId="77777777" w:rsidR="00182D64" w:rsidRPr="00C67A88" w:rsidRDefault="00182D64" w:rsidP="003E6EF9">
            <w:pPr>
              <w:keepNext/>
              <w:keepLines/>
              <w:spacing w:after="0"/>
              <w:jc w:val="center"/>
              <w:rPr>
                <w:rFonts w:ascii="Arial" w:hAnsi="Arial"/>
                <w:sz w:val="18"/>
                <w:lang w:eastAsia="ja-JP"/>
              </w:rPr>
            </w:pPr>
            <w:r>
              <w:rPr>
                <w:rFonts w:ascii="Arial" w:eastAsia="MS Mincho" w:hAnsi="Arial"/>
                <w:sz w:val="18"/>
                <w:lang w:eastAsia="ja-JP"/>
              </w:rPr>
              <w:t>DC_n25A-n260Q</w:t>
            </w:r>
          </w:p>
        </w:tc>
      </w:tr>
      <w:tr w:rsidR="00182D64" w:rsidRPr="00C67A88" w14:paraId="1ABBBABA" w14:textId="77777777" w:rsidTr="003E6EF9">
        <w:trPr>
          <w:trHeight w:val="187"/>
        </w:trPr>
        <w:tc>
          <w:tcPr>
            <w:tcW w:w="3827" w:type="dxa"/>
          </w:tcPr>
          <w:p w14:paraId="4642F7E8"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DC_n25A-n260(2A)</w:t>
            </w:r>
            <w:r w:rsidRPr="00C67A88">
              <w:rPr>
                <w:rFonts w:ascii="Arial" w:hAnsi="Arial"/>
                <w:sz w:val="18"/>
                <w:lang w:eastAsia="ja-JP"/>
              </w:rPr>
              <w:br/>
              <w:t>DC_n25A-n260(3A)</w:t>
            </w:r>
          </w:p>
          <w:p w14:paraId="122D481D"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DC_n25A-n260(4A)</w:t>
            </w:r>
          </w:p>
          <w:p w14:paraId="6E34494A"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DC_n25A-n260(5A)</w:t>
            </w:r>
          </w:p>
          <w:p w14:paraId="66EC8408"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DC_n25A-n260(6A)</w:t>
            </w:r>
            <w:r w:rsidRPr="00C67A88">
              <w:rPr>
                <w:rFonts w:ascii="Arial" w:hAnsi="Arial"/>
                <w:sz w:val="18"/>
                <w:lang w:eastAsia="ja-JP"/>
              </w:rPr>
              <w:br/>
              <w:t>DC_n25A-n260(7A)</w:t>
            </w:r>
          </w:p>
          <w:p w14:paraId="1A921355"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DC_n25A-n260(8A)</w:t>
            </w:r>
          </w:p>
        </w:tc>
        <w:tc>
          <w:tcPr>
            <w:tcW w:w="4257" w:type="dxa"/>
          </w:tcPr>
          <w:p w14:paraId="70FC50FC"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DC_n25A-n260A</w:t>
            </w:r>
          </w:p>
        </w:tc>
      </w:tr>
      <w:tr w:rsidR="00182D64" w:rsidRPr="00C67A88" w14:paraId="413C2484" w14:textId="77777777" w:rsidTr="003E6EF9">
        <w:trPr>
          <w:trHeight w:val="187"/>
        </w:trPr>
        <w:tc>
          <w:tcPr>
            <w:tcW w:w="3827" w:type="dxa"/>
          </w:tcPr>
          <w:p w14:paraId="2EF729B1"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c>
          <w:tcPr>
            <w:tcW w:w="4257" w:type="dxa"/>
          </w:tcPr>
          <w:p w14:paraId="5B074703"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r>
      <w:tr w:rsidR="00182D64" w:rsidRPr="00C67A88" w14:paraId="1A4A4551" w14:textId="77777777" w:rsidTr="003E6EF9">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hideMark/>
          </w:tcPr>
          <w:p w14:paraId="3B51C168" w14:textId="77777777" w:rsidR="00182D64" w:rsidRPr="00C67A88" w:rsidRDefault="00182D64" w:rsidP="003E6EF9">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DC_n25A-n261(2A)</w:t>
            </w:r>
          </w:p>
        </w:tc>
        <w:tc>
          <w:tcPr>
            <w:tcW w:w="4257" w:type="dxa"/>
            <w:tcBorders>
              <w:top w:val="single" w:sz="4" w:space="0" w:color="auto"/>
              <w:left w:val="single" w:sz="4" w:space="0" w:color="auto"/>
              <w:bottom w:val="single" w:sz="4" w:space="0" w:color="auto"/>
              <w:right w:val="single" w:sz="4" w:space="0" w:color="auto"/>
            </w:tcBorders>
            <w:hideMark/>
          </w:tcPr>
          <w:p w14:paraId="4A758A5F" w14:textId="77777777" w:rsidR="00182D64" w:rsidRPr="00C67A88" w:rsidRDefault="00182D64" w:rsidP="003E6EF9">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DC_n25A-n261A</w:t>
            </w:r>
          </w:p>
        </w:tc>
      </w:tr>
      <w:tr w:rsidR="00182D64" w:rsidRPr="00C67A88" w14:paraId="57BC0359" w14:textId="77777777" w:rsidTr="003E6EF9">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tcPr>
          <w:p w14:paraId="2E51EFFF" w14:textId="77777777" w:rsidR="00182D64" w:rsidRDefault="00182D64" w:rsidP="003E6EF9">
            <w:pPr>
              <w:keepNext/>
              <w:keepLines/>
              <w:spacing w:after="0"/>
              <w:jc w:val="center"/>
              <w:rPr>
                <w:rFonts w:ascii="Arial" w:hAnsi="Arial"/>
                <w:sz w:val="18"/>
                <w:szCs w:val="18"/>
              </w:rPr>
            </w:pPr>
            <w:r>
              <w:rPr>
                <w:rFonts w:ascii="Arial" w:hAnsi="Arial"/>
                <w:sz w:val="18"/>
                <w:szCs w:val="18"/>
              </w:rPr>
              <w:t>DC_n26A-n258A</w:t>
            </w:r>
          </w:p>
          <w:p w14:paraId="1870CCA0" w14:textId="77777777" w:rsidR="00182D64" w:rsidRDefault="00182D64" w:rsidP="003E6EF9">
            <w:pPr>
              <w:keepNext/>
              <w:keepLines/>
              <w:spacing w:after="0"/>
              <w:jc w:val="center"/>
              <w:rPr>
                <w:rFonts w:ascii="Arial" w:hAnsi="Arial"/>
                <w:sz w:val="18"/>
                <w:szCs w:val="18"/>
              </w:rPr>
            </w:pPr>
            <w:r>
              <w:rPr>
                <w:rFonts w:ascii="Arial" w:hAnsi="Arial"/>
                <w:sz w:val="18"/>
                <w:szCs w:val="18"/>
              </w:rPr>
              <w:t>DC_n26A-n258B</w:t>
            </w:r>
          </w:p>
          <w:p w14:paraId="3A66D870" w14:textId="77777777" w:rsidR="00182D64" w:rsidRDefault="00182D64" w:rsidP="003E6EF9">
            <w:pPr>
              <w:keepNext/>
              <w:keepLines/>
              <w:spacing w:after="0"/>
              <w:jc w:val="center"/>
              <w:rPr>
                <w:rFonts w:ascii="Arial" w:hAnsi="Arial"/>
                <w:sz w:val="18"/>
                <w:szCs w:val="18"/>
              </w:rPr>
            </w:pPr>
            <w:r>
              <w:rPr>
                <w:rFonts w:ascii="Arial" w:hAnsi="Arial"/>
                <w:sz w:val="18"/>
                <w:szCs w:val="18"/>
              </w:rPr>
              <w:t>DC_n26A-n258C</w:t>
            </w:r>
          </w:p>
          <w:p w14:paraId="168A1103" w14:textId="77777777" w:rsidR="00182D64" w:rsidRDefault="00182D64" w:rsidP="003E6EF9">
            <w:pPr>
              <w:keepNext/>
              <w:keepLines/>
              <w:spacing w:after="0"/>
              <w:jc w:val="center"/>
              <w:rPr>
                <w:rFonts w:ascii="Arial" w:hAnsi="Arial"/>
                <w:sz w:val="18"/>
                <w:szCs w:val="18"/>
              </w:rPr>
            </w:pPr>
            <w:r>
              <w:rPr>
                <w:rFonts w:ascii="Arial" w:hAnsi="Arial"/>
                <w:sz w:val="18"/>
                <w:szCs w:val="18"/>
              </w:rPr>
              <w:t>DC_n26A-n258D</w:t>
            </w:r>
          </w:p>
          <w:p w14:paraId="49BB6F24" w14:textId="77777777" w:rsidR="00182D64" w:rsidRDefault="00182D64" w:rsidP="003E6EF9">
            <w:pPr>
              <w:keepNext/>
              <w:keepLines/>
              <w:spacing w:after="0"/>
              <w:jc w:val="center"/>
              <w:rPr>
                <w:rFonts w:ascii="Arial" w:hAnsi="Arial"/>
                <w:sz w:val="18"/>
                <w:szCs w:val="18"/>
              </w:rPr>
            </w:pPr>
            <w:r>
              <w:rPr>
                <w:rFonts w:ascii="Arial" w:hAnsi="Arial"/>
                <w:sz w:val="18"/>
                <w:szCs w:val="18"/>
              </w:rPr>
              <w:t>DC_n26A-n258E</w:t>
            </w:r>
          </w:p>
          <w:p w14:paraId="36A383C2" w14:textId="77777777" w:rsidR="00182D64" w:rsidRDefault="00182D64" w:rsidP="003E6EF9">
            <w:pPr>
              <w:keepNext/>
              <w:keepLines/>
              <w:spacing w:after="0"/>
              <w:jc w:val="center"/>
              <w:rPr>
                <w:rFonts w:ascii="Arial" w:hAnsi="Arial"/>
                <w:sz w:val="18"/>
                <w:szCs w:val="18"/>
              </w:rPr>
            </w:pPr>
            <w:r>
              <w:rPr>
                <w:rFonts w:ascii="Arial" w:hAnsi="Arial"/>
                <w:sz w:val="18"/>
                <w:szCs w:val="18"/>
              </w:rPr>
              <w:t>DC_n26A-n258F</w:t>
            </w:r>
          </w:p>
          <w:p w14:paraId="3A026E7C" w14:textId="77777777" w:rsidR="00182D64" w:rsidRDefault="00182D64" w:rsidP="003E6EF9">
            <w:pPr>
              <w:keepNext/>
              <w:keepLines/>
              <w:spacing w:after="0"/>
              <w:jc w:val="center"/>
              <w:rPr>
                <w:rFonts w:ascii="Arial" w:hAnsi="Arial"/>
                <w:sz w:val="18"/>
                <w:szCs w:val="18"/>
              </w:rPr>
            </w:pPr>
            <w:r>
              <w:rPr>
                <w:rFonts w:ascii="Arial" w:hAnsi="Arial"/>
                <w:sz w:val="18"/>
                <w:szCs w:val="18"/>
              </w:rPr>
              <w:t>DC_n26A-n258G</w:t>
            </w:r>
          </w:p>
          <w:p w14:paraId="0A55700E" w14:textId="77777777" w:rsidR="00182D64" w:rsidRDefault="00182D64" w:rsidP="003E6EF9">
            <w:pPr>
              <w:keepNext/>
              <w:keepLines/>
              <w:spacing w:after="0"/>
              <w:jc w:val="center"/>
              <w:rPr>
                <w:rFonts w:ascii="Arial" w:hAnsi="Arial"/>
                <w:sz w:val="18"/>
                <w:szCs w:val="18"/>
              </w:rPr>
            </w:pPr>
            <w:r>
              <w:rPr>
                <w:rFonts w:ascii="Arial" w:hAnsi="Arial"/>
                <w:sz w:val="18"/>
                <w:szCs w:val="18"/>
              </w:rPr>
              <w:t>DC_n26A-n258H</w:t>
            </w:r>
          </w:p>
          <w:p w14:paraId="0AB876DF" w14:textId="77777777" w:rsidR="00182D64" w:rsidRDefault="00182D64" w:rsidP="003E6EF9">
            <w:pPr>
              <w:keepNext/>
              <w:keepLines/>
              <w:spacing w:after="0"/>
              <w:jc w:val="center"/>
              <w:rPr>
                <w:rFonts w:ascii="Arial" w:hAnsi="Arial"/>
                <w:sz w:val="18"/>
                <w:szCs w:val="18"/>
              </w:rPr>
            </w:pPr>
            <w:r>
              <w:rPr>
                <w:rFonts w:ascii="Arial" w:hAnsi="Arial"/>
                <w:sz w:val="18"/>
                <w:szCs w:val="18"/>
              </w:rPr>
              <w:t>DC_n26A-n258I</w:t>
            </w:r>
          </w:p>
          <w:p w14:paraId="61B4FBD0" w14:textId="77777777" w:rsidR="00182D64" w:rsidRDefault="00182D64" w:rsidP="003E6EF9">
            <w:pPr>
              <w:keepNext/>
              <w:keepLines/>
              <w:spacing w:after="0"/>
              <w:jc w:val="center"/>
              <w:rPr>
                <w:rFonts w:ascii="Arial" w:hAnsi="Arial"/>
                <w:sz w:val="18"/>
                <w:szCs w:val="18"/>
              </w:rPr>
            </w:pPr>
            <w:r>
              <w:rPr>
                <w:rFonts w:ascii="Arial" w:hAnsi="Arial"/>
                <w:sz w:val="18"/>
                <w:szCs w:val="18"/>
              </w:rPr>
              <w:t>DC_n26A-n258J</w:t>
            </w:r>
          </w:p>
          <w:p w14:paraId="772D3A3E" w14:textId="77777777" w:rsidR="00182D64" w:rsidRDefault="00182D64" w:rsidP="003E6EF9">
            <w:pPr>
              <w:keepNext/>
              <w:keepLines/>
              <w:spacing w:after="0"/>
              <w:jc w:val="center"/>
              <w:rPr>
                <w:rFonts w:ascii="Arial" w:hAnsi="Arial"/>
                <w:sz w:val="18"/>
                <w:szCs w:val="18"/>
              </w:rPr>
            </w:pPr>
            <w:r>
              <w:rPr>
                <w:rFonts w:ascii="Arial" w:hAnsi="Arial"/>
                <w:sz w:val="18"/>
                <w:szCs w:val="18"/>
              </w:rPr>
              <w:t>DC_n26A-n258K</w:t>
            </w:r>
          </w:p>
          <w:p w14:paraId="1D205B01" w14:textId="77777777" w:rsidR="00182D64" w:rsidRDefault="00182D64" w:rsidP="003E6EF9">
            <w:pPr>
              <w:keepNext/>
              <w:keepLines/>
              <w:spacing w:after="0"/>
              <w:jc w:val="center"/>
              <w:rPr>
                <w:rFonts w:ascii="Arial" w:hAnsi="Arial"/>
                <w:sz w:val="18"/>
                <w:szCs w:val="18"/>
              </w:rPr>
            </w:pPr>
            <w:r>
              <w:rPr>
                <w:rFonts w:ascii="Arial" w:hAnsi="Arial"/>
                <w:sz w:val="18"/>
                <w:szCs w:val="18"/>
              </w:rPr>
              <w:t>DC_n26A-n258L</w:t>
            </w:r>
          </w:p>
          <w:p w14:paraId="7D500037" w14:textId="77777777" w:rsidR="00182D64" w:rsidRDefault="00182D64" w:rsidP="003E6EF9">
            <w:pPr>
              <w:keepNext/>
              <w:keepLines/>
              <w:spacing w:after="0"/>
              <w:jc w:val="center"/>
              <w:rPr>
                <w:rFonts w:ascii="Arial" w:hAnsi="Arial"/>
                <w:sz w:val="18"/>
                <w:szCs w:val="18"/>
              </w:rPr>
            </w:pPr>
            <w:r>
              <w:rPr>
                <w:rFonts w:ascii="Arial" w:hAnsi="Arial"/>
                <w:sz w:val="18"/>
                <w:szCs w:val="18"/>
              </w:rPr>
              <w:t xml:space="preserve">DC_n26A-n258M </w:t>
            </w:r>
          </w:p>
          <w:p w14:paraId="0125296F"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DC_n26A-n258R2</w:t>
            </w:r>
          </w:p>
          <w:p w14:paraId="09B326B9"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DC_n26A-n258</w:t>
            </w:r>
            <w:r>
              <w:rPr>
                <w:rFonts w:ascii="Arial" w:hAnsi="Arial"/>
                <w:sz w:val="18"/>
                <w:lang w:eastAsia="zh-CN"/>
              </w:rPr>
              <w:t>R3</w:t>
            </w:r>
          </w:p>
          <w:p w14:paraId="38E13ECE"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DC_n26A-n258R4</w:t>
            </w:r>
          </w:p>
          <w:p w14:paraId="343341A3"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DC_n26A-n258R5</w:t>
            </w:r>
          </w:p>
          <w:p w14:paraId="2D69CF73"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DC_n26A-n258R6</w:t>
            </w:r>
          </w:p>
          <w:p w14:paraId="4F484252"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DC_n26A-n258R7</w:t>
            </w:r>
          </w:p>
          <w:p w14:paraId="222531F0"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DC_n26A-n258R8</w:t>
            </w:r>
          </w:p>
          <w:p w14:paraId="07F9781E"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DC_n26A-n258R9</w:t>
            </w:r>
          </w:p>
          <w:p w14:paraId="0881C5A8" w14:textId="77777777" w:rsidR="00182D64" w:rsidRPr="004979BD" w:rsidRDefault="00182D64" w:rsidP="003E6EF9">
            <w:pPr>
              <w:keepNext/>
              <w:keepLines/>
              <w:spacing w:after="0"/>
              <w:jc w:val="center"/>
              <w:rPr>
                <w:rFonts w:ascii="Arial" w:hAnsi="Arial" w:cs="Arial"/>
                <w:sz w:val="18"/>
                <w:szCs w:val="18"/>
                <w:lang w:val="en-US" w:eastAsia="zh-CN"/>
              </w:rPr>
            </w:pPr>
            <w:r>
              <w:rPr>
                <w:rFonts w:ascii="Arial" w:hAnsi="Arial"/>
                <w:sz w:val="18"/>
                <w:lang w:eastAsia="ja-JP"/>
              </w:rPr>
              <w:t>DC_n26A-n258R10</w:t>
            </w:r>
          </w:p>
        </w:tc>
        <w:tc>
          <w:tcPr>
            <w:tcW w:w="4257" w:type="dxa"/>
            <w:tcBorders>
              <w:top w:val="single" w:sz="4" w:space="0" w:color="auto"/>
              <w:left w:val="single" w:sz="4" w:space="0" w:color="auto"/>
              <w:bottom w:val="single" w:sz="4" w:space="0" w:color="auto"/>
              <w:right w:val="single" w:sz="4" w:space="0" w:color="auto"/>
            </w:tcBorders>
          </w:tcPr>
          <w:p w14:paraId="75887EB1" w14:textId="77777777" w:rsidR="00182D64" w:rsidRDefault="00182D64" w:rsidP="003E6EF9">
            <w:pPr>
              <w:keepNext/>
              <w:keepLines/>
              <w:spacing w:after="0"/>
              <w:jc w:val="center"/>
              <w:rPr>
                <w:rFonts w:ascii="Arial" w:hAnsi="Arial"/>
                <w:sz w:val="18"/>
                <w:szCs w:val="18"/>
              </w:rPr>
            </w:pPr>
            <w:r>
              <w:rPr>
                <w:rFonts w:ascii="Arial" w:hAnsi="Arial"/>
                <w:sz w:val="18"/>
                <w:szCs w:val="18"/>
              </w:rPr>
              <w:t>DC_n26A-n258A</w:t>
            </w:r>
          </w:p>
          <w:p w14:paraId="10714324" w14:textId="77777777" w:rsidR="00182D64" w:rsidRDefault="00182D64" w:rsidP="003E6EF9">
            <w:pPr>
              <w:keepNext/>
              <w:keepLines/>
              <w:spacing w:after="0"/>
              <w:jc w:val="center"/>
              <w:rPr>
                <w:rFonts w:ascii="Arial" w:hAnsi="Arial"/>
                <w:sz w:val="18"/>
                <w:szCs w:val="18"/>
              </w:rPr>
            </w:pPr>
            <w:r>
              <w:rPr>
                <w:rFonts w:ascii="Arial" w:hAnsi="Arial"/>
                <w:sz w:val="18"/>
                <w:szCs w:val="18"/>
              </w:rPr>
              <w:t>DC_n26A-n258G</w:t>
            </w:r>
          </w:p>
          <w:p w14:paraId="642972D9" w14:textId="77777777" w:rsidR="00182D64" w:rsidRDefault="00182D64" w:rsidP="003E6EF9">
            <w:pPr>
              <w:keepNext/>
              <w:keepLines/>
              <w:spacing w:after="0"/>
              <w:jc w:val="center"/>
              <w:rPr>
                <w:rFonts w:ascii="Arial" w:hAnsi="Arial"/>
                <w:sz w:val="18"/>
                <w:szCs w:val="18"/>
              </w:rPr>
            </w:pPr>
            <w:r>
              <w:rPr>
                <w:rFonts w:ascii="Arial" w:hAnsi="Arial"/>
                <w:sz w:val="18"/>
                <w:szCs w:val="18"/>
              </w:rPr>
              <w:t>DC_n26A-n258H</w:t>
            </w:r>
          </w:p>
          <w:p w14:paraId="2527E692" w14:textId="77777777" w:rsidR="00182D64" w:rsidRDefault="00182D64" w:rsidP="003E6EF9">
            <w:pPr>
              <w:keepNext/>
              <w:keepLines/>
              <w:spacing w:after="0"/>
              <w:jc w:val="center"/>
              <w:rPr>
                <w:rFonts w:ascii="Arial" w:hAnsi="Arial"/>
                <w:sz w:val="18"/>
                <w:szCs w:val="18"/>
              </w:rPr>
            </w:pPr>
            <w:r>
              <w:rPr>
                <w:rFonts w:ascii="Arial" w:hAnsi="Arial"/>
                <w:sz w:val="18"/>
                <w:szCs w:val="18"/>
              </w:rPr>
              <w:t>DC_n26A-n258I</w:t>
            </w:r>
          </w:p>
          <w:p w14:paraId="06C52C8F"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DC_n26A-n258R2</w:t>
            </w:r>
          </w:p>
          <w:p w14:paraId="554B224B"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DC_n26A-n258R3</w:t>
            </w:r>
          </w:p>
          <w:p w14:paraId="3E6F87DD" w14:textId="77777777" w:rsidR="00182D64" w:rsidRPr="00DA49B8" w:rsidRDefault="00182D64" w:rsidP="003E6EF9">
            <w:pPr>
              <w:keepNext/>
              <w:keepLines/>
              <w:spacing w:after="0"/>
              <w:jc w:val="center"/>
              <w:rPr>
                <w:rFonts w:ascii="Arial" w:hAnsi="Arial" w:cs="Arial"/>
                <w:sz w:val="18"/>
                <w:szCs w:val="18"/>
                <w:lang w:eastAsia="zh-CN"/>
              </w:rPr>
            </w:pPr>
            <w:r>
              <w:rPr>
                <w:rFonts w:ascii="Arial" w:hAnsi="Arial"/>
                <w:sz w:val="18"/>
                <w:lang w:eastAsia="zh-CN"/>
              </w:rPr>
              <w:t>DC_n26A-n258R4</w:t>
            </w:r>
          </w:p>
        </w:tc>
      </w:tr>
      <w:tr w:rsidR="00182D64" w:rsidRPr="00C67A88" w14:paraId="5AC8ADA2" w14:textId="77777777" w:rsidTr="003E6EF9">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tcPr>
          <w:p w14:paraId="62D953E8" w14:textId="77777777" w:rsidR="00182D64" w:rsidRDefault="00182D64" w:rsidP="003E6EF9">
            <w:pPr>
              <w:keepNext/>
              <w:keepLines/>
              <w:spacing w:after="0"/>
              <w:jc w:val="center"/>
              <w:rPr>
                <w:rFonts w:ascii="Arial" w:hAnsi="Arial"/>
                <w:sz w:val="18"/>
                <w:szCs w:val="18"/>
              </w:rPr>
            </w:pPr>
            <w:r>
              <w:rPr>
                <w:rFonts w:ascii="Arial" w:hAnsi="Arial"/>
                <w:sz w:val="18"/>
                <w:szCs w:val="18"/>
              </w:rPr>
              <w:t>DC_n26(2A)-n258A</w:t>
            </w:r>
          </w:p>
          <w:p w14:paraId="4674DEAC" w14:textId="77777777" w:rsidR="00182D64" w:rsidRDefault="00182D64" w:rsidP="003E6EF9">
            <w:pPr>
              <w:keepNext/>
              <w:keepLines/>
              <w:spacing w:after="0"/>
              <w:jc w:val="center"/>
              <w:rPr>
                <w:rFonts w:ascii="Arial" w:hAnsi="Arial"/>
                <w:sz w:val="18"/>
                <w:szCs w:val="18"/>
              </w:rPr>
            </w:pPr>
            <w:r>
              <w:rPr>
                <w:rFonts w:ascii="Arial" w:hAnsi="Arial"/>
                <w:sz w:val="18"/>
                <w:szCs w:val="18"/>
              </w:rPr>
              <w:t>DC_n26(2A)-n258B</w:t>
            </w:r>
          </w:p>
          <w:p w14:paraId="0C8F3BD6" w14:textId="77777777" w:rsidR="00182D64" w:rsidRDefault="00182D64" w:rsidP="003E6EF9">
            <w:pPr>
              <w:keepNext/>
              <w:keepLines/>
              <w:spacing w:after="0"/>
              <w:jc w:val="center"/>
              <w:rPr>
                <w:rFonts w:ascii="Arial" w:hAnsi="Arial"/>
                <w:sz w:val="18"/>
                <w:szCs w:val="18"/>
              </w:rPr>
            </w:pPr>
            <w:r>
              <w:rPr>
                <w:rFonts w:ascii="Arial" w:hAnsi="Arial"/>
                <w:sz w:val="18"/>
                <w:szCs w:val="18"/>
              </w:rPr>
              <w:t>DC_n26(2A)-n258C</w:t>
            </w:r>
          </w:p>
          <w:p w14:paraId="6DF741ED" w14:textId="77777777" w:rsidR="00182D64" w:rsidRDefault="00182D64" w:rsidP="003E6EF9">
            <w:pPr>
              <w:keepNext/>
              <w:keepLines/>
              <w:spacing w:after="0"/>
              <w:jc w:val="center"/>
              <w:rPr>
                <w:rFonts w:ascii="Arial" w:hAnsi="Arial"/>
                <w:sz w:val="18"/>
                <w:szCs w:val="18"/>
              </w:rPr>
            </w:pPr>
            <w:r>
              <w:rPr>
                <w:rFonts w:ascii="Arial" w:hAnsi="Arial"/>
                <w:sz w:val="18"/>
                <w:szCs w:val="18"/>
              </w:rPr>
              <w:t>DC_n26(2A)-n258D</w:t>
            </w:r>
          </w:p>
          <w:p w14:paraId="41A92259" w14:textId="77777777" w:rsidR="00182D64" w:rsidRDefault="00182D64" w:rsidP="003E6EF9">
            <w:pPr>
              <w:keepNext/>
              <w:keepLines/>
              <w:spacing w:after="0"/>
              <w:jc w:val="center"/>
              <w:rPr>
                <w:rFonts w:ascii="Arial" w:hAnsi="Arial"/>
                <w:sz w:val="18"/>
                <w:szCs w:val="18"/>
              </w:rPr>
            </w:pPr>
            <w:r>
              <w:rPr>
                <w:rFonts w:ascii="Arial" w:hAnsi="Arial"/>
                <w:sz w:val="18"/>
                <w:szCs w:val="18"/>
              </w:rPr>
              <w:t>DC_n26(2A)-n258E</w:t>
            </w:r>
          </w:p>
          <w:p w14:paraId="109796E9" w14:textId="77777777" w:rsidR="00182D64" w:rsidRDefault="00182D64" w:rsidP="003E6EF9">
            <w:pPr>
              <w:keepNext/>
              <w:keepLines/>
              <w:spacing w:after="0"/>
              <w:jc w:val="center"/>
              <w:rPr>
                <w:rFonts w:ascii="Arial" w:hAnsi="Arial"/>
                <w:sz w:val="18"/>
                <w:szCs w:val="18"/>
              </w:rPr>
            </w:pPr>
            <w:r>
              <w:rPr>
                <w:rFonts w:ascii="Arial" w:hAnsi="Arial"/>
                <w:sz w:val="18"/>
                <w:szCs w:val="18"/>
              </w:rPr>
              <w:t>DC_n26(2A)-n258F</w:t>
            </w:r>
          </w:p>
          <w:p w14:paraId="228535AC" w14:textId="77777777" w:rsidR="00182D64" w:rsidRDefault="00182D64" w:rsidP="003E6EF9">
            <w:pPr>
              <w:keepNext/>
              <w:keepLines/>
              <w:spacing w:after="0"/>
              <w:jc w:val="center"/>
              <w:rPr>
                <w:rFonts w:ascii="Arial" w:hAnsi="Arial"/>
                <w:sz w:val="18"/>
                <w:szCs w:val="18"/>
              </w:rPr>
            </w:pPr>
            <w:r>
              <w:rPr>
                <w:rFonts w:ascii="Arial" w:hAnsi="Arial"/>
                <w:sz w:val="18"/>
                <w:szCs w:val="18"/>
              </w:rPr>
              <w:t>DC_n26(2A)-n258G</w:t>
            </w:r>
          </w:p>
          <w:p w14:paraId="6B68D6D5" w14:textId="77777777" w:rsidR="00182D64" w:rsidRDefault="00182D64" w:rsidP="003E6EF9">
            <w:pPr>
              <w:keepNext/>
              <w:keepLines/>
              <w:spacing w:after="0"/>
              <w:jc w:val="center"/>
              <w:rPr>
                <w:rFonts w:ascii="Arial" w:hAnsi="Arial"/>
                <w:sz w:val="18"/>
                <w:szCs w:val="18"/>
              </w:rPr>
            </w:pPr>
            <w:r>
              <w:rPr>
                <w:rFonts w:ascii="Arial" w:hAnsi="Arial"/>
                <w:sz w:val="18"/>
                <w:szCs w:val="18"/>
              </w:rPr>
              <w:t>DC_n26(2A)-n258H</w:t>
            </w:r>
          </w:p>
          <w:p w14:paraId="300690EE" w14:textId="77777777" w:rsidR="00182D64" w:rsidRDefault="00182D64" w:rsidP="003E6EF9">
            <w:pPr>
              <w:keepNext/>
              <w:keepLines/>
              <w:spacing w:after="0"/>
              <w:jc w:val="center"/>
              <w:rPr>
                <w:rFonts w:ascii="Arial" w:hAnsi="Arial"/>
                <w:sz w:val="18"/>
                <w:szCs w:val="18"/>
              </w:rPr>
            </w:pPr>
            <w:r>
              <w:rPr>
                <w:rFonts w:ascii="Arial" w:hAnsi="Arial"/>
                <w:sz w:val="18"/>
                <w:szCs w:val="18"/>
              </w:rPr>
              <w:t>DC_n26(2A)-n258I</w:t>
            </w:r>
          </w:p>
          <w:p w14:paraId="06F2D581" w14:textId="77777777" w:rsidR="00182D64" w:rsidRDefault="00182D64" w:rsidP="003E6EF9">
            <w:pPr>
              <w:keepNext/>
              <w:keepLines/>
              <w:spacing w:after="0"/>
              <w:jc w:val="center"/>
              <w:rPr>
                <w:rFonts w:ascii="Arial" w:hAnsi="Arial"/>
                <w:sz w:val="18"/>
                <w:szCs w:val="18"/>
              </w:rPr>
            </w:pPr>
            <w:r>
              <w:rPr>
                <w:rFonts w:ascii="Arial" w:hAnsi="Arial"/>
                <w:sz w:val="18"/>
                <w:szCs w:val="18"/>
              </w:rPr>
              <w:t>DC_n26(2A)-n258J</w:t>
            </w:r>
          </w:p>
          <w:p w14:paraId="2CF55D94" w14:textId="77777777" w:rsidR="00182D64" w:rsidRDefault="00182D64" w:rsidP="003E6EF9">
            <w:pPr>
              <w:keepNext/>
              <w:keepLines/>
              <w:spacing w:after="0"/>
              <w:jc w:val="center"/>
              <w:rPr>
                <w:rFonts w:ascii="Arial" w:hAnsi="Arial"/>
                <w:sz w:val="18"/>
                <w:szCs w:val="18"/>
              </w:rPr>
            </w:pPr>
            <w:r>
              <w:rPr>
                <w:rFonts w:ascii="Arial" w:hAnsi="Arial"/>
                <w:sz w:val="18"/>
                <w:szCs w:val="18"/>
              </w:rPr>
              <w:t>DC_n26(2A)-n258K</w:t>
            </w:r>
          </w:p>
          <w:p w14:paraId="5C13B495" w14:textId="77777777" w:rsidR="00182D64" w:rsidRDefault="00182D64" w:rsidP="003E6EF9">
            <w:pPr>
              <w:keepNext/>
              <w:keepLines/>
              <w:spacing w:after="0"/>
              <w:jc w:val="center"/>
              <w:rPr>
                <w:rFonts w:ascii="Arial" w:hAnsi="Arial"/>
                <w:sz w:val="18"/>
                <w:szCs w:val="18"/>
              </w:rPr>
            </w:pPr>
            <w:r>
              <w:rPr>
                <w:rFonts w:ascii="Arial" w:hAnsi="Arial"/>
                <w:sz w:val="18"/>
                <w:szCs w:val="18"/>
              </w:rPr>
              <w:t>DC_n26(2A)-n258L</w:t>
            </w:r>
          </w:p>
          <w:p w14:paraId="7B038C58" w14:textId="77777777" w:rsidR="00182D64" w:rsidRDefault="00182D64" w:rsidP="003E6EF9">
            <w:pPr>
              <w:keepNext/>
              <w:keepLines/>
              <w:spacing w:after="0"/>
              <w:jc w:val="center"/>
              <w:rPr>
                <w:rFonts w:ascii="Arial" w:hAnsi="Arial"/>
                <w:sz w:val="18"/>
                <w:szCs w:val="18"/>
              </w:rPr>
            </w:pPr>
            <w:r>
              <w:rPr>
                <w:rFonts w:ascii="Arial" w:hAnsi="Arial"/>
                <w:sz w:val="18"/>
                <w:szCs w:val="18"/>
              </w:rPr>
              <w:t>DC_n26(2A)-n258M</w:t>
            </w:r>
          </w:p>
        </w:tc>
        <w:tc>
          <w:tcPr>
            <w:tcW w:w="4257" w:type="dxa"/>
            <w:tcBorders>
              <w:top w:val="single" w:sz="4" w:space="0" w:color="auto"/>
              <w:left w:val="single" w:sz="4" w:space="0" w:color="auto"/>
              <w:bottom w:val="single" w:sz="4" w:space="0" w:color="auto"/>
              <w:right w:val="single" w:sz="4" w:space="0" w:color="auto"/>
            </w:tcBorders>
          </w:tcPr>
          <w:p w14:paraId="522C1277" w14:textId="77777777" w:rsidR="00182D64" w:rsidRDefault="00182D64" w:rsidP="003E6EF9">
            <w:pPr>
              <w:keepNext/>
              <w:keepLines/>
              <w:spacing w:after="0"/>
              <w:jc w:val="center"/>
              <w:rPr>
                <w:rFonts w:ascii="Arial" w:hAnsi="Arial"/>
                <w:sz w:val="18"/>
                <w:szCs w:val="18"/>
              </w:rPr>
            </w:pPr>
            <w:r>
              <w:rPr>
                <w:rFonts w:ascii="Arial" w:hAnsi="Arial"/>
                <w:sz w:val="18"/>
                <w:szCs w:val="18"/>
              </w:rPr>
              <w:t>DC_n26A-n258A</w:t>
            </w:r>
          </w:p>
          <w:p w14:paraId="7FCD3ADD" w14:textId="77777777" w:rsidR="00182D64" w:rsidRDefault="00182D64" w:rsidP="003E6EF9">
            <w:pPr>
              <w:keepNext/>
              <w:keepLines/>
              <w:spacing w:after="0"/>
              <w:jc w:val="center"/>
              <w:rPr>
                <w:rFonts w:ascii="Arial" w:hAnsi="Arial"/>
                <w:sz w:val="18"/>
                <w:szCs w:val="18"/>
              </w:rPr>
            </w:pPr>
            <w:r>
              <w:rPr>
                <w:rFonts w:ascii="Arial" w:hAnsi="Arial"/>
                <w:sz w:val="18"/>
                <w:szCs w:val="18"/>
              </w:rPr>
              <w:t>DC_n26A-n258G</w:t>
            </w:r>
          </w:p>
          <w:p w14:paraId="7F58361B" w14:textId="77777777" w:rsidR="00182D64" w:rsidRDefault="00182D64" w:rsidP="003E6EF9">
            <w:pPr>
              <w:keepNext/>
              <w:keepLines/>
              <w:spacing w:after="0"/>
              <w:jc w:val="center"/>
              <w:rPr>
                <w:rFonts w:ascii="Arial" w:hAnsi="Arial"/>
                <w:sz w:val="18"/>
                <w:szCs w:val="18"/>
              </w:rPr>
            </w:pPr>
            <w:r>
              <w:rPr>
                <w:rFonts w:ascii="Arial" w:hAnsi="Arial"/>
                <w:sz w:val="18"/>
                <w:szCs w:val="18"/>
              </w:rPr>
              <w:t>DC_n26A-n258H</w:t>
            </w:r>
          </w:p>
          <w:p w14:paraId="76209388" w14:textId="77777777" w:rsidR="00182D64" w:rsidRDefault="00182D64" w:rsidP="003E6EF9">
            <w:pPr>
              <w:keepNext/>
              <w:keepLines/>
              <w:spacing w:after="0"/>
              <w:jc w:val="center"/>
              <w:rPr>
                <w:rFonts w:ascii="Arial" w:hAnsi="Arial"/>
                <w:sz w:val="18"/>
                <w:szCs w:val="18"/>
              </w:rPr>
            </w:pPr>
            <w:r>
              <w:rPr>
                <w:rFonts w:ascii="Arial" w:hAnsi="Arial"/>
                <w:sz w:val="18"/>
                <w:szCs w:val="18"/>
              </w:rPr>
              <w:t>DC_n26A-n258I</w:t>
            </w:r>
          </w:p>
        </w:tc>
      </w:tr>
      <w:tr w:rsidR="00182D64" w:rsidRPr="00C67A88" w14:paraId="4FA1E58C" w14:textId="77777777" w:rsidTr="003E6EF9">
        <w:trPr>
          <w:trHeight w:val="187"/>
        </w:trPr>
        <w:tc>
          <w:tcPr>
            <w:tcW w:w="3827" w:type="dxa"/>
          </w:tcPr>
          <w:p w14:paraId="5FBA08F9"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DC_n28A-n257A</w:t>
            </w:r>
          </w:p>
          <w:p w14:paraId="7EF73296"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DC_n28A-n257D</w:t>
            </w:r>
          </w:p>
          <w:p w14:paraId="6C5CA78A"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DC_n28A-n257G</w:t>
            </w:r>
          </w:p>
          <w:p w14:paraId="39944D7F"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DC_n28A-n257H</w:t>
            </w:r>
          </w:p>
          <w:p w14:paraId="096DDE6D"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DC_n28A-n257I</w:t>
            </w:r>
          </w:p>
        </w:tc>
        <w:tc>
          <w:tcPr>
            <w:tcW w:w="4257" w:type="dxa"/>
          </w:tcPr>
          <w:p w14:paraId="56FAB48B"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DC_n28A-n257A</w:t>
            </w:r>
          </w:p>
          <w:p w14:paraId="6AED1422"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DC_n28A-n257D</w:t>
            </w:r>
          </w:p>
          <w:p w14:paraId="242A3BD0"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DC_n28A-n257G</w:t>
            </w:r>
          </w:p>
          <w:p w14:paraId="03455DED"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DC_n28A-n257H</w:t>
            </w:r>
          </w:p>
          <w:p w14:paraId="17310BE4"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DC_n28A-n257I</w:t>
            </w:r>
          </w:p>
        </w:tc>
      </w:tr>
      <w:tr w:rsidR="00182D64" w:rsidRPr="00C67A88" w14:paraId="52028D77" w14:textId="77777777" w:rsidTr="003E6EF9">
        <w:trPr>
          <w:trHeight w:val="187"/>
        </w:trPr>
        <w:tc>
          <w:tcPr>
            <w:tcW w:w="3827" w:type="dxa"/>
          </w:tcPr>
          <w:p w14:paraId="10F013CA"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DC_n28A-n258A</w:t>
            </w:r>
          </w:p>
          <w:p w14:paraId="6533DD62"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B</w:t>
            </w:r>
          </w:p>
          <w:p w14:paraId="11C0F0DD"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DC_n28A-n258C</w:t>
            </w:r>
          </w:p>
          <w:p w14:paraId="31E51638"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DC_n28A-n258D</w:t>
            </w:r>
          </w:p>
          <w:p w14:paraId="3C922435"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DC_n28A-n258E</w:t>
            </w:r>
          </w:p>
          <w:p w14:paraId="4D83D221"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DC_n28A-n258F</w:t>
            </w:r>
          </w:p>
          <w:p w14:paraId="552123C3"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DC_n28A-n258G</w:t>
            </w:r>
          </w:p>
          <w:p w14:paraId="7365DFA1"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DC_n28A-n258H</w:t>
            </w:r>
          </w:p>
          <w:p w14:paraId="264123FE"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DC_n28A-n258I</w:t>
            </w:r>
          </w:p>
          <w:p w14:paraId="2C0E8E88"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DC_n28A-n258J</w:t>
            </w:r>
          </w:p>
          <w:p w14:paraId="457EC748"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DC_n28A-n258K</w:t>
            </w:r>
          </w:p>
          <w:p w14:paraId="2BAFE0C3"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DC_n28A-n258L</w:t>
            </w:r>
          </w:p>
          <w:p w14:paraId="154E56E2"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DC_n28A-n258M</w:t>
            </w:r>
          </w:p>
          <w:p w14:paraId="7967DEDC"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DC_n28A-n258R2</w:t>
            </w:r>
          </w:p>
          <w:p w14:paraId="20DD980F"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R3</w:t>
            </w:r>
          </w:p>
          <w:p w14:paraId="701F2DEB"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DC_n28A-n258R4</w:t>
            </w:r>
          </w:p>
          <w:p w14:paraId="77319298"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DC_n28A-n258R5</w:t>
            </w:r>
          </w:p>
          <w:p w14:paraId="43D1C5BB"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DC_n28A-n258R6</w:t>
            </w:r>
          </w:p>
          <w:p w14:paraId="619B8227"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DC_n28A-n258R7</w:t>
            </w:r>
          </w:p>
          <w:p w14:paraId="25DD0F9A"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DC_n28A-n258R8</w:t>
            </w:r>
          </w:p>
          <w:p w14:paraId="2CAC3CF8"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DC_n28A-n258R9</w:t>
            </w:r>
          </w:p>
          <w:p w14:paraId="66ABCE82" w14:textId="77777777" w:rsidR="00182D64" w:rsidRPr="00C67A88" w:rsidRDefault="00182D64" w:rsidP="003E6EF9">
            <w:pPr>
              <w:keepNext/>
              <w:keepLines/>
              <w:spacing w:after="0"/>
              <w:jc w:val="center"/>
              <w:rPr>
                <w:rFonts w:ascii="Arial" w:hAnsi="Arial"/>
                <w:sz w:val="18"/>
                <w:lang w:eastAsia="ja-JP"/>
              </w:rPr>
            </w:pPr>
            <w:r>
              <w:rPr>
                <w:rFonts w:ascii="Arial" w:hAnsi="Arial"/>
                <w:sz w:val="18"/>
                <w:lang w:eastAsia="ja-JP"/>
              </w:rPr>
              <w:t>DC_n28A-n258R10</w:t>
            </w:r>
          </w:p>
        </w:tc>
        <w:tc>
          <w:tcPr>
            <w:tcW w:w="4257" w:type="dxa"/>
          </w:tcPr>
          <w:p w14:paraId="681E37F3" w14:textId="77777777" w:rsidR="00182D64" w:rsidRDefault="00182D64" w:rsidP="003E6EF9">
            <w:pPr>
              <w:keepNext/>
              <w:keepLines/>
              <w:spacing w:after="0"/>
              <w:jc w:val="center"/>
              <w:rPr>
                <w:rFonts w:ascii="Arial" w:hAnsi="Arial"/>
                <w:sz w:val="18"/>
              </w:rPr>
            </w:pPr>
            <w:r>
              <w:rPr>
                <w:rFonts w:ascii="Arial" w:hAnsi="Arial"/>
                <w:sz w:val="18"/>
              </w:rPr>
              <w:t>DC_n28A-n258A</w:t>
            </w:r>
          </w:p>
          <w:p w14:paraId="6A55669A" w14:textId="77777777" w:rsidR="00182D64" w:rsidRDefault="00182D64" w:rsidP="003E6EF9">
            <w:pPr>
              <w:keepNext/>
              <w:keepLines/>
              <w:spacing w:after="0"/>
              <w:jc w:val="center"/>
              <w:rPr>
                <w:rFonts w:ascii="Arial" w:hAnsi="Arial"/>
                <w:sz w:val="18"/>
              </w:rPr>
            </w:pPr>
            <w:r>
              <w:rPr>
                <w:rFonts w:ascii="Arial" w:hAnsi="Arial"/>
                <w:sz w:val="18"/>
              </w:rPr>
              <w:t>DC_n28A-n258G</w:t>
            </w:r>
          </w:p>
          <w:p w14:paraId="694E0F6A" w14:textId="77777777" w:rsidR="00182D64" w:rsidRDefault="00182D64" w:rsidP="003E6EF9">
            <w:pPr>
              <w:keepNext/>
              <w:keepLines/>
              <w:spacing w:after="0"/>
              <w:jc w:val="center"/>
              <w:rPr>
                <w:rFonts w:ascii="Arial" w:hAnsi="Arial"/>
                <w:sz w:val="18"/>
              </w:rPr>
            </w:pPr>
            <w:r>
              <w:rPr>
                <w:rFonts w:ascii="Arial" w:hAnsi="Arial"/>
                <w:sz w:val="18"/>
              </w:rPr>
              <w:t>DC_n28A-n258H</w:t>
            </w:r>
          </w:p>
          <w:p w14:paraId="72B23DCE" w14:textId="77777777" w:rsidR="00182D64" w:rsidRDefault="00182D64" w:rsidP="003E6EF9">
            <w:pPr>
              <w:keepNext/>
              <w:keepLines/>
              <w:spacing w:after="0"/>
              <w:jc w:val="center"/>
              <w:rPr>
                <w:rFonts w:ascii="Arial" w:hAnsi="Arial"/>
                <w:sz w:val="18"/>
              </w:rPr>
            </w:pPr>
            <w:r>
              <w:rPr>
                <w:rFonts w:ascii="Arial" w:hAnsi="Arial"/>
                <w:sz w:val="18"/>
              </w:rPr>
              <w:t>DC_n28A-n258I</w:t>
            </w:r>
          </w:p>
          <w:p w14:paraId="3AFA020B"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DC_n28A-n258R2</w:t>
            </w:r>
          </w:p>
          <w:p w14:paraId="242D43BA"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DC_n28A-n258R3</w:t>
            </w:r>
          </w:p>
          <w:p w14:paraId="778C0757" w14:textId="77777777" w:rsidR="00182D64" w:rsidRPr="00C67A88" w:rsidRDefault="00182D64" w:rsidP="003E6EF9">
            <w:pPr>
              <w:keepNext/>
              <w:keepLines/>
              <w:spacing w:after="0"/>
              <w:jc w:val="center"/>
              <w:rPr>
                <w:rFonts w:ascii="Arial" w:hAnsi="Arial"/>
                <w:sz w:val="18"/>
                <w:lang w:eastAsia="ja-JP"/>
              </w:rPr>
            </w:pPr>
            <w:r>
              <w:rPr>
                <w:rFonts w:ascii="Arial" w:hAnsi="Arial"/>
                <w:sz w:val="18"/>
                <w:lang w:eastAsia="zh-CN"/>
              </w:rPr>
              <w:t>DC_n28A-n258R4</w:t>
            </w:r>
          </w:p>
        </w:tc>
      </w:tr>
      <w:tr w:rsidR="00182D64" w:rsidRPr="00C67A88" w14:paraId="5CBD61FF" w14:textId="77777777" w:rsidTr="003E6EF9">
        <w:trPr>
          <w:trHeight w:val="187"/>
        </w:trPr>
        <w:tc>
          <w:tcPr>
            <w:tcW w:w="3827" w:type="dxa"/>
          </w:tcPr>
          <w:p w14:paraId="46F9E79F" w14:textId="77777777" w:rsidR="00182D64" w:rsidRDefault="00182D64" w:rsidP="003E6EF9">
            <w:pPr>
              <w:spacing w:after="0"/>
              <w:jc w:val="center"/>
            </w:pPr>
            <w:bookmarkStart w:id="346" w:name="OLE_LINK25"/>
            <w:r>
              <w:rPr>
                <w:rFonts w:ascii="Arial" w:eastAsia="Arial" w:hAnsi="Arial" w:cs="Arial"/>
                <w:sz w:val="18"/>
              </w:rPr>
              <w:t>DC_n30A-n257A</w:t>
            </w:r>
          </w:p>
          <w:p w14:paraId="7C378CFC" w14:textId="77777777" w:rsidR="00182D64" w:rsidRDefault="00182D64" w:rsidP="003E6EF9">
            <w:pPr>
              <w:spacing w:after="0"/>
              <w:jc w:val="center"/>
            </w:pPr>
            <w:r>
              <w:rPr>
                <w:rFonts w:ascii="Arial" w:eastAsia="Arial" w:hAnsi="Arial" w:cs="Arial"/>
                <w:sz w:val="18"/>
              </w:rPr>
              <w:t>DC_n30A-n257G</w:t>
            </w:r>
          </w:p>
          <w:p w14:paraId="7A2891A9" w14:textId="77777777" w:rsidR="00182D64" w:rsidRDefault="00182D64" w:rsidP="003E6EF9">
            <w:pPr>
              <w:spacing w:after="0"/>
              <w:jc w:val="center"/>
            </w:pPr>
            <w:r>
              <w:rPr>
                <w:rFonts w:ascii="Arial" w:eastAsia="Arial" w:hAnsi="Arial" w:cs="Arial"/>
                <w:sz w:val="18"/>
              </w:rPr>
              <w:t>DC_n30A-n257H</w:t>
            </w:r>
          </w:p>
          <w:p w14:paraId="0168F2D0" w14:textId="77777777" w:rsidR="00182D64" w:rsidRDefault="00182D64" w:rsidP="003E6EF9">
            <w:pPr>
              <w:spacing w:after="0"/>
              <w:jc w:val="center"/>
            </w:pPr>
            <w:r>
              <w:rPr>
                <w:rFonts w:ascii="Arial" w:eastAsia="Arial" w:hAnsi="Arial" w:cs="Arial"/>
                <w:sz w:val="18"/>
              </w:rPr>
              <w:t>DC_n30A-n257I</w:t>
            </w:r>
          </w:p>
          <w:p w14:paraId="3237D720" w14:textId="77777777" w:rsidR="00182D64" w:rsidRDefault="00182D64" w:rsidP="003E6EF9">
            <w:pPr>
              <w:spacing w:after="0"/>
              <w:jc w:val="center"/>
            </w:pPr>
            <w:r>
              <w:rPr>
                <w:rFonts w:ascii="Arial" w:eastAsia="Arial" w:hAnsi="Arial" w:cs="Arial"/>
                <w:sz w:val="18"/>
              </w:rPr>
              <w:t>DC_n30A-n257J</w:t>
            </w:r>
          </w:p>
          <w:p w14:paraId="2344BDFF" w14:textId="77777777" w:rsidR="00182D64" w:rsidRDefault="00182D64" w:rsidP="003E6EF9">
            <w:pPr>
              <w:spacing w:after="0"/>
              <w:jc w:val="center"/>
            </w:pPr>
            <w:r>
              <w:rPr>
                <w:rFonts w:ascii="Arial" w:eastAsia="Arial" w:hAnsi="Arial" w:cs="Arial"/>
                <w:sz w:val="18"/>
              </w:rPr>
              <w:t>DC_n30A-n257K</w:t>
            </w:r>
          </w:p>
          <w:p w14:paraId="1F3996AD" w14:textId="77777777" w:rsidR="00182D64" w:rsidRDefault="00182D64" w:rsidP="003E6EF9">
            <w:pPr>
              <w:spacing w:after="0"/>
              <w:jc w:val="center"/>
            </w:pPr>
            <w:r>
              <w:rPr>
                <w:rFonts w:ascii="Arial" w:eastAsia="Arial" w:hAnsi="Arial" w:cs="Arial"/>
                <w:sz w:val="18"/>
              </w:rPr>
              <w:t>DC_n30A-n257L</w:t>
            </w:r>
          </w:p>
          <w:p w14:paraId="7F561B0F" w14:textId="77777777" w:rsidR="00182D64" w:rsidRDefault="00182D64" w:rsidP="003E6EF9">
            <w:pPr>
              <w:spacing w:after="0"/>
              <w:jc w:val="center"/>
            </w:pPr>
            <w:r>
              <w:rPr>
                <w:rFonts w:ascii="Arial" w:eastAsia="Arial" w:hAnsi="Arial" w:cs="Arial"/>
                <w:sz w:val="18"/>
              </w:rPr>
              <w:t>DC_n30A-n257M</w:t>
            </w:r>
          </w:p>
          <w:p w14:paraId="25591D74" w14:textId="77777777" w:rsidR="00182D64" w:rsidRDefault="00182D64" w:rsidP="003E6EF9">
            <w:pPr>
              <w:spacing w:after="0"/>
              <w:jc w:val="center"/>
            </w:pPr>
            <w:r>
              <w:rPr>
                <w:rFonts w:ascii="Arial" w:eastAsia="Arial" w:hAnsi="Arial" w:cs="Arial"/>
                <w:sz w:val="18"/>
              </w:rPr>
              <w:t>DC_n30A-n257O</w:t>
            </w:r>
          </w:p>
          <w:p w14:paraId="66CBA4E9" w14:textId="77777777" w:rsidR="00182D64" w:rsidRDefault="00182D64" w:rsidP="003E6EF9">
            <w:pPr>
              <w:spacing w:after="0"/>
              <w:jc w:val="center"/>
            </w:pPr>
            <w:r>
              <w:rPr>
                <w:rFonts w:ascii="Arial" w:eastAsia="Arial" w:hAnsi="Arial" w:cs="Arial"/>
                <w:sz w:val="18"/>
              </w:rPr>
              <w:t>DC_n30A-n257P</w:t>
            </w:r>
          </w:p>
          <w:p w14:paraId="2D825A35" w14:textId="77777777" w:rsidR="00182D64" w:rsidRDefault="00182D64" w:rsidP="003E6EF9">
            <w:pPr>
              <w:keepNext/>
              <w:keepLines/>
              <w:spacing w:after="0"/>
              <w:jc w:val="center"/>
              <w:rPr>
                <w:rFonts w:ascii="Arial" w:hAnsi="Arial"/>
                <w:sz w:val="18"/>
                <w:lang w:eastAsia="ja-JP"/>
              </w:rPr>
            </w:pPr>
            <w:r>
              <w:rPr>
                <w:rFonts w:ascii="Arial" w:eastAsia="Arial" w:hAnsi="Arial" w:cs="Arial"/>
                <w:sz w:val="18"/>
              </w:rPr>
              <w:t>DC_n30A-n257Q</w:t>
            </w:r>
            <w:bookmarkEnd w:id="346"/>
          </w:p>
        </w:tc>
        <w:tc>
          <w:tcPr>
            <w:tcW w:w="4257" w:type="dxa"/>
          </w:tcPr>
          <w:p w14:paraId="7CCB7BBE" w14:textId="77777777" w:rsidR="00182D64" w:rsidRDefault="00182D64" w:rsidP="003E6EF9">
            <w:pPr>
              <w:spacing w:after="0"/>
              <w:jc w:val="center"/>
            </w:pPr>
            <w:r>
              <w:rPr>
                <w:rFonts w:ascii="Arial" w:eastAsia="Arial" w:hAnsi="Arial" w:cs="Arial"/>
                <w:sz w:val="18"/>
              </w:rPr>
              <w:t>DC_n30A-n257A</w:t>
            </w:r>
          </w:p>
          <w:p w14:paraId="255715B8" w14:textId="77777777" w:rsidR="00182D64" w:rsidRDefault="00182D64" w:rsidP="003E6EF9">
            <w:pPr>
              <w:spacing w:after="0"/>
              <w:jc w:val="center"/>
            </w:pPr>
            <w:r>
              <w:rPr>
                <w:rFonts w:ascii="Arial" w:eastAsia="Arial" w:hAnsi="Arial" w:cs="Arial"/>
                <w:sz w:val="18"/>
              </w:rPr>
              <w:t>DC_n30A-n257G</w:t>
            </w:r>
          </w:p>
          <w:p w14:paraId="18E90AB0" w14:textId="77777777" w:rsidR="00182D64" w:rsidRDefault="00182D64" w:rsidP="003E6EF9">
            <w:pPr>
              <w:spacing w:after="0"/>
              <w:jc w:val="center"/>
            </w:pPr>
            <w:r>
              <w:rPr>
                <w:rFonts w:ascii="Arial" w:eastAsia="Arial" w:hAnsi="Arial" w:cs="Arial"/>
                <w:sz w:val="18"/>
              </w:rPr>
              <w:t>DC_n30A-n257H</w:t>
            </w:r>
          </w:p>
          <w:p w14:paraId="3F4BC96B" w14:textId="77777777" w:rsidR="00182D64" w:rsidRDefault="00182D64" w:rsidP="003E6EF9">
            <w:pPr>
              <w:spacing w:after="0"/>
              <w:jc w:val="center"/>
            </w:pPr>
            <w:r>
              <w:rPr>
                <w:rFonts w:ascii="Arial" w:eastAsia="Arial" w:hAnsi="Arial" w:cs="Arial"/>
                <w:sz w:val="18"/>
              </w:rPr>
              <w:t>DC_n30A-n257I</w:t>
            </w:r>
          </w:p>
          <w:p w14:paraId="597AF2A6" w14:textId="77777777" w:rsidR="00182D64" w:rsidRDefault="00182D64" w:rsidP="003E6EF9">
            <w:pPr>
              <w:spacing w:after="0"/>
              <w:jc w:val="center"/>
            </w:pPr>
            <w:r>
              <w:rPr>
                <w:rFonts w:ascii="Arial" w:eastAsia="Arial" w:hAnsi="Arial" w:cs="Arial"/>
                <w:sz w:val="18"/>
              </w:rPr>
              <w:t>DC_n30A-n257J</w:t>
            </w:r>
          </w:p>
          <w:p w14:paraId="5CBBAFE8" w14:textId="77777777" w:rsidR="00182D64" w:rsidRDefault="00182D64" w:rsidP="003E6EF9">
            <w:pPr>
              <w:spacing w:after="0"/>
              <w:jc w:val="center"/>
            </w:pPr>
            <w:r>
              <w:rPr>
                <w:rFonts w:ascii="Arial" w:eastAsia="Arial" w:hAnsi="Arial" w:cs="Arial"/>
                <w:sz w:val="18"/>
              </w:rPr>
              <w:t>DC_n30A-n257K</w:t>
            </w:r>
          </w:p>
          <w:p w14:paraId="27583CD0" w14:textId="77777777" w:rsidR="00182D64" w:rsidRDefault="00182D64" w:rsidP="003E6EF9">
            <w:pPr>
              <w:spacing w:after="0"/>
              <w:jc w:val="center"/>
            </w:pPr>
            <w:r>
              <w:rPr>
                <w:rFonts w:ascii="Arial" w:eastAsia="Arial" w:hAnsi="Arial" w:cs="Arial"/>
                <w:sz w:val="18"/>
              </w:rPr>
              <w:t>DC_n30A-n257L</w:t>
            </w:r>
          </w:p>
          <w:p w14:paraId="7F21AFC1" w14:textId="77777777" w:rsidR="00182D64" w:rsidRDefault="00182D64" w:rsidP="003E6EF9">
            <w:pPr>
              <w:spacing w:after="0"/>
              <w:jc w:val="center"/>
            </w:pPr>
            <w:r>
              <w:rPr>
                <w:rFonts w:ascii="Arial" w:eastAsia="Arial" w:hAnsi="Arial" w:cs="Arial"/>
                <w:sz w:val="18"/>
              </w:rPr>
              <w:t>DC_n30A-n257M</w:t>
            </w:r>
          </w:p>
          <w:p w14:paraId="4A608828" w14:textId="77777777" w:rsidR="00182D64" w:rsidRDefault="00182D64" w:rsidP="003E6EF9">
            <w:pPr>
              <w:spacing w:after="0"/>
              <w:jc w:val="center"/>
            </w:pPr>
            <w:r>
              <w:rPr>
                <w:rFonts w:ascii="Arial" w:eastAsia="Arial" w:hAnsi="Arial" w:cs="Arial"/>
                <w:sz w:val="18"/>
              </w:rPr>
              <w:t>DC_n30A-n257O</w:t>
            </w:r>
          </w:p>
          <w:p w14:paraId="745448E9" w14:textId="77777777" w:rsidR="00182D64" w:rsidRDefault="00182D64" w:rsidP="003E6EF9">
            <w:pPr>
              <w:spacing w:after="0"/>
              <w:jc w:val="center"/>
            </w:pPr>
            <w:r>
              <w:rPr>
                <w:rFonts w:ascii="Arial" w:eastAsia="Arial" w:hAnsi="Arial" w:cs="Arial"/>
                <w:sz w:val="18"/>
              </w:rPr>
              <w:t>DC_n30A-n257P</w:t>
            </w:r>
          </w:p>
          <w:p w14:paraId="607DFF70" w14:textId="77777777" w:rsidR="00182D64" w:rsidRDefault="00182D64" w:rsidP="003E6EF9">
            <w:pPr>
              <w:keepNext/>
              <w:keepLines/>
              <w:spacing w:after="0"/>
              <w:jc w:val="center"/>
              <w:rPr>
                <w:rFonts w:ascii="Arial" w:hAnsi="Arial"/>
                <w:sz w:val="18"/>
              </w:rPr>
            </w:pPr>
            <w:r>
              <w:rPr>
                <w:rFonts w:ascii="Arial" w:eastAsia="Arial" w:hAnsi="Arial" w:cs="Arial"/>
                <w:sz w:val="18"/>
              </w:rPr>
              <w:t>DC_n30A-n257Q</w:t>
            </w:r>
          </w:p>
        </w:tc>
      </w:tr>
      <w:tr w:rsidR="00182D64" w:rsidRPr="00C67A88" w14:paraId="555CD9B6" w14:textId="77777777" w:rsidTr="003E6EF9">
        <w:trPr>
          <w:trHeight w:val="187"/>
        </w:trPr>
        <w:tc>
          <w:tcPr>
            <w:tcW w:w="3827" w:type="dxa"/>
          </w:tcPr>
          <w:p w14:paraId="68656C92" w14:textId="77777777" w:rsidR="00182D64" w:rsidRDefault="00182D64" w:rsidP="003E6EF9">
            <w:pPr>
              <w:spacing w:after="0"/>
              <w:jc w:val="center"/>
            </w:pPr>
            <w:r>
              <w:rPr>
                <w:rFonts w:ascii="Arial" w:eastAsia="Arial" w:hAnsi="Arial" w:cs="Arial"/>
                <w:sz w:val="18"/>
              </w:rPr>
              <w:t>DC_n30A-n258A</w:t>
            </w:r>
          </w:p>
          <w:p w14:paraId="1602FD53" w14:textId="77777777" w:rsidR="00182D64" w:rsidRDefault="00182D64" w:rsidP="003E6EF9">
            <w:pPr>
              <w:spacing w:after="0"/>
              <w:jc w:val="center"/>
            </w:pPr>
            <w:r>
              <w:rPr>
                <w:rFonts w:ascii="Arial" w:eastAsia="Arial" w:hAnsi="Arial" w:cs="Arial"/>
                <w:sz w:val="18"/>
              </w:rPr>
              <w:t>DC_n30A-n258G</w:t>
            </w:r>
          </w:p>
          <w:p w14:paraId="0BBD1C4B" w14:textId="77777777" w:rsidR="00182D64" w:rsidRDefault="00182D64" w:rsidP="003E6EF9">
            <w:pPr>
              <w:spacing w:after="0"/>
              <w:jc w:val="center"/>
            </w:pPr>
            <w:r>
              <w:rPr>
                <w:rFonts w:ascii="Arial" w:eastAsia="Arial" w:hAnsi="Arial" w:cs="Arial"/>
                <w:sz w:val="18"/>
              </w:rPr>
              <w:t>DC_n30A-n258H</w:t>
            </w:r>
          </w:p>
          <w:p w14:paraId="70F31321" w14:textId="77777777" w:rsidR="00182D64" w:rsidRDefault="00182D64" w:rsidP="003E6EF9">
            <w:pPr>
              <w:spacing w:after="0"/>
              <w:jc w:val="center"/>
            </w:pPr>
            <w:r>
              <w:rPr>
                <w:rFonts w:ascii="Arial" w:eastAsia="Arial" w:hAnsi="Arial" w:cs="Arial"/>
                <w:sz w:val="18"/>
              </w:rPr>
              <w:t>DC_n30A-n258I</w:t>
            </w:r>
          </w:p>
          <w:p w14:paraId="3831C76F" w14:textId="77777777" w:rsidR="00182D64" w:rsidRDefault="00182D64" w:rsidP="003E6EF9">
            <w:pPr>
              <w:spacing w:after="0"/>
              <w:jc w:val="center"/>
            </w:pPr>
            <w:r>
              <w:rPr>
                <w:rFonts w:ascii="Arial" w:eastAsia="Arial" w:hAnsi="Arial" w:cs="Arial"/>
                <w:sz w:val="18"/>
              </w:rPr>
              <w:t>DC_n30A-n258J</w:t>
            </w:r>
          </w:p>
          <w:p w14:paraId="68BCBD45" w14:textId="77777777" w:rsidR="00182D64" w:rsidRDefault="00182D64" w:rsidP="003E6EF9">
            <w:pPr>
              <w:spacing w:after="0"/>
              <w:jc w:val="center"/>
            </w:pPr>
            <w:r>
              <w:rPr>
                <w:rFonts w:ascii="Arial" w:eastAsia="Arial" w:hAnsi="Arial" w:cs="Arial"/>
                <w:sz w:val="18"/>
              </w:rPr>
              <w:t>DC_n30A-n258K</w:t>
            </w:r>
          </w:p>
          <w:p w14:paraId="2BB5F901" w14:textId="77777777" w:rsidR="00182D64" w:rsidRDefault="00182D64" w:rsidP="003E6EF9">
            <w:pPr>
              <w:spacing w:after="0"/>
              <w:jc w:val="center"/>
            </w:pPr>
            <w:r>
              <w:rPr>
                <w:rFonts w:ascii="Arial" w:eastAsia="Arial" w:hAnsi="Arial" w:cs="Arial"/>
                <w:sz w:val="18"/>
              </w:rPr>
              <w:t>DC_n30A-n258L</w:t>
            </w:r>
          </w:p>
          <w:p w14:paraId="7F1E5548" w14:textId="77777777" w:rsidR="00182D64" w:rsidRDefault="00182D64" w:rsidP="003E6EF9">
            <w:pPr>
              <w:spacing w:after="0"/>
              <w:jc w:val="center"/>
            </w:pPr>
            <w:r>
              <w:rPr>
                <w:rFonts w:ascii="Arial" w:eastAsia="Arial" w:hAnsi="Arial" w:cs="Arial"/>
                <w:sz w:val="18"/>
              </w:rPr>
              <w:t>DC_n30A-n258O</w:t>
            </w:r>
          </w:p>
          <w:p w14:paraId="49BA94A8" w14:textId="77777777" w:rsidR="00182D64" w:rsidRDefault="00182D64" w:rsidP="003E6EF9">
            <w:pPr>
              <w:spacing w:after="0"/>
              <w:jc w:val="center"/>
            </w:pPr>
            <w:r>
              <w:rPr>
                <w:rFonts w:ascii="Arial" w:eastAsia="Arial" w:hAnsi="Arial" w:cs="Arial"/>
                <w:sz w:val="18"/>
              </w:rPr>
              <w:t>DC_n30A-n258P</w:t>
            </w:r>
          </w:p>
          <w:p w14:paraId="15E5C148" w14:textId="77777777" w:rsidR="00182D64" w:rsidRDefault="00182D64" w:rsidP="003E6EF9">
            <w:pPr>
              <w:keepNext/>
              <w:keepLines/>
              <w:spacing w:after="0"/>
              <w:jc w:val="center"/>
              <w:rPr>
                <w:rFonts w:ascii="Arial" w:hAnsi="Arial"/>
                <w:sz w:val="18"/>
                <w:lang w:eastAsia="ja-JP"/>
              </w:rPr>
            </w:pPr>
            <w:r>
              <w:rPr>
                <w:rFonts w:ascii="Arial" w:eastAsia="Arial" w:hAnsi="Arial" w:cs="Arial"/>
                <w:sz w:val="18"/>
              </w:rPr>
              <w:t>DC_n30A-n258Q</w:t>
            </w:r>
          </w:p>
        </w:tc>
        <w:tc>
          <w:tcPr>
            <w:tcW w:w="4257" w:type="dxa"/>
          </w:tcPr>
          <w:p w14:paraId="2A34AF3D" w14:textId="77777777" w:rsidR="00182D64" w:rsidRDefault="00182D64" w:rsidP="003E6EF9">
            <w:pPr>
              <w:spacing w:after="0"/>
              <w:jc w:val="center"/>
            </w:pPr>
            <w:r>
              <w:rPr>
                <w:rFonts w:ascii="Arial" w:eastAsia="Arial" w:hAnsi="Arial" w:cs="Arial"/>
                <w:sz w:val="18"/>
              </w:rPr>
              <w:t>DC_n30A-n258A</w:t>
            </w:r>
          </w:p>
          <w:p w14:paraId="423386F5" w14:textId="77777777" w:rsidR="00182D64" w:rsidRDefault="00182D64" w:rsidP="003E6EF9">
            <w:pPr>
              <w:spacing w:after="0"/>
              <w:jc w:val="center"/>
            </w:pPr>
            <w:r>
              <w:rPr>
                <w:rFonts w:ascii="Arial" w:eastAsia="Arial" w:hAnsi="Arial" w:cs="Arial"/>
                <w:sz w:val="18"/>
              </w:rPr>
              <w:t>DC_n30A-n258G</w:t>
            </w:r>
          </w:p>
          <w:p w14:paraId="4DCD5000" w14:textId="77777777" w:rsidR="00182D64" w:rsidRDefault="00182D64" w:rsidP="003E6EF9">
            <w:pPr>
              <w:spacing w:after="0"/>
              <w:jc w:val="center"/>
            </w:pPr>
            <w:r>
              <w:rPr>
                <w:rFonts w:ascii="Arial" w:eastAsia="Arial" w:hAnsi="Arial" w:cs="Arial"/>
                <w:sz w:val="18"/>
              </w:rPr>
              <w:t>DC_n30A-n258H</w:t>
            </w:r>
          </w:p>
          <w:p w14:paraId="5882F886" w14:textId="77777777" w:rsidR="00182D64" w:rsidRDefault="00182D64" w:rsidP="003E6EF9">
            <w:pPr>
              <w:spacing w:after="0"/>
              <w:jc w:val="center"/>
            </w:pPr>
            <w:r>
              <w:rPr>
                <w:rFonts w:ascii="Arial" w:eastAsia="Arial" w:hAnsi="Arial" w:cs="Arial"/>
                <w:sz w:val="18"/>
              </w:rPr>
              <w:t>DC_n30A-n258I</w:t>
            </w:r>
          </w:p>
          <w:p w14:paraId="3385156E" w14:textId="77777777" w:rsidR="00182D64" w:rsidRDefault="00182D64" w:rsidP="003E6EF9">
            <w:pPr>
              <w:spacing w:after="0"/>
              <w:jc w:val="center"/>
            </w:pPr>
            <w:r>
              <w:rPr>
                <w:rFonts w:ascii="Arial" w:eastAsia="Arial" w:hAnsi="Arial" w:cs="Arial"/>
                <w:sz w:val="18"/>
              </w:rPr>
              <w:t>DC_n30A-n258J</w:t>
            </w:r>
          </w:p>
          <w:p w14:paraId="1393F441" w14:textId="77777777" w:rsidR="00182D64" w:rsidRDefault="00182D64" w:rsidP="003E6EF9">
            <w:pPr>
              <w:spacing w:after="0"/>
              <w:jc w:val="center"/>
            </w:pPr>
            <w:r>
              <w:rPr>
                <w:rFonts w:ascii="Arial" w:eastAsia="Arial" w:hAnsi="Arial" w:cs="Arial"/>
                <w:sz w:val="18"/>
              </w:rPr>
              <w:t>DC_n30A-n258K</w:t>
            </w:r>
          </w:p>
          <w:p w14:paraId="2E0E2C8B" w14:textId="77777777" w:rsidR="00182D64" w:rsidRDefault="00182D64" w:rsidP="003E6EF9">
            <w:pPr>
              <w:spacing w:after="0"/>
              <w:jc w:val="center"/>
            </w:pPr>
            <w:r>
              <w:rPr>
                <w:rFonts w:ascii="Arial" w:eastAsia="Arial" w:hAnsi="Arial" w:cs="Arial"/>
                <w:sz w:val="18"/>
              </w:rPr>
              <w:t>DC_n30A-n258L</w:t>
            </w:r>
          </w:p>
          <w:p w14:paraId="70CF9C8C" w14:textId="77777777" w:rsidR="00182D64" w:rsidRDefault="00182D64" w:rsidP="003E6EF9">
            <w:pPr>
              <w:spacing w:after="0"/>
              <w:jc w:val="center"/>
            </w:pPr>
            <w:r>
              <w:rPr>
                <w:rFonts w:ascii="Arial" w:eastAsia="Arial" w:hAnsi="Arial" w:cs="Arial"/>
                <w:sz w:val="18"/>
              </w:rPr>
              <w:t>DC_n30A-n258O</w:t>
            </w:r>
          </w:p>
          <w:p w14:paraId="67B58EB5" w14:textId="77777777" w:rsidR="00182D64" w:rsidRDefault="00182D64" w:rsidP="003E6EF9">
            <w:pPr>
              <w:spacing w:after="0"/>
              <w:jc w:val="center"/>
            </w:pPr>
            <w:r>
              <w:rPr>
                <w:rFonts w:ascii="Arial" w:eastAsia="Arial" w:hAnsi="Arial" w:cs="Arial"/>
                <w:sz w:val="18"/>
              </w:rPr>
              <w:t>DC_n30A-n258P</w:t>
            </w:r>
          </w:p>
          <w:p w14:paraId="3B30ACAA" w14:textId="77777777" w:rsidR="00182D64" w:rsidRDefault="00182D64" w:rsidP="003E6EF9">
            <w:pPr>
              <w:keepNext/>
              <w:keepLines/>
              <w:spacing w:after="0"/>
              <w:jc w:val="center"/>
              <w:rPr>
                <w:rFonts w:ascii="Arial" w:hAnsi="Arial"/>
                <w:sz w:val="18"/>
              </w:rPr>
            </w:pPr>
            <w:r>
              <w:rPr>
                <w:rFonts w:ascii="Arial" w:eastAsia="Arial" w:hAnsi="Arial" w:cs="Arial"/>
                <w:sz w:val="18"/>
              </w:rPr>
              <w:t>DC_n30A-n258Q</w:t>
            </w:r>
          </w:p>
        </w:tc>
      </w:tr>
      <w:tr w:rsidR="00182D64" w:rsidRPr="00C67A88" w14:paraId="59D302D7" w14:textId="77777777" w:rsidTr="003E6EF9">
        <w:trPr>
          <w:trHeight w:val="187"/>
        </w:trPr>
        <w:tc>
          <w:tcPr>
            <w:tcW w:w="3827" w:type="dxa"/>
          </w:tcPr>
          <w:p w14:paraId="661900CB" w14:textId="77777777" w:rsidR="00182D64" w:rsidRDefault="00182D64" w:rsidP="003E6EF9">
            <w:pPr>
              <w:spacing w:after="0"/>
              <w:jc w:val="center"/>
            </w:pPr>
            <w:r>
              <w:rPr>
                <w:rFonts w:ascii="Arial" w:eastAsia="Arial" w:hAnsi="Arial" w:cs="Arial"/>
                <w:sz w:val="18"/>
              </w:rPr>
              <w:t>DC_n30A-n261A</w:t>
            </w:r>
          </w:p>
          <w:p w14:paraId="6840583D" w14:textId="77777777" w:rsidR="00182D64" w:rsidRDefault="00182D64" w:rsidP="003E6EF9">
            <w:pPr>
              <w:spacing w:after="0"/>
              <w:jc w:val="center"/>
            </w:pPr>
            <w:r>
              <w:rPr>
                <w:rFonts w:ascii="Arial" w:eastAsia="Arial" w:hAnsi="Arial" w:cs="Arial"/>
                <w:sz w:val="18"/>
              </w:rPr>
              <w:t>DC_n30A-n261G</w:t>
            </w:r>
          </w:p>
          <w:p w14:paraId="07861CF7" w14:textId="77777777" w:rsidR="00182D64" w:rsidRDefault="00182D64" w:rsidP="003E6EF9">
            <w:pPr>
              <w:spacing w:after="0"/>
              <w:jc w:val="center"/>
            </w:pPr>
            <w:r>
              <w:rPr>
                <w:rFonts w:ascii="Arial" w:eastAsia="Arial" w:hAnsi="Arial" w:cs="Arial"/>
                <w:sz w:val="18"/>
              </w:rPr>
              <w:t>DC_n30A-n261H</w:t>
            </w:r>
          </w:p>
          <w:p w14:paraId="3F11EC6C" w14:textId="77777777" w:rsidR="00182D64" w:rsidRDefault="00182D64" w:rsidP="003E6EF9">
            <w:pPr>
              <w:spacing w:after="0"/>
              <w:jc w:val="center"/>
            </w:pPr>
            <w:r>
              <w:rPr>
                <w:rFonts w:ascii="Arial" w:eastAsia="Arial" w:hAnsi="Arial" w:cs="Arial"/>
                <w:sz w:val="18"/>
              </w:rPr>
              <w:t>DC_n30A-n261I</w:t>
            </w:r>
          </w:p>
          <w:p w14:paraId="2DA7CA05" w14:textId="77777777" w:rsidR="00182D64" w:rsidRDefault="00182D64" w:rsidP="003E6EF9">
            <w:pPr>
              <w:spacing w:after="0"/>
              <w:jc w:val="center"/>
            </w:pPr>
            <w:r>
              <w:rPr>
                <w:rFonts w:ascii="Arial" w:eastAsia="Arial" w:hAnsi="Arial" w:cs="Arial"/>
                <w:sz w:val="18"/>
              </w:rPr>
              <w:t>DC_n30A-n261J</w:t>
            </w:r>
          </w:p>
          <w:p w14:paraId="18FDF30B" w14:textId="77777777" w:rsidR="00182D64" w:rsidRDefault="00182D64" w:rsidP="003E6EF9">
            <w:pPr>
              <w:spacing w:after="0"/>
              <w:jc w:val="center"/>
            </w:pPr>
            <w:r>
              <w:rPr>
                <w:rFonts w:ascii="Arial" w:eastAsia="Arial" w:hAnsi="Arial" w:cs="Arial"/>
                <w:sz w:val="18"/>
              </w:rPr>
              <w:t>DC_n30A-n261K</w:t>
            </w:r>
          </w:p>
          <w:p w14:paraId="61619C93" w14:textId="77777777" w:rsidR="00182D64" w:rsidRDefault="00182D64" w:rsidP="003E6EF9">
            <w:pPr>
              <w:spacing w:after="0"/>
              <w:jc w:val="center"/>
            </w:pPr>
            <w:r>
              <w:rPr>
                <w:rFonts w:ascii="Arial" w:eastAsia="Arial" w:hAnsi="Arial" w:cs="Arial"/>
                <w:sz w:val="18"/>
              </w:rPr>
              <w:t>DC_n30A-n261L</w:t>
            </w:r>
          </w:p>
          <w:p w14:paraId="78C09A5A" w14:textId="77777777" w:rsidR="00182D64" w:rsidRDefault="00182D64" w:rsidP="003E6EF9">
            <w:pPr>
              <w:spacing w:after="0"/>
              <w:jc w:val="center"/>
            </w:pPr>
            <w:r>
              <w:rPr>
                <w:rFonts w:ascii="Arial" w:eastAsia="Arial" w:hAnsi="Arial" w:cs="Arial"/>
                <w:sz w:val="18"/>
              </w:rPr>
              <w:t>DC_n30A-n261M</w:t>
            </w:r>
          </w:p>
          <w:p w14:paraId="0FEE5E91" w14:textId="77777777" w:rsidR="00182D64" w:rsidRDefault="00182D64" w:rsidP="003E6EF9">
            <w:pPr>
              <w:spacing w:after="0"/>
              <w:jc w:val="center"/>
            </w:pPr>
            <w:r>
              <w:rPr>
                <w:rFonts w:ascii="Arial" w:eastAsia="Arial" w:hAnsi="Arial" w:cs="Arial"/>
                <w:sz w:val="18"/>
              </w:rPr>
              <w:t>DC_n30A-n261O</w:t>
            </w:r>
          </w:p>
          <w:p w14:paraId="46AE9B7F" w14:textId="77777777" w:rsidR="00182D64" w:rsidRDefault="00182D64" w:rsidP="003E6EF9">
            <w:pPr>
              <w:spacing w:after="0"/>
              <w:jc w:val="center"/>
            </w:pPr>
            <w:r>
              <w:rPr>
                <w:rFonts w:ascii="Arial" w:eastAsia="Arial" w:hAnsi="Arial" w:cs="Arial"/>
                <w:sz w:val="18"/>
              </w:rPr>
              <w:t>DC_n30A-n261P</w:t>
            </w:r>
          </w:p>
          <w:p w14:paraId="3390212B" w14:textId="77777777" w:rsidR="00182D64" w:rsidRDefault="00182D64" w:rsidP="003E6EF9">
            <w:pPr>
              <w:spacing w:after="0"/>
              <w:jc w:val="center"/>
              <w:rPr>
                <w:rFonts w:ascii="Arial" w:eastAsia="Arial" w:hAnsi="Arial" w:cs="Arial"/>
                <w:sz w:val="18"/>
              </w:rPr>
            </w:pPr>
            <w:r>
              <w:rPr>
                <w:rFonts w:ascii="Arial" w:eastAsia="Arial" w:hAnsi="Arial" w:cs="Arial"/>
                <w:sz w:val="18"/>
              </w:rPr>
              <w:t>DC_n30A-n261Q</w:t>
            </w:r>
          </w:p>
        </w:tc>
        <w:tc>
          <w:tcPr>
            <w:tcW w:w="4257" w:type="dxa"/>
          </w:tcPr>
          <w:p w14:paraId="3B5533C8" w14:textId="77777777" w:rsidR="00182D64" w:rsidRDefault="00182D64" w:rsidP="003E6EF9">
            <w:pPr>
              <w:spacing w:after="0"/>
              <w:jc w:val="center"/>
            </w:pPr>
            <w:r>
              <w:rPr>
                <w:rFonts w:ascii="Arial" w:eastAsia="Arial" w:hAnsi="Arial" w:cs="Arial"/>
                <w:sz w:val="18"/>
              </w:rPr>
              <w:t>DC_n30A-n261A</w:t>
            </w:r>
          </w:p>
          <w:p w14:paraId="4EB04C3B" w14:textId="77777777" w:rsidR="00182D64" w:rsidRDefault="00182D64" w:rsidP="003E6EF9">
            <w:pPr>
              <w:spacing w:after="0"/>
              <w:jc w:val="center"/>
            </w:pPr>
            <w:r>
              <w:rPr>
                <w:rFonts w:ascii="Arial" w:eastAsia="Arial" w:hAnsi="Arial" w:cs="Arial"/>
                <w:sz w:val="18"/>
              </w:rPr>
              <w:t>DC_n30A-n261G</w:t>
            </w:r>
          </w:p>
          <w:p w14:paraId="5C6965B3" w14:textId="77777777" w:rsidR="00182D64" w:rsidRDefault="00182D64" w:rsidP="003E6EF9">
            <w:pPr>
              <w:spacing w:after="0"/>
              <w:jc w:val="center"/>
            </w:pPr>
            <w:r>
              <w:rPr>
                <w:rFonts w:ascii="Arial" w:eastAsia="Arial" w:hAnsi="Arial" w:cs="Arial"/>
                <w:sz w:val="18"/>
              </w:rPr>
              <w:t>DC_n30A-n261H</w:t>
            </w:r>
          </w:p>
          <w:p w14:paraId="526F5DF1" w14:textId="77777777" w:rsidR="00182D64" w:rsidRDefault="00182D64" w:rsidP="003E6EF9">
            <w:pPr>
              <w:spacing w:after="0"/>
              <w:jc w:val="center"/>
            </w:pPr>
            <w:r>
              <w:rPr>
                <w:rFonts w:ascii="Arial" w:eastAsia="Arial" w:hAnsi="Arial" w:cs="Arial"/>
                <w:sz w:val="18"/>
              </w:rPr>
              <w:t>DC_n30A-n261I</w:t>
            </w:r>
          </w:p>
          <w:p w14:paraId="1573BF32" w14:textId="77777777" w:rsidR="00182D64" w:rsidRDefault="00182D64" w:rsidP="003E6EF9">
            <w:pPr>
              <w:spacing w:after="0"/>
              <w:jc w:val="center"/>
            </w:pPr>
            <w:r>
              <w:rPr>
                <w:rFonts w:ascii="Arial" w:eastAsia="Arial" w:hAnsi="Arial" w:cs="Arial"/>
                <w:sz w:val="18"/>
              </w:rPr>
              <w:t>DC_n30A-n261J</w:t>
            </w:r>
          </w:p>
          <w:p w14:paraId="147A9012" w14:textId="77777777" w:rsidR="00182D64" w:rsidRDefault="00182D64" w:rsidP="003E6EF9">
            <w:pPr>
              <w:spacing w:after="0"/>
              <w:jc w:val="center"/>
            </w:pPr>
            <w:r>
              <w:rPr>
                <w:rFonts w:ascii="Arial" w:eastAsia="Arial" w:hAnsi="Arial" w:cs="Arial"/>
                <w:sz w:val="18"/>
              </w:rPr>
              <w:t>DC_n30A-n261K</w:t>
            </w:r>
          </w:p>
          <w:p w14:paraId="3CF5D124" w14:textId="77777777" w:rsidR="00182D64" w:rsidRDefault="00182D64" w:rsidP="003E6EF9">
            <w:pPr>
              <w:spacing w:after="0"/>
              <w:jc w:val="center"/>
            </w:pPr>
            <w:r>
              <w:rPr>
                <w:rFonts w:ascii="Arial" w:eastAsia="Arial" w:hAnsi="Arial" w:cs="Arial"/>
                <w:sz w:val="18"/>
              </w:rPr>
              <w:t>DC_n30A-n261L</w:t>
            </w:r>
          </w:p>
          <w:p w14:paraId="3D651A4F" w14:textId="77777777" w:rsidR="00182D64" w:rsidRDefault="00182D64" w:rsidP="003E6EF9">
            <w:pPr>
              <w:spacing w:after="0"/>
              <w:jc w:val="center"/>
            </w:pPr>
            <w:r>
              <w:rPr>
                <w:rFonts w:ascii="Arial" w:eastAsia="Arial" w:hAnsi="Arial" w:cs="Arial"/>
                <w:sz w:val="18"/>
              </w:rPr>
              <w:t>DC_n30A-n261M</w:t>
            </w:r>
          </w:p>
          <w:p w14:paraId="6AAF266F" w14:textId="77777777" w:rsidR="00182D64" w:rsidRDefault="00182D64" w:rsidP="003E6EF9">
            <w:pPr>
              <w:spacing w:after="0"/>
              <w:jc w:val="center"/>
            </w:pPr>
            <w:r>
              <w:rPr>
                <w:rFonts w:ascii="Arial" w:eastAsia="Arial" w:hAnsi="Arial" w:cs="Arial"/>
                <w:sz w:val="18"/>
              </w:rPr>
              <w:t>DC_n30A-n261O</w:t>
            </w:r>
          </w:p>
          <w:p w14:paraId="5C625314" w14:textId="77777777" w:rsidR="00182D64" w:rsidRDefault="00182D64" w:rsidP="003E6EF9">
            <w:pPr>
              <w:spacing w:after="0"/>
              <w:jc w:val="center"/>
            </w:pPr>
            <w:r>
              <w:rPr>
                <w:rFonts w:ascii="Arial" w:eastAsia="Arial" w:hAnsi="Arial" w:cs="Arial"/>
                <w:sz w:val="18"/>
              </w:rPr>
              <w:t>DC_n30A-n261P</w:t>
            </w:r>
          </w:p>
          <w:p w14:paraId="431A0F8A" w14:textId="77777777" w:rsidR="00182D64" w:rsidRDefault="00182D64" w:rsidP="003E6EF9">
            <w:pPr>
              <w:spacing w:after="0"/>
              <w:jc w:val="center"/>
              <w:rPr>
                <w:rFonts w:ascii="Arial" w:eastAsia="Arial" w:hAnsi="Arial" w:cs="Arial"/>
                <w:sz w:val="18"/>
              </w:rPr>
            </w:pPr>
            <w:r>
              <w:rPr>
                <w:rFonts w:ascii="Arial" w:eastAsia="Arial" w:hAnsi="Arial" w:cs="Arial"/>
                <w:sz w:val="18"/>
              </w:rPr>
              <w:t>DC_n30A-n261Q</w:t>
            </w:r>
          </w:p>
        </w:tc>
      </w:tr>
      <w:tr w:rsidR="00182D64" w:rsidRPr="00C67A88" w14:paraId="5E5C13F6" w14:textId="77777777" w:rsidTr="003E6EF9">
        <w:tblPrEx>
          <w:tblLook w:val="04A0" w:firstRow="1" w:lastRow="0" w:firstColumn="1" w:lastColumn="0" w:noHBand="0" w:noVBand="1"/>
        </w:tblPrEx>
        <w:trPr>
          <w:trHeight w:val="187"/>
        </w:trPr>
        <w:tc>
          <w:tcPr>
            <w:tcW w:w="3827" w:type="dxa"/>
          </w:tcPr>
          <w:p w14:paraId="0F20C68E"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DC_n30A-n260A</w:t>
            </w:r>
          </w:p>
          <w:p w14:paraId="776DDDE5"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DC_n30A-n260G</w:t>
            </w:r>
          </w:p>
          <w:p w14:paraId="4CE68FC1"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DC_n30A-n260H</w:t>
            </w:r>
          </w:p>
          <w:p w14:paraId="4425B8CD"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DC_n30A-n260I</w:t>
            </w:r>
          </w:p>
          <w:p w14:paraId="762F7A91"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DC_n30A-n260J</w:t>
            </w:r>
          </w:p>
          <w:p w14:paraId="167E14AC"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DC_n30A-n260K</w:t>
            </w:r>
          </w:p>
          <w:p w14:paraId="7DEBD808"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DC_n30A-n260L</w:t>
            </w:r>
          </w:p>
          <w:p w14:paraId="5BCBAB08" w14:textId="77777777" w:rsidR="00182D64" w:rsidRDefault="00182D64" w:rsidP="003E6EF9">
            <w:pPr>
              <w:keepNext/>
              <w:keepLines/>
              <w:spacing w:after="0"/>
              <w:jc w:val="center"/>
              <w:rPr>
                <w:rFonts w:ascii="Arial" w:hAnsi="Arial"/>
                <w:sz w:val="18"/>
                <w:lang w:eastAsia="ja-JP"/>
              </w:rPr>
            </w:pPr>
            <w:r w:rsidRPr="00C67A88">
              <w:rPr>
                <w:rFonts w:ascii="Arial" w:hAnsi="Arial"/>
                <w:sz w:val="18"/>
                <w:lang w:eastAsia="ja-JP"/>
              </w:rPr>
              <w:t>DC_n30A-n260M</w:t>
            </w:r>
          </w:p>
          <w:p w14:paraId="2F6D4320" w14:textId="77777777" w:rsidR="00182D64" w:rsidRDefault="00182D64" w:rsidP="003E6EF9">
            <w:pPr>
              <w:spacing w:after="0"/>
              <w:jc w:val="center"/>
            </w:pPr>
            <w:r>
              <w:rPr>
                <w:rFonts w:ascii="Arial" w:eastAsia="Arial" w:hAnsi="Arial" w:cs="Arial"/>
                <w:sz w:val="18"/>
              </w:rPr>
              <w:t>DC_n30A-n260O</w:t>
            </w:r>
          </w:p>
          <w:p w14:paraId="0DB4E7B6" w14:textId="77777777" w:rsidR="00182D64" w:rsidRDefault="00182D64" w:rsidP="003E6EF9">
            <w:pPr>
              <w:spacing w:after="0"/>
              <w:jc w:val="center"/>
            </w:pPr>
            <w:r>
              <w:rPr>
                <w:rFonts w:ascii="Arial" w:eastAsia="Arial" w:hAnsi="Arial" w:cs="Arial"/>
                <w:sz w:val="18"/>
              </w:rPr>
              <w:t>DC_n30A-n260P</w:t>
            </w:r>
          </w:p>
          <w:p w14:paraId="7029F6B9" w14:textId="77777777" w:rsidR="00182D64" w:rsidRPr="00C67A88" w:rsidRDefault="00182D64" w:rsidP="003E6EF9">
            <w:pPr>
              <w:keepNext/>
              <w:keepLines/>
              <w:spacing w:after="0"/>
              <w:jc w:val="center"/>
              <w:rPr>
                <w:rFonts w:ascii="Arial" w:hAnsi="Arial"/>
                <w:sz w:val="18"/>
                <w:lang w:eastAsia="ja-JP"/>
              </w:rPr>
            </w:pPr>
            <w:r>
              <w:rPr>
                <w:rFonts w:ascii="Arial" w:eastAsia="Arial" w:hAnsi="Arial" w:cs="Arial"/>
                <w:sz w:val="18"/>
              </w:rPr>
              <w:t>DC_n30A-n260Q</w:t>
            </w:r>
          </w:p>
        </w:tc>
        <w:tc>
          <w:tcPr>
            <w:tcW w:w="4257" w:type="dxa"/>
          </w:tcPr>
          <w:p w14:paraId="14EB0D99"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DC_n30A-n260A</w:t>
            </w:r>
          </w:p>
          <w:p w14:paraId="187559C3"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DC_n30A-n260G</w:t>
            </w:r>
          </w:p>
          <w:p w14:paraId="690143A3"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DC_n30A-n260H</w:t>
            </w:r>
          </w:p>
          <w:p w14:paraId="708CAE16"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DC_n30A-n260I</w:t>
            </w:r>
          </w:p>
          <w:p w14:paraId="5FFF7515"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DC_n30A-n260J</w:t>
            </w:r>
          </w:p>
          <w:p w14:paraId="663B8077"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DC_n30A-n260K</w:t>
            </w:r>
          </w:p>
          <w:p w14:paraId="13BC4D45"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DC_n30A-n260L</w:t>
            </w:r>
          </w:p>
          <w:p w14:paraId="39ED0318" w14:textId="77777777" w:rsidR="00182D64" w:rsidRDefault="00182D64" w:rsidP="003E6EF9">
            <w:pPr>
              <w:keepNext/>
              <w:keepLines/>
              <w:spacing w:after="0"/>
              <w:jc w:val="center"/>
              <w:rPr>
                <w:rFonts w:ascii="Arial" w:hAnsi="Arial"/>
                <w:sz w:val="18"/>
                <w:lang w:eastAsia="ja-JP"/>
              </w:rPr>
            </w:pPr>
            <w:r w:rsidRPr="00C67A88">
              <w:rPr>
                <w:rFonts w:ascii="Arial" w:hAnsi="Arial"/>
                <w:sz w:val="18"/>
                <w:lang w:eastAsia="ja-JP"/>
              </w:rPr>
              <w:t>DC_n30A-n260M</w:t>
            </w:r>
          </w:p>
          <w:p w14:paraId="549C7DF1" w14:textId="77777777" w:rsidR="00182D64" w:rsidRDefault="00182D64" w:rsidP="003E6EF9">
            <w:pPr>
              <w:spacing w:after="0"/>
              <w:jc w:val="center"/>
            </w:pPr>
            <w:r>
              <w:rPr>
                <w:rFonts w:ascii="Arial" w:eastAsia="Arial" w:hAnsi="Arial" w:cs="Arial"/>
                <w:sz w:val="18"/>
              </w:rPr>
              <w:t>DC_n30A-n260O</w:t>
            </w:r>
          </w:p>
          <w:p w14:paraId="129878AB" w14:textId="77777777" w:rsidR="00182D64" w:rsidRDefault="00182D64" w:rsidP="003E6EF9">
            <w:pPr>
              <w:spacing w:after="0"/>
              <w:jc w:val="center"/>
            </w:pPr>
            <w:r>
              <w:rPr>
                <w:rFonts w:ascii="Arial" w:eastAsia="Arial" w:hAnsi="Arial" w:cs="Arial"/>
                <w:sz w:val="18"/>
              </w:rPr>
              <w:t>DC_n30A-n260P</w:t>
            </w:r>
          </w:p>
          <w:p w14:paraId="7E5A0418" w14:textId="77777777" w:rsidR="00182D64" w:rsidRPr="00C67A88" w:rsidRDefault="00182D64" w:rsidP="003E6EF9">
            <w:pPr>
              <w:keepNext/>
              <w:keepLines/>
              <w:spacing w:after="0"/>
              <w:jc w:val="center"/>
              <w:rPr>
                <w:rFonts w:ascii="Arial" w:hAnsi="Arial"/>
                <w:sz w:val="18"/>
                <w:lang w:eastAsia="ja-JP"/>
              </w:rPr>
            </w:pPr>
            <w:r>
              <w:rPr>
                <w:rFonts w:ascii="Arial" w:eastAsia="Arial" w:hAnsi="Arial" w:cs="Arial"/>
                <w:sz w:val="18"/>
              </w:rPr>
              <w:t>DC_n30A-n260Q</w:t>
            </w:r>
          </w:p>
        </w:tc>
      </w:tr>
      <w:tr w:rsidR="00182D64" w:rsidRPr="00C67A88" w14:paraId="762309B5" w14:textId="77777777" w:rsidTr="003E6EF9">
        <w:tblPrEx>
          <w:tblLook w:val="04A0" w:firstRow="1" w:lastRow="0" w:firstColumn="1" w:lastColumn="0" w:noHBand="0" w:noVBand="1"/>
        </w:tblPrEx>
        <w:trPr>
          <w:trHeight w:val="187"/>
        </w:trPr>
        <w:tc>
          <w:tcPr>
            <w:tcW w:w="3827" w:type="dxa"/>
          </w:tcPr>
          <w:p w14:paraId="0D76BF54"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A-n258A</w:t>
            </w:r>
          </w:p>
          <w:p w14:paraId="1F96AFC4"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w:t>
            </w:r>
            <w:r>
              <w:rPr>
                <w:rFonts w:ascii="Arial" w:hAnsi="Arial"/>
                <w:sz w:val="18"/>
                <w:lang w:eastAsia="zh-CN"/>
              </w:rPr>
              <w:t>B</w:t>
            </w:r>
          </w:p>
          <w:p w14:paraId="72E1B928"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A-n258C</w:t>
            </w:r>
          </w:p>
          <w:p w14:paraId="58893442"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A-n258D</w:t>
            </w:r>
          </w:p>
          <w:p w14:paraId="22A6A437"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A-n258E</w:t>
            </w:r>
          </w:p>
          <w:p w14:paraId="6DF69C75"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A-n258F</w:t>
            </w:r>
          </w:p>
          <w:p w14:paraId="28DD2379"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A-n258G</w:t>
            </w:r>
          </w:p>
          <w:p w14:paraId="46A6B33F"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A-n258H</w:t>
            </w:r>
          </w:p>
          <w:p w14:paraId="04374D02"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A-n258I</w:t>
            </w:r>
          </w:p>
          <w:p w14:paraId="58920663"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A-n258J</w:t>
            </w:r>
          </w:p>
          <w:p w14:paraId="750BFACC"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A-n258K</w:t>
            </w:r>
          </w:p>
          <w:p w14:paraId="67A16775"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A-n258L</w:t>
            </w:r>
          </w:p>
          <w:p w14:paraId="360ADD61" w14:textId="77777777" w:rsidR="00182D64" w:rsidRPr="00C67A88" w:rsidRDefault="00182D64" w:rsidP="003E6EF9">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A-n258M</w:t>
            </w:r>
          </w:p>
        </w:tc>
        <w:tc>
          <w:tcPr>
            <w:tcW w:w="4257" w:type="dxa"/>
          </w:tcPr>
          <w:p w14:paraId="59DB9EF7" w14:textId="77777777" w:rsidR="00182D64" w:rsidRDefault="00182D64" w:rsidP="003E6EF9">
            <w:pPr>
              <w:keepNext/>
              <w:keepLines/>
              <w:spacing w:after="0"/>
              <w:jc w:val="center"/>
              <w:rPr>
                <w:rFonts w:ascii="Arial" w:hAnsi="Arial"/>
                <w:sz w:val="18"/>
              </w:rPr>
            </w:pPr>
            <w:r>
              <w:rPr>
                <w:rFonts w:ascii="Arial" w:hAnsi="Arial"/>
                <w:sz w:val="18"/>
              </w:rPr>
              <w:t>DC_</w:t>
            </w:r>
            <w:r>
              <w:rPr>
                <w:rFonts w:ascii="Arial" w:hAnsi="Arial" w:hint="eastAsia"/>
                <w:sz w:val="18"/>
                <w:lang w:eastAsia="zh-CN"/>
              </w:rPr>
              <w:t>n34</w:t>
            </w:r>
            <w:r>
              <w:rPr>
                <w:rFonts w:ascii="Arial" w:hAnsi="Arial"/>
                <w:sz w:val="18"/>
              </w:rPr>
              <w:t>A-n258A</w:t>
            </w:r>
          </w:p>
          <w:p w14:paraId="596E4391" w14:textId="77777777" w:rsidR="00182D64" w:rsidRPr="00C67A88" w:rsidRDefault="00182D64" w:rsidP="003E6EF9">
            <w:pPr>
              <w:keepNext/>
              <w:keepLines/>
              <w:spacing w:after="0"/>
              <w:jc w:val="center"/>
              <w:rPr>
                <w:rFonts w:ascii="Arial" w:hAnsi="Arial"/>
                <w:sz w:val="18"/>
                <w:lang w:eastAsia="ja-JP"/>
              </w:rPr>
            </w:pPr>
          </w:p>
        </w:tc>
      </w:tr>
      <w:tr w:rsidR="00182D64" w:rsidRPr="00C67A88" w14:paraId="661CD165" w14:textId="77777777" w:rsidTr="003E6EF9">
        <w:tblPrEx>
          <w:tblLook w:val="04A0" w:firstRow="1" w:lastRow="0" w:firstColumn="1" w:lastColumn="0" w:noHBand="0" w:noVBand="1"/>
        </w:tblPrEx>
        <w:trPr>
          <w:trHeight w:val="187"/>
        </w:trPr>
        <w:tc>
          <w:tcPr>
            <w:tcW w:w="3827" w:type="dxa"/>
          </w:tcPr>
          <w:p w14:paraId="39386482"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A-n258A</w:t>
            </w:r>
          </w:p>
          <w:p w14:paraId="43749D87"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w:t>
            </w:r>
            <w:r>
              <w:rPr>
                <w:rFonts w:ascii="Arial" w:hAnsi="Arial"/>
                <w:sz w:val="18"/>
                <w:lang w:eastAsia="zh-CN"/>
              </w:rPr>
              <w:t>B</w:t>
            </w:r>
          </w:p>
          <w:p w14:paraId="6BCC16C3"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A-n258C</w:t>
            </w:r>
          </w:p>
          <w:p w14:paraId="0F922510"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A-n258D</w:t>
            </w:r>
          </w:p>
          <w:p w14:paraId="74A491C7"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A-n258E</w:t>
            </w:r>
          </w:p>
          <w:p w14:paraId="68797D9F"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A-n258F</w:t>
            </w:r>
          </w:p>
          <w:p w14:paraId="17D52032"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A-n258G</w:t>
            </w:r>
          </w:p>
          <w:p w14:paraId="6640D310"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A-n258H</w:t>
            </w:r>
          </w:p>
          <w:p w14:paraId="5FEDEFCB"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A-n258I</w:t>
            </w:r>
          </w:p>
          <w:p w14:paraId="46151690"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A-n258J</w:t>
            </w:r>
          </w:p>
          <w:p w14:paraId="320F67A8"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A-n258K</w:t>
            </w:r>
          </w:p>
          <w:p w14:paraId="14086D9A"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A-n258L</w:t>
            </w:r>
          </w:p>
          <w:p w14:paraId="2261710F" w14:textId="77777777" w:rsidR="00182D64" w:rsidRPr="00C67A88" w:rsidRDefault="00182D64" w:rsidP="003E6EF9">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A-n258M</w:t>
            </w:r>
          </w:p>
        </w:tc>
        <w:tc>
          <w:tcPr>
            <w:tcW w:w="4257" w:type="dxa"/>
          </w:tcPr>
          <w:p w14:paraId="0F3B0433" w14:textId="77777777" w:rsidR="00182D64" w:rsidRPr="00C67A88" w:rsidRDefault="00182D64" w:rsidP="003E6EF9">
            <w:pPr>
              <w:keepNext/>
              <w:keepLines/>
              <w:spacing w:after="0"/>
              <w:jc w:val="center"/>
              <w:rPr>
                <w:rFonts w:ascii="Arial" w:hAnsi="Arial"/>
                <w:sz w:val="18"/>
                <w:lang w:eastAsia="ja-JP"/>
              </w:rPr>
            </w:pPr>
            <w:r>
              <w:rPr>
                <w:rFonts w:ascii="Arial" w:hAnsi="Arial"/>
                <w:sz w:val="18"/>
              </w:rPr>
              <w:t>DC_</w:t>
            </w:r>
            <w:r>
              <w:rPr>
                <w:rFonts w:ascii="Arial" w:hAnsi="Arial" w:hint="eastAsia"/>
                <w:sz w:val="18"/>
                <w:lang w:eastAsia="zh-CN"/>
              </w:rPr>
              <w:t>n39</w:t>
            </w:r>
            <w:r>
              <w:rPr>
                <w:rFonts w:ascii="Arial" w:hAnsi="Arial"/>
                <w:sz w:val="18"/>
              </w:rPr>
              <w:t>A-n258A</w:t>
            </w:r>
          </w:p>
        </w:tc>
      </w:tr>
      <w:tr w:rsidR="00182D64" w:rsidRPr="00C67A88" w14:paraId="53D6A8DA" w14:textId="77777777" w:rsidTr="003E6EF9">
        <w:tblPrEx>
          <w:tblLook w:val="04A0" w:firstRow="1" w:lastRow="0" w:firstColumn="1" w:lastColumn="0" w:noHBand="0" w:noVBand="1"/>
        </w:tblPrEx>
        <w:trPr>
          <w:trHeight w:val="187"/>
        </w:trPr>
        <w:tc>
          <w:tcPr>
            <w:tcW w:w="3827" w:type="dxa"/>
          </w:tcPr>
          <w:p w14:paraId="7A9A0AB8"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DC_n40A-n257A</w:t>
            </w:r>
          </w:p>
          <w:p w14:paraId="029A3ECA"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DC_n40A-n257D</w:t>
            </w:r>
          </w:p>
          <w:p w14:paraId="72678E4B"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DC_n40A-n257E</w:t>
            </w:r>
          </w:p>
          <w:p w14:paraId="09CAB4F5"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DC_n40A-n257F</w:t>
            </w:r>
          </w:p>
          <w:p w14:paraId="408CE02A"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DC_n40A-n257G</w:t>
            </w:r>
          </w:p>
          <w:p w14:paraId="778077D5"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DC_n40A-n257H</w:t>
            </w:r>
          </w:p>
          <w:p w14:paraId="168218A6"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DC_n40A-n257I</w:t>
            </w:r>
          </w:p>
          <w:p w14:paraId="17F84BEF"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DC_n40A-n257J</w:t>
            </w:r>
          </w:p>
          <w:p w14:paraId="2B85C912"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DC_n40A-n257K</w:t>
            </w:r>
          </w:p>
          <w:p w14:paraId="467F88B0"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DC_n40A-n257L</w:t>
            </w:r>
          </w:p>
          <w:p w14:paraId="25AB96EA" w14:textId="77777777" w:rsidR="00182D64" w:rsidRPr="00C67A88" w:rsidRDefault="00182D64" w:rsidP="003E6EF9">
            <w:pPr>
              <w:keepNext/>
              <w:keepLines/>
              <w:spacing w:after="0"/>
              <w:jc w:val="center"/>
              <w:rPr>
                <w:rFonts w:ascii="Arial" w:hAnsi="Arial"/>
                <w:sz w:val="18"/>
                <w:szCs w:val="18"/>
              </w:rPr>
            </w:pPr>
            <w:r w:rsidRPr="00C67A88">
              <w:rPr>
                <w:rFonts w:ascii="Arial" w:hAnsi="Arial"/>
                <w:sz w:val="18"/>
              </w:rPr>
              <w:t>DC_n40A-n257M</w:t>
            </w:r>
          </w:p>
        </w:tc>
        <w:tc>
          <w:tcPr>
            <w:tcW w:w="4257" w:type="dxa"/>
          </w:tcPr>
          <w:p w14:paraId="42C953B8"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DC_n40A-n257A</w:t>
            </w:r>
          </w:p>
          <w:p w14:paraId="409D82F9"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DC_n40A-n257G</w:t>
            </w:r>
          </w:p>
          <w:p w14:paraId="75B66F15"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DC_n40A-n257H</w:t>
            </w:r>
          </w:p>
          <w:p w14:paraId="72D076A8"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DC_n40A-n257I</w:t>
            </w:r>
          </w:p>
          <w:p w14:paraId="4264F8F4"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DC_n40A-n257J</w:t>
            </w:r>
          </w:p>
          <w:p w14:paraId="36AF6E1A"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DC_n40A-n257K</w:t>
            </w:r>
          </w:p>
          <w:p w14:paraId="031F9D89"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DC_n40A-n257L</w:t>
            </w:r>
          </w:p>
          <w:p w14:paraId="6EEB4C2F" w14:textId="77777777" w:rsidR="00182D64" w:rsidRPr="00C67A88" w:rsidRDefault="00182D64" w:rsidP="003E6EF9">
            <w:pPr>
              <w:keepNext/>
              <w:keepLines/>
              <w:spacing w:after="0"/>
              <w:jc w:val="center"/>
              <w:rPr>
                <w:rFonts w:ascii="Arial" w:hAnsi="Arial"/>
                <w:sz w:val="18"/>
                <w:szCs w:val="18"/>
              </w:rPr>
            </w:pPr>
            <w:r w:rsidRPr="00C67A88">
              <w:rPr>
                <w:rFonts w:ascii="Arial" w:hAnsi="Arial"/>
                <w:sz w:val="18"/>
              </w:rPr>
              <w:t>DC_n40A-n257M</w:t>
            </w:r>
          </w:p>
        </w:tc>
      </w:tr>
      <w:tr w:rsidR="00182D64" w:rsidRPr="00C67A88" w14:paraId="767237F0" w14:textId="77777777" w:rsidTr="003E6EF9">
        <w:trPr>
          <w:trHeight w:val="187"/>
        </w:trPr>
        <w:tc>
          <w:tcPr>
            <w:tcW w:w="3827" w:type="dxa"/>
          </w:tcPr>
          <w:p w14:paraId="6D1894D3" w14:textId="77777777" w:rsidR="00182D64" w:rsidRDefault="00182D64" w:rsidP="003E6EF9">
            <w:pPr>
              <w:keepNext/>
              <w:keepLines/>
              <w:spacing w:after="0"/>
              <w:jc w:val="center"/>
              <w:rPr>
                <w:rFonts w:ascii="Arial" w:hAnsi="Arial"/>
                <w:sz w:val="18"/>
                <w:szCs w:val="18"/>
              </w:rPr>
            </w:pPr>
            <w:r w:rsidRPr="00C67A88">
              <w:rPr>
                <w:rFonts w:ascii="Arial" w:hAnsi="Arial"/>
                <w:sz w:val="18"/>
                <w:szCs w:val="18"/>
              </w:rPr>
              <w:t>DC_n40A-n258A</w:t>
            </w:r>
          </w:p>
          <w:p w14:paraId="6312567D" w14:textId="77777777" w:rsidR="00182D64" w:rsidRDefault="00182D64" w:rsidP="003E6EF9">
            <w:pPr>
              <w:keepNext/>
              <w:keepLines/>
              <w:spacing w:after="0"/>
              <w:jc w:val="center"/>
              <w:rPr>
                <w:rFonts w:ascii="Arial" w:eastAsiaTheme="minorEastAsia" w:hAnsi="Arial"/>
                <w:sz w:val="18"/>
                <w:szCs w:val="18"/>
                <w:lang w:eastAsia="zh-CN"/>
              </w:rPr>
            </w:pPr>
            <w:r>
              <w:rPr>
                <w:rFonts w:ascii="Arial" w:hAnsi="Arial"/>
                <w:sz w:val="18"/>
                <w:szCs w:val="18"/>
              </w:rPr>
              <w:t>DC_n40A-n258</w:t>
            </w:r>
            <w:r>
              <w:rPr>
                <w:rFonts w:ascii="Arial" w:hAnsi="Arial" w:hint="eastAsia"/>
                <w:sz w:val="18"/>
                <w:szCs w:val="18"/>
                <w:lang w:val="en-US" w:eastAsia="zh-CN"/>
              </w:rPr>
              <w:t>B</w:t>
            </w:r>
          </w:p>
          <w:p w14:paraId="518CF2B8" w14:textId="77777777" w:rsidR="00182D64" w:rsidRDefault="00182D64" w:rsidP="003E6EF9">
            <w:pPr>
              <w:keepNext/>
              <w:keepLines/>
              <w:spacing w:after="0"/>
              <w:jc w:val="center"/>
              <w:rPr>
                <w:rFonts w:ascii="Arial" w:eastAsiaTheme="minorEastAsia" w:hAnsi="Arial"/>
                <w:sz w:val="18"/>
                <w:szCs w:val="18"/>
                <w:lang w:val="en-US" w:eastAsia="zh-CN"/>
              </w:rPr>
            </w:pPr>
            <w:r>
              <w:rPr>
                <w:rFonts w:ascii="Arial" w:hAnsi="Arial"/>
                <w:sz w:val="18"/>
                <w:szCs w:val="18"/>
              </w:rPr>
              <w:t>DC_n40A-n258</w:t>
            </w:r>
            <w:r>
              <w:rPr>
                <w:rFonts w:ascii="Arial" w:hAnsi="Arial" w:hint="eastAsia"/>
                <w:sz w:val="18"/>
                <w:szCs w:val="18"/>
                <w:lang w:val="en-US" w:eastAsia="zh-CN"/>
              </w:rPr>
              <w:t>C</w:t>
            </w:r>
          </w:p>
          <w:p w14:paraId="2748599B" w14:textId="77777777" w:rsidR="00182D64" w:rsidRDefault="00182D64" w:rsidP="003E6EF9">
            <w:pPr>
              <w:keepNext/>
              <w:keepLines/>
              <w:spacing w:after="0"/>
              <w:jc w:val="center"/>
              <w:rPr>
                <w:rFonts w:ascii="Arial" w:eastAsiaTheme="minorEastAsia" w:hAnsi="Arial"/>
                <w:sz w:val="18"/>
                <w:szCs w:val="18"/>
                <w:lang w:val="en-US" w:eastAsia="zh-CN"/>
              </w:rPr>
            </w:pPr>
            <w:r>
              <w:rPr>
                <w:rFonts w:ascii="Arial" w:hAnsi="Arial"/>
                <w:sz w:val="18"/>
                <w:szCs w:val="18"/>
              </w:rPr>
              <w:t>DC_n40A-n258</w:t>
            </w:r>
            <w:r>
              <w:rPr>
                <w:rFonts w:ascii="Arial" w:hAnsi="Arial" w:hint="eastAsia"/>
                <w:sz w:val="18"/>
                <w:szCs w:val="18"/>
                <w:lang w:val="en-US" w:eastAsia="zh-CN"/>
              </w:rPr>
              <w:t>D</w:t>
            </w:r>
          </w:p>
          <w:p w14:paraId="1DA26434" w14:textId="77777777" w:rsidR="00182D64" w:rsidRDefault="00182D64" w:rsidP="003E6EF9">
            <w:pPr>
              <w:keepNext/>
              <w:keepLines/>
              <w:spacing w:after="0"/>
              <w:jc w:val="center"/>
              <w:rPr>
                <w:rFonts w:ascii="Arial" w:hAnsi="Arial"/>
                <w:sz w:val="18"/>
                <w:szCs w:val="18"/>
                <w:lang w:val="en-US" w:eastAsia="zh-CN"/>
              </w:rPr>
            </w:pPr>
            <w:r>
              <w:rPr>
                <w:rFonts w:ascii="Arial" w:hAnsi="Arial"/>
                <w:sz w:val="18"/>
                <w:szCs w:val="18"/>
              </w:rPr>
              <w:t>DC_n40A-n258</w:t>
            </w:r>
            <w:r>
              <w:rPr>
                <w:rFonts w:ascii="Arial" w:hAnsi="Arial" w:hint="eastAsia"/>
                <w:sz w:val="18"/>
                <w:szCs w:val="18"/>
                <w:lang w:val="en-US" w:eastAsia="zh-CN"/>
              </w:rPr>
              <w:t>E</w:t>
            </w:r>
          </w:p>
          <w:p w14:paraId="79EAF102" w14:textId="77777777" w:rsidR="00182D64" w:rsidRPr="00C67A88" w:rsidRDefault="00182D64" w:rsidP="003E6EF9">
            <w:pPr>
              <w:keepNext/>
              <w:keepLines/>
              <w:spacing w:after="0"/>
              <w:jc w:val="center"/>
              <w:rPr>
                <w:rFonts w:ascii="Arial" w:hAnsi="Arial"/>
                <w:sz w:val="18"/>
                <w:szCs w:val="18"/>
              </w:rPr>
            </w:pPr>
            <w:r>
              <w:rPr>
                <w:rFonts w:ascii="Arial" w:hAnsi="Arial"/>
                <w:sz w:val="18"/>
                <w:szCs w:val="18"/>
              </w:rPr>
              <w:t>DC_n40A-n258</w:t>
            </w:r>
            <w:r>
              <w:rPr>
                <w:rFonts w:ascii="Arial" w:hAnsi="Arial" w:hint="eastAsia"/>
                <w:sz w:val="18"/>
                <w:szCs w:val="18"/>
                <w:lang w:val="en-US" w:eastAsia="zh-CN"/>
              </w:rPr>
              <w:t>F</w:t>
            </w:r>
          </w:p>
          <w:p w14:paraId="452CDCED" w14:textId="77777777" w:rsidR="00182D64" w:rsidRPr="00C67A88" w:rsidRDefault="00182D64" w:rsidP="003E6EF9">
            <w:pPr>
              <w:keepNext/>
              <w:keepLines/>
              <w:spacing w:after="0"/>
              <w:jc w:val="center"/>
              <w:rPr>
                <w:rFonts w:ascii="Arial" w:hAnsi="Arial"/>
                <w:sz w:val="18"/>
                <w:szCs w:val="18"/>
              </w:rPr>
            </w:pPr>
            <w:r w:rsidRPr="00C67A88">
              <w:rPr>
                <w:rFonts w:ascii="Arial" w:hAnsi="Arial"/>
                <w:sz w:val="18"/>
                <w:szCs w:val="18"/>
              </w:rPr>
              <w:t>DC_n40A-n258G</w:t>
            </w:r>
          </w:p>
          <w:p w14:paraId="65244C08" w14:textId="77777777" w:rsidR="00182D64" w:rsidRPr="00C67A88" w:rsidRDefault="00182D64" w:rsidP="003E6EF9">
            <w:pPr>
              <w:keepNext/>
              <w:keepLines/>
              <w:spacing w:after="0"/>
              <w:jc w:val="center"/>
              <w:rPr>
                <w:rFonts w:ascii="Arial" w:hAnsi="Arial"/>
                <w:sz w:val="18"/>
                <w:szCs w:val="18"/>
              </w:rPr>
            </w:pPr>
            <w:r w:rsidRPr="00C67A88">
              <w:rPr>
                <w:rFonts w:ascii="Arial" w:hAnsi="Arial"/>
                <w:sz w:val="18"/>
                <w:szCs w:val="18"/>
              </w:rPr>
              <w:t>DC_n40A-n258H</w:t>
            </w:r>
          </w:p>
          <w:p w14:paraId="3C85CA3D" w14:textId="77777777" w:rsidR="00182D64" w:rsidRPr="00C67A88" w:rsidRDefault="00182D64" w:rsidP="003E6EF9">
            <w:pPr>
              <w:keepNext/>
              <w:keepLines/>
              <w:spacing w:after="0"/>
              <w:jc w:val="center"/>
              <w:rPr>
                <w:rFonts w:ascii="Arial" w:hAnsi="Arial"/>
                <w:sz w:val="18"/>
                <w:szCs w:val="18"/>
              </w:rPr>
            </w:pPr>
            <w:r w:rsidRPr="00C67A88">
              <w:rPr>
                <w:rFonts w:ascii="Arial" w:hAnsi="Arial"/>
                <w:sz w:val="18"/>
                <w:szCs w:val="18"/>
              </w:rPr>
              <w:t>DC_n40A-n258I</w:t>
            </w:r>
          </w:p>
          <w:p w14:paraId="73AC5F3F" w14:textId="77777777" w:rsidR="00182D64" w:rsidRPr="00C67A88" w:rsidRDefault="00182D64" w:rsidP="003E6EF9">
            <w:pPr>
              <w:keepNext/>
              <w:keepLines/>
              <w:spacing w:after="0"/>
              <w:jc w:val="center"/>
              <w:rPr>
                <w:rFonts w:ascii="Arial" w:hAnsi="Arial"/>
                <w:sz w:val="18"/>
                <w:szCs w:val="18"/>
              </w:rPr>
            </w:pPr>
            <w:r w:rsidRPr="00C67A88">
              <w:rPr>
                <w:rFonts w:ascii="Arial" w:hAnsi="Arial"/>
                <w:sz w:val="18"/>
                <w:szCs w:val="18"/>
              </w:rPr>
              <w:t>DC_n40A-n258J</w:t>
            </w:r>
          </w:p>
          <w:p w14:paraId="36CEF2F7" w14:textId="77777777" w:rsidR="00182D64" w:rsidRPr="00C67A88" w:rsidRDefault="00182D64" w:rsidP="003E6EF9">
            <w:pPr>
              <w:keepNext/>
              <w:keepLines/>
              <w:spacing w:after="0"/>
              <w:jc w:val="center"/>
              <w:rPr>
                <w:rFonts w:ascii="Arial" w:hAnsi="Arial"/>
                <w:sz w:val="18"/>
                <w:szCs w:val="18"/>
              </w:rPr>
            </w:pPr>
            <w:r w:rsidRPr="00C67A88">
              <w:rPr>
                <w:rFonts w:ascii="Arial" w:hAnsi="Arial"/>
                <w:sz w:val="18"/>
                <w:szCs w:val="18"/>
              </w:rPr>
              <w:t>DC_n40A-n258K</w:t>
            </w:r>
          </w:p>
          <w:p w14:paraId="3C4BC9F8" w14:textId="77777777" w:rsidR="00182D64" w:rsidRPr="00C67A88" w:rsidRDefault="00182D64" w:rsidP="003E6EF9">
            <w:pPr>
              <w:keepNext/>
              <w:keepLines/>
              <w:spacing w:after="0"/>
              <w:jc w:val="center"/>
              <w:rPr>
                <w:rFonts w:ascii="Arial" w:hAnsi="Arial"/>
                <w:sz w:val="18"/>
                <w:szCs w:val="18"/>
              </w:rPr>
            </w:pPr>
            <w:r w:rsidRPr="00C67A88">
              <w:rPr>
                <w:rFonts w:ascii="Arial" w:hAnsi="Arial"/>
                <w:sz w:val="18"/>
                <w:szCs w:val="18"/>
              </w:rPr>
              <w:t>DC_n40A-n258L</w:t>
            </w:r>
          </w:p>
          <w:p w14:paraId="428FF993"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szCs w:val="18"/>
              </w:rPr>
              <w:t>DC_n40A-n258M</w:t>
            </w:r>
          </w:p>
        </w:tc>
        <w:tc>
          <w:tcPr>
            <w:tcW w:w="4257" w:type="dxa"/>
          </w:tcPr>
          <w:p w14:paraId="28664502"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szCs w:val="18"/>
              </w:rPr>
              <w:t>DC_n40A-n258A</w:t>
            </w:r>
          </w:p>
        </w:tc>
      </w:tr>
      <w:tr w:rsidR="00182D64" w:rsidRPr="00C67A88" w14:paraId="1C8FA39D" w14:textId="77777777" w:rsidTr="003E6EF9">
        <w:trPr>
          <w:trHeight w:val="187"/>
        </w:trPr>
        <w:tc>
          <w:tcPr>
            <w:tcW w:w="3827" w:type="dxa"/>
            <w:vAlign w:val="center"/>
          </w:tcPr>
          <w:p w14:paraId="16D8E6B4" w14:textId="77777777" w:rsidR="00182D64" w:rsidRPr="00C67A88" w:rsidRDefault="00182D64" w:rsidP="003E6EF9">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1A174C41" w14:textId="77777777" w:rsidR="00182D64" w:rsidRPr="00C67A88" w:rsidRDefault="00182D64" w:rsidP="003E6EF9">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0AD50A52" w14:textId="77777777" w:rsidR="00182D64" w:rsidRPr="00C67A88" w:rsidRDefault="00182D64" w:rsidP="003E6EF9">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29F9A1D0" w14:textId="77777777" w:rsidR="00182D64" w:rsidRDefault="00182D64" w:rsidP="003E6EF9">
            <w:pPr>
              <w:keepNext/>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_n41A-n257I</w:t>
            </w:r>
          </w:p>
          <w:p w14:paraId="68C180FA" w14:textId="77777777" w:rsidR="00182D64" w:rsidRDefault="00182D64" w:rsidP="003E6EF9">
            <w:pPr>
              <w:spacing w:after="0"/>
              <w:jc w:val="center"/>
            </w:pPr>
            <w:r>
              <w:rPr>
                <w:rFonts w:ascii="Arial" w:eastAsia="Arial" w:hAnsi="Arial" w:cs="Arial"/>
                <w:sz w:val="18"/>
              </w:rPr>
              <w:t>DC_n41A-n257J</w:t>
            </w:r>
          </w:p>
          <w:p w14:paraId="627DDD8C" w14:textId="77777777" w:rsidR="00182D64" w:rsidRDefault="00182D64" w:rsidP="003E6EF9">
            <w:pPr>
              <w:spacing w:after="0"/>
              <w:jc w:val="center"/>
            </w:pPr>
            <w:r>
              <w:rPr>
                <w:rFonts w:ascii="Arial" w:eastAsia="Arial" w:hAnsi="Arial" w:cs="Arial"/>
                <w:sz w:val="18"/>
              </w:rPr>
              <w:t>DC_n41A-n257K</w:t>
            </w:r>
          </w:p>
          <w:p w14:paraId="11A91ED3" w14:textId="77777777" w:rsidR="00182D64" w:rsidRDefault="00182D64" w:rsidP="003E6EF9">
            <w:pPr>
              <w:spacing w:after="0"/>
              <w:jc w:val="center"/>
            </w:pPr>
            <w:r>
              <w:rPr>
                <w:rFonts w:ascii="Arial" w:eastAsia="Arial" w:hAnsi="Arial" w:cs="Arial"/>
                <w:sz w:val="18"/>
              </w:rPr>
              <w:t>DC_n41A-n257L</w:t>
            </w:r>
          </w:p>
          <w:p w14:paraId="20104BC3" w14:textId="77777777" w:rsidR="00182D64" w:rsidRDefault="00182D64" w:rsidP="003E6EF9">
            <w:pPr>
              <w:spacing w:after="0"/>
              <w:jc w:val="center"/>
            </w:pPr>
            <w:r>
              <w:rPr>
                <w:rFonts w:ascii="Arial" w:eastAsia="Arial" w:hAnsi="Arial" w:cs="Arial"/>
                <w:sz w:val="18"/>
              </w:rPr>
              <w:t>DC_n41A-n257M</w:t>
            </w:r>
          </w:p>
          <w:p w14:paraId="2C3739C7" w14:textId="77777777" w:rsidR="00182D64" w:rsidRDefault="00182D64" w:rsidP="003E6EF9">
            <w:pPr>
              <w:spacing w:after="0"/>
              <w:jc w:val="center"/>
            </w:pPr>
            <w:r>
              <w:rPr>
                <w:rFonts w:ascii="Arial" w:eastAsia="Arial" w:hAnsi="Arial" w:cs="Arial"/>
                <w:sz w:val="18"/>
              </w:rPr>
              <w:t>DC_n41A-n257O</w:t>
            </w:r>
          </w:p>
          <w:p w14:paraId="5DB05B23" w14:textId="77777777" w:rsidR="00182D64" w:rsidRDefault="00182D64" w:rsidP="003E6EF9">
            <w:pPr>
              <w:spacing w:after="0"/>
              <w:jc w:val="center"/>
            </w:pPr>
            <w:r>
              <w:rPr>
                <w:rFonts w:ascii="Arial" w:eastAsia="Arial" w:hAnsi="Arial" w:cs="Arial"/>
                <w:sz w:val="18"/>
              </w:rPr>
              <w:t>DC_n41A-n257P</w:t>
            </w:r>
          </w:p>
          <w:p w14:paraId="51A5315E" w14:textId="77777777" w:rsidR="00182D64" w:rsidRPr="00C67A88" w:rsidRDefault="00182D64" w:rsidP="003E6EF9">
            <w:pPr>
              <w:keepNext/>
              <w:keepLines/>
              <w:spacing w:after="0"/>
              <w:jc w:val="center"/>
              <w:rPr>
                <w:rFonts w:ascii="Arial" w:hAnsi="Arial"/>
                <w:sz w:val="18"/>
                <w:lang w:eastAsia="ja-JP"/>
              </w:rPr>
            </w:pPr>
            <w:r>
              <w:rPr>
                <w:rFonts w:ascii="Arial" w:eastAsia="Arial" w:hAnsi="Arial" w:cs="Arial"/>
                <w:sz w:val="18"/>
              </w:rPr>
              <w:t>DC_n41A-n257Q</w:t>
            </w:r>
          </w:p>
        </w:tc>
        <w:tc>
          <w:tcPr>
            <w:tcW w:w="4257" w:type="dxa"/>
            <w:vAlign w:val="center"/>
          </w:tcPr>
          <w:p w14:paraId="4963D351" w14:textId="77777777" w:rsidR="00182D64" w:rsidRPr="00C67A88" w:rsidRDefault="00182D64" w:rsidP="003E6EF9">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15AEA10C" w14:textId="77777777" w:rsidR="00182D64" w:rsidRPr="00C67A88" w:rsidRDefault="00182D64" w:rsidP="003E6EF9">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6764FBEF" w14:textId="77777777" w:rsidR="00182D64" w:rsidRPr="00C67A88" w:rsidRDefault="00182D64" w:rsidP="003E6EF9">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2821F0F8" w14:textId="77777777" w:rsidR="00182D64" w:rsidRDefault="00182D64" w:rsidP="003E6EF9">
            <w:pPr>
              <w:keepNext/>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_n41A-n257I</w:t>
            </w:r>
          </w:p>
          <w:p w14:paraId="39261836" w14:textId="77777777" w:rsidR="00182D64" w:rsidRDefault="00182D64" w:rsidP="003E6EF9">
            <w:pPr>
              <w:spacing w:after="0"/>
              <w:jc w:val="center"/>
            </w:pPr>
            <w:r>
              <w:rPr>
                <w:rFonts w:ascii="Arial" w:eastAsia="Arial" w:hAnsi="Arial" w:cs="Arial"/>
                <w:sz w:val="18"/>
              </w:rPr>
              <w:t>DC_n41A-n257J</w:t>
            </w:r>
          </w:p>
          <w:p w14:paraId="057B995A" w14:textId="77777777" w:rsidR="00182D64" w:rsidRDefault="00182D64" w:rsidP="003E6EF9">
            <w:pPr>
              <w:spacing w:after="0"/>
              <w:jc w:val="center"/>
            </w:pPr>
            <w:r>
              <w:rPr>
                <w:rFonts w:ascii="Arial" w:eastAsia="Arial" w:hAnsi="Arial" w:cs="Arial"/>
                <w:sz w:val="18"/>
              </w:rPr>
              <w:t>DC_n41A-n257K</w:t>
            </w:r>
          </w:p>
          <w:p w14:paraId="71B6BAFA" w14:textId="77777777" w:rsidR="00182D64" w:rsidRDefault="00182D64" w:rsidP="003E6EF9">
            <w:pPr>
              <w:spacing w:after="0"/>
              <w:jc w:val="center"/>
            </w:pPr>
            <w:r>
              <w:rPr>
                <w:rFonts w:ascii="Arial" w:eastAsia="Arial" w:hAnsi="Arial" w:cs="Arial"/>
                <w:sz w:val="18"/>
              </w:rPr>
              <w:t>DC_n41A-n257L</w:t>
            </w:r>
          </w:p>
          <w:p w14:paraId="0A300C40" w14:textId="77777777" w:rsidR="00182D64" w:rsidRDefault="00182D64" w:rsidP="003E6EF9">
            <w:pPr>
              <w:spacing w:after="0"/>
              <w:jc w:val="center"/>
            </w:pPr>
            <w:r>
              <w:rPr>
                <w:rFonts w:ascii="Arial" w:eastAsia="Arial" w:hAnsi="Arial" w:cs="Arial"/>
                <w:sz w:val="18"/>
              </w:rPr>
              <w:t>DC_n41A-n257M</w:t>
            </w:r>
          </w:p>
          <w:p w14:paraId="70529770" w14:textId="77777777" w:rsidR="00182D64" w:rsidRDefault="00182D64" w:rsidP="003E6EF9">
            <w:pPr>
              <w:spacing w:after="0"/>
              <w:jc w:val="center"/>
            </w:pPr>
            <w:r>
              <w:rPr>
                <w:rFonts w:ascii="Arial" w:eastAsia="Arial" w:hAnsi="Arial" w:cs="Arial"/>
                <w:sz w:val="18"/>
              </w:rPr>
              <w:t>DC_n41A-n257O</w:t>
            </w:r>
          </w:p>
          <w:p w14:paraId="2B8899A0" w14:textId="77777777" w:rsidR="00182D64" w:rsidRDefault="00182D64" w:rsidP="003E6EF9">
            <w:pPr>
              <w:spacing w:after="0"/>
              <w:jc w:val="center"/>
            </w:pPr>
            <w:r>
              <w:rPr>
                <w:rFonts w:ascii="Arial" w:eastAsia="Arial" w:hAnsi="Arial" w:cs="Arial"/>
                <w:sz w:val="18"/>
              </w:rPr>
              <w:t>DC_n41A-n257P</w:t>
            </w:r>
          </w:p>
          <w:p w14:paraId="327A655E" w14:textId="77777777" w:rsidR="00182D64" w:rsidRPr="00C67A88" w:rsidRDefault="00182D64" w:rsidP="003E6EF9">
            <w:pPr>
              <w:keepNext/>
              <w:keepLines/>
              <w:spacing w:after="0"/>
              <w:jc w:val="center"/>
              <w:rPr>
                <w:rFonts w:ascii="Arial" w:hAnsi="Arial"/>
                <w:sz w:val="18"/>
                <w:lang w:eastAsia="ja-JP"/>
              </w:rPr>
            </w:pPr>
            <w:r>
              <w:rPr>
                <w:rFonts w:ascii="Arial" w:eastAsia="Arial" w:hAnsi="Arial" w:cs="Arial"/>
                <w:sz w:val="18"/>
              </w:rPr>
              <w:t>DC_n41A-n257Q</w:t>
            </w:r>
          </w:p>
        </w:tc>
      </w:tr>
      <w:tr w:rsidR="00182D64" w:rsidRPr="00C67A88" w14:paraId="1B81002A" w14:textId="77777777" w:rsidTr="003E6EF9">
        <w:trPr>
          <w:trHeight w:val="187"/>
        </w:trPr>
        <w:tc>
          <w:tcPr>
            <w:tcW w:w="3827" w:type="dxa"/>
            <w:tcBorders>
              <w:top w:val="single" w:sz="4" w:space="0" w:color="auto"/>
              <w:left w:val="single" w:sz="4" w:space="0" w:color="auto"/>
              <w:bottom w:val="single" w:sz="4" w:space="0" w:color="auto"/>
              <w:right w:val="single" w:sz="4" w:space="0" w:color="auto"/>
            </w:tcBorders>
          </w:tcPr>
          <w:p w14:paraId="4D84770E"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(2A)-n257A</w:t>
            </w:r>
          </w:p>
          <w:p w14:paraId="6DD836B0"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(2A)-n257G</w:t>
            </w:r>
          </w:p>
          <w:p w14:paraId="1AB6FFA4"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(2A)-n257H</w:t>
            </w:r>
          </w:p>
          <w:p w14:paraId="7979FA3C"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5781D0D3"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A-n257A</w:t>
            </w:r>
          </w:p>
          <w:p w14:paraId="2A350067"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A-n257G</w:t>
            </w:r>
          </w:p>
          <w:p w14:paraId="4E5D2969"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A-n257I</w:t>
            </w:r>
          </w:p>
          <w:p w14:paraId="670A919C"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A-n257H</w:t>
            </w:r>
          </w:p>
        </w:tc>
      </w:tr>
      <w:tr w:rsidR="00182D64" w:rsidRPr="00C67A88" w14:paraId="5185086C" w14:textId="77777777" w:rsidTr="003E6EF9">
        <w:trPr>
          <w:trHeight w:val="187"/>
        </w:trPr>
        <w:tc>
          <w:tcPr>
            <w:tcW w:w="3827" w:type="dxa"/>
          </w:tcPr>
          <w:p w14:paraId="3EF013B7"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DC_n41A-n258A</w:t>
            </w:r>
          </w:p>
          <w:p w14:paraId="1B311FC3"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DC_n41A-n258G</w:t>
            </w:r>
          </w:p>
          <w:p w14:paraId="469C2BDE" w14:textId="77777777" w:rsidR="00182D64" w:rsidRDefault="00182D64" w:rsidP="003E6EF9">
            <w:pPr>
              <w:keepNext/>
              <w:keepLines/>
              <w:spacing w:after="0"/>
              <w:jc w:val="center"/>
              <w:rPr>
                <w:rFonts w:ascii="Arial" w:hAnsi="Arial"/>
                <w:sz w:val="18"/>
                <w:lang w:eastAsia="ja-JP"/>
              </w:rPr>
            </w:pPr>
            <w:r w:rsidRPr="00C67A88">
              <w:rPr>
                <w:rFonts w:ascii="Arial" w:hAnsi="Arial"/>
                <w:sz w:val="18"/>
                <w:lang w:eastAsia="ja-JP"/>
              </w:rPr>
              <w:t>DC_n41A-n258H</w:t>
            </w:r>
          </w:p>
          <w:p w14:paraId="704BCE0B" w14:textId="77777777" w:rsidR="00182D64" w:rsidRDefault="00182D64" w:rsidP="003E6EF9">
            <w:pPr>
              <w:spacing w:after="0"/>
              <w:jc w:val="center"/>
            </w:pPr>
            <w:r>
              <w:rPr>
                <w:rFonts w:ascii="Arial" w:eastAsia="Arial" w:hAnsi="Arial" w:cs="Arial"/>
                <w:sz w:val="18"/>
              </w:rPr>
              <w:t>DC_n41A-n258I</w:t>
            </w:r>
          </w:p>
          <w:p w14:paraId="272C7981" w14:textId="77777777" w:rsidR="00182D64" w:rsidRDefault="00182D64" w:rsidP="003E6EF9">
            <w:pPr>
              <w:spacing w:after="0"/>
              <w:jc w:val="center"/>
            </w:pPr>
            <w:r>
              <w:rPr>
                <w:rFonts w:ascii="Arial" w:eastAsia="Arial" w:hAnsi="Arial" w:cs="Arial"/>
                <w:sz w:val="18"/>
              </w:rPr>
              <w:t>DC_n41A-n258J</w:t>
            </w:r>
          </w:p>
          <w:p w14:paraId="703E06ED" w14:textId="77777777" w:rsidR="00182D64" w:rsidRDefault="00182D64" w:rsidP="003E6EF9">
            <w:pPr>
              <w:spacing w:after="0"/>
              <w:jc w:val="center"/>
            </w:pPr>
            <w:r>
              <w:rPr>
                <w:rFonts w:ascii="Arial" w:eastAsia="Arial" w:hAnsi="Arial" w:cs="Arial"/>
                <w:sz w:val="18"/>
              </w:rPr>
              <w:t>DC_n41A-n258K</w:t>
            </w:r>
          </w:p>
          <w:p w14:paraId="169CB3BA" w14:textId="77777777" w:rsidR="00182D64" w:rsidRDefault="00182D64" w:rsidP="003E6EF9">
            <w:pPr>
              <w:spacing w:after="0"/>
              <w:jc w:val="center"/>
            </w:pPr>
            <w:r>
              <w:rPr>
                <w:rFonts w:ascii="Arial" w:eastAsia="Arial" w:hAnsi="Arial" w:cs="Arial"/>
                <w:sz w:val="18"/>
              </w:rPr>
              <w:t>DC_n41A-n258L</w:t>
            </w:r>
          </w:p>
          <w:p w14:paraId="14A7A357" w14:textId="77777777" w:rsidR="00182D64" w:rsidRDefault="00182D64" w:rsidP="003E6EF9">
            <w:pPr>
              <w:spacing w:after="0"/>
              <w:jc w:val="center"/>
            </w:pPr>
            <w:r>
              <w:rPr>
                <w:rFonts w:ascii="Arial" w:eastAsia="Arial" w:hAnsi="Arial" w:cs="Arial"/>
                <w:sz w:val="18"/>
              </w:rPr>
              <w:t>DC_n41A-n258M</w:t>
            </w:r>
          </w:p>
          <w:p w14:paraId="7E31FFFE" w14:textId="77777777" w:rsidR="00182D64" w:rsidRDefault="00182D64" w:rsidP="003E6EF9">
            <w:pPr>
              <w:spacing w:after="0"/>
              <w:jc w:val="center"/>
            </w:pPr>
            <w:r>
              <w:rPr>
                <w:rFonts w:ascii="Arial" w:eastAsia="Arial" w:hAnsi="Arial" w:cs="Arial"/>
                <w:sz w:val="18"/>
              </w:rPr>
              <w:t>DC_n41A-n258O</w:t>
            </w:r>
          </w:p>
          <w:p w14:paraId="5F36A6BD" w14:textId="77777777" w:rsidR="00182D64" w:rsidRDefault="00182D64" w:rsidP="003E6EF9">
            <w:pPr>
              <w:spacing w:after="0"/>
              <w:jc w:val="center"/>
            </w:pPr>
            <w:r>
              <w:rPr>
                <w:rFonts w:ascii="Arial" w:eastAsia="Arial" w:hAnsi="Arial" w:cs="Arial"/>
                <w:sz w:val="18"/>
              </w:rPr>
              <w:t>DC_n41A-n258P</w:t>
            </w:r>
          </w:p>
          <w:p w14:paraId="4EA7770D" w14:textId="77777777" w:rsidR="00182D64" w:rsidRPr="00C67A88" w:rsidRDefault="00182D64" w:rsidP="003E6EF9">
            <w:pPr>
              <w:keepNext/>
              <w:keepLines/>
              <w:spacing w:after="0"/>
              <w:jc w:val="center"/>
              <w:rPr>
                <w:rFonts w:ascii="Arial" w:hAnsi="Arial"/>
                <w:sz w:val="18"/>
                <w:lang w:eastAsia="ja-JP"/>
              </w:rPr>
            </w:pPr>
            <w:r>
              <w:rPr>
                <w:rFonts w:ascii="Arial" w:eastAsia="Arial" w:hAnsi="Arial" w:cs="Arial"/>
                <w:sz w:val="18"/>
              </w:rPr>
              <w:t>DC_n41A-n258Q</w:t>
            </w:r>
          </w:p>
          <w:p w14:paraId="098F1820" w14:textId="77777777" w:rsidR="00182D64" w:rsidRPr="00C67A88" w:rsidRDefault="00182D64" w:rsidP="003E6EF9">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DC_n41C-n258A</w:t>
            </w:r>
          </w:p>
          <w:p w14:paraId="519D3467" w14:textId="77777777" w:rsidR="00182D64" w:rsidRPr="00C67A88" w:rsidRDefault="00182D64" w:rsidP="003E6EF9">
            <w:pPr>
              <w:keepNext/>
              <w:keepLines/>
              <w:spacing w:after="0"/>
              <w:jc w:val="center"/>
              <w:rPr>
                <w:rFonts w:ascii="Arial" w:hAnsi="Arial"/>
                <w:sz w:val="18"/>
                <w:lang w:val="de-DE" w:eastAsia="ja-JP"/>
              </w:rPr>
            </w:pPr>
            <w:r w:rsidRPr="00C67A88">
              <w:rPr>
                <w:rFonts w:ascii="Arial" w:hAnsi="Arial"/>
                <w:sz w:val="18"/>
                <w:lang w:val="de-DE" w:eastAsia="ja-JP"/>
              </w:rPr>
              <w:t>DC_n41C-n258G</w:t>
            </w:r>
          </w:p>
          <w:p w14:paraId="16F036C7" w14:textId="77777777" w:rsidR="00182D64" w:rsidRDefault="00182D64" w:rsidP="003E6EF9">
            <w:pPr>
              <w:keepNext/>
              <w:keepLines/>
              <w:spacing w:after="0"/>
              <w:jc w:val="center"/>
              <w:rPr>
                <w:ins w:id="347" w:author="Nokia" w:date="2024-04-25T12:30:00Z"/>
                <w:rFonts w:ascii="Arial" w:hAnsi="Arial"/>
                <w:sz w:val="18"/>
                <w:lang w:val="de-DE" w:eastAsia="ja-JP"/>
              </w:rPr>
            </w:pPr>
            <w:r w:rsidRPr="00C67A88">
              <w:rPr>
                <w:rFonts w:ascii="Arial" w:hAnsi="Arial"/>
                <w:sz w:val="18"/>
                <w:lang w:val="de-DE" w:eastAsia="ja-JP"/>
              </w:rPr>
              <w:t>DC_n41C-n258H</w:t>
            </w:r>
          </w:p>
          <w:p w14:paraId="18721E3A" w14:textId="77777777" w:rsidR="00182D64" w:rsidRDefault="00182D64" w:rsidP="003E6EF9">
            <w:pPr>
              <w:keepNext/>
              <w:keepLines/>
              <w:spacing w:after="0"/>
              <w:jc w:val="center"/>
              <w:rPr>
                <w:ins w:id="348" w:author="Nokia" w:date="2024-04-25T12:31:00Z"/>
                <w:rFonts w:ascii="Arial" w:hAnsi="Arial"/>
                <w:sz w:val="18"/>
                <w:lang w:val="de-DE" w:eastAsia="ja-JP"/>
              </w:rPr>
            </w:pPr>
            <w:ins w:id="349" w:author="Nokia" w:date="2024-04-25T12:30:00Z">
              <w:r w:rsidRPr="00C67A88">
                <w:rPr>
                  <w:rFonts w:ascii="Arial" w:hAnsi="Arial"/>
                  <w:sz w:val="18"/>
                  <w:lang w:val="de-DE" w:eastAsia="ja-JP"/>
                </w:rPr>
                <w:t>DC_n41C-n258</w:t>
              </w:r>
              <w:r>
                <w:rPr>
                  <w:rFonts w:ascii="Arial" w:hAnsi="Arial"/>
                  <w:sz w:val="18"/>
                  <w:lang w:val="de-DE" w:eastAsia="ja-JP"/>
                </w:rPr>
                <w:t>I</w:t>
              </w:r>
            </w:ins>
          </w:p>
          <w:p w14:paraId="6CFE57CE" w14:textId="77777777" w:rsidR="00182D64" w:rsidRPr="00C67A88" w:rsidRDefault="00182D64" w:rsidP="003E6EF9">
            <w:pPr>
              <w:keepNext/>
              <w:keepLines/>
              <w:spacing w:after="0"/>
              <w:jc w:val="center"/>
              <w:rPr>
                <w:rFonts w:ascii="Arial" w:hAnsi="Arial"/>
                <w:sz w:val="18"/>
                <w:lang w:val="de-DE" w:eastAsia="ja-JP"/>
              </w:rPr>
            </w:pPr>
            <w:ins w:id="350" w:author="Nokia" w:date="2024-04-25T12:31:00Z">
              <w:r w:rsidRPr="00C67A88">
                <w:rPr>
                  <w:rFonts w:ascii="Arial" w:hAnsi="Arial"/>
                  <w:sz w:val="18"/>
                  <w:lang w:val="de-DE" w:eastAsia="ja-JP"/>
                </w:rPr>
                <w:t>DC_n41C-n258</w:t>
              </w:r>
              <w:r>
                <w:rPr>
                  <w:rFonts w:ascii="Arial" w:hAnsi="Arial"/>
                  <w:sz w:val="18"/>
                  <w:lang w:val="de-DE" w:eastAsia="ja-JP"/>
                </w:rPr>
                <w:t>J</w:t>
              </w:r>
            </w:ins>
          </w:p>
        </w:tc>
        <w:tc>
          <w:tcPr>
            <w:tcW w:w="4257" w:type="dxa"/>
          </w:tcPr>
          <w:p w14:paraId="747B77A3"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DC_n41A-n258A</w:t>
            </w:r>
          </w:p>
          <w:p w14:paraId="3FA9A785"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DC_n41A-n258G</w:t>
            </w:r>
          </w:p>
          <w:p w14:paraId="6A8C642B" w14:textId="77777777" w:rsidR="00182D64" w:rsidRDefault="00182D64" w:rsidP="003E6EF9">
            <w:pPr>
              <w:keepNext/>
              <w:keepLines/>
              <w:spacing w:after="0"/>
              <w:jc w:val="center"/>
              <w:rPr>
                <w:rFonts w:ascii="Arial" w:hAnsi="Arial"/>
                <w:sz w:val="18"/>
                <w:lang w:eastAsia="ja-JP"/>
              </w:rPr>
            </w:pPr>
            <w:r w:rsidRPr="00C67A88">
              <w:rPr>
                <w:rFonts w:ascii="Arial" w:hAnsi="Arial"/>
                <w:sz w:val="18"/>
                <w:lang w:eastAsia="ja-JP"/>
              </w:rPr>
              <w:t>DC_n41A-n258H</w:t>
            </w:r>
          </w:p>
          <w:p w14:paraId="26EBB112" w14:textId="77777777" w:rsidR="00182D64" w:rsidRDefault="00182D64" w:rsidP="003E6EF9">
            <w:pPr>
              <w:spacing w:after="0"/>
              <w:jc w:val="center"/>
            </w:pPr>
            <w:r>
              <w:rPr>
                <w:rFonts w:ascii="Arial" w:eastAsia="Arial" w:hAnsi="Arial" w:cs="Arial"/>
                <w:sz w:val="18"/>
              </w:rPr>
              <w:t>DC_n41A-n258I</w:t>
            </w:r>
          </w:p>
          <w:p w14:paraId="3AF4C526" w14:textId="77777777" w:rsidR="00182D64" w:rsidRDefault="00182D64" w:rsidP="003E6EF9">
            <w:pPr>
              <w:spacing w:after="0"/>
              <w:jc w:val="center"/>
            </w:pPr>
            <w:r>
              <w:rPr>
                <w:rFonts w:ascii="Arial" w:eastAsia="Arial" w:hAnsi="Arial" w:cs="Arial"/>
                <w:sz w:val="18"/>
              </w:rPr>
              <w:t>DC_n41A-n258J</w:t>
            </w:r>
          </w:p>
          <w:p w14:paraId="5B3C12D4" w14:textId="77777777" w:rsidR="00182D64" w:rsidRDefault="00182D64" w:rsidP="003E6EF9">
            <w:pPr>
              <w:spacing w:after="0"/>
              <w:jc w:val="center"/>
            </w:pPr>
            <w:r>
              <w:rPr>
                <w:rFonts w:ascii="Arial" w:eastAsia="Arial" w:hAnsi="Arial" w:cs="Arial"/>
                <w:sz w:val="18"/>
              </w:rPr>
              <w:t>DC_n41A-n258K</w:t>
            </w:r>
          </w:p>
          <w:p w14:paraId="2AAB288E" w14:textId="77777777" w:rsidR="00182D64" w:rsidRDefault="00182D64" w:rsidP="003E6EF9">
            <w:pPr>
              <w:spacing w:after="0"/>
              <w:jc w:val="center"/>
            </w:pPr>
            <w:r>
              <w:rPr>
                <w:rFonts w:ascii="Arial" w:eastAsia="Arial" w:hAnsi="Arial" w:cs="Arial"/>
                <w:sz w:val="18"/>
              </w:rPr>
              <w:t>DC_n41A-n258L</w:t>
            </w:r>
          </w:p>
          <w:p w14:paraId="033FABC0" w14:textId="77777777" w:rsidR="00182D64" w:rsidRDefault="00182D64" w:rsidP="003E6EF9">
            <w:pPr>
              <w:spacing w:after="0"/>
              <w:jc w:val="center"/>
            </w:pPr>
            <w:r>
              <w:rPr>
                <w:rFonts w:ascii="Arial" w:eastAsia="Arial" w:hAnsi="Arial" w:cs="Arial"/>
                <w:sz w:val="18"/>
              </w:rPr>
              <w:t>DC_n41A-n258M</w:t>
            </w:r>
          </w:p>
          <w:p w14:paraId="3CACA843" w14:textId="77777777" w:rsidR="00182D64" w:rsidRDefault="00182D64" w:rsidP="003E6EF9">
            <w:pPr>
              <w:spacing w:after="0"/>
              <w:jc w:val="center"/>
            </w:pPr>
            <w:r>
              <w:rPr>
                <w:rFonts w:ascii="Arial" w:eastAsia="Arial" w:hAnsi="Arial" w:cs="Arial"/>
                <w:sz w:val="18"/>
              </w:rPr>
              <w:t>DC_n41A-n258O</w:t>
            </w:r>
          </w:p>
          <w:p w14:paraId="46BFDF12" w14:textId="77777777" w:rsidR="00182D64" w:rsidRDefault="00182D64" w:rsidP="003E6EF9">
            <w:pPr>
              <w:spacing w:after="0"/>
              <w:jc w:val="center"/>
            </w:pPr>
            <w:r>
              <w:rPr>
                <w:rFonts w:ascii="Arial" w:eastAsia="Arial" w:hAnsi="Arial" w:cs="Arial"/>
                <w:sz w:val="18"/>
              </w:rPr>
              <w:t>DC_n41A-n258P</w:t>
            </w:r>
          </w:p>
          <w:p w14:paraId="49DD8004" w14:textId="77777777" w:rsidR="00182D64" w:rsidRPr="00C67A88" w:rsidRDefault="00182D64" w:rsidP="003E6EF9">
            <w:pPr>
              <w:keepNext/>
              <w:keepLines/>
              <w:spacing w:after="0"/>
              <w:jc w:val="center"/>
              <w:rPr>
                <w:rFonts w:ascii="Arial" w:hAnsi="Arial"/>
                <w:sz w:val="18"/>
                <w:lang w:eastAsia="ja-JP"/>
              </w:rPr>
            </w:pPr>
            <w:r>
              <w:rPr>
                <w:rFonts w:ascii="Arial" w:eastAsia="Arial" w:hAnsi="Arial" w:cs="Arial"/>
                <w:sz w:val="18"/>
              </w:rPr>
              <w:t>DC_n41A-n258Q</w:t>
            </w:r>
          </w:p>
        </w:tc>
      </w:tr>
      <w:tr w:rsidR="00182D64" w:rsidRPr="00C67A88" w14:paraId="4C38B86A" w14:textId="77777777" w:rsidTr="003E6EF9">
        <w:trPr>
          <w:trHeight w:val="187"/>
        </w:trPr>
        <w:tc>
          <w:tcPr>
            <w:tcW w:w="3827" w:type="dxa"/>
          </w:tcPr>
          <w:p w14:paraId="77A0F172"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DC_n41A-n258(2A)</w:t>
            </w:r>
          </w:p>
          <w:p w14:paraId="745B96ED"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DC_n41A-n258(3A)</w:t>
            </w:r>
          </w:p>
          <w:p w14:paraId="78B9ED51"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DC_n41A-n258(4A)</w:t>
            </w:r>
          </w:p>
          <w:p w14:paraId="0FD239EF"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DC_n41A-n258(5A)</w:t>
            </w:r>
          </w:p>
          <w:p w14:paraId="0F0542E5" w14:textId="77777777" w:rsidR="00182D64" w:rsidRPr="00C67A88" w:rsidRDefault="00182D64" w:rsidP="003E6EF9">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DC_n41C-n258(2A)</w:t>
            </w:r>
          </w:p>
          <w:p w14:paraId="57E40017" w14:textId="77777777" w:rsidR="00182D64" w:rsidRPr="00C67A88" w:rsidRDefault="00182D64" w:rsidP="003E6EF9">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DC_n41C-n258(3A)</w:t>
            </w:r>
          </w:p>
          <w:p w14:paraId="60E45556" w14:textId="77777777" w:rsidR="00182D64" w:rsidRPr="00C67A88" w:rsidRDefault="00182D64" w:rsidP="003E6EF9">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DC_n41C-n258(4A)</w:t>
            </w:r>
          </w:p>
          <w:p w14:paraId="32AA9C0F" w14:textId="77777777" w:rsidR="00182D64" w:rsidRPr="00C67A88" w:rsidRDefault="00182D64" w:rsidP="003E6EF9">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DC_n41C-n258(5A)</w:t>
            </w:r>
          </w:p>
          <w:p w14:paraId="5631C0CB" w14:textId="77777777" w:rsidR="00182D64" w:rsidRPr="00C67A88" w:rsidRDefault="00182D64" w:rsidP="003E6EF9">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DC_n41(2A)-n258A</w:t>
            </w:r>
          </w:p>
          <w:p w14:paraId="4DBE0150"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DC_n41(2A)-n258G</w:t>
            </w:r>
          </w:p>
          <w:p w14:paraId="0D45448A" w14:textId="77777777" w:rsidR="00182D64" w:rsidRDefault="00182D64" w:rsidP="003E6EF9">
            <w:pPr>
              <w:keepNext/>
              <w:keepLines/>
              <w:spacing w:after="0"/>
              <w:jc w:val="center"/>
              <w:rPr>
                <w:ins w:id="351" w:author="Nokia" w:date="2024-04-25T12:28:00Z"/>
                <w:rFonts w:ascii="Arial" w:hAnsi="Arial"/>
                <w:sz w:val="18"/>
                <w:lang w:eastAsia="ja-JP"/>
              </w:rPr>
            </w:pPr>
            <w:r w:rsidRPr="00C67A88">
              <w:rPr>
                <w:rFonts w:ascii="Arial" w:hAnsi="Arial"/>
                <w:sz w:val="18"/>
                <w:lang w:eastAsia="ja-JP"/>
              </w:rPr>
              <w:t>DC_n41(2A)-n258H</w:t>
            </w:r>
          </w:p>
          <w:p w14:paraId="356319E1" w14:textId="77777777" w:rsidR="00182D64" w:rsidRDefault="00182D64" w:rsidP="003E6EF9">
            <w:pPr>
              <w:keepNext/>
              <w:keepLines/>
              <w:spacing w:after="0"/>
              <w:jc w:val="center"/>
              <w:rPr>
                <w:ins w:id="352" w:author="Nokia" w:date="2024-04-25T12:29:00Z"/>
                <w:rFonts w:ascii="Arial" w:hAnsi="Arial"/>
                <w:sz w:val="18"/>
                <w:lang w:eastAsia="ja-JP"/>
              </w:rPr>
            </w:pPr>
            <w:ins w:id="353" w:author="Nokia" w:date="2024-04-25T12:29:00Z">
              <w:r w:rsidRPr="00C67A88">
                <w:rPr>
                  <w:rFonts w:ascii="Arial" w:hAnsi="Arial"/>
                  <w:sz w:val="18"/>
                  <w:lang w:eastAsia="ja-JP"/>
                </w:rPr>
                <w:t>DC_n41(2A)-n258</w:t>
              </w:r>
              <w:r>
                <w:rPr>
                  <w:rFonts w:ascii="Arial" w:hAnsi="Arial"/>
                  <w:sz w:val="18"/>
                  <w:lang w:eastAsia="ja-JP"/>
                </w:rPr>
                <w:t>I</w:t>
              </w:r>
            </w:ins>
          </w:p>
          <w:p w14:paraId="35E4ABF9" w14:textId="77777777" w:rsidR="00182D64" w:rsidRPr="00C67A88" w:rsidRDefault="00182D64" w:rsidP="003E6EF9">
            <w:pPr>
              <w:keepNext/>
              <w:keepLines/>
              <w:spacing w:after="0"/>
              <w:jc w:val="center"/>
              <w:rPr>
                <w:rFonts w:ascii="Arial" w:hAnsi="Arial" w:cs="Arial"/>
                <w:bCs/>
                <w:sz w:val="18"/>
                <w:szCs w:val="18"/>
                <w:lang w:val="en-US"/>
              </w:rPr>
            </w:pPr>
            <w:ins w:id="354" w:author="Nokia" w:date="2024-04-25T12:29:00Z">
              <w:r w:rsidRPr="00C67A88">
                <w:rPr>
                  <w:rFonts w:ascii="Arial" w:hAnsi="Arial"/>
                  <w:sz w:val="18"/>
                  <w:lang w:eastAsia="ja-JP"/>
                </w:rPr>
                <w:t>DC_n41(2A)-n258</w:t>
              </w:r>
              <w:r>
                <w:rPr>
                  <w:rFonts w:ascii="Arial" w:hAnsi="Arial"/>
                  <w:sz w:val="18"/>
                  <w:lang w:eastAsia="ja-JP"/>
                </w:rPr>
                <w:t>J</w:t>
              </w:r>
            </w:ins>
          </w:p>
          <w:p w14:paraId="20A64421" w14:textId="77777777" w:rsidR="00182D64" w:rsidRPr="00C67A88" w:rsidRDefault="00182D64" w:rsidP="003E6EF9">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DC_n41(2A)-n258(2A)</w:t>
            </w:r>
          </w:p>
          <w:p w14:paraId="25906335" w14:textId="77777777" w:rsidR="00182D64" w:rsidRPr="00C67A88" w:rsidRDefault="00182D64" w:rsidP="003E6EF9">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DC_n41(2A)-n258(3A)</w:t>
            </w:r>
          </w:p>
          <w:p w14:paraId="2F3AAB17" w14:textId="77777777" w:rsidR="00182D64" w:rsidRPr="00C67A88" w:rsidRDefault="00182D64" w:rsidP="003E6EF9">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DC_n41(2A)-n258(4A)</w:t>
            </w:r>
          </w:p>
          <w:p w14:paraId="78C26C17" w14:textId="77777777" w:rsidR="00182D64" w:rsidRPr="00C67A88" w:rsidRDefault="00182D64" w:rsidP="003E6EF9">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DC_n41(2A)-n258(5A)</w:t>
            </w:r>
          </w:p>
          <w:p w14:paraId="55B9AD48" w14:textId="77777777" w:rsidR="00182D64" w:rsidRPr="00C67A88" w:rsidRDefault="00182D64" w:rsidP="003E6EF9">
            <w:pPr>
              <w:keepNext/>
              <w:keepLines/>
              <w:spacing w:after="0"/>
              <w:jc w:val="center"/>
              <w:rPr>
                <w:rFonts w:ascii="Arial" w:hAnsi="Arial" w:cs="Arial"/>
                <w:sz w:val="18"/>
              </w:rPr>
            </w:pPr>
            <w:r w:rsidRPr="00C67A88">
              <w:rPr>
                <w:rFonts w:ascii="Arial" w:hAnsi="Arial" w:cs="Arial"/>
                <w:sz w:val="18"/>
              </w:rPr>
              <w:t>DC_n41A-n258(2G)</w:t>
            </w:r>
          </w:p>
          <w:p w14:paraId="4F3997F8" w14:textId="77777777" w:rsidR="00182D64" w:rsidRPr="00C67A88" w:rsidRDefault="00182D64" w:rsidP="003E6EF9">
            <w:pPr>
              <w:keepNext/>
              <w:keepLines/>
              <w:spacing w:after="0"/>
              <w:jc w:val="center"/>
              <w:rPr>
                <w:rFonts w:ascii="Arial" w:hAnsi="Arial" w:cs="Arial"/>
                <w:sz w:val="18"/>
              </w:rPr>
            </w:pPr>
            <w:r w:rsidRPr="00C67A88">
              <w:rPr>
                <w:rFonts w:ascii="Arial" w:hAnsi="Arial" w:cs="Arial"/>
                <w:sz w:val="18"/>
              </w:rPr>
              <w:t>DC_n41C-n258(2G)</w:t>
            </w:r>
          </w:p>
          <w:p w14:paraId="6F87E5C0" w14:textId="77777777" w:rsidR="00182D64" w:rsidRPr="00C67A88" w:rsidRDefault="00182D64" w:rsidP="003E6EF9">
            <w:pPr>
              <w:keepNext/>
              <w:keepLines/>
              <w:spacing w:after="0"/>
              <w:jc w:val="center"/>
              <w:rPr>
                <w:rFonts w:ascii="Arial" w:hAnsi="Arial" w:cs="Arial"/>
                <w:sz w:val="18"/>
              </w:rPr>
            </w:pPr>
            <w:r w:rsidRPr="00C67A88">
              <w:rPr>
                <w:rFonts w:ascii="Arial" w:hAnsi="Arial" w:cs="Arial"/>
                <w:sz w:val="18"/>
              </w:rPr>
              <w:t>DC_n41(2A)-n258(2G)</w:t>
            </w:r>
          </w:p>
          <w:p w14:paraId="4B85DCBA" w14:textId="77777777" w:rsidR="00182D64" w:rsidRPr="00C67A88" w:rsidRDefault="00182D64" w:rsidP="003E6EF9">
            <w:pPr>
              <w:keepNext/>
              <w:keepLines/>
              <w:spacing w:after="0"/>
              <w:jc w:val="center"/>
              <w:rPr>
                <w:rFonts w:ascii="Arial" w:hAnsi="Arial" w:cs="Arial"/>
                <w:sz w:val="18"/>
              </w:rPr>
            </w:pPr>
            <w:r w:rsidRPr="00C67A88">
              <w:rPr>
                <w:rFonts w:ascii="Arial" w:hAnsi="Arial" w:cs="Arial"/>
                <w:sz w:val="18"/>
              </w:rPr>
              <w:t>DC_n41A-n258(A-G)</w:t>
            </w:r>
          </w:p>
          <w:p w14:paraId="6971ADA6" w14:textId="77777777" w:rsidR="00182D64" w:rsidRPr="00C67A88" w:rsidRDefault="00182D64" w:rsidP="003E6EF9">
            <w:pPr>
              <w:spacing w:after="0"/>
              <w:jc w:val="center"/>
              <w:rPr>
                <w:rFonts w:ascii="Arial" w:hAnsi="Arial" w:cs="Arial"/>
                <w:color w:val="000000"/>
                <w:sz w:val="18"/>
                <w:szCs w:val="18"/>
              </w:rPr>
            </w:pPr>
            <w:r w:rsidRPr="00C67A88">
              <w:rPr>
                <w:rFonts w:ascii="Arial" w:hAnsi="Arial" w:cs="Arial"/>
                <w:color w:val="000000"/>
                <w:sz w:val="18"/>
                <w:szCs w:val="18"/>
              </w:rPr>
              <w:t>DC_n41C-n258(A-G)</w:t>
            </w:r>
          </w:p>
          <w:p w14:paraId="491FB097" w14:textId="77777777" w:rsidR="00182D64" w:rsidRPr="00C67A88" w:rsidRDefault="00182D64" w:rsidP="003E6EF9">
            <w:pPr>
              <w:spacing w:after="0"/>
              <w:jc w:val="center"/>
              <w:rPr>
                <w:rFonts w:ascii="Arial" w:hAnsi="Arial" w:cs="Arial"/>
                <w:color w:val="000000"/>
                <w:sz w:val="18"/>
                <w:szCs w:val="18"/>
                <w:lang w:eastAsia="fi-FI"/>
              </w:rPr>
            </w:pPr>
            <w:r w:rsidRPr="00C67A88">
              <w:rPr>
                <w:rFonts w:ascii="Arial" w:hAnsi="Arial" w:cs="Arial"/>
                <w:color w:val="000000"/>
                <w:sz w:val="18"/>
                <w:szCs w:val="18"/>
                <w:lang w:eastAsia="fi-FI"/>
              </w:rPr>
              <w:t>DC_n41(2A)-n258(A-G)</w:t>
            </w:r>
          </w:p>
          <w:p w14:paraId="5FC67149" w14:textId="77777777" w:rsidR="00182D64" w:rsidRPr="00C67A88" w:rsidRDefault="00182D64" w:rsidP="003E6EF9">
            <w:pPr>
              <w:keepNext/>
              <w:keepLines/>
              <w:spacing w:after="0"/>
              <w:jc w:val="center"/>
              <w:rPr>
                <w:rFonts w:ascii="Arial" w:hAnsi="Arial" w:cs="Arial"/>
                <w:sz w:val="18"/>
              </w:rPr>
            </w:pPr>
            <w:r w:rsidRPr="00C67A88">
              <w:rPr>
                <w:rFonts w:ascii="Arial" w:hAnsi="Arial" w:cs="Arial"/>
                <w:sz w:val="18"/>
              </w:rPr>
              <w:t>DC_n41A-n258(A-H)</w:t>
            </w:r>
          </w:p>
          <w:p w14:paraId="5AF4F4F4" w14:textId="77777777" w:rsidR="00182D64" w:rsidRPr="00C67A88" w:rsidRDefault="00182D64" w:rsidP="003E6EF9">
            <w:pPr>
              <w:spacing w:after="0"/>
              <w:jc w:val="center"/>
              <w:rPr>
                <w:rFonts w:ascii="Arial" w:hAnsi="Arial" w:cs="Arial"/>
                <w:color w:val="000000"/>
                <w:sz w:val="18"/>
                <w:szCs w:val="18"/>
              </w:rPr>
            </w:pPr>
            <w:r w:rsidRPr="00C67A88">
              <w:rPr>
                <w:rFonts w:ascii="Arial" w:hAnsi="Arial" w:cs="Arial"/>
                <w:color w:val="000000"/>
                <w:sz w:val="18"/>
                <w:szCs w:val="18"/>
              </w:rPr>
              <w:t>DC_n41C-n258(A-H)</w:t>
            </w:r>
          </w:p>
          <w:p w14:paraId="02662304" w14:textId="77777777" w:rsidR="00182D64" w:rsidRPr="00C67A88" w:rsidRDefault="00182D64" w:rsidP="003E6EF9">
            <w:pPr>
              <w:spacing w:after="0"/>
              <w:jc w:val="center"/>
              <w:rPr>
                <w:rFonts w:ascii="Arial" w:hAnsi="Arial" w:cs="Arial"/>
                <w:sz w:val="18"/>
                <w:szCs w:val="18"/>
              </w:rPr>
            </w:pPr>
            <w:r w:rsidRPr="00C67A88">
              <w:rPr>
                <w:rFonts w:ascii="Arial" w:hAnsi="Arial" w:cs="Arial"/>
                <w:sz w:val="18"/>
                <w:szCs w:val="18"/>
              </w:rPr>
              <w:t>DC_n41(2A)-n258(A-H)</w:t>
            </w:r>
          </w:p>
          <w:p w14:paraId="2359F2EC" w14:textId="77777777" w:rsidR="00182D64" w:rsidRPr="00C67A88" w:rsidRDefault="00182D64" w:rsidP="003E6EF9">
            <w:pPr>
              <w:keepNext/>
              <w:keepLines/>
              <w:spacing w:after="0"/>
              <w:jc w:val="center"/>
              <w:rPr>
                <w:rFonts w:ascii="Arial" w:hAnsi="Arial" w:cs="Arial"/>
                <w:sz w:val="18"/>
              </w:rPr>
            </w:pPr>
            <w:r w:rsidRPr="00C67A88">
              <w:rPr>
                <w:rFonts w:ascii="Arial" w:hAnsi="Arial" w:cs="Arial"/>
                <w:sz w:val="18"/>
              </w:rPr>
              <w:t>DC_n41A-n258(G-H)</w:t>
            </w:r>
          </w:p>
          <w:p w14:paraId="4CC9107E" w14:textId="77777777" w:rsidR="00182D64" w:rsidRPr="00C67A88" w:rsidRDefault="00182D64" w:rsidP="003E6EF9">
            <w:pPr>
              <w:keepNext/>
              <w:keepLines/>
              <w:spacing w:after="0"/>
              <w:jc w:val="center"/>
              <w:rPr>
                <w:rFonts w:ascii="Arial" w:hAnsi="Arial" w:cs="Arial"/>
                <w:sz w:val="18"/>
              </w:rPr>
            </w:pPr>
            <w:r w:rsidRPr="00C67A88">
              <w:rPr>
                <w:rFonts w:ascii="Arial" w:hAnsi="Arial" w:cs="Arial"/>
                <w:sz w:val="18"/>
              </w:rPr>
              <w:t>DC_n41C-n258(G-H)</w:t>
            </w:r>
          </w:p>
          <w:p w14:paraId="588A8A90" w14:textId="77777777" w:rsidR="00182D64" w:rsidRPr="00C67A88" w:rsidRDefault="00182D64" w:rsidP="003E6EF9">
            <w:pPr>
              <w:keepNext/>
              <w:keepLines/>
              <w:spacing w:after="0"/>
              <w:jc w:val="center"/>
              <w:rPr>
                <w:rFonts w:ascii="Arial" w:hAnsi="Arial" w:cs="Arial"/>
                <w:sz w:val="18"/>
              </w:rPr>
            </w:pPr>
            <w:r w:rsidRPr="00C67A88">
              <w:rPr>
                <w:rFonts w:ascii="Arial" w:hAnsi="Arial" w:cs="Arial"/>
                <w:sz w:val="18"/>
              </w:rPr>
              <w:t>DC_n41(2A)-n258(G-H)</w:t>
            </w:r>
          </w:p>
        </w:tc>
        <w:tc>
          <w:tcPr>
            <w:tcW w:w="4257" w:type="dxa"/>
          </w:tcPr>
          <w:p w14:paraId="55F29984"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DC_n41A-n258A</w:t>
            </w:r>
          </w:p>
          <w:p w14:paraId="56F849AC" w14:textId="77777777" w:rsidR="00182D64" w:rsidRPr="00C67A88" w:rsidRDefault="00182D64" w:rsidP="003E6EF9">
            <w:pPr>
              <w:keepNext/>
              <w:keepLines/>
              <w:spacing w:after="0"/>
              <w:jc w:val="center"/>
              <w:rPr>
                <w:rFonts w:ascii="Arial" w:hAnsi="Arial" w:cs="Arial"/>
                <w:sz w:val="18"/>
              </w:rPr>
            </w:pPr>
            <w:r w:rsidRPr="00C67A88">
              <w:rPr>
                <w:rFonts w:ascii="Arial" w:hAnsi="Arial" w:cs="Arial"/>
                <w:sz w:val="18"/>
              </w:rPr>
              <w:t>DC_n41A-n258G</w:t>
            </w:r>
          </w:p>
          <w:p w14:paraId="0E2F3AD5" w14:textId="77777777" w:rsidR="00182D64" w:rsidRDefault="00182D64" w:rsidP="003E6EF9">
            <w:pPr>
              <w:keepNext/>
              <w:keepLines/>
              <w:spacing w:after="0"/>
              <w:jc w:val="center"/>
              <w:rPr>
                <w:ins w:id="355" w:author="Nokia" w:date="2024-04-25T12:29:00Z"/>
                <w:rFonts w:ascii="Arial" w:hAnsi="Arial" w:cs="Arial"/>
                <w:sz w:val="18"/>
              </w:rPr>
            </w:pPr>
            <w:r w:rsidRPr="00C67A88">
              <w:rPr>
                <w:rFonts w:ascii="Arial" w:hAnsi="Arial" w:cs="Arial"/>
                <w:sz w:val="18"/>
              </w:rPr>
              <w:t>DC_n41A-n258H</w:t>
            </w:r>
          </w:p>
          <w:p w14:paraId="44F0ADB5" w14:textId="77777777" w:rsidR="00182D64" w:rsidRDefault="00182D64" w:rsidP="003E6EF9">
            <w:pPr>
              <w:keepNext/>
              <w:keepLines/>
              <w:spacing w:after="0"/>
              <w:jc w:val="center"/>
              <w:rPr>
                <w:ins w:id="356" w:author="Nokia" w:date="2024-04-25T12:29:00Z"/>
                <w:rFonts w:ascii="Arial" w:hAnsi="Arial" w:cs="Arial"/>
                <w:sz w:val="18"/>
              </w:rPr>
            </w:pPr>
            <w:ins w:id="357" w:author="Nokia" w:date="2024-04-25T12:29:00Z">
              <w:r w:rsidRPr="00C67A88">
                <w:rPr>
                  <w:rFonts w:ascii="Arial" w:hAnsi="Arial" w:cs="Arial"/>
                  <w:sz w:val="18"/>
                </w:rPr>
                <w:t>DC_n41A-n258</w:t>
              </w:r>
              <w:r>
                <w:rPr>
                  <w:rFonts w:ascii="Arial" w:hAnsi="Arial" w:cs="Arial"/>
                  <w:sz w:val="18"/>
                </w:rPr>
                <w:t>I</w:t>
              </w:r>
            </w:ins>
          </w:p>
          <w:p w14:paraId="6044D8A9" w14:textId="77777777" w:rsidR="00182D64" w:rsidRPr="00C67A88" w:rsidRDefault="00182D64" w:rsidP="003E6EF9">
            <w:pPr>
              <w:keepNext/>
              <w:keepLines/>
              <w:spacing w:after="0"/>
              <w:jc w:val="center"/>
              <w:rPr>
                <w:rFonts w:ascii="Arial" w:hAnsi="Arial" w:cs="Arial"/>
                <w:sz w:val="18"/>
              </w:rPr>
            </w:pPr>
            <w:ins w:id="358" w:author="Nokia" w:date="2024-04-25T12:29:00Z">
              <w:r w:rsidRPr="00C67A88">
                <w:rPr>
                  <w:rFonts w:ascii="Arial" w:hAnsi="Arial"/>
                  <w:sz w:val="18"/>
                  <w:lang w:eastAsia="ja-JP"/>
                </w:rPr>
                <w:t>DC_n41A-n258</w:t>
              </w:r>
            </w:ins>
            <w:ins w:id="359" w:author="Nokia" w:date="2024-04-25T12:30:00Z">
              <w:r>
                <w:rPr>
                  <w:rFonts w:ascii="Arial" w:hAnsi="Arial"/>
                  <w:sz w:val="18"/>
                  <w:lang w:eastAsia="ja-JP"/>
                </w:rPr>
                <w:t>J</w:t>
              </w:r>
            </w:ins>
          </w:p>
        </w:tc>
      </w:tr>
      <w:tr w:rsidR="00182D64" w:rsidRPr="00C67A88" w14:paraId="362A2D43" w14:textId="77777777" w:rsidTr="003E6EF9">
        <w:trPr>
          <w:trHeight w:val="187"/>
        </w:trPr>
        <w:tc>
          <w:tcPr>
            <w:tcW w:w="3827" w:type="dxa"/>
          </w:tcPr>
          <w:p w14:paraId="37079F5D"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DC_n41A-n260A</w:t>
            </w:r>
          </w:p>
          <w:p w14:paraId="3A7978FE"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DC_n41A-n260G</w:t>
            </w:r>
          </w:p>
          <w:p w14:paraId="612389AE"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DC_n41A-n260H</w:t>
            </w:r>
          </w:p>
          <w:p w14:paraId="2B65B726"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DC_n41A-n260I</w:t>
            </w:r>
          </w:p>
          <w:p w14:paraId="782FE599"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DC_n41A-n260J</w:t>
            </w:r>
          </w:p>
          <w:p w14:paraId="608812A5"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DC_n41A-n260K</w:t>
            </w:r>
          </w:p>
          <w:p w14:paraId="5F402BB7"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DC_n41A-n260L</w:t>
            </w:r>
          </w:p>
          <w:p w14:paraId="3BD9FB46" w14:textId="77777777" w:rsidR="00182D64" w:rsidRDefault="00182D64" w:rsidP="003E6EF9">
            <w:pPr>
              <w:keepNext/>
              <w:keepLines/>
              <w:spacing w:after="0"/>
              <w:jc w:val="center"/>
              <w:rPr>
                <w:rFonts w:ascii="Arial" w:hAnsi="Arial"/>
                <w:sz w:val="18"/>
                <w:lang w:eastAsia="ja-JP"/>
              </w:rPr>
            </w:pPr>
            <w:r w:rsidRPr="00C67A88">
              <w:rPr>
                <w:rFonts w:ascii="Arial" w:hAnsi="Arial"/>
                <w:sz w:val="18"/>
                <w:lang w:eastAsia="ja-JP"/>
              </w:rPr>
              <w:t>DC_n41A-n260M</w:t>
            </w:r>
          </w:p>
          <w:p w14:paraId="34898692" w14:textId="77777777" w:rsidR="00182D64" w:rsidRDefault="00182D64" w:rsidP="003E6EF9">
            <w:pPr>
              <w:spacing w:after="0"/>
              <w:jc w:val="center"/>
            </w:pPr>
            <w:r>
              <w:rPr>
                <w:rFonts w:ascii="Arial" w:eastAsia="Arial" w:hAnsi="Arial" w:cs="Arial"/>
                <w:sz w:val="18"/>
              </w:rPr>
              <w:t>DC_n41A-n260O</w:t>
            </w:r>
          </w:p>
          <w:p w14:paraId="1AFC5639" w14:textId="77777777" w:rsidR="00182D64" w:rsidRDefault="00182D64" w:rsidP="003E6EF9">
            <w:pPr>
              <w:spacing w:after="0"/>
              <w:jc w:val="center"/>
            </w:pPr>
            <w:r>
              <w:rPr>
                <w:rFonts w:ascii="Arial" w:eastAsia="Arial" w:hAnsi="Arial" w:cs="Arial"/>
                <w:sz w:val="18"/>
              </w:rPr>
              <w:t>DC_n41A-n260P</w:t>
            </w:r>
          </w:p>
          <w:p w14:paraId="5D84919C" w14:textId="77777777" w:rsidR="00182D64" w:rsidRPr="00C67A88" w:rsidRDefault="00182D64" w:rsidP="003E6EF9">
            <w:pPr>
              <w:keepNext/>
              <w:keepLines/>
              <w:spacing w:after="0"/>
              <w:jc w:val="center"/>
              <w:rPr>
                <w:rFonts w:ascii="Arial" w:hAnsi="Arial"/>
                <w:sz w:val="18"/>
                <w:lang w:eastAsia="ja-JP"/>
              </w:rPr>
            </w:pPr>
            <w:r>
              <w:rPr>
                <w:rFonts w:ascii="Arial" w:eastAsia="Arial" w:hAnsi="Arial" w:cs="Arial"/>
                <w:sz w:val="18"/>
              </w:rPr>
              <w:t>DC_n41A-n260Q</w:t>
            </w:r>
          </w:p>
          <w:p w14:paraId="41D303C2"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DC_n41C-n260A</w:t>
            </w:r>
          </w:p>
          <w:p w14:paraId="57440D81" w14:textId="77777777" w:rsidR="00182D64" w:rsidRPr="00C67A88" w:rsidRDefault="00182D64" w:rsidP="003E6EF9">
            <w:pPr>
              <w:keepNext/>
              <w:keepLines/>
              <w:spacing w:after="0"/>
              <w:jc w:val="center"/>
              <w:rPr>
                <w:rFonts w:ascii="Arial" w:hAnsi="Arial"/>
                <w:sz w:val="18"/>
                <w:lang w:val="sv-FI" w:eastAsia="ja-JP"/>
              </w:rPr>
            </w:pPr>
            <w:r w:rsidRPr="00C67A88">
              <w:rPr>
                <w:rFonts w:ascii="Arial" w:hAnsi="Arial"/>
                <w:sz w:val="18"/>
                <w:lang w:val="sv-FI" w:eastAsia="ja-JP"/>
              </w:rPr>
              <w:t>DC_n41C-n260G</w:t>
            </w:r>
          </w:p>
          <w:p w14:paraId="68C6FA82" w14:textId="77777777" w:rsidR="00182D64" w:rsidRPr="00C67A88" w:rsidRDefault="00182D64" w:rsidP="003E6EF9">
            <w:pPr>
              <w:keepNext/>
              <w:keepLines/>
              <w:spacing w:after="0"/>
              <w:jc w:val="center"/>
              <w:rPr>
                <w:rFonts w:ascii="Arial" w:hAnsi="Arial"/>
                <w:sz w:val="18"/>
                <w:lang w:val="sv-FI" w:eastAsia="ja-JP"/>
              </w:rPr>
            </w:pPr>
            <w:r w:rsidRPr="00C67A88">
              <w:rPr>
                <w:rFonts w:ascii="Arial" w:hAnsi="Arial"/>
                <w:sz w:val="18"/>
                <w:lang w:val="sv-FI" w:eastAsia="ja-JP"/>
              </w:rPr>
              <w:t>DC_n41C-n260H</w:t>
            </w:r>
          </w:p>
          <w:p w14:paraId="3485359A" w14:textId="77777777" w:rsidR="00182D64" w:rsidRPr="00C67A88" w:rsidRDefault="00182D64" w:rsidP="003E6EF9">
            <w:pPr>
              <w:keepNext/>
              <w:keepLines/>
              <w:spacing w:after="0"/>
              <w:jc w:val="center"/>
              <w:rPr>
                <w:rFonts w:ascii="Arial" w:hAnsi="Arial"/>
                <w:sz w:val="18"/>
                <w:lang w:val="sv-FI" w:eastAsia="ja-JP"/>
              </w:rPr>
            </w:pPr>
            <w:r w:rsidRPr="00C67A88">
              <w:rPr>
                <w:rFonts w:ascii="Arial" w:hAnsi="Arial"/>
                <w:sz w:val="18"/>
                <w:lang w:val="sv-FI" w:eastAsia="ja-JP"/>
              </w:rPr>
              <w:t>DC_n41C-n260I</w:t>
            </w:r>
          </w:p>
          <w:p w14:paraId="75662FC1" w14:textId="77777777" w:rsidR="00182D64" w:rsidRPr="00C67A88" w:rsidRDefault="00182D64" w:rsidP="003E6EF9">
            <w:pPr>
              <w:keepNext/>
              <w:keepLines/>
              <w:spacing w:after="0"/>
              <w:jc w:val="center"/>
              <w:rPr>
                <w:rFonts w:ascii="Arial" w:hAnsi="Arial"/>
                <w:sz w:val="18"/>
                <w:lang w:val="sv-FI" w:eastAsia="ja-JP"/>
              </w:rPr>
            </w:pPr>
            <w:r w:rsidRPr="00C67A88">
              <w:rPr>
                <w:rFonts w:ascii="Arial" w:hAnsi="Arial"/>
                <w:sz w:val="18"/>
                <w:lang w:val="sv-FI" w:eastAsia="ja-JP"/>
              </w:rPr>
              <w:t>DC_n41C-n260J</w:t>
            </w:r>
          </w:p>
          <w:p w14:paraId="6C430502" w14:textId="77777777" w:rsidR="00182D64" w:rsidRPr="00C67A88" w:rsidRDefault="00182D64" w:rsidP="003E6EF9">
            <w:pPr>
              <w:keepNext/>
              <w:keepLines/>
              <w:spacing w:after="0"/>
              <w:jc w:val="center"/>
              <w:rPr>
                <w:rFonts w:ascii="Arial" w:hAnsi="Arial"/>
                <w:sz w:val="18"/>
                <w:lang w:val="de-DE" w:eastAsia="ja-JP"/>
              </w:rPr>
            </w:pPr>
            <w:r w:rsidRPr="00C67A88">
              <w:rPr>
                <w:rFonts w:ascii="Arial" w:hAnsi="Arial"/>
                <w:sz w:val="18"/>
                <w:lang w:val="de-DE" w:eastAsia="ja-JP"/>
              </w:rPr>
              <w:t>DC_n41C-n260K</w:t>
            </w:r>
          </w:p>
          <w:p w14:paraId="62240E58" w14:textId="77777777" w:rsidR="00182D64" w:rsidRPr="00C67A88" w:rsidRDefault="00182D64" w:rsidP="003E6EF9">
            <w:pPr>
              <w:keepNext/>
              <w:keepLines/>
              <w:spacing w:after="0"/>
              <w:jc w:val="center"/>
              <w:rPr>
                <w:rFonts w:ascii="Arial" w:hAnsi="Arial"/>
                <w:sz w:val="18"/>
                <w:lang w:val="de-DE" w:eastAsia="ja-JP"/>
              </w:rPr>
            </w:pPr>
            <w:r w:rsidRPr="00C67A88">
              <w:rPr>
                <w:rFonts w:ascii="Arial" w:hAnsi="Arial"/>
                <w:sz w:val="18"/>
                <w:lang w:val="de-DE" w:eastAsia="ja-JP"/>
              </w:rPr>
              <w:t>DC_n41C-n260L</w:t>
            </w:r>
          </w:p>
          <w:p w14:paraId="1C47201C" w14:textId="77777777" w:rsidR="00182D64" w:rsidRPr="00C67A88" w:rsidRDefault="00182D64" w:rsidP="003E6EF9">
            <w:pPr>
              <w:keepNext/>
              <w:keepLines/>
              <w:spacing w:after="0"/>
              <w:jc w:val="center"/>
              <w:rPr>
                <w:rFonts w:ascii="Arial" w:hAnsi="Arial" w:cs="Arial"/>
                <w:sz w:val="18"/>
                <w:lang w:val="de-DE"/>
              </w:rPr>
            </w:pPr>
            <w:r w:rsidRPr="00C67A88">
              <w:rPr>
                <w:rFonts w:ascii="Arial" w:hAnsi="Arial"/>
                <w:sz w:val="18"/>
                <w:lang w:val="de-DE" w:eastAsia="ja-JP"/>
              </w:rPr>
              <w:t>DC_n41C-n260M</w:t>
            </w:r>
          </w:p>
        </w:tc>
        <w:tc>
          <w:tcPr>
            <w:tcW w:w="4257" w:type="dxa"/>
          </w:tcPr>
          <w:p w14:paraId="6FA7995A" w14:textId="77777777" w:rsidR="00182D64" w:rsidRDefault="00182D64" w:rsidP="003E6EF9">
            <w:pPr>
              <w:keepNext/>
              <w:keepLines/>
              <w:spacing w:after="0"/>
              <w:jc w:val="center"/>
              <w:rPr>
                <w:rFonts w:ascii="Arial" w:hAnsi="Arial"/>
                <w:sz w:val="18"/>
                <w:lang w:eastAsia="ja-JP"/>
              </w:rPr>
            </w:pPr>
            <w:r w:rsidRPr="00C67A88">
              <w:rPr>
                <w:rFonts w:ascii="Arial" w:hAnsi="Arial"/>
                <w:sz w:val="18"/>
                <w:lang w:eastAsia="ja-JP"/>
              </w:rPr>
              <w:t>DC_n41A-n260A</w:t>
            </w:r>
          </w:p>
          <w:p w14:paraId="0BB300F8" w14:textId="77777777" w:rsidR="00182D64" w:rsidRDefault="00182D64" w:rsidP="003E6EF9">
            <w:pPr>
              <w:keepNext/>
              <w:keepLines/>
              <w:spacing w:after="0"/>
              <w:jc w:val="center"/>
              <w:rPr>
                <w:rFonts w:ascii="Arial" w:hAnsi="Arial" w:cs="Arial"/>
                <w:sz w:val="18"/>
              </w:rPr>
            </w:pPr>
            <w:r>
              <w:rPr>
                <w:rFonts w:ascii="Arial" w:hAnsi="Arial" w:cs="Arial"/>
                <w:sz w:val="18"/>
              </w:rPr>
              <w:t>DC_n41A-n260G</w:t>
            </w:r>
          </w:p>
          <w:p w14:paraId="6D38D387" w14:textId="77777777" w:rsidR="00182D64" w:rsidRDefault="00182D64" w:rsidP="003E6EF9">
            <w:pPr>
              <w:keepNext/>
              <w:keepLines/>
              <w:spacing w:after="0"/>
              <w:jc w:val="center"/>
              <w:rPr>
                <w:rFonts w:ascii="Arial" w:hAnsi="Arial" w:cs="Arial"/>
                <w:sz w:val="18"/>
              </w:rPr>
            </w:pPr>
            <w:r>
              <w:rPr>
                <w:rFonts w:ascii="Arial" w:hAnsi="Arial" w:cs="Arial"/>
                <w:sz w:val="18"/>
              </w:rPr>
              <w:t xml:space="preserve"> DC_n41A-n260H</w:t>
            </w:r>
          </w:p>
          <w:p w14:paraId="3817CD0B" w14:textId="77777777" w:rsidR="00182D64" w:rsidRDefault="00182D64" w:rsidP="003E6EF9">
            <w:pPr>
              <w:keepNext/>
              <w:keepLines/>
              <w:spacing w:after="0"/>
              <w:jc w:val="center"/>
              <w:rPr>
                <w:rFonts w:ascii="Arial" w:hAnsi="Arial" w:cs="Arial"/>
                <w:sz w:val="18"/>
              </w:rPr>
            </w:pPr>
            <w:r>
              <w:rPr>
                <w:rFonts w:ascii="Arial" w:hAnsi="Arial" w:cs="Arial"/>
                <w:sz w:val="18"/>
              </w:rPr>
              <w:t xml:space="preserve"> DC_n41A-n260I</w:t>
            </w:r>
          </w:p>
          <w:p w14:paraId="0421E129" w14:textId="77777777" w:rsidR="00182D64" w:rsidRDefault="00182D64" w:rsidP="003E6EF9">
            <w:pPr>
              <w:keepNext/>
              <w:keepLines/>
              <w:spacing w:after="0"/>
              <w:jc w:val="center"/>
              <w:rPr>
                <w:rFonts w:ascii="Arial" w:hAnsi="Arial" w:cs="Arial"/>
                <w:sz w:val="18"/>
              </w:rPr>
            </w:pPr>
            <w:r>
              <w:rPr>
                <w:rFonts w:ascii="Arial" w:hAnsi="Arial" w:cs="Arial"/>
                <w:sz w:val="18"/>
              </w:rPr>
              <w:t xml:space="preserve"> DC_n41A-n260J</w:t>
            </w:r>
          </w:p>
          <w:p w14:paraId="22C7A448" w14:textId="77777777" w:rsidR="00182D64" w:rsidRDefault="00182D64" w:rsidP="003E6EF9">
            <w:pPr>
              <w:keepNext/>
              <w:keepLines/>
              <w:spacing w:after="0"/>
              <w:jc w:val="center"/>
              <w:rPr>
                <w:rFonts w:ascii="Arial" w:hAnsi="Arial" w:cs="Arial"/>
                <w:sz w:val="18"/>
              </w:rPr>
            </w:pPr>
            <w:r>
              <w:rPr>
                <w:rFonts w:ascii="Arial" w:hAnsi="Arial" w:cs="Arial"/>
                <w:sz w:val="18"/>
              </w:rPr>
              <w:t xml:space="preserve"> DC_n41A-n260K</w:t>
            </w:r>
          </w:p>
          <w:p w14:paraId="5FF63572" w14:textId="77777777" w:rsidR="00182D64" w:rsidRDefault="00182D64" w:rsidP="003E6EF9">
            <w:pPr>
              <w:keepNext/>
              <w:keepLines/>
              <w:spacing w:after="0"/>
              <w:jc w:val="center"/>
              <w:rPr>
                <w:rFonts w:ascii="Arial" w:hAnsi="Arial" w:cs="Arial"/>
                <w:sz w:val="18"/>
              </w:rPr>
            </w:pPr>
            <w:r>
              <w:rPr>
                <w:rFonts w:ascii="Arial" w:hAnsi="Arial" w:cs="Arial"/>
                <w:sz w:val="18"/>
              </w:rPr>
              <w:t xml:space="preserve"> DC_n41A-n260L</w:t>
            </w:r>
          </w:p>
          <w:p w14:paraId="036D47B6" w14:textId="77777777" w:rsidR="00182D64" w:rsidRDefault="00182D64" w:rsidP="003E6EF9">
            <w:pPr>
              <w:spacing w:after="0"/>
              <w:jc w:val="center"/>
              <w:rPr>
                <w:rFonts w:ascii="Arial" w:hAnsi="Arial" w:cs="Arial"/>
                <w:sz w:val="18"/>
              </w:rPr>
            </w:pPr>
            <w:r>
              <w:rPr>
                <w:rFonts w:ascii="Arial" w:hAnsi="Arial" w:cs="Arial"/>
                <w:sz w:val="18"/>
              </w:rPr>
              <w:t xml:space="preserve"> DC_n41A-n260M</w:t>
            </w:r>
          </w:p>
          <w:p w14:paraId="1264B6CF" w14:textId="77777777" w:rsidR="00182D64" w:rsidRDefault="00182D64" w:rsidP="003E6EF9">
            <w:pPr>
              <w:spacing w:after="0"/>
              <w:jc w:val="center"/>
            </w:pPr>
            <w:r>
              <w:rPr>
                <w:rFonts w:ascii="Arial" w:eastAsia="Arial" w:hAnsi="Arial" w:cs="Arial"/>
                <w:sz w:val="18"/>
              </w:rPr>
              <w:t>DC_n41A-n260O</w:t>
            </w:r>
          </w:p>
          <w:p w14:paraId="3CC5E4B0" w14:textId="77777777" w:rsidR="00182D64" w:rsidRDefault="00182D64" w:rsidP="003E6EF9">
            <w:pPr>
              <w:spacing w:after="0"/>
              <w:jc w:val="center"/>
            </w:pPr>
            <w:r>
              <w:rPr>
                <w:rFonts w:ascii="Arial" w:eastAsia="Arial" w:hAnsi="Arial" w:cs="Arial"/>
                <w:sz w:val="18"/>
              </w:rPr>
              <w:t>DC_n41A-n260P</w:t>
            </w:r>
          </w:p>
          <w:p w14:paraId="0EE30457" w14:textId="77777777" w:rsidR="00182D64" w:rsidRPr="00C67A88" w:rsidRDefault="00182D64" w:rsidP="003E6EF9">
            <w:pPr>
              <w:keepNext/>
              <w:keepLines/>
              <w:spacing w:after="0"/>
              <w:jc w:val="center"/>
              <w:rPr>
                <w:rFonts w:ascii="Arial" w:hAnsi="Arial" w:cs="Arial"/>
                <w:sz w:val="18"/>
              </w:rPr>
            </w:pPr>
            <w:r>
              <w:rPr>
                <w:rFonts w:ascii="Arial" w:eastAsia="Arial" w:hAnsi="Arial" w:cs="Arial"/>
                <w:sz w:val="18"/>
              </w:rPr>
              <w:t>DC_n41A-n260Q</w:t>
            </w:r>
          </w:p>
        </w:tc>
      </w:tr>
      <w:tr w:rsidR="00182D64" w:rsidRPr="00C67A88" w14:paraId="41DEC5CB" w14:textId="77777777" w:rsidTr="003E6EF9">
        <w:trPr>
          <w:trHeight w:val="187"/>
        </w:trPr>
        <w:tc>
          <w:tcPr>
            <w:tcW w:w="3827" w:type="dxa"/>
          </w:tcPr>
          <w:p w14:paraId="0B172AE6"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DC_n41A-n260(2A)</w:t>
            </w:r>
          </w:p>
          <w:p w14:paraId="12D57EF1"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DC_n41A-n260(3A)</w:t>
            </w:r>
          </w:p>
          <w:p w14:paraId="23739EAC"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DC_n41A-n260(4A)</w:t>
            </w:r>
          </w:p>
          <w:p w14:paraId="259AEC07"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DC_n41A-n260(5A)</w:t>
            </w:r>
          </w:p>
          <w:p w14:paraId="435D7D38"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DC_n41A-n260(6A)</w:t>
            </w:r>
          </w:p>
          <w:p w14:paraId="74999B6B"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DC_n41A-n260(7A)</w:t>
            </w:r>
          </w:p>
          <w:p w14:paraId="43EC3C0D"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DC_n41A-n260(8A)</w:t>
            </w:r>
          </w:p>
          <w:p w14:paraId="58C89304"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DC_n41(2A)-n260A</w:t>
            </w:r>
          </w:p>
          <w:p w14:paraId="21BCE78E"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DC_n41(2A)-n260(2A)</w:t>
            </w:r>
          </w:p>
          <w:p w14:paraId="670C0A06"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DC_n41(2A)-n260(3A)</w:t>
            </w:r>
          </w:p>
          <w:p w14:paraId="53E98768"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DC_n41(2A)-n260(4A)</w:t>
            </w:r>
          </w:p>
          <w:p w14:paraId="40FC8AF4"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DC_n41(2A)-n260(5A)</w:t>
            </w:r>
          </w:p>
          <w:p w14:paraId="336B9B3E"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DC_n41(2A)-n260(6A)</w:t>
            </w:r>
          </w:p>
          <w:p w14:paraId="422F62E1"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DC_n41(2A)-n260(7A)</w:t>
            </w:r>
          </w:p>
          <w:p w14:paraId="2EF124E9"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DC_n41(2A)-n260(8A)</w:t>
            </w:r>
          </w:p>
          <w:p w14:paraId="7421C9F2"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DC_n41(2A)-n260G</w:t>
            </w:r>
          </w:p>
          <w:p w14:paraId="4F4D37CF"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DC_n41(2A)-n260H</w:t>
            </w:r>
          </w:p>
          <w:p w14:paraId="6062D371"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DC_n41(2A)-n260I</w:t>
            </w:r>
          </w:p>
          <w:p w14:paraId="4A568EAF"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DC_n41(2A)-n260J</w:t>
            </w:r>
          </w:p>
          <w:p w14:paraId="75ACBA58"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DC_n41(2A)-n260K</w:t>
            </w:r>
          </w:p>
          <w:p w14:paraId="7E75BBF3"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DC_n41(2A)-n260L</w:t>
            </w:r>
          </w:p>
          <w:p w14:paraId="05B84E65"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DC_n41(2A)-n260M</w:t>
            </w:r>
          </w:p>
          <w:p w14:paraId="0AA42893"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DC_n41C-n260(2A)</w:t>
            </w:r>
          </w:p>
          <w:p w14:paraId="56B54580"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DC_n41C-n260(3A)</w:t>
            </w:r>
          </w:p>
          <w:p w14:paraId="03381EE3"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DC_n41C-n260(4A)</w:t>
            </w:r>
          </w:p>
          <w:p w14:paraId="1B05A6B6"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DC_n41C-n260(5A)</w:t>
            </w:r>
          </w:p>
          <w:p w14:paraId="42D94918"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DC_n41C-n260(6A)</w:t>
            </w:r>
          </w:p>
          <w:p w14:paraId="24D5F84F"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DC_n41C-n260(7A)</w:t>
            </w:r>
          </w:p>
          <w:p w14:paraId="3FA3B954" w14:textId="77777777" w:rsidR="00182D64" w:rsidRPr="00C67A88" w:rsidRDefault="00182D64" w:rsidP="003E6EF9">
            <w:pPr>
              <w:keepNext/>
              <w:keepLines/>
              <w:spacing w:after="0"/>
              <w:jc w:val="center"/>
              <w:rPr>
                <w:rFonts w:ascii="Arial" w:hAnsi="Arial" w:cs="Arial"/>
                <w:sz w:val="18"/>
              </w:rPr>
            </w:pPr>
            <w:r w:rsidRPr="00C67A88">
              <w:rPr>
                <w:rFonts w:ascii="Arial" w:hAnsi="Arial"/>
                <w:sz w:val="18"/>
                <w:lang w:eastAsia="ja-JP"/>
              </w:rPr>
              <w:t>DC_n41C-n260(8A)</w:t>
            </w:r>
          </w:p>
        </w:tc>
        <w:tc>
          <w:tcPr>
            <w:tcW w:w="4257" w:type="dxa"/>
          </w:tcPr>
          <w:p w14:paraId="0709A210" w14:textId="77777777" w:rsidR="00182D64" w:rsidRDefault="00182D64" w:rsidP="003E6EF9">
            <w:pPr>
              <w:keepNext/>
              <w:keepLines/>
              <w:spacing w:after="0"/>
              <w:jc w:val="center"/>
              <w:rPr>
                <w:rFonts w:ascii="Arial" w:hAnsi="Arial"/>
                <w:sz w:val="18"/>
                <w:lang w:eastAsia="ja-JP"/>
              </w:rPr>
            </w:pPr>
            <w:r w:rsidRPr="00C67A88">
              <w:rPr>
                <w:rFonts w:ascii="Arial" w:hAnsi="Arial"/>
                <w:sz w:val="18"/>
                <w:lang w:eastAsia="ja-JP"/>
              </w:rPr>
              <w:t>DC_n41A-n260A</w:t>
            </w:r>
          </w:p>
          <w:p w14:paraId="179AEB6C" w14:textId="77777777" w:rsidR="00182D64" w:rsidRDefault="00182D64" w:rsidP="003E6EF9">
            <w:pPr>
              <w:keepNext/>
              <w:keepLines/>
              <w:spacing w:after="0"/>
              <w:jc w:val="center"/>
              <w:rPr>
                <w:rFonts w:ascii="Arial" w:hAnsi="Arial" w:cs="Arial"/>
                <w:sz w:val="18"/>
              </w:rPr>
            </w:pPr>
            <w:r>
              <w:rPr>
                <w:rFonts w:ascii="Arial" w:hAnsi="Arial" w:cs="Arial"/>
                <w:sz w:val="18"/>
              </w:rPr>
              <w:t>DC_n41A-n260G</w:t>
            </w:r>
          </w:p>
          <w:p w14:paraId="2D465D23" w14:textId="77777777" w:rsidR="00182D64" w:rsidRDefault="00182D64" w:rsidP="003E6EF9">
            <w:pPr>
              <w:keepNext/>
              <w:keepLines/>
              <w:spacing w:after="0"/>
              <w:jc w:val="center"/>
              <w:rPr>
                <w:rFonts w:ascii="Arial" w:hAnsi="Arial" w:cs="Arial"/>
                <w:sz w:val="18"/>
              </w:rPr>
            </w:pPr>
            <w:r>
              <w:rPr>
                <w:rFonts w:ascii="Arial" w:hAnsi="Arial" w:cs="Arial"/>
                <w:sz w:val="18"/>
              </w:rPr>
              <w:t>DC_n41A-n260H</w:t>
            </w:r>
          </w:p>
          <w:p w14:paraId="7F6FC574" w14:textId="77777777" w:rsidR="00182D64" w:rsidRDefault="00182D64" w:rsidP="003E6EF9">
            <w:pPr>
              <w:keepNext/>
              <w:keepLines/>
              <w:spacing w:after="0"/>
              <w:jc w:val="center"/>
              <w:rPr>
                <w:rFonts w:ascii="Arial" w:hAnsi="Arial" w:cs="Arial"/>
                <w:sz w:val="18"/>
              </w:rPr>
            </w:pPr>
            <w:r>
              <w:rPr>
                <w:rFonts w:ascii="Arial" w:hAnsi="Arial" w:cs="Arial"/>
                <w:sz w:val="18"/>
              </w:rPr>
              <w:t>DC_n41A-n260I</w:t>
            </w:r>
          </w:p>
          <w:p w14:paraId="7DF6E6C0" w14:textId="77777777" w:rsidR="00182D64" w:rsidRDefault="00182D64" w:rsidP="003E6EF9">
            <w:pPr>
              <w:keepNext/>
              <w:keepLines/>
              <w:spacing w:after="0"/>
              <w:jc w:val="center"/>
              <w:rPr>
                <w:rFonts w:ascii="Arial" w:hAnsi="Arial" w:cs="Arial"/>
                <w:sz w:val="18"/>
              </w:rPr>
            </w:pPr>
            <w:r>
              <w:rPr>
                <w:rFonts w:ascii="Arial" w:hAnsi="Arial" w:cs="Arial"/>
                <w:sz w:val="18"/>
              </w:rPr>
              <w:t>DC_n41A-n260J</w:t>
            </w:r>
          </w:p>
          <w:p w14:paraId="03FF5E72" w14:textId="77777777" w:rsidR="00182D64" w:rsidRDefault="00182D64" w:rsidP="003E6EF9">
            <w:pPr>
              <w:keepNext/>
              <w:keepLines/>
              <w:spacing w:after="0"/>
              <w:jc w:val="center"/>
              <w:rPr>
                <w:rFonts w:ascii="Arial" w:hAnsi="Arial" w:cs="Arial"/>
                <w:sz w:val="18"/>
              </w:rPr>
            </w:pPr>
            <w:r>
              <w:rPr>
                <w:rFonts w:ascii="Arial" w:hAnsi="Arial" w:cs="Arial"/>
                <w:sz w:val="18"/>
              </w:rPr>
              <w:t>DC_n41A-n260K</w:t>
            </w:r>
          </w:p>
          <w:p w14:paraId="76D6F747" w14:textId="77777777" w:rsidR="00182D64" w:rsidRDefault="00182D64" w:rsidP="003E6EF9">
            <w:pPr>
              <w:keepNext/>
              <w:keepLines/>
              <w:spacing w:after="0"/>
              <w:jc w:val="center"/>
              <w:rPr>
                <w:rFonts w:ascii="Arial" w:hAnsi="Arial" w:cs="Arial"/>
                <w:sz w:val="18"/>
              </w:rPr>
            </w:pPr>
            <w:r>
              <w:rPr>
                <w:rFonts w:ascii="Arial" w:hAnsi="Arial" w:cs="Arial"/>
                <w:sz w:val="18"/>
              </w:rPr>
              <w:t>DC_n41A-n260L</w:t>
            </w:r>
          </w:p>
          <w:p w14:paraId="2FD96404" w14:textId="77777777" w:rsidR="00182D64" w:rsidRPr="00C67A88" w:rsidRDefault="00182D64" w:rsidP="003E6EF9">
            <w:pPr>
              <w:keepNext/>
              <w:keepLines/>
              <w:spacing w:after="0"/>
              <w:jc w:val="center"/>
              <w:rPr>
                <w:rFonts w:ascii="Arial" w:hAnsi="Arial" w:cs="Arial"/>
                <w:sz w:val="18"/>
              </w:rPr>
            </w:pPr>
            <w:r>
              <w:rPr>
                <w:rFonts w:ascii="Arial" w:hAnsi="Arial" w:cs="Arial"/>
                <w:sz w:val="18"/>
              </w:rPr>
              <w:t>DC_n41A-n260M</w:t>
            </w:r>
          </w:p>
        </w:tc>
      </w:tr>
      <w:tr w:rsidR="00182D64" w:rsidRPr="00C67A88" w14:paraId="5AE00DB7" w14:textId="77777777" w:rsidTr="003E6EF9">
        <w:trPr>
          <w:trHeight w:val="187"/>
        </w:trPr>
        <w:tc>
          <w:tcPr>
            <w:tcW w:w="3827" w:type="dxa"/>
          </w:tcPr>
          <w:p w14:paraId="1A56DC82" w14:textId="77777777" w:rsidR="00182D64" w:rsidRDefault="00182D64" w:rsidP="003E6EF9">
            <w:pPr>
              <w:keepNext/>
              <w:keepLines/>
              <w:spacing w:after="0"/>
              <w:jc w:val="center"/>
              <w:rPr>
                <w:rFonts w:ascii="Arial" w:hAnsi="Arial"/>
                <w:sz w:val="18"/>
                <w:lang w:eastAsia="ja-JP"/>
              </w:rPr>
            </w:pPr>
            <w:r w:rsidRPr="00C67A88">
              <w:rPr>
                <w:rFonts w:ascii="Arial" w:hAnsi="Arial"/>
                <w:sz w:val="18"/>
                <w:lang w:eastAsia="ja-JP"/>
              </w:rPr>
              <w:t>DC_n41A-n261A</w:t>
            </w:r>
          </w:p>
          <w:p w14:paraId="11561FF3" w14:textId="77777777" w:rsidR="00182D64" w:rsidRDefault="00182D64" w:rsidP="003E6EF9">
            <w:pPr>
              <w:spacing w:after="0"/>
              <w:jc w:val="center"/>
            </w:pPr>
            <w:r>
              <w:rPr>
                <w:rFonts w:ascii="Arial" w:eastAsia="Arial" w:hAnsi="Arial" w:cs="Arial"/>
                <w:sz w:val="18"/>
              </w:rPr>
              <w:t>DC_n41A-n261G</w:t>
            </w:r>
          </w:p>
          <w:p w14:paraId="30147403" w14:textId="77777777" w:rsidR="00182D64" w:rsidRDefault="00182D64" w:rsidP="003E6EF9">
            <w:pPr>
              <w:spacing w:after="0"/>
              <w:jc w:val="center"/>
            </w:pPr>
            <w:r>
              <w:rPr>
                <w:rFonts w:ascii="Arial" w:eastAsia="Arial" w:hAnsi="Arial" w:cs="Arial"/>
                <w:sz w:val="18"/>
              </w:rPr>
              <w:t>DC_n41A-n261H</w:t>
            </w:r>
          </w:p>
          <w:p w14:paraId="1BB35C8D" w14:textId="77777777" w:rsidR="00182D64" w:rsidRDefault="00182D64" w:rsidP="003E6EF9">
            <w:pPr>
              <w:spacing w:after="0"/>
              <w:jc w:val="center"/>
            </w:pPr>
            <w:r>
              <w:rPr>
                <w:rFonts w:ascii="Arial" w:eastAsia="Arial" w:hAnsi="Arial" w:cs="Arial"/>
                <w:sz w:val="18"/>
              </w:rPr>
              <w:t>DC_n41A-n261I</w:t>
            </w:r>
          </w:p>
          <w:p w14:paraId="4AF24F4F" w14:textId="77777777" w:rsidR="00182D64" w:rsidRDefault="00182D64" w:rsidP="003E6EF9">
            <w:pPr>
              <w:spacing w:after="0"/>
              <w:jc w:val="center"/>
            </w:pPr>
            <w:r>
              <w:rPr>
                <w:rFonts w:ascii="Arial" w:eastAsia="Arial" w:hAnsi="Arial" w:cs="Arial"/>
                <w:sz w:val="18"/>
              </w:rPr>
              <w:t>DC_n41A-n261J</w:t>
            </w:r>
          </w:p>
          <w:p w14:paraId="4CD96B7B" w14:textId="77777777" w:rsidR="00182D64" w:rsidRDefault="00182D64" w:rsidP="003E6EF9">
            <w:pPr>
              <w:spacing w:after="0"/>
              <w:jc w:val="center"/>
            </w:pPr>
            <w:r>
              <w:rPr>
                <w:rFonts w:ascii="Arial" w:eastAsia="Arial" w:hAnsi="Arial" w:cs="Arial"/>
                <w:sz w:val="18"/>
              </w:rPr>
              <w:t>DC_n41A-n261K</w:t>
            </w:r>
          </w:p>
          <w:p w14:paraId="4BFD2919" w14:textId="77777777" w:rsidR="00182D64" w:rsidRDefault="00182D64" w:rsidP="003E6EF9">
            <w:pPr>
              <w:spacing w:after="0"/>
              <w:jc w:val="center"/>
            </w:pPr>
            <w:r>
              <w:rPr>
                <w:rFonts w:ascii="Arial" w:eastAsia="Arial" w:hAnsi="Arial" w:cs="Arial"/>
                <w:sz w:val="18"/>
              </w:rPr>
              <w:t>DC_n41A-n261L</w:t>
            </w:r>
          </w:p>
          <w:p w14:paraId="4A1E6EA3" w14:textId="77777777" w:rsidR="00182D64" w:rsidRDefault="00182D64" w:rsidP="003E6EF9">
            <w:pPr>
              <w:spacing w:after="0"/>
              <w:jc w:val="center"/>
            </w:pPr>
            <w:r>
              <w:rPr>
                <w:rFonts w:ascii="Arial" w:eastAsia="Arial" w:hAnsi="Arial" w:cs="Arial"/>
                <w:sz w:val="18"/>
              </w:rPr>
              <w:t>DC_n41A-n261M</w:t>
            </w:r>
          </w:p>
          <w:p w14:paraId="0C8732CB" w14:textId="77777777" w:rsidR="00182D64" w:rsidRDefault="00182D64" w:rsidP="003E6EF9">
            <w:pPr>
              <w:spacing w:after="0"/>
              <w:jc w:val="center"/>
            </w:pPr>
            <w:r>
              <w:rPr>
                <w:rFonts w:ascii="Arial" w:eastAsia="Arial" w:hAnsi="Arial" w:cs="Arial"/>
                <w:sz w:val="18"/>
              </w:rPr>
              <w:t>DC_n41A-n261O</w:t>
            </w:r>
          </w:p>
          <w:p w14:paraId="39B4457A" w14:textId="77777777" w:rsidR="00182D64" w:rsidRDefault="00182D64" w:rsidP="003E6EF9">
            <w:pPr>
              <w:spacing w:after="0"/>
              <w:jc w:val="center"/>
            </w:pPr>
            <w:r>
              <w:rPr>
                <w:rFonts w:ascii="Arial" w:eastAsia="Arial" w:hAnsi="Arial" w:cs="Arial"/>
                <w:sz w:val="18"/>
              </w:rPr>
              <w:t>DC_n41A-n261P</w:t>
            </w:r>
          </w:p>
          <w:p w14:paraId="53DA27D8" w14:textId="77777777" w:rsidR="00182D64" w:rsidRPr="00C67A88" w:rsidRDefault="00182D64" w:rsidP="003E6EF9">
            <w:pPr>
              <w:keepNext/>
              <w:keepLines/>
              <w:spacing w:after="0"/>
              <w:jc w:val="center"/>
              <w:rPr>
                <w:rFonts w:ascii="Arial" w:hAnsi="Arial"/>
                <w:sz w:val="18"/>
                <w:lang w:eastAsia="ja-JP"/>
              </w:rPr>
            </w:pPr>
            <w:r>
              <w:rPr>
                <w:rFonts w:ascii="Arial" w:eastAsia="Arial" w:hAnsi="Arial" w:cs="Arial"/>
                <w:sz w:val="18"/>
              </w:rPr>
              <w:t>DC_n41A-n261Q</w:t>
            </w:r>
          </w:p>
          <w:p w14:paraId="73377117" w14:textId="77777777" w:rsidR="00182D64" w:rsidRPr="00C67A88" w:rsidRDefault="00182D64" w:rsidP="003E6EF9">
            <w:pPr>
              <w:keepNext/>
              <w:keepLines/>
              <w:spacing w:after="0"/>
              <w:jc w:val="center"/>
              <w:rPr>
                <w:rFonts w:ascii="Arial" w:hAnsi="Arial" w:cs="Arial"/>
                <w:sz w:val="18"/>
              </w:rPr>
            </w:pPr>
            <w:r w:rsidRPr="00C67A88">
              <w:rPr>
                <w:rFonts w:ascii="Arial" w:hAnsi="Arial" w:cs="Arial"/>
                <w:bCs/>
                <w:sz w:val="18"/>
                <w:szCs w:val="18"/>
                <w:lang w:val="en-US"/>
              </w:rPr>
              <w:t>DC_n41C-n261A</w:t>
            </w:r>
          </w:p>
        </w:tc>
        <w:tc>
          <w:tcPr>
            <w:tcW w:w="4257" w:type="dxa"/>
          </w:tcPr>
          <w:p w14:paraId="30FA8794" w14:textId="77777777" w:rsidR="00182D64" w:rsidRDefault="00182D64" w:rsidP="003E6EF9">
            <w:pPr>
              <w:spacing w:after="0"/>
              <w:jc w:val="center"/>
              <w:rPr>
                <w:rFonts w:ascii="Arial" w:hAnsi="Arial"/>
                <w:sz w:val="18"/>
                <w:lang w:eastAsia="ja-JP"/>
              </w:rPr>
            </w:pPr>
            <w:r w:rsidRPr="00C67A88">
              <w:rPr>
                <w:rFonts w:ascii="Arial" w:hAnsi="Arial"/>
                <w:sz w:val="18"/>
                <w:lang w:eastAsia="ja-JP"/>
              </w:rPr>
              <w:t>DC_n41A-n261A</w:t>
            </w:r>
          </w:p>
          <w:p w14:paraId="162FF4F0" w14:textId="77777777" w:rsidR="00182D64" w:rsidRDefault="00182D64" w:rsidP="003E6EF9">
            <w:pPr>
              <w:spacing w:after="0"/>
              <w:jc w:val="center"/>
            </w:pPr>
            <w:r>
              <w:rPr>
                <w:rFonts w:ascii="Arial" w:eastAsia="Arial" w:hAnsi="Arial" w:cs="Arial"/>
                <w:sz w:val="18"/>
              </w:rPr>
              <w:t>DC_n41A-n261G</w:t>
            </w:r>
          </w:p>
          <w:p w14:paraId="48D44931" w14:textId="77777777" w:rsidR="00182D64" w:rsidRDefault="00182D64" w:rsidP="003E6EF9">
            <w:pPr>
              <w:spacing w:after="0"/>
              <w:jc w:val="center"/>
            </w:pPr>
            <w:r>
              <w:rPr>
                <w:rFonts w:ascii="Arial" w:eastAsia="Arial" w:hAnsi="Arial" w:cs="Arial"/>
                <w:sz w:val="18"/>
              </w:rPr>
              <w:t>DC_n41A-n261H</w:t>
            </w:r>
          </w:p>
          <w:p w14:paraId="1308CAE0" w14:textId="77777777" w:rsidR="00182D64" w:rsidRDefault="00182D64" w:rsidP="003E6EF9">
            <w:pPr>
              <w:spacing w:after="0"/>
              <w:jc w:val="center"/>
            </w:pPr>
            <w:r>
              <w:rPr>
                <w:rFonts w:ascii="Arial" w:eastAsia="Arial" w:hAnsi="Arial" w:cs="Arial"/>
                <w:sz w:val="18"/>
              </w:rPr>
              <w:t>DC_n41A-n261I</w:t>
            </w:r>
          </w:p>
          <w:p w14:paraId="535BA055" w14:textId="77777777" w:rsidR="00182D64" w:rsidRDefault="00182D64" w:rsidP="003E6EF9">
            <w:pPr>
              <w:spacing w:after="0"/>
              <w:jc w:val="center"/>
            </w:pPr>
            <w:r>
              <w:rPr>
                <w:rFonts w:ascii="Arial" w:eastAsia="Arial" w:hAnsi="Arial" w:cs="Arial"/>
                <w:sz w:val="18"/>
              </w:rPr>
              <w:t>DC_n41A-n261J</w:t>
            </w:r>
          </w:p>
          <w:p w14:paraId="7D22B61D" w14:textId="77777777" w:rsidR="00182D64" w:rsidRDefault="00182D64" w:rsidP="003E6EF9">
            <w:pPr>
              <w:spacing w:after="0"/>
              <w:jc w:val="center"/>
            </w:pPr>
            <w:r>
              <w:rPr>
                <w:rFonts w:ascii="Arial" w:eastAsia="Arial" w:hAnsi="Arial" w:cs="Arial"/>
                <w:sz w:val="18"/>
              </w:rPr>
              <w:t>DC_n41A-n261K</w:t>
            </w:r>
          </w:p>
          <w:p w14:paraId="37B1838D" w14:textId="77777777" w:rsidR="00182D64" w:rsidRDefault="00182D64" w:rsidP="003E6EF9">
            <w:pPr>
              <w:spacing w:after="0"/>
              <w:jc w:val="center"/>
            </w:pPr>
            <w:r>
              <w:rPr>
                <w:rFonts w:ascii="Arial" w:eastAsia="Arial" w:hAnsi="Arial" w:cs="Arial"/>
                <w:sz w:val="18"/>
              </w:rPr>
              <w:t>DC_n41A-n261L</w:t>
            </w:r>
          </w:p>
          <w:p w14:paraId="30108C5E" w14:textId="77777777" w:rsidR="00182D64" w:rsidRDefault="00182D64" w:rsidP="003E6EF9">
            <w:pPr>
              <w:spacing w:after="0"/>
              <w:jc w:val="center"/>
            </w:pPr>
            <w:r>
              <w:rPr>
                <w:rFonts w:ascii="Arial" w:eastAsia="Arial" w:hAnsi="Arial" w:cs="Arial"/>
                <w:sz w:val="18"/>
              </w:rPr>
              <w:t>DC_n41A-n261M</w:t>
            </w:r>
          </w:p>
          <w:p w14:paraId="05E5CB51" w14:textId="77777777" w:rsidR="00182D64" w:rsidRDefault="00182D64" w:rsidP="003E6EF9">
            <w:pPr>
              <w:spacing w:after="0"/>
              <w:jc w:val="center"/>
            </w:pPr>
            <w:r>
              <w:rPr>
                <w:rFonts w:ascii="Arial" w:eastAsia="Arial" w:hAnsi="Arial" w:cs="Arial"/>
                <w:sz w:val="18"/>
              </w:rPr>
              <w:t>DC_n41A-n261O</w:t>
            </w:r>
          </w:p>
          <w:p w14:paraId="5BB59BBF" w14:textId="77777777" w:rsidR="00182D64" w:rsidRDefault="00182D64" w:rsidP="003E6EF9">
            <w:pPr>
              <w:spacing w:after="0"/>
              <w:jc w:val="center"/>
            </w:pPr>
            <w:r>
              <w:rPr>
                <w:rFonts w:ascii="Arial" w:eastAsia="Arial" w:hAnsi="Arial" w:cs="Arial"/>
                <w:sz w:val="18"/>
              </w:rPr>
              <w:t>DC_n41A-n261P</w:t>
            </w:r>
          </w:p>
          <w:p w14:paraId="6124C680" w14:textId="77777777" w:rsidR="00182D64" w:rsidRPr="00C67A88" w:rsidRDefault="00182D64" w:rsidP="003E6EF9">
            <w:pPr>
              <w:keepNext/>
              <w:keepLines/>
              <w:spacing w:after="0"/>
              <w:jc w:val="center"/>
              <w:rPr>
                <w:rFonts w:ascii="Arial" w:hAnsi="Arial" w:cs="Arial"/>
                <w:sz w:val="18"/>
              </w:rPr>
            </w:pPr>
            <w:r>
              <w:rPr>
                <w:rFonts w:ascii="Arial" w:eastAsia="Arial" w:hAnsi="Arial" w:cs="Arial"/>
                <w:sz w:val="18"/>
              </w:rPr>
              <w:t>DC_n41A-n261Q</w:t>
            </w:r>
          </w:p>
        </w:tc>
      </w:tr>
      <w:tr w:rsidR="00182D64" w:rsidRPr="00C67A88" w14:paraId="5455F6EE" w14:textId="77777777" w:rsidTr="003E6EF9">
        <w:trPr>
          <w:trHeight w:val="922"/>
        </w:trPr>
        <w:tc>
          <w:tcPr>
            <w:tcW w:w="3827" w:type="dxa"/>
          </w:tcPr>
          <w:p w14:paraId="607B10ED"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DC_n41A-n261(2A)</w:t>
            </w:r>
          </w:p>
          <w:p w14:paraId="6C454011" w14:textId="77777777" w:rsidR="00182D64" w:rsidRPr="00C67A88" w:rsidRDefault="00182D64" w:rsidP="003E6EF9">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DC_n41C-n261(2A)</w:t>
            </w:r>
          </w:p>
          <w:p w14:paraId="37B7C290"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DC_n41(2A)-n261A</w:t>
            </w:r>
          </w:p>
          <w:p w14:paraId="1FAFE7DB" w14:textId="77777777" w:rsidR="00182D64" w:rsidRPr="00C67A88" w:rsidRDefault="00182D64" w:rsidP="003E6EF9">
            <w:pPr>
              <w:keepNext/>
              <w:keepLines/>
              <w:spacing w:after="0"/>
              <w:jc w:val="center"/>
              <w:rPr>
                <w:rFonts w:ascii="Arial" w:hAnsi="Arial" w:cs="Arial"/>
                <w:sz w:val="18"/>
              </w:rPr>
            </w:pPr>
            <w:r w:rsidRPr="00C67A88">
              <w:rPr>
                <w:rFonts w:ascii="Arial" w:hAnsi="Arial"/>
                <w:sz w:val="18"/>
                <w:lang w:val="en-US"/>
              </w:rPr>
              <w:t>DC_n41(2A)-n261(2A)</w:t>
            </w:r>
          </w:p>
        </w:tc>
        <w:tc>
          <w:tcPr>
            <w:tcW w:w="4257" w:type="dxa"/>
          </w:tcPr>
          <w:p w14:paraId="3A5E725C" w14:textId="77777777" w:rsidR="00182D64" w:rsidRPr="00C67A88" w:rsidRDefault="00182D64" w:rsidP="003E6EF9">
            <w:pPr>
              <w:keepNext/>
              <w:keepLines/>
              <w:spacing w:after="0"/>
              <w:jc w:val="center"/>
              <w:rPr>
                <w:rFonts w:ascii="Arial" w:hAnsi="Arial" w:cs="Arial"/>
                <w:sz w:val="18"/>
              </w:rPr>
            </w:pPr>
            <w:r w:rsidRPr="00C67A88">
              <w:rPr>
                <w:rFonts w:ascii="Arial" w:hAnsi="Arial"/>
                <w:sz w:val="18"/>
                <w:lang w:eastAsia="ja-JP"/>
              </w:rPr>
              <w:t>DC_n41A-n261A</w:t>
            </w:r>
          </w:p>
        </w:tc>
      </w:tr>
      <w:tr w:rsidR="00182D64" w:rsidRPr="00766D67" w14:paraId="35CAF092" w14:textId="77777777" w:rsidTr="003E6EF9">
        <w:trPr>
          <w:trHeight w:val="187"/>
        </w:trPr>
        <w:tc>
          <w:tcPr>
            <w:tcW w:w="3827" w:type="dxa"/>
          </w:tcPr>
          <w:p w14:paraId="00EEFB8E"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6B352A0F"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719B797C"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74906EF9"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63FE3A12"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DC_n48A-n260J</w:t>
            </w:r>
          </w:p>
          <w:p w14:paraId="2B06A8DF"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DC_n48A-n260K</w:t>
            </w:r>
          </w:p>
          <w:p w14:paraId="39892ECE"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DC_n48A-n260L</w:t>
            </w:r>
          </w:p>
          <w:p w14:paraId="5ED56CBA" w14:textId="77777777" w:rsidR="00182D64"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DC_n48A-n260M</w:t>
            </w:r>
          </w:p>
          <w:p w14:paraId="3CB8F7E2"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 xml:space="preserve"> DC_n48A-n260R2</w:t>
            </w:r>
          </w:p>
          <w:p w14:paraId="1F0A6A8D"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DC_n48A-n260R3</w:t>
            </w:r>
          </w:p>
          <w:p w14:paraId="6DA667B4"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DC_n48A-n260R4</w:t>
            </w:r>
          </w:p>
          <w:p w14:paraId="23E56558"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DC_n48A-n260R5</w:t>
            </w:r>
          </w:p>
          <w:p w14:paraId="326DABAC"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DC_n48A-n260R6</w:t>
            </w:r>
          </w:p>
          <w:p w14:paraId="345FC2FF"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DC_n48A-n260R7</w:t>
            </w:r>
          </w:p>
          <w:p w14:paraId="58C87E7C"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DC_n48A-n260R8</w:t>
            </w:r>
          </w:p>
          <w:p w14:paraId="1EA950B0"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DC_n48A-n260R9</w:t>
            </w:r>
          </w:p>
          <w:p w14:paraId="60892A28" w14:textId="77777777" w:rsidR="00182D64" w:rsidRPr="00C67A88" w:rsidRDefault="00182D64" w:rsidP="003E6EF9">
            <w:pPr>
              <w:keepNext/>
              <w:keepLines/>
              <w:spacing w:after="0"/>
              <w:jc w:val="center"/>
              <w:rPr>
                <w:rFonts w:ascii="Arial" w:hAnsi="Arial" w:cs="Arial"/>
                <w:sz w:val="18"/>
                <w:szCs w:val="18"/>
                <w:lang w:eastAsia="ja-JP"/>
              </w:rPr>
            </w:pPr>
            <w:r>
              <w:rPr>
                <w:rFonts w:ascii="Arial" w:eastAsia="MS Mincho" w:hAnsi="Arial" w:cs="Arial"/>
                <w:sz w:val="18"/>
                <w:szCs w:val="18"/>
                <w:lang w:eastAsia="ja-JP"/>
              </w:rPr>
              <w:t>DC_n48A-n260R10</w:t>
            </w:r>
          </w:p>
          <w:p w14:paraId="09231F8B"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DC_n48B-n260A</w:t>
            </w:r>
          </w:p>
          <w:p w14:paraId="237DD743" w14:textId="77777777" w:rsidR="00182D64" w:rsidRPr="00766D67" w:rsidRDefault="00182D64" w:rsidP="003E6EF9">
            <w:pPr>
              <w:keepNext/>
              <w:keepLines/>
              <w:spacing w:after="0"/>
              <w:jc w:val="center"/>
              <w:rPr>
                <w:rFonts w:ascii="Arial" w:hAnsi="Arial" w:cs="Arial"/>
                <w:sz w:val="18"/>
                <w:szCs w:val="18"/>
                <w:lang w:val="da-DK" w:eastAsia="ja-JP"/>
              </w:rPr>
            </w:pPr>
            <w:r w:rsidRPr="00766D67">
              <w:rPr>
                <w:rFonts w:ascii="Arial" w:hAnsi="Arial" w:cs="Arial"/>
                <w:sz w:val="18"/>
                <w:szCs w:val="18"/>
                <w:lang w:val="da-DK" w:eastAsia="ja-JP"/>
              </w:rPr>
              <w:t>DC_n48B-n260G</w:t>
            </w:r>
          </w:p>
          <w:p w14:paraId="2DB7EEEC" w14:textId="77777777" w:rsidR="00182D64" w:rsidRPr="00766D67" w:rsidRDefault="00182D64" w:rsidP="003E6EF9">
            <w:pPr>
              <w:keepNext/>
              <w:keepLines/>
              <w:spacing w:after="0"/>
              <w:jc w:val="center"/>
              <w:rPr>
                <w:rFonts w:ascii="Arial" w:hAnsi="Arial" w:cs="Arial"/>
                <w:sz w:val="18"/>
                <w:szCs w:val="18"/>
                <w:lang w:val="da-DK" w:eastAsia="ja-JP"/>
              </w:rPr>
            </w:pPr>
            <w:r w:rsidRPr="00766D67">
              <w:rPr>
                <w:rFonts w:ascii="Arial" w:hAnsi="Arial" w:cs="Arial"/>
                <w:sz w:val="18"/>
                <w:szCs w:val="18"/>
                <w:lang w:val="da-DK" w:eastAsia="ja-JP"/>
              </w:rPr>
              <w:t>DC_n48B-n260H</w:t>
            </w:r>
          </w:p>
          <w:p w14:paraId="04559573" w14:textId="77777777" w:rsidR="00182D64" w:rsidRPr="00766D67" w:rsidRDefault="00182D64" w:rsidP="003E6EF9">
            <w:pPr>
              <w:keepNext/>
              <w:keepLines/>
              <w:spacing w:after="0"/>
              <w:jc w:val="center"/>
              <w:rPr>
                <w:rFonts w:ascii="Arial" w:hAnsi="Arial" w:cs="Arial"/>
                <w:sz w:val="18"/>
                <w:szCs w:val="18"/>
                <w:lang w:val="da-DK" w:eastAsia="ja-JP"/>
              </w:rPr>
            </w:pPr>
            <w:r w:rsidRPr="00766D67">
              <w:rPr>
                <w:rFonts w:ascii="Arial" w:hAnsi="Arial" w:cs="Arial"/>
                <w:sz w:val="18"/>
                <w:szCs w:val="18"/>
                <w:lang w:val="da-DK" w:eastAsia="ja-JP"/>
              </w:rPr>
              <w:t>DC_n48B-n260I</w:t>
            </w:r>
          </w:p>
          <w:p w14:paraId="62531BB7" w14:textId="77777777" w:rsidR="00182D64" w:rsidRPr="00C67A88" w:rsidRDefault="00182D64" w:rsidP="003E6EF9">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DC_n48B-n260J</w:t>
            </w:r>
          </w:p>
          <w:p w14:paraId="295B2B80" w14:textId="77777777" w:rsidR="00182D64" w:rsidRPr="00C67A88" w:rsidRDefault="00182D64" w:rsidP="003E6EF9">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DC_n48B-n260K</w:t>
            </w:r>
          </w:p>
          <w:p w14:paraId="29A0962F" w14:textId="77777777" w:rsidR="00182D64" w:rsidRPr="00C67A88" w:rsidRDefault="00182D64" w:rsidP="003E6EF9">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DC_n48B-n260L</w:t>
            </w:r>
          </w:p>
          <w:p w14:paraId="10AE43E5" w14:textId="77777777" w:rsidR="00182D64" w:rsidRPr="00C67A88" w:rsidRDefault="00182D64" w:rsidP="003E6EF9">
            <w:pPr>
              <w:keepNext/>
              <w:keepLines/>
              <w:spacing w:after="0"/>
              <w:jc w:val="center"/>
              <w:rPr>
                <w:rFonts w:ascii="Arial" w:hAnsi="Arial" w:cs="Arial"/>
                <w:sz w:val="18"/>
                <w:szCs w:val="18"/>
                <w:lang w:val="de-DE"/>
              </w:rPr>
            </w:pPr>
            <w:r w:rsidRPr="00C67A88">
              <w:rPr>
                <w:rFonts w:ascii="Arial" w:hAnsi="Arial" w:cs="Arial"/>
                <w:sz w:val="18"/>
                <w:szCs w:val="18"/>
                <w:lang w:val="de-DE"/>
              </w:rPr>
              <w:t>DC_n48B-n260M</w:t>
            </w:r>
          </w:p>
          <w:p w14:paraId="086F7239"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DC_n48C</w:t>
            </w:r>
            <w:r w:rsidRPr="00C67A88">
              <w:rPr>
                <w:rFonts w:ascii="Arial" w:hAnsi="Arial" w:cs="Arial" w:hint="eastAsia"/>
                <w:sz w:val="18"/>
                <w:szCs w:val="18"/>
                <w:lang w:val="en-US" w:eastAsia="zh-CN"/>
              </w:rPr>
              <w:t>-</w:t>
            </w:r>
            <w:r w:rsidRPr="00C67A88">
              <w:rPr>
                <w:rFonts w:ascii="Arial" w:hAnsi="Arial" w:cs="Arial"/>
                <w:sz w:val="18"/>
                <w:szCs w:val="18"/>
              </w:rPr>
              <w:t>n260A</w:t>
            </w:r>
          </w:p>
          <w:p w14:paraId="367DB9DE" w14:textId="77777777" w:rsidR="00182D64" w:rsidRPr="00766D67" w:rsidRDefault="00182D64" w:rsidP="003E6EF9">
            <w:pPr>
              <w:keepNext/>
              <w:keepLines/>
              <w:spacing w:after="0"/>
              <w:jc w:val="center"/>
              <w:rPr>
                <w:rFonts w:ascii="Arial" w:hAnsi="Arial" w:cs="Arial"/>
                <w:sz w:val="18"/>
                <w:szCs w:val="18"/>
                <w:lang w:val="da-DK"/>
              </w:rPr>
            </w:pPr>
            <w:r w:rsidRPr="00766D67">
              <w:rPr>
                <w:rFonts w:ascii="Arial" w:hAnsi="Arial" w:cs="Arial"/>
                <w:sz w:val="18"/>
                <w:szCs w:val="18"/>
                <w:lang w:val="da-DK"/>
              </w:rPr>
              <w:t>DC_n48C</w:t>
            </w:r>
            <w:r w:rsidRPr="00766D67">
              <w:rPr>
                <w:rFonts w:ascii="Arial" w:hAnsi="Arial" w:cs="Arial" w:hint="eastAsia"/>
                <w:sz w:val="18"/>
                <w:szCs w:val="18"/>
                <w:lang w:val="da-DK" w:eastAsia="zh-CN"/>
              </w:rPr>
              <w:t>-</w:t>
            </w:r>
            <w:r w:rsidRPr="00766D67">
              <w:rPr>
                <w:rFonts w:ascii="Arial" w:hAnsi="Arial" w:cs="Arial"/>
                <w:sz w:val="18"/>
                <w:szCs w:val="18"/>
                <w:lang w:val="da-DK"/>
              </w:rPr>
              <w:t>n260G</w:t>
            </w:r>
          </w:p>
          <w:p w14:paraId="1050463A" w14:textId="77777777" w:rsidR="00182D64" w:rsidRPr="00C67A88" w:rsidRDefault="00182D64" w:rsidP="003E6EF9">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766D67">
              <w:rPr>
                <w:rFonts w:ascii="Arial" w:hAnsi="Arial" w:cs="Arial" w:hint="eastAsia"/>
                <w:sz w:val="18"/>
                <w:szCs w:val="18"/>
                <w:lang w:val="da-DK" w:eastAsia="zh-CN"/>
              </w:rPr>
              <w:t>-</w:t>
            </w:r>
            <w:r w:rsidRPr="00C67A88">
              <w:rPr>
                <w:rFonts w:ascii="Arial" w:hAnsi="Arial" w:cs="Arial"/>
                <w:sz w:val="18"/>
                <w:szCs w:val="18"/>
                <w:lang w:val="sv-SE"/>
              </w:rPr>
              <w:t>n260H</w:t>
            </w:r>
          </w:p>
          <w:p w14:paraId="72A2EAF8" w14:textId="77777777" w:rsidR="00182D64" w:rsidRPr="00C67A88" w:rsidRDefault="00182D64" w:rsidP="003E6EF9">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766D67">
              <w:rPr>
                <w:rFonts w:ascii="Arial" w:hAnsi="Arial" w:cs="Arial" w:hint="eastAsia"/>
                <w:sz w:val="18"/>
                <w:szCs w:val="18"/>
                <w:lang w:val="da-DK" w:eastAsia="zh-CN"/>
              </w:rPr>
              <w:t>-</w:t>
            </w:r>
            <w:r w:rsidRPr="00C67A88">
              <w:rPr>
                <w:rFonts w:ascii="Arial" w:hAnsi="Arial" w:cs="Arial"/>
                <w:sz w:val="18"/>
                <w:szCs w:val="18"/>
                <w:lang w:val="sv-SE"/>
              </w:rPr>
              <w:t>n260I</w:t>
            </w:r>
          </w:p>
          <w:p w14:paraId="6F1D2C5E" w14:textId="77777777" w:rsidR="00182D64" w:rsidRPr="00C67A88" w:rsidRDefault="00182D64" w:rsidP="003E6EF9">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n260J</w:t>
            </w:r>
          </w:p>
          <w:p w14:paraId="4D3C1127" w14:textId="77777777" w:rsidR="00182D64" w:rsidRPr="00C67A88" w:rsidRDefault="00182D64" w:rsidP="003E6EF9">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n260K</w:t>
            </w:r>
          </w:p>
          <w:p w14:paraId="146ADA84" w14:textId="77777777" w:rsidR="00182D64" w:rsidRPr="00C67A88" w:rsidRDefault="00182D64" w:rsidP="003E6EF9">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n260L</w:t>
            </w:r>
          </w:p>
          <w:p w14:paraId="624DA928" w14:textId="77777777" w:rsidR="00182D64" w:rsidRPr="00C67A88" w:rsidRDefault="00182D64" w:rsidP="003E6EF9">
            <w:pPr>
              <w:keepNext/>
              <w:keepLines/>
              <w:spacing w:after="0"/>
              <w:jc w:val="center"/>
              <w:rPr>
                <w:rFonts w:ascii="Arial" w:hAnsi="Arial"/>
                <w:sz w:val="18"/>
                <w:lang w:val="de-DE" w:eastAsia="ja-JP"/>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n260M</w:t>
            </w:r>
          </w:p>
        </w:tc>
        <w:tc>
          <w:tcPr>
            <w:tcW w:w="4257" w:type="dxa"/>
          </w:tcPr>
          <w:p w14:paraId="585F4E01"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5B405A79"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4EDBB331"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5D763378" w14:textId="77777777" w:rsidR="00182D64"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1AA1662D"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 xml:space="preserve"> DC_n48A-n260R2</w:t>
            </w:r>
          </w:p>
          <w:p w14:paraId="3CD98F2F"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DC_n48A-n260R3</w:t>
            </w:r>
          </w:p>
          <w:p w14:paraId="0156D8D1" w14:textId="77777777" w:rsidR="00182D64" w:rsidRPr="00C67A88" w:rsidRDefault="00182D64" w:rsidP="003E6EF9">
            <w:pPr>
              <w:keepNext/>
              <w:keepLines/>
              <w:spacing w:after="0"/>
              <w:jc w:val="center"/>
              <w:rPr>
                <w:rFonts w:ascii="Arial" w:hAnsi="Arial" w:cs="Arial"/>
                <w:sz w:val="18"/>
                <w:szCs w:val="18"/>
                <w:lang w:eastAsia="ja-JP"/>
              </w:rPr>
            </w:pPr>
            <w:r>
              <w:rPr>
                <w:rFonts w:ascii="Arial" w:hAnsi="Arial" w:cs="Arial"/>
                <w:sz w:val="18"/>
                <w:szCs w:val="18"/>
              </w:rPr>
              <w:t>DC_n48A-n260R4</w:t>
            </w:r>
          </w:p>
          <w:p w14:paraId="7BC87C20"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w:t>
            </w:r>
            <w:r>
              <w:rPr>
                <w:rFonts w:ascii="Arial" w:hAnsi="Arial" w:cs="Arial"/>
                <w:sz w:val="18"/>
                <w:szCs w:val="18"/>
              </w:rPr>
              <w:t>n</w:t>
            </w:r>
            <w:r w:rsidRPr="00C67A88">
              <w:rPr>
                <w:rFonts w:ascii="Arial" w:hAnsi="Arial" w:cs="Arial"/>
                <w:sz w:val="18"/>
                <w:szCs w:val="18"/>
              </w:rPr>
              <w:t>48B</w:t>
            </w:r>
            <w:r w:rsidRPr="00C67A88">
              <w:rPr>
                <w:rFonts w:ascii="Arial" w:hAnsi="Arial" w:cs="Arial" w:hint="eastAsia"/>
                <w:sz w:val="18"/>
                <w:szCs w:val="18"/>
                <w:lang w:val="en-US" w:eastAsia="zh-CN"/>
              </w:rPr>
              <w:t>-</w:t>
            </w:r>
            <w:r w:rsidRPr="00C67A88">
              <w:rPr>
                <w:rFonts w:ascii="Arial" w:hAnsi="Arial" w:cs="Arial"/>
                <w:sz w:val="18"/>
                <w:szCs w:val="18"/>
              </w:rPr>
              <w:t>n260A</w:t>
            </w:r>
          </w:p>
          <w:p w14:paraId="554ECC4A" w14:textId="77777777" w:rsidR="00182D64" w:rsidRPr="00766D67" w:rsidRDefault="00182D64" w:rsidP="003E6EF9">
            <w:pPr>
              <w:keepNext/>
              <w:keepLines/>
              <w:spacing w:after="0"/>
              <w:jc w:val="center"/>
              <w:rPr>
                <w:rFonts w:ascii="Arial" w:hAnsi="Arial" w:cs="Arial"/>
                <w:sz w:val="18"/>
                <w:szCs w:val="18"/>
                <w:lang w:val="da-DK"/>
              </w:rPr>
            </w:pPr>
            <w:r w:rsidRPr="00766D67">
              <w:rPr>
                <w:rFonts w:ascii="Arial" w:hAnsi="Arial" w:cs="Arial"/>
                <w:sz w:val="18"/>
                <w:szCs w:val="18"/>
                <w:lang w:val="da-DK"/>
              </w:rPr>
              <w:t>DC_n48B</w:t>
            </w:r>
            <w:r w:rsidRPr="00766D67">
              <w:rPr>
                <w:rFonts w:ascii="Arial" w:hAnsi="Arial" w:cs="Arial" w:hint="eastAsia"/>
                <w:sz w:val="18"/>
                <w:szCs w:val="18"/>
                <w:lang w:val="da-DK" w:eastAsia="zh-CN"/>
              </w:rPr>
              <w:t>-</w:t>
            </w:r>
            <w:r w:rsidRPr="00766D67">
              <w:rPr>
                <w:rFonts w:ascii="Arial" w:hAnsi="Arial" w:cs="Arial"/>
                <w:sz w:val="18"/>
                <w:szCs w:val="18"/>
                <w:lang w:val="da-DK"/>
              </w:rPr>
              <w:t>n260G</w:t>
            </w:r>
          </w:p>
          <w:p w14:paraId="4B001138" w14:textId="77777777" w:rsidR="00182D64" w:rsidRPr="00C67A88" w:rsidRDefault="00182D64" w:rsidP="003E6EF9">
            <w:pPr>
              <w:keepNext/>
              <w:keepLines/>
              <w:spacing w:after="0"/>
              <w:jc w:val="center"/>
              <w:rPr>
                <w:rFonts w:ascii="Arial" w:hAnsi="Arial" w:cs="Arial"/>
                <w:sz w:val="18"/>
                <w:szCs w:val="18"/>
                <w:lang w:val="sv-SE"/>
              </w:rPr>
            </w:pPr>
            <w:r w:rsidRPr="00C67A88">
              <w:rPr>
                <w:rFonts w:ascii="Arial" w:hAnsi="Arial" w:cs="Arial"/>
                <w:sz w:val="18"/>
                <w:szCs w:val="18"/>
                <w:lang w:val="sv-SE"/>
              </w:rPr>
              <w:t>DC_</w:t>
            </w:r>
            <w:r>
              <w:rPr>
                <w:rFonts w:ascii="Arial" w:hAnsi="Arial" w:cs="Arial"/>
                <w:sz w:val="18"/>
                <w:szCs w:val="18"/>
                <w:lang w:val="sv-SE"/>
              </w:rPr>
              <w:t>n</w:t>
            </w:r>
            <w:r w:rsidRPr="00C67A88">
              <w:rPr>
                <w:rFonts w:ascii="Arial" w:hAnsi="Arial" w:cs="Arial"/>
                <w:sz w:val="18"/>
                <w:szCs w:val="18"/>
                <w:lang w:val="sv-SE"/>
              </w:rPr>
              <w:t>48B</w:t>
            </w:r>
            <w:r w:rsidRPr="00766D67">
              <w:rPr>
                <w:rFonts w:ascii="Arial" w:hAnsi="Arial" w:cs="Arial" w:hint="eastAsia"/>
                <w:sz w:val="18"/>
                <w:szCs w:val="18"/>
                <w:lang w:val="da-DK" w:eastAsia="zh-CN"/>
              </w:rPr>
              <w:t>-</w:t>
            </w:r>
            <w:r w:rsidRPr="00C67A88">
              <w:rPr>
                <w:rFonts w:ascii="Arial" w:hAnsi="Arial" w:cs="Arial"/>
                <w:sz w:val="18"/>
                <w:szCs w:val="18"/>
                <w:lang w:val="sv-SE"/>
              </w:rPr>
              <w:t>n260H</w:t>
            </w:r>
          </w:p>
          <w:p w14:paraId="5CA15F1E" w14:textId="77777777" w:rsidR="00182D64" w:rsidRPr="00766D67" w:rsidRDefault="00182D64" w:rsidP="003E6EF9">
            <w:pPr>
              <w:keepNext/>
              <w:keepLines/>
              <w:spacing w:after="0"/>
              <w:jc w:val="center"/>
              <w:rPr>
                <w:rFonts w:ascii="Arial" w:hAnsi="Arial"/>
                <w:sz w:val="18"/>
                <w:lang w:val="da-DK" w:eastAsia="ja-JP"/>
              </w:rPr>
            </w:pPr>
            <w:r w:rsidRPr="00C67A88">
              <w:rPr>
                <w:rFonts w:ascii="Arial" w:hAnsi="Arial" w:cs="Arial"/>
                <w:sz w:val="18"/>
                <w:szCs w:val="18"/>
                <w:lang w:val="sv-SE"/>
              </w:rPr>
              <w:t>DC_</w:t>
            </w:r>
            <w:r>
              <w:rPr>
                <w:rFonts w:ascii="Arial" w:hAnsi="Arial" w:cs="Arial"/>
                <w:sz w:val="18"/>
                <w:szCs w:val="18"/>
                <w:lang w:val="sv-SE"/>
              </w:rPr>
              <w:t>n</w:t>
            </w:r>
            <w:r w:rsidRPr="00C67A88">
              <w:rPr>
                <w:rFonts w:ascii="Arial" w:hAnsi="Arial" w:cs="Arial"/>
                <w:sz w:val="18"/>
                <w:szCs w:val="18"/>
                <w:lang w:val="sv-SE"/>
              </w:rPr>
              <w:t>48B</w:t>
            </w:r>
            <w:r w:rsidRPr="00766D67">
              <w:rPr>
                <w:rFonts w:ascii="Arial" w:hAnsi="Arial" w:cs="Arial" w:hint="eastAsia"/>
                <w:sz w:val="18"/>
                <w:szCs w:val="18"/>
                <w:lang w:val="da-DK" w:eastAsia="zh-CN"/>
              </w:rPr>
              <w:t>-</w:t>
            </w:r>
            <w:r w:rsidRPr="00C67A88">
              <w:rPr>
                <w:rFonts w:ascii="Arial" w:hAnsi="Arial" w:cs="Arial"/>
                <w:sz w:val="18"/>
                <w:szCs w:val="18"/>
                <w:lang w:val="sv-SE"/>
              </w:rPr>
              <w:t>n260I</w:t>
            </w:r>
          </w:p>
        </w:tc>
      </w:tr>
      <w:tr w:rsidR="00182D64" w:rsidRPr="00C67A88" w14:paraId="22710518" w14:textId="77777777" w:rsidTr="003E6EF9">
        <w:trPr>
          <w:trHeight w:val="187"/>
        </w:trPr>
        <w:tc>
          <w:tcPr>
            <w:tcW w:w="3827" w:type="dxa"/>
            <w:vAlign w:val="center"/>
          </w:tcPr>
          <w:p w14:paraId="457BCF61"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DC_n48(2A)-n260A</w:t>
            </w:r>
          </w:p>
          <w:p w14:paraId="39CF9AE0"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DC_n48(2A)-n260G</w:t>
            </w:r>
          </w:p>
          <w:p w14:paraId="6C7546A9"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DC_n48(2A)-n260H</w:t>
            </w:r>
          </w:p>
          <w:p w14:paraId="6A249F94"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DC_n48(2A)-n260I</w:t>
            </w:r>
          </w:p>
          <w:p w14:paraId="1A0AD70C"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DC_n48(2A)-n260J</w:t>
            </w:r>
          </w:p>
          <w:p w14:paraId="2CE89884"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DC_n48(2A)-n260K</w:t>
            </w:r>
          </w:p>
          <w:p w14:paraId="722FB96C"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DC_n48(2A)-n260L</w:t>
            </w:r>
          </w:p>
          <w:p w14:paraId="2BE94A4A" w14:textId="77777777" w:rsidR="00182D64" w:rsidRPr="00C67A88" w:rsidRDefault="00182D64" w:rsidP="003E6EF9">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DC_n48(2A)-n260M</w:t>
            </w:r>
          </w:p>
          <w:p w14:paraId="2FD3BBA5"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DC_n48(3A)-n260A</w:t>
            </w:r>
          </w:p>
          <w:p w14:paraId="68D27CB6" w14:textId="77777777" w:rsidR="00182D64" w:rsidRPr="00496EAD" w:rsidRDefault="00182D64" w:rsidP="003E6EF9">
            <w:pPr>
              <w:keepNext/>
              <w:keepLines/>
              <w:spacing w:after="0"/>
              <w:jc w:val="center"/>
              <w:rPr>
                <w:rFonts w:ascii="Arial" w:hAnsi="Arial" w:cs="Arial"/>
                <w:sz w:val="18"/>
                <w:szCs w:val="18"/>
              </w:rPr>
            </w:pPr>
            <w:r w:rsidRPr="00496EAD">
              <w:rPr>
                <w:rFonts w:ascii="Arial" w:hAnsi="Arial" w:cs="Arial"/>
                <w:sz w:val="18"/>
                <w:szCs w:val="18"/>
              </w:rPr>
              <w:t>DC_n48(3A)-n260G</w:t>
            </w:r>
          </w:p>
          <w:p w14:paraId="6E072ECD" w14:textId="77777777" w:rsidR="00182D64" w:rsidRDefault="00182D64" w:rsidP="003E6EF9">
            <w:pPr>
              <w:keepNext/>
              <w:keepLines/>
              <w:spacing w:after="0"/>
              <w:jc w:val="center"/>
              <w:rPr>
                <w:rFonts w:ascii="Arial" w:hAnsi="Arial" w:cs="Arial"/>
                <w:sz w:val="18"/>
                <w:szCs w:val="18"/>
              </w:rPr>
            </w:pPr>
            <w:r w:rsidRPr="00496EAD">
              <w:rPr>
                <w:rFonts w:ascii="Arial" w:hAnsi="Arial" w:cs="Arial"/>
                <w:sz w:val="18"/>
                <w:szCs w:val="18"/>
              </w:rPr>
              <w:t>DC_n48(3A)-n260H</w:t>
            </w:r>
          </w:p>
          <w:p w14:paraId="249B62C3"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DC_n48(3A)-n260I</w:t>
            </w:r>
          </w:p>
          <w:p w14:paraId="7828A914"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DC_n48(3A)-n260J</w:t>
            </w:r>
          </w:p>
          <w:p w14:paraId="4AEB6717" w14:textId="77777777" w:rsidR="00182D64" w:rsidRPr="00C67A88" w:rsidRDefault="00182D64" w:rsidP="003E6EF9">
            <w:pPr>
              <w:keepNext/>
              <w:keepLines/>
              <w:spacing w:after="0"/>
              <w:jc w:val="center"/>
              <w:rPr>
                <w:rFonts w:ascii="Arial" w:hAnsi="Arial"/>
                <w:sz w:val="18"/>
                <w:lang w:val="sv-SE" w:eastAsia="ja-JP"/>
              </w:rPr>
            </w:pPr>
            <w:r w:rsidRPr="00C67A88">
              <w:rPr>
                <w:rFonts w:ascii="Arial" w:hAnsi="Arial" w:cs="Arial"/>
                <w:sz w:val="18"/>
                <w:szCs w:val="18"/>
              </w:rPr>
              <w:t>DC</w:t>
            </w:r>
            <w:r w:rsidRPr="00C67A88">
              <w:rPr>
                <w:rFonts w:ascii="Arial" w:hAnsi="Arial"/>
                <w:sz w:val="18"/>
                <w:lang w:val="sv-SE" w:eastAsia="ja-JP"/>
              </w:rPr>
              <w:t>_n48(3A)-n260K</w:t>
            </w:r>
          </w:p>
          <w:p w14:paraId="43DEBCE4" w14:textId="77777777" w:rsidR="00182D64" w:rsidRPr="00C67A88" w:rsidRDefault="00182D64" w:rsidP="003E6EF9">
            <w:pPr>
              <w:keepNext/>
              <w:keepLines/>
              <w:spacing w:after="0"/>
              <w:jc w:val="center"/>
              <w:rPr>
                <w:rFonts w:ascii="Arial" w:hAnsi="Arial"/>
                <w:sz w:val="18"/>
                <w:lang w:val="sv-SE" w:eastAsia="ja-JP"/>
              </w:rPr>
            </w:pPr>
            <w:r w:rsidRPr="00C67A88">
              <w:rPr>
                <w:rFonts w:ascii="Arial" w:hAnsi="Arial"/>
                <w:sz w:val="18"/>
                <w:lang w:val="sv-SE" w:eastAsia="ja-JP"/>
              </w:rPr>
              <w:t>DC_n48(3A)-n260L</w:t>
            </w:r>
          </w:p>
          <w:p w14:paraId="53014102" w14:textId="77777777" w:rsidR="00182D64" w:rsidRPr="00C67A88" w:rsidRDefault="00182D64" w:rsidP="003E6EF9">
            <w:pPr>
              <w:keepNext/>
              <w:keepLines/>
              <w:spacing w:after="0"/>
              <w:jc w:val="center"/>
              <w:rPr>
                <w:rFonts w:ascii="Arial" w:hAnsi="Arial"/>
                <w:sz w:val="18"/>
                <w:lang w:val="sv-SE" w:eastAsia="ja-JP"/>
              </w:rPr>
            </w:pPr>
            <w:r w:rsidRPr="00C67A88">
              <w:rPr>
                <w:rFonts w:ascii="Arial" w:hAnsi="Arial"/>
                <w:sz w:val="18"/>
                <w:lang w:val="sv-SE" w:eastAsia="ja-JP"/>
              </w:rPr>
              <w:t>DC_n48(3A)-n260M</w:t>
            </w:r>
          </w:p>
          <w:p w14:paraId="7227BCD2" w14:textId="77777777" w:rsidR="00182D64" w:rsidRPr="00C67A88" w:rsidRDefault="00182D64" w:rsidP="003E6EF9">
            <w:pPr>
              <w:keepNext/>
              <w:keepLines/>
              <w:spacing w:after="0"/>
              <w:jc w:val="center"/>
              <w:rPr>
                <w:rFonts w:ascii="Arial" w:hAnsi="Arial"/>
                <w:sz w:val="18"/>
                <w:lang w:val="sv-SE" w:eastAsia="ja-JP"/>
              </w:rPr>
            </w:pPr>
            <w:r w:rsidRPr="00C67A88">
              <w:rPr>
                <w:rFonts w:ascii="Arial" w:hAnsi="Arial"/>
                <w:sz w:val="18"/>
                <w:lang w:val="sv-SE" w:eastAsia="ja-JP"/>
              </w:rPr>
              <w:t>DC_n48(4A)-n260A</w:t>
            </w:r>
          </w:p>
          <w:p w14:paraId="7983AEFC" w14:textId="77777777" w:rsidR="00182D64" w:rsidRPr="00496EAD" w:rsidRDefault="00182D64" w:rsidP="003E6EF9">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A)-n260G</w:t>
            </w:r>
          </w:p>
          <w:p w14:paraId="4BDCEC90" w14:textId="77777777" w:rsidR="00182D64" w:rsidRDefault="00182D64" w:rsidP="003E6EF9">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A)-n260H</w:t>
            </w:r>
          </w:p>
          <w:p w14:paraId="756C2341" w14:textId="77777777" w:rsidR="00182D64" w:rsidRPr="00C67A88" w:rsidRDefault="00182D64" w:rsidP="003E6EF9">
            <w:pPr>
              <w:keepNext/>
              <w:keepLines/>
              <w:spacing w:after="0"/>
              <w:jc w:val="center"/>
              <w:rPr>
                <w:rFonts w:ascii="Arial" w:hAnsi="Arial"/>
                <w:sz w:val="18"/>
                <w:lang w:val="sv-SE" w:eastAsia="ja-JP"/>
              </w:rPr>
            </w:pPr>
            <w:r w:rsidRPr="00C67A88">
              <w:rPr>
                <w:rFonts w:ascii="Arial" w:hAnsi="Arial"/>
                <w:sz w:val="18"/>
                <w:lang w:val="sv-SE" w:eastAsia="ja-JP"/>
              </w:rPr>
              <w:t>DC_n48(4A)-n260I</w:t>
            </w:r>
          </w:p>
          <w:p w14:paraId="509177BD" w14:textId="77777777" w:rsidR="00182D64" w:rsidRPr="00C67A88" w:rsidRDefault="00182D64" w:rsidP="003E6EF9">
            <w:pPr>
              <w:keepNext/>
              <w:keepLines/>
              <w:spacing w:after="0"/>
              <w:jc w:val="center"/>
              <w:rPr>
                <w:rFonts w:ascii="Arial" w:hAnsi="Arial"/>
                <w:sz w:val="18"/>
                <w:lang w:val="sv-SE" w:eastAsia="ja-JP"/>
              </w:rPr>
            </w:pPr>
            <w:r w:rsidRPr="00C67A88">
              <w:rPr>
                <w:rFonts w:ascii="Arial" w:hAnsi="Arial"/>
                <w:sz w:val="18"/>
                <w:lang w:val="sv-SE" w:eastAsia="ja-JP"/>
              </w:rPr>
              <w:t>DC_n48(4A)-n260J</w:t>
            </w:r>
          </w:p>
          <w:p w14:paraId="77AB62B3" w14:textId="77777777" w:rsidR="00182D64" w:rsidRPr="00C67A88" w:rsidRDefault="00182D64" w:rsidP="003E6EF9">
            <w:pPr>
              <w:keepNext/>
              <w:keepLines/>
              <w:spacing w:after="0"/>
              <w:jc w:val="center"/>
              <w:rPr>
                <w:rFonts w:ascii="Arial" w:hAnsi="Arial"/>
                <w:sz w:val="18"/>
                <w:lang w:val="sv-SE" w:eastAsia="ja-JP"/>
              </w:rPr>
            </w:pPr>
            <w:r w:rsidRPr="00C67A88">
              <w:rPr>
                <w:rFonts w:ascii="Arial" w:hAnsi="Arial"/>
                <w:sz w:val="18"/>
                <w:lang w:val="sv-SE" w:eastAsia="ja-JP"/>
              </w:rPr>
              <w:t>DC_n48(4A)-n260K</w:t>
            </w:r>
          </w:p>
          <w:p w14:paraId="04F67374" w14:textId="77777777" w:rsidR="00182D64" w:rsidRPr="00C67A88" w:rsidRDefault="00182D64" w:rsidP="003E6EF9">
            <w:pPr>
              <w:keepNext/>
              <w:keepLines/>
              <w:spacing w:after="0"/>
              <w:jc w:val="center"/>
              <w:rPr>
                <w:rFonts w:ascii="Arial" w:hAnsi="Arial"/>
                <w:sz w:val="18"/>
                <w:lang w:val="sv-SE" w:eastAsia="ja-JP"/>
              </w:rPr>
            </w:pPr>
            <w:r w:rsidRPr="00C67A88">
              <w:rPr>
                <w:rFonts w:ascii="Arial" w:hAnsi="Arial"/>
                <w:sz w:val="18"/>
                <w:lang w:val="sv-SE" w:eastAsia="ja-JP"/>
              </w:rPr>
              <w:t>DC_n48(4A)-n260L</w:t>
            </w:r>
          </w:p>
          <w:p w14:paraId="7DB7D785"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sz w:val="18"/>
                <w:lang w:val="sv-SE" w:eastAsia="ja-JP"/>
              </w:rPr>
              <w:t>DC_n48(4A)-n260M</w:t>
            </w:r>
          </w:p>
          <w:p w14:paraId="10D3F3DE"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DC_n48(A-B)-n260A</w:t>
            </w:r>
          </w:p>
          <w:p w14:paraId="2E3F4A84"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DC_n48(A-B)-n260G</w:t>
            </w:r>
          </w:p>
          <w:p w14:paraId="4D1A6CA4"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DC_n48(A-B)-n260H</w:t>
            </w:r>
          </w:p>
          <w:p w14:paraId="09C69C62"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DC_n48(A-B)-n260I</w:t>
            </w:r>
          </w:p>
          <w:p w14:paraId="236A160C"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DC_n48(A-B)-n260J</w:t>
            </w:r>
          </w:p>
          <w:p w14:paraId="37DC97E9"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DC_n48(A-B)-n260K</w:t>
            </w:r>
          </w:p>
          <w:p w14:paraId="24BC9F69"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DC_n48(A-B)-n260L</w:t>
            </w:r>
          </w:p>
          <w:p w14:paraId="733C49D8"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cs="Arial"/>
                <w:sz w:val="18"/>
                <w:szCs w:val="18"/>
              </w:rPr>
              <w:t>DC_n48(A-B)-n260M</w:t>
            </w:r>
          </w:p>
        </w:tc>
        <w:tc>
          <w:tcPr>
            <w:tcW w:w="4257" w:type="dxa"/>
          </w:tcPr>
          <w:p w14:paraId="6AE9E757"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2A5CE8D2"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495C8FA3" w14:textId="77777777" w:rsidR="00182D64" w:rsidRPr="00C67A88" w:rsidRDefault="00182D64" w:rsidP="003E6EF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7EFF47C3"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cs="Arial"/>
                <w:sz w:val="18"/>
                <w:szCs w:val="18"/>
              </w:rPr>
              <w:t>DC_n48A-n260I</w:t>
            </w:r>
          </w:p>
        </w:tc>
      </w:tr>
      <w:tr w:rsidR="00182D64" w:rsidRPr="00C67A88" w14:paraId="6107A910" w14:textId="77777777" w:rsidTr="003E6EF9">
        <w:trPr>
          <w:trHeight w:val="187"/>
        </w:trPr>
        <w:tc>
          <w:tcPr>
            <w:tcW w:w="3827" w:type="dxa"/>
            <w:vAlign w:val="center"/>
          </w:tcPr>
          <w:p w14:paraId="64DD29EE"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DC_n48A-n261A</w:t>
            </w:r>
          </w:p>
          <w:p w14:paraId="139E82DB"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DC_n48A-n261G</w:t>
            </w:r>
          </w:p>
          <w:p w14:paraId="430EB48B"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DC_n48A-n261H</w:t>
            </w:r>
          </w:p>
          <w:p w14:paraId="2631200D"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DC_n48A-n261I</w:t>
            </w:r>
          </w:p>
          <w:p w14:paraId="45A7473F"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DC_n48A-n261J</w:t>
            </w:r>
          </w:p>
          <w:p w14:paraId="3D652264"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DC_n48A-n261K</w:t>
            </w:r>
          </w:p>
          <w:p w14:paraId="6BE51C62"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DC_n48A-n261L</w:t>
            </w:r>
          </w:p>
          <w:p w14:paraId="4F7ED56F"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DC_n48A-n261M</w:t>
            </w:r>
          </w:p>
          <w:p w14:paraId="4FCEEAA6"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DC_n48B-n261A</w:t>
            </w:r>
          </w:p>
          <w:p w14:paraId="500CCEA6" w14:textId="77777777" w:rsidR="00182D64" w:rsidRPr="00C67A88" w:rsidRDefault="00182D64" w:rsidP="003E6EF9">
            <w:pPr>
              <w:keepNext/>
              <w:keepLines/>
              <w:spacing w:after="0"/>
              <w:jc w:val="center"/>
              <w:rPr>
                <w:rFonts w:ascii="Arial" w:hAnsi="Arial"/>
                <w:sz w:val="18"/>
                <w:lang w:val="en-US" w:eastAsia="ja-JP"/>
              </w:rPr>
            </w:pPr>
            <w:r w:rsidRPr="00C67A88">
              <w:rPr>
                <w:rFonts w:ascii="Arial" w:hAnsi="Arial"/>
                <w:sz w:val="18"/>
                <w:lang w:val="en-US" w:eastAsia="ja-JP"/>
              </w:rPr>
              <w:t>DC_n48B-n261G</w:t>
            </w:r>
          </w:p>
          <w:p w14:paraId="1660A92C" w14:textId="77777777" w:rsidR="00182D64" w:rsidRPr="00766D67" w:rsidRDefault="00182D64" w:rsidP="003E6EF9">
            <w:pPr>
              <w:keepNext/>
              <w:keepLines/>
              <w:spacing w:after="0"/>
              <w:jc w:val="center"/>
              <w:rPr>
                <w:rFonts w:ascii="Arial" w:hAnsi="Arial"/>
                <w:sz w:val="18"/>
                <w:lang w:val="da-DK" w:eastAsia="ja-JP"/>
              </w:rPr>
            </w:pPr>
            <w:r w:rsidRPr="00766D67">
              <w:rPr>
                <w:rFonts w:ascii="Arial" w:hAnsi="Arial"/>
                <w:sz w:val="18"/>
                <w:lang w:val="da-DK" w:eastAsia="ja-JP"/>
              </w:rPr>
              <w:t>DC_n48B-n261H</w:t>
            </w:r>
          </w:p>
          <w:p w14:paraId="1546C1EC" w14:textId="77777777" w:rsidR="00182D64" w:rsidRPr="00766D67" w:rsidRDefault="00182D64" w:rsidP="003E6EF9">
            <w:pPr>
              <w:keepNext/>
              <w:keepLines/>
              <w:spacing w:after="0"/>
              <w:jc w:val="center"/>
              <w:rPr>
                <w:rFonts w:ascii="Arial" w:hAnsi="Arial"/>
                <w:sz w:val="18"/>
                <w:lang w:val="da-DK" w:eastAsia="ja-JP"/>
              </w:rPr>
            </w:pPr>
            <w:r w:rsidRPr="00766D67">
              <w:rPr>
                <w:rFonts w:ascii="Arial" w:hAnsi="Arial"/>
                <w:sz w:val="18"/>
                <w:lang w:val="da-DK" w:eastAsia="ja-JP"/>
              </w:rPr>
              <w:t>DC_n48B-n261I</w:t>
            </w:r>
          </w:p>
          <w:p w14:paraId="568A3268" w14:textId="77777777" w:rsidR="00182D64" w:rsidRPr="00C67A88" w:rsidRDefault="00182D64" w:rsidP="003E6EF9">
            <w:pPr>
              <w:keepNext/>
              <w:keepLines/>
              <w:spacing w:after="0"/>
              <w:jc w:val="center"/>
              <w:rPr>
                <w:rFonts w:ascii="Arial" w:hAnsi="Arial"/>
                <w:sz w:val="18"/>
                <w:lang w:val="de-DE" w:eastAsia="ja-JP"/>
              </w:rPr>
            </w:pPr>
            <w:r w:rsidRPr="00C67A88">
              <w:rPr>
                <w:rFonts w:ascii="Arial" w:hAnsi="Arial"/>
                <w:sz w:val="18"/>
                <w:lang w:val="de-DE" w:eastAsia="ja-JP"/>
              </w:rPr>
              <w:t>DC_n48B-n261J</w:t>
            </w:r>
          </w:p>
          <w:p w14:paraId="0EBC980D" w14:textId="77777777" w:rsidR="00182D64" w:rsidRPr="00C67A88" w:rsidRDefault="00182D64" w:rsidP="003E6EF9">
            <w:pPr>
              <w:keepNext/>
              <w:keepLines/>
              <w:spacing w:after="0"/>
              <w:jc w:val="center"/>
              <w:rPr>
                <w:rFonts w:ascii="Arial" w:hAnsi="Arial"/>
                <w:sz w:val="18"/>
                <w:lang w:val="de-DE" w:eastAsia="ja-JP"/>
              </w:rPr>
            </w:pPr>
            <w:r w:rsidRPr="00C67A88">
              <w:rPr>
                <w:rFonts w:ascii="Arial" w:hAnsi="Arial"/>
                <w:sz w:val="18"/>
                <w:lang w:val="de-DE" w:eastAsia="ja-JP"/>
              </w:rPr>
              <w:t>DC_n48B-n261K</w:t>
            </w:r>
          </w:p>
          <w:p w14:paraId="7421DD26" w14:textId="77777777" w:rsidR="00182D64" w:rsidRPr="00C67A88" w:rsidRDefault="00182D64" w:rsidP="003E6EF9">
            <w:pPr>
              <w:keepNext/>
              <w:keepLines/>
              <w:spacing w:after="0"/>
              <w:jc w:val="center"/>
              <w:rPr>
                <w:rFonts w:ascii="Arial" w:hAnsi="Arial"/>
                <w:sz w:val="18"/>
                <w:lang w:val="de-DE" w:eastAsia="ja-JP"/>
              </w:rPr>
            </w:pPr>
            <w:r w:rsidRPr="00C67A88">
              <w:rPr>
                <w:rFonts w:ascii="Arial" w:hAnsi="Arial"/>
                <w:sz w:val="18"/>
                <w:lang w:val="de-DE" w:eastAsia="ja-JP"/>
              </w:rPr>
              <w:t>DC_n48B-n261L</w:t>
            </w:r>
          </w:p>
          <w:p w14:paraId="522DDE02" w14:textId="77777777" w:rsidR="00182D64" w:rsidRPr="00C67A88" w:rsidRDefault="00182D64" w:rsidP="003E6EF9">
            <w:pPr>
              <w:keepNext/>
              <w:keepLines/>
              <w:spacing w:after="0"/>
              <w:jc w:val="center"/>
              <w:rPr>
                <w:rFonts w:ascii="Arial" w:hAnsi="Arial"/>
                <w:sz w:val="18"/>
                <w:lang w:val="de-DE" w:eastAsia="ja-JP"/>
              </w:rPr>
            </w:pPr>
            <w:r w:rsidRPr="00C67A88">
              <w:rPr>
                <w:rFonts w:ascii="Arial" w:hAnsi="Arial"/>
                <w:sz w:val="18"/>
                <w:lang w:val="de-DE"/>
              </w:rPr>
              <w:t>DC_n48B-n261M</w:t>
            </w:r>
          </w:p>
        </w:tc>
        <w:tc>
          <w:tcPr>
            <w:tcW w:w="4257" w:type="dxa"/>
            <w:vAlign w:val="center"/>
          </w:tcPr>
          <w:p w14:paraId="44AADF73"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DC_n48A-n261A</w:t>
            </w:r>
          </w:p>
          <w:p w14:paraId="6A4B07C1"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DC_n48A-n261G</w:t>
            </w:r>
          </w:p>
          <w:p w14:paraId="5B75742B"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 xml:space="preserve">DC_n48A-n261H </w:t>
            </w:r>
          </w:p>
          <w:p w14:paraId="43F67588"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zh-CN"/>
              </w:rPr>
              <w:t>DC_n48A-n261I</w:t>
            </w:r>
          </w:p>
        </w:tc>
      </w:tr>
      <w:tr w:rsidR="00182D64" w:rsidRPr="00C67A88" w14:paraId="55476FE7" w14:textId="77777777" w:rsidTr="003E6EF9">
        <w:trPr>
          <w:trHeight w:val="187"/>
        </w:trPr>
        <w:tc>
          <w:tcPr>
            <w:tcW w:w="3827" w:type="dxa"/>
            <w:vAlign w:val="center"/>
          </w:tcPr>
          <w:p w14:paraId="7DEDAFAA"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DC_n48A-n261(2A)</w:t>
            </w:r>
          </w:p>
          <w:p w14:paraId="2278F955"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DC_n48A-n261(2G)</w:t>
            </w:r>
          </w:p>
          <w:p w14:paraId="1601ED00"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DC_n48A-n261(2H)</w:t>
            </w:r>
          </w:p>
          <w:p w14:paraId="62EDD88A"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DC_n48A-n261(2I)</w:t>
            </w:r>
          </w:p>
          <w:p w14:paraId="5999012B"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DC_n48A-n261(3A)</w:t>
            </w:r>
          </w:p>
          <w:p w14:paraId="5DCEC30F"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DC_n48A-n261(4A)</w:t>
            </w:r>
          </w:p>
          <w:p w14:paraId="601DFAA0"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DC_n48A-n261(A-G)</w:t>
            </w:r>
          </w:p>
          <w:p w14:paraId="7924C6B4"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DC_n48A-n261(A-H)</w:t>
            </w:r>
          </w:p>
          <w:p w14:paraId="12E7EDE4"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DC_n48A-n261(A-I)</w:t>
            </w:r>
          </w:p>
          <w:p w14:paraId="669DF91A"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DC_n48A-n261(G-H)</w:t>
            </w:r>
          </w:p>
          <w:p w14:paraId="556A39E7"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DC_n48A-n261(H-I)</w:t>
            </w:r>
          </w:p>
          <w:p w14:paraId="673C3C7D" w14:textId="77777777" w:rsidR="00182D64" w:rsidRDefault="00182D64" w:rsidP="003E6EF9">
            <w:pPr>
              <w:keepNext/>
              <w:keepLines/>
              <w:spacing w:after="0"/>
              <w:jc w:val="center"/>
              <w:rPr>
                <w:rFonts w:ascii="Arial" w:hAnsi="Arial"/>
                <w:sz w:val="18"/>
              </w:rPr>
            </w:pPr>
            <w:r w:rsidRPr="00C67A88">
              <w:rPr>
                <w:rFonts w:ascii="Arial" w:hAnsi="Arial"/>
                <w:sz w:val="18"/>
              </w:rPr>
              <w:t>DC_n48A-n261(G-I)</w:t>
            </w:r>
          </w:p>
          <w:p w14:paraId="0CE984FE" w14:textId="77777777" w:rsidR="00182D64" w:rsidRPr="00496EAD" w:rsidRDefault="00182D64" w:rsidP="003E6EF9">
            <w:pPr>
              <w:keepNext/>
              <w:keepLines/>
              <w:spacing w:after="0"/>
              <w:jc w:val="center"/>
              <w:rPr>
                <w:rFonts w:ascii="Arial" w:hAnsi="Arial"/>
                <w:sz w:val="18"/>
              </w:rPr>
            </w:pPr>
            <w:r w:rsidRPr="00496EAD">
              <w:rPr>
                <w:rFonts w:ascii="Arial" w:hAnsi="Arial"/>
                <w:sz w:val="18"/>
              </w:rPr>
              <w:t>DC_n48A-n261(2A-G)</w:t>
            </w:r>
          </w:p>
          <w:p w14:paraId="759FC83B" w14:textId="77777777" w:rsidR="00182D64" w:rsidRPr="00496EAD" w:rsidRDefault="00182D64" w:rsidP="003E6EF9">
            <w:pPr>
              <w:keepNext/>
              <w:keepLines/>
              <w:spacing w:after="0"/>
              <w:jc w:val="center"/>
              <w:rPr>
                <w:rFonts w:ascii="Arial" w:hAnsi="Arial"/>
                <w:sz w:val="18"/>
              </w:rPr>
            </w:pPr>
            <w:r w:rsidRPr="00496EAD">
              <w:rPr>
                <w:rFonts w:ascii="Arial" w:hAnsi="Arial"/>
                <w:sz w:val="18"/>
              </w:rPr>
              <w:t>DC_n48A-n261(2A-H)</w:t>
            </w:r>
          </w:p>
          <w:p w14:paraId="0DD175F9" w14:textId="77777777" w:rsidR="00182D64" w:rsidRPr="00496EAD" w:rsidRDefault="00182D64" w:rsidP="003E6EF9">
            <w:pPr>
              <w:keepNext/>
              <w:keepLines/>
              <w:spacing w:after="0"/>
              <w:jc w:val="center"/>
              <w:rPr>
                <w:rFonts w:ascii="Arial" w:hAnsi="Arial"/>
                <w:sz w:val="18"/>
              </w:rPr>
            </w:pPr>
            <w:r w:rsidRPr="00496EAD">
              <w:rPr>
                <w:rFonts w:ascii="Arial" w:hAnsi="Arial"/>
                <w:sz w:val="18"/>
              </w:rPr>
              <w:t>DC_n48A-n261(2A-I)</w:t>
            </w:r>
          </w:p>
          <w:p w14:paraId="37A792B8" w14:textId="77777777" w:rsidR="00182D64" w:rsidRPr="00496EAD" w:rsidRDefault="00182D64" w:rsidP="003E6EF9">
            <w:pPr>
              <w:keepNext/>
              <w:keepLines/>
              <w:spacing w:after="0"/>
              <w:jc w:val="center"/>
              <w:rPr>
                <w:rFonts w:ascii="Arial" w:hAnsi="Arial"/>
                <w:sz w:val="18"/>
              </w:rPr>
            </w:pPr>
            <w:r w:rsidRPr="00496EAD">
              <w:rPr>
                <w:rFonts w:ascii="Arial" w:hAnsi="Arial"/>
                <w:sz w:val="18"/>
              </w:rPr>
              <w:t>DC_n48A-n261(A-2G)</w:t>
            </w:r>
          </w:p>
          <w:p w14:paraId="32B47EB4" w14:textId="77777777" w:rsidR="00182D64" w:rsidRPr="00496EAD" w:rsidRDefault="00182D64" w:rsidP="003E6EF9">
            <w:pPr>
              <w:keepNext/>
              <w:keepLines/>
              <w:spacing w:after="0"/>
              <w:jc w:val="center"/>
              <w:rPr>
                <w:rFonts w:ascii="Arial" w:hAnsi="Arial"/>
                <w:sz w:val="18"/>
              </w:rPr>
            </w:pPr>
            <w:r w:rsidRPr="00496EAD">
              <w:rPr>
                <w:rFonts w:ascii="Arial" w:hAnsi="Arial"/>
                <w:sz w:val="18"/>
              </w:rPr>
              <w:t>DC_n48A-n261(A-G-H)</w:t>
            </w:r>
          </w:p>
          <w:p w14:paraId="516D7B68" w14:textId="77777777" w:rsidR="00182D64" w:rsidRPr="00C67A88" w:rsidRDefault="00182D64" w:rsidP="003E6EF9">
            <w:pPr>
              <w:keepNext/>
              <w:keepLines/>
              <w:spacing w:after="0"/>
              <w:jc w:val="center"/>
              <w:rPr>
                <w:rFonts w:ascii="Arial" w:hAnsi="Arial"/>
                <w:sz w:val="18"/>
              </w:rPr>
            </w:pPr>
            <w:r w:rsidRPr="00496EAD">
              <w:rPr>
                <w:rFonts w:ascii="Arial" w:hAnsi="Arial"/>
                <w:sz w:val="18"/>
              </w:rPr>
              <w:t>DC_n48A-n261(A-G-I)</w:t>
            </w:r>
          </w:p>
          <w:p w14:paraId="70243193"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DC_n48(2A)-n261A</w:t>
            </w:r>
          </w:p>
          <w:p w14:paraId="378ECAB7"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DC_n48(2A)-n261G</w:t>
            </w:r>
          </w:p>
          <w:p w14:paraId="7C03A11F"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DC_n48(2A)-n261H</w:t>
            </w:r>
          </w:p>
          <w:p w14:paraId="32492FE1"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DC_n48(2A)-n261I</w:t>
            </w:r>
          </w:p>
          <w:p w14:paraId="3CBE89E7"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DC_n48(2A)-n261J</w:t>
            </w:r>
          </w:p>
          <w:p w14:paraId="74BD4179"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DC_n48(2A)-n261K</w:t>
            </w:r>
          </w:p>
          <w:p w14:paraId="1B85C801"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DC_n48(2A)-n261L</w:t>
            </w:r>
          </w:p>
          <w:p w14:paraId="76568A61" w14:textId="77777777" w:rsidR="00182D64" w:rsidRDefault="00182D64" w:rsidP="003E6EF9">
            <w:pPr>
              <w:keepNext/>
              <w:keepLines/>
              <w:spacing w:after="0"/>
              <w:jc w:val="center"/>
              <w:rPr>
                <w:rFonts w:ascii="Arial" w:hAnsi="Arial"/>
                <w:sz w:val="18"/>
              </w:rPr>
            </w:pPr>
            <w:r w:rsidRPr="00C67A88">
              <w:rPr>
                <w:rFonts w:ascii="Arial" w:hAnsi="Arial"/>
                <w:sz w:val="18"/>
              </w:rPr>
              <w:t>DC_n48(2A)-n261M</w:t>
            </w:r>
          </w:p>
          <w:p w14:paraId="71079808" w14:textId="77777777" w:rsidR="00182D64" w:rsidRPr="00496EAD" w:rsidRDefault="00182D64" w:rsidP="003E6EF9">
            <w:pPr>
              <w:keepNext/>
              <w:keepLines/>
              <w:spacing w:after="0"/>
              <w:jc w:val="center"/>
              <w:rPr>
                <w:rFonts w:ascii="Arial" w:hAnsi="Arial"/>
                <w:sz w:val="18"/>
              </w:rPr>
            </w:pPr>
            <w:r w:rsidRPr="00496EAD">
              <w:rPr>
                <w:rFonts w:ascii="Arial" w:hAnsi="Arial"/>
                <w:sz w:val="18"/>
              </w:rPr>
              <w:t>DC_n48(2A)-n261(2A-G)</w:t>
            </w:r>
          </w:p>
          <w:p w14:paraId="4B606138" w14:textId="77777777" w:rsidR="00182D64" w:rsidRPr="00496EAD" w:rsidRDefault="00182D64" w:rsidP="003E6EF9">
            <w:pPr>
              <w:keepNext/>
              <w:keepLines/>
              <w:spacing w:after="0"/>
              <w:jc w:val="center"/>
              <w:rPr>
                <w:rFonts w:ascii="Arial" w:hAnsi="Arial"/>
                <w:sz w:val="18"/>
              </w:rPr>
            </w:pPr>
            <w:r w:rsidRPr="00496EAD">
              <w:rPr>
                <w:rFonts w:ascii="Arial" w:hAnsi="Arial"/>
                <w:sz w:val="18"/>
              </w:rPr>
              <w:t>DC_n48(2A)-n261(2A-H)</w:t>
            </w:r>
          </w:p>
          <w:p w14:paraId="4B7E73FD" w14:textId="77777777" w:rsidR="00182D64" w:rsidRPr="00496EAD" w:rsidRDefault="00182D64" w:rsidP="003E6EF9">
            <w:pPr>
              <w:keepNext/>
              <w:keepLines/>
              <w:spacing w:after="0"/>
              <w:jc w:val="center"/>
              <w:rPr>
                <w:rFonts w:ascii="Arial" w:hAnsi="Arial"/>
                <w:sz w:val="18"/>
              </w:rPr>
            </w:pPr>
            <w:r w:rsidRPr="00496EAD">
              <w:rPr>
                <w:rFonts w:ascii="Arial" w:hAnsi="Arial"/>
                <w:sz w:val="18"/>
              </w:rPr>
              <w:t>DC_n48(2A)-n261(2A-I)</w:t>
            </w:r>
          </w:p>
          <w:p w14:paraId="4D349829" w14:textId="77777777" w:rsidR="00182D64" w:rsidRPr="00496EAD" w:rsidRDefault="00182D64" w:rsidP="003E6EF9">
            <w:pPr>
              <w:keepNext/>
              <w:keepLines/>
              <w:spacing w:after="0"/>
              <w:jc w:val="center"/>
              <w:rPr>
                <w:rFonts w:ascii="Arial" w:hAnsi="Arial"/>
                <w:sz w:val="18"/>
              </w:rPr>
            </w:pPr>
            <w:r w:rsidRPr="00496EAD">
              <w:rPr>
                <w:rFonts w:ascii="Arial" w:hAnsi="Arial"/>
                <w:sz w:val="18"/>
              </w:rPr>
              <w:t>DC_n48(2A)-n261(2A)</w:t>
            </w:r>
          </w:p>
          <w:p w14:paraId="75BE4245" w14:textId="77777777" w:rsidR="00182D64" w:rsidRPr="00496EAD" w:rsidRDefault="00182D64" w:rsidP="003E6EF9">
            <w:pPr>
              <w:keepNext/>
              <w:keepLines/>
              <w:spacing w:after="0"/>
              <w:jc w:val="center"/>
              <w:rPr>
                <w:rFonts w:ascii="Arial" w:hAnsi="Arial"/>
                <w:sz w:val="18"/>
              </w:rPr>
            </w:pPr>
            <w:r w:rsidRPr="00496EAD">
              <w:rPr>
                <w:rFonts w:ascii="Arial" w:hAnsi="Arial"/>
                <w:sz w:val="18"/>
              </w:rPr>
              <w:t>DC_n48(2A)-n261(2G)</w:t>
            </w:r>
          </w:p>
          <w:p w14:paraId="1F01480E" w14:textId="77777777" w:rsidR="00182D64" w:rsidRPr="00496EAD" w:rsidRDefault="00182D64" w:rsidP="003E6EF9">
            <w:pPr>
              <w:keepNext/>
              <w:keepLines/>
              <w:spacing w:after="0"/>
              <w:jc w:val="center"/>
              <w:rPr>
                <w:rFonts w:ascii="Arial" w:hAnsi="Arial"/>
                <w:sz w:val="18"/>
              </w:rPr>
            </w:pPr>
            <w:r w:rsidRPr="00496EAD">
              <w:rPr>
                <w:rFonts w:ascii="Arial" w:hAnsi="Arial"/>
                <w:sz w:val="18"/>
              </w:rPr>
              <w:t>DC_n48(2A)-n261(3A)</w:t>
            </w:r>
          </w:p>
          <w:p w14:paraId="0F3605A6" w14:textId="77777777" w:rsidR="00182D64" w:rsidRPr="00496EAD" w:rsidRDefault="00182D64" w:rsidP="003E6EF9">
            <w:pPr>
              <w:keepNext/>
              <w:keepLines/>
              <w:spacing w:after="0"/>
              <w:jc w:val="center"/>
              <w:rPr>
                <w:rFonts w:ascii="Arial" w:hAnsi="Arial"/>
                <w:sz w:val="18"/>
              </w:rPr>
            </w:pPr>
            <w:r w:rsidRPr="00496EAD">
              <w:rPr>
                <w:rFonts w:ascii="Arial" w:hAnsi="Arial"/>
                <w:sz w:val="18"/>
              </w:rPr>
              <w:t>DC_n48(2A)-n261(A-2G)</w:t>
            </w:r>
          </w:p>
          <w:p w14:paraId="26836C80" w14:textId="77777777" w:rsidR="00182D64" w:rsidRPr="00496EAD" w:rsidRDefault="00182D64" w:rsidP="003E6EF9">
            <w:pPr>
              <w:keepNext/>
              <w:keepLines/>
              <w:spacing w:after="0"/>
              <w:jc w:val="center"/>
              <w:rPr>
                <w:rFonts w:ascii="Arial" w:hAnsi="Arial"/>
                <w:sz w:val="18"/>
              </w:rPr>
            </w:pPr>
            <w:r w:rsidRPr="00496EAD">
              <w:rPr>
                <w:rFonts w:ascii="Arial" w:hAnsi="Arial"/>
                <w:sz w:val="18"/>
              </w:rPr>
              <w:t>DC_n48(2A)-n261(A-G)</w:t>
            </w:r>
          </w:p>
          <w:p w14:paraId="1AE63103" w14:textId="77777777" w:rsidR="00182D64" w:rsidRPr="00496EAD" w:rsidRDefault="00182D64" w:rsidP="003E6EF9">
            <w:pPr>
              <w:keepNext/>
              <w:keepLines/>
              <w:spacing w:after="0"/>
              <w:jc w:val="center"/>
              <w:rPr>
                <w:rFonts w:ascii="Arial" w:hAnsi="Arial"/>
                <w:sz w:val="18"/>
              </w:rPr>
            </w:pPr>
            <w:r w:rsidRPr="00496EAD">
              <w:rPr>
                <w:rFonts w:ascii="Arial" w:hAnsi="Arial"/>
                <w:sz w:val="18"/>
              </w:rPr>
              <w:t>DC_n48(2A)-n261(A-H)</w:t>
            </w:r>
          </w:p>
          <w:p w14:paraId="0BF2F0A6" w14:textId="77777777" w:rsidR="00182D64" w:rsidRPr="00C67A88" w:rsidRDefault="00182D64" w:rsidP="003E6EF9">
            <w:pPr>
              <w:keepNext/>
              <w:keepLines/>
              <w:spacing w:after="0"/>
              <w:jc w:val="center"/>
              <w:rPr>
                <w:rFonts w:ascii="Arial" w:hAnsi="Arial"/>
                <w:sz w:val="18"/>
              </w:rPr>
            </w:pPr>
            <w:r w:rsidRPr="00496EAD">
              <w:rPr>
                <w:rFonts w:ascii="Arial" w:hAnsi="Arial"/>
                <w:sz w:val="18"/>
              </w:rPr>
              <w:t>DC_n48(2A)-n261(A-I)</w:t>
            </w:r>
          </w:p>
          <w:p w14:paraId="0206B865" w14:textId="77777777" w:rsidR="00182D64" w:rsidRPr="00C67A88" w:rsidRDefault="00182D64" w:rsidP="003E6EF9">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DC_n48(2A)-n261(G-H)</w:t>
            </w:r>
          </w:p>
          <w:p w14:paraId="56DCB4FC" w14:textId="77777777" w:rsidR="00182D64" w:rsidRPr="00C67A88" w:rsidRDefault="00182D64" w:rsidP="003E6EF9">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DC_n48(2A)-n261(2H)</w:t>
            </w:r>
          </w:p>
          <w:p w14:paraId="6C180D86" w14:textId="77777777" w:rsidR="00182D64" w:rsidRPr="00C67A88" w:rsidRDefault="00182D64" w:rsidP="003E6EF9">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DC_n48(2A)-n261(G-I)</w:t>
            </w:r>
          </w:p>
          <w:p w14:paraId="71CBC6B0" w14:textId="77777777" w:rsidR="00182D64" w:rsidRPr="00C67A88" w:rsidRDefault="00182D64" w:rsidP="003E6EF9">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DC_n48(2A)-n261(A-G-H)</w:t>
            </w:r>
          </w:p>
          <w:p w14:paraId="31923544" w14:textId="77777777" w:rsidR="00182D64" w:rsidRPr="00C67A88" w:rsidRDefault="00182D64" w:rsidP="003E6EF9">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DC_n48(2A)-n261(H-I)</w:t>
            </w:r>
          </w:p>
          <w:p w14:paraId="511237C3" w14:textId="77777777" w:rsidR="00182D64" w:rsidRPr="00C67A88" w:rsidRDefault="00182D64" w:rsidP="003E6EF9">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DC_n48(2A)-n261(A-G-I)</w:t>
            </w:r>
          </w:p>
          <w:p w14:paraId="42F2074F" w14:textId="77777777" w:rsidR="00182D64" w:rsidRPr="00F52395" w:rsidRDefault="00182D64" w:rsidP="003E6EF9">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DC_n48B-n261(G-H)</w:t>
            </w:r>
          </w:p>
          <w:p w14:paraId="5A0F48E0" w14:textId="77777777" w:rsidR="00182D64" w:rsidRPr="00F52395" w:rsidRDefault="00182D64" w:rsidP="003E6EF9">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DC_n48B-n261(2H)</w:t>
            </w:r>
          </w:p>
          <w:p w14:paraId="176B97CA" w14:textId="77777777" w:rsidR="00182D64" w:rsidRPr="00C67A88" w:rsidRDefault="00182D64" w:rsidP="003E6EF9">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DC_n48B-n261(G-I)</w:t>
            </w:r>
          </w:p>
          <w:p w14:paraId="15AACEC4" w14:textId="77777777" w:rsidR="00182D64" w:rsidRPr="00C67A88" w:rsidRDefault="00182D64" w:rsidP="003E6EF9">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DC_n48B-n261(A-G-H)</w:t>
            </w:r>
          </w:p>
          <w:p w14:paraId="54CAF963" w14:textId="77777777" w:rsidR="00182D64" w:rsidRPr="00C67A88" w:rsidRDefault="00182D64" w:rsidP="003E6EF9">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DC_n48B-n261(H-I)</w:t>
            </w:r>
          </w:p>
          <w:p w14:paraId="09CE300C" w14:textId="77777777" w:rsidR="00182D64" w:rsidRDefault="00182D64" w:rsidP="003E6EF9">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DC_n48B-n261(A-G-I)</w:t>
            </w:r>
          </w:p>
          <w:p w14:paraId="4615F11C" w14:textId="77777777" w:rsidR="00182D64" w:rsidRPr="001D32C4" w:rsidRDefault="00182D64" w:rsidP="003E6EF9">
            <w:pPr>
              <w:keepNext/>
              <w:keepLines/>
              <w:spacing w:after="0"/>
              <w:jc w:val="center"/>
              <w:rPr>
                <w:rFonts w:ascii="Arial" w:hAnsi="Arial"/>
                <w:sz w:val="18"/>
                <w:szCs w:val="18"/>
              </w:rPr>
            </w:pPr>
            <w:r w:rsidRPr="001D32C4">
              <w:rPr>
                <w:rFonts w:ascii="Arial" w:hAnsi="Arial"/>
                <w:sz w:val="18"/>
                <w:szCs w:val="18"/>
              </w:rPr>
              <w:t>DC_n48B-n261(2A-G)</w:t>
            </w:r>
          </w:p>
          <w:p w14:paraId="52CF9437" w14:textId="77777777" w:rsidR="00182D64" w:rsidRPr="001D32C4" w:rsidRDefault="00182D64" w:rsidP="003E6EF9">
            <w:pPr>
              <w:keepNext/>
              <w:keepLines/>
              <w:spacing w:after="0"/>
              <w:jc w:val="center"/>
              <w:rPr>
                <w:rFonts w:ascii="Arial" w:hAnsi="Arial"/>
                <w:sz w:val="18"/>
                <w:szCs w:val="18"/>
              </w:rPr>
            </w:pPr>
            <w:r w:rsidRPr="001D32C4">
              <w:rPr>
                <w:rFonts w:ascii="Arial" w:hAnsi="Arial"/>
                <w:sz w:val="18"/>
                <w:szCs w:val="18"/>
              </w:rPr>
              <w:t>DC_n48B-n261(2A-H)</w:t>
            </w:r>
          </w:p>
          <w:p w14:paraId="0075E20B" w14:textId="77777777" w:rsidR="00182D64" w:rsidRPr="001D32C4" w:rsidRDefault="00182D64" w:rsidP="003E6EF9">
            <w:pPr>
              <w:keepNext/>
              <w:keepLines/>
              <w:spacing w:after="0"/>
              <w:jc w:val="center"/>
              <w:rPr>
                <w:rFonts w:ascii="Arial" w:hAnsi="Arial"/>
                <w:sz w:val="18"/>
                <w:szCs w:val="18"/>
              </w:rPr>
            </w:pPr>
            <w:r w:rsidRPr="001D32C4">
              <w:rPr>
                <w:rFonts w:ascii="Arial" w:hAnsi="Arial"/>
                <w:sz w:val="18"/>
                <w:szCs w:val="18"/>
              </w:rPr>
              <w:t>DC_n48B-n261(2A-I)</w:t>
            </w:r>
          </w:p>
          <w:p w14:paraId="456D6E3A" w14:textId="77777777" w:rsidR="00182D64" w:rsidRPr="001D32C4" w:rsidRDefault="00182D64" w:rsidP="003E6EF9">
            <w:pPr>
              <w:keepNext/>
              <w:keepLines/>
              <w:spacing w:after="0"/>
              <w:jc w:val="center"/>
              <w:rPr>
                <w:rFonts w:ascii="Arial" w:hAnsi="Arial"/>
                <w:sz w:val="18"/>
                <w:szCs w:val="18"/>
              </w:rPr>
            </w:pPr>
            <w:r w:rsidRPr="001D32C4">
              <w:rPr>
                <w:rFonts w:ascii="Arial" w:hAnsi="Arial"/>
                <w:sz w:val="18"/>
                <w:szCs w:val="18"/>
              </w:rPr>
              <w:t>DC_n48B-n261(2A)</w:t>
            </w:r>
          </w:p>
          <w:p w14:paraId="122A83B0" w14:textId="77777777" w:rsidR="00182D64" w:rsidRPr="001D32C4" w:rsidRDefault="00182D64" w:rsidP="003E6EF9">
            <w:pPr>
              <w:keepNext/>
              <w:keepLines/>
              <w:spacing w:after="0"/>
              <w:jc w:val="center"/>
              <w:rPr>
                <w:rFonts w:ascii="Arial" w:hAnsi="Arial"/>
                <w:sz w:val="18"/>
                <w:szCs w:val="18"/>
              </w:rPr>
            </w:pPr>
            <w:r w:rsidRPr="001D32C4">
              <w:rPr>
                <w:rFonts w:ascii="Arial" w:hAnsi="Arial"/>
                <w:sz w:val="18"/>
                <w:szCs w:val="18"/>
              </w:rPr>
              <w:t>DC_n48B-n261(2G)</w:t>
            </w:r>
          </w:p>
          <w:p w14:paraId="040AA300" w14:textId="77777777" w:rsidR="00182D64" w:rsidRPr="001D32C4" w:rsidRDefault="00182D64" w:rsidP="003E6EF9">
            <w:pPr>
              <w:keepNext/>
              <w:keepLines/>
              <w:spacing w:after="0"/>
              <w:jc w:val="center"/>
              <w:rPr>
                <w:rFonts w:ascii="Arial" w:hAnsi="Arial"/>
                <w:sz w:val="18"/>
                <w:szCs w:val="18"/>
              </w:rPr>
            </w:pPr>
            <w:r w:rsidRPr="001D32C4">
              <w:rPr>
                <w:rFonts w:ascii="Arial" w:hAnsi="Arial"/>
                <w:sz w:val="18"/>
                <w:szCs w:val="18"/>
              </w:rPr>
              <w:t>DC_n48B-n261(3A)</w:t>
            </w:r>
          </w:p>
          <w:p w14:paraId="271BE2FC" w14:textId="77777777" w:rsidR="00182D64" w:rsidRPr="001D32C4" w:rsidRDefault="00182D64" w:rsidP="003E6EF9">
            <w:pPr>
              <w:keepNext/>
              <w:keepLines/>
              <w:spacing w:after="0"/>
              <w:jc w:val="center"/>
              <w:rPr>
                <w:rFonts w:ascii="Arial" w:hAnsi="Arial"/>
                <w:sz w:val="18"/>
                <w:szCs w:val="18"/>
              </w:rPr>
            </w:pPr>
            <w:r w:rsidRPr="001D32C4">
              <w:rPr>
                <w:rFonts w:ascii="Arial" w:hAnsi="Arial"/>
                <w:sz w:val="18"/>
                <w:szCs w:val="18"/>
              </w:rPr>
              <w:t>DC_n48B-n261(A-2G)</w:t>
            </w:r>
          </w:p>
          <w:p w14:paraId="73DFA8EC" w14:textId="77777777" w:rsidR="00182D64" w:rsidRPr="001D32C4" w:rsidRDefault="00182D64" w:rsidP="003E6EF9">
            <w:pPr>
              <w:keepNext/>
              <w:keepLines/>
              <w:spacing w:after="0"/>
              <w:jc w:val="center"/>
              <w:rPr>
                <w:rFonts w:ascii="Arial" w:hAnsi="Arial"/>
                <w:sz w:val="18"/>
                <w:szCs w:val="18"/>
              </w:rPr>
            </w:pPr>
            <w:r w:rsidRPr="001D32C4">
              <w:rPr>
                <w:rFonts w:ascii="Arial" w:hAnsi="Arial"/>
                <w:sz w:val="18"/>
                <w:szCs w:val="18"/>
              </w:rPr>
              <w:t>DC_n48B-n261(A-G)</w:t>
            </w:r>
          </w:p>
          <w:p w14:paraId="66605B98" w14:textId="77777777" w:rsidR="00182D64" w:rsidRPr="001D32C4" w:rsidRDefault="00182D64" w:rsidP="003E6EF9">
            <w:pPr>
              <w:keepNext/>
              <w:keepLines/>
              <w:spacing w:after="0"/>
              <w:jc w:val="center"/>
              <w:rPr>
                <w:rFonts w:ascii="Arial" w:hAnsi="Arial"/>
                <w:sz w:val="18"/>
                <w:szCs w:val="18"/>
              </w:rPr>
            </w:pPr>
            <w:r w:rsidRPr="001D32C4">
              <w:rPr>
                <w:rFonts w:ascii="Arial" w:hAnsi="Arial"/>
                <w:sz w:val="18"/>
                <w:szCs w:val="18"/>
              </w:rPr>
              <w:t>DC_n48B-n261(A-H)</w:t>
            </w:r>
          </w:p>
          <w:p w14:paraId="19A6CBC9" w14:textId="77777777" w:rsidR="00182D64" w:rsidRPr="001D32C4" w:rsidRDefault="00182D64" w:rsidP="003E6EF9">
            <w:pPr>
              <w:keepNext/>
              <w:keepLines/>
              <w:spacing w:after="0"/>
              <w:jc w:val="center"/>
              <w:rPr>
                <w:rFonts w:ascii="Arial" w:hAnsi="Arial"/>
                <w:sz w:val="18"/>
                <w:szCs w:val="18"/>
              </w:rPr>
            </w:pPr>
            <w:r w:rsidRPr="001D32C4">
              <w:rPr>
                <w:rFonts w:ascii="Arial" w:hAnsi="Arial"/>
                <w:sz w:val="18"/>
                <w:szCs w:val="18"/>
              </w:rPr>
              <w:t>DC_n48B-n261(A-I)</w:t>
            </w:r>
          </w:p>
          <w:p w14:paraId="2EE49146"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DC_n48(A-B)-n261A</w:t>
            </w:r>
          </w:p>
          <w:p w14:paraId="11A5E733"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DC_n48(A-B)-n261G</w:t>
            </w:r>
          </w:p>
          <w:p w14:paraId="24A34EEB"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DC_n48(A-B)-n261H</w:t>
            </w:r>
          </w:p>
          <w:p w14:paraId="28175A79"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DC_n48(A-B)-n261I</w:t>
            </w:r>
          </w:p>
          <w:p w14:paraId="22F6AA47"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DC_n48(A-B)-n261J</w:t>
            </w:r>
          </w:p>
          <w:p w14:paraId="6BEF22DB"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DC_n48(A-B)-n261K</w:t>
            </w:r>
          </w:p>
          <w:p w14:paraId="50192D2F"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DC_n48(A-B)-n261L</w:t>
            </w:r>
          </w:p>
          <w:p w14:paraId="70E74734" w14:textId="77777777" w:rsidR="00182D64" w:rsidRDefault="00182D64" w:rsidP="003E6EF9">
            <w:pPr>
              <w:keepNext/>
              <w:keepLines/>
              <w:spacing w:after="0"/>
              <w:jc w:val="center"/>
              <w:rPr>
                <w:rFonts w:ascii="Arial" w:hAnsi="Arial"/>
                <w:sz w:val="18"/>
              </w:rPr>
            </w:pPr>
            <w:r w:rsidRPr="00C67A88">
              <w:rPr>
                <w:rFonts w:ascii="Arial" w:hAnsi="Arial"/>
                <w:sz w:val="18"/>
              </w:rPr>
              <w:t>DC_n48(A-B)-n261M</w:t>
            </w:r>
          </w:p>
          <w:p w14:paraId="73A37BA4" w14:textId="77777777" w:rsidR="00182D64" w:rsidRDefault="00182D64" w:rsidP="003E6EF9">
            <w:pPr>
              <w:keepNext/>
              <w:keepLines/>
              <w:spacing w:after="0"/>
              <w:jc w:val="center"/>
              <w:rPr>
                <w:rFonts w:ascii="Arial" w:hAnsi="Arial"/>
                <w:sz w:val="18"/>
              </w:rPr>
            </w:pPr>
            <w:r>
              <w:rPr>
                <w:rFonts w:ascii="Arial" w:hAnsi="Arial"/>
                <w:sz w:val="18"/>
              </w:rPr>
              <w:t>DC_n48(A-B)-n261(G-H)</w:t>
            </w:r>
          </w:p>
          <w:p w14:paraId="61CB3631" w14:textId="77777777" w:rsidR="00182D64" w:rsidRDefault="00182D64" w:rsidP="003E6EF9">
            <w:pPr>
              <w:keepNext/>
              <w:keepLines/>
              <w:spacing w:after="0"/>
              <w:jc w:val="center"/>
              <w:rPr>
                <w:rFonts w:ascii="Arial" w:hAnsi="Arial"/>
                <w:sz w:val="18"/>
              </w:rPr>
            </w:pPr>
            <w:r>
              <w:rPr>
                <w:rFonts w:ascii="Arial" w:hAnsi="Arial"/>
                <w:sz w:val="18"/>
              </w:rPr>
              <w:t>DC_n48(A-B)-n261(2H)</w:t>
            </w:r>
          </w:p>
          <w:p w14:paraId="4BEADA21" w14:textId="77777777" w:rsidR="00182D64" w:rsidRPr="0011224E" w:rsidRDefault="00182D64" w:rsidP="003E6EF9">
            <w:pPr>
              <w:keepNext/>
              <w:keepLines/>
              <w:spacing w:after="0"/>
              <w:jc w:val="center"/>
              <w:rPr>
                <w:rFonts w:ascii="Arial" w:hAnsi="Arial"/>
                <w:sz w:val="18"/>
                <w:lang w:eastAsia="ja-JP"/>
              </w:rPr>
            </w:pPr>
            <w:r w:rsidRPr="0011224E">
              <w:rPr>
                <w:rFonts w:ascii="Arial" w:hAnsi="Arial"/>
                <w:sz w:val="18"/>
                <w:lang w:eastAsia="ja-JP"/>
              </w:rPr>
              <w:t>DC_n48(A-B)-n261(2A)</w:t>
            </w:r>
          </w:p>
          <w:p w14:paraId="0BBF0626" w14:textId="77777777" w:rsidR="00182D64" w:rsidRDefault="00182D64" w:rsidP="003E6EF9">
            <w:pPr>
              <w:keepNext/>
              <w:keepLines/>
              <w:spacing w:after="0"/>
              <w:jc w:val="center"/>
              <w:rPr>
                <w:rFonts w:ascii="Arial" w:hAnsi="Arial"/>
                <w:sz w:val="18"/>
                <w:lang w:eastAsia="ja-JP"/>
              </w:rPr>
            </w:pPr>
            <w:r w:rsidRPr="0011224E">
              <w:rPr>
                <w:rFonts w:ascii="Arial" w:hAnsi="Arial"/>
                <w:sz w:val="18"/>
                <w:lang w:eastAsia="ja-JP"/>
              </w:rPr>
              <w:t>DC_n48(A-B)-n261(3A)</w:t>
            </w:r>
          </w:p>
          <w:p w14:paraId="3A5B9155" w14:textId="77777777" w:rsidR="00182D64" w:rsidRPr="00E773F0" w:rsidRDefault="00182D64" w:rsidP="003E6EF9">
            <w:pPr>
              <w:keepNext/>
              <w:keepLines/>
              <w:spacing w:after="0"/>
              <w:jc w:val="center"/>
              <w:rPr>
                <w:rFonts w:ascii="Arial" w:hAnsi="Arial"/>
                <w:sz w:val="18"/>
                <w:lang w:eastAsia="ja-JP"/>
              </w:rPr>
            </w:pPr>
            <w:r w:rsidRPr="00E773F0">
              <w:rPr>
                <w:rFonts w:ascii="Arial" w:hAnsi="Arial"/>
                <w:sz w:val="18"/>
                <w:lang w:eastAsia="ja-JP"/>
              </w:rPr>
              <w:t>DC_n48(A-B)-n261(A-G)</w:t>
            </w:r>
          </w:p>
          <w:p w14:paraId="65E34630" w14:textId="77777777" w:rsidR="00182D64" w:rsidRDefault="00182D64" w:rsidP="003E6EF9">
            <w:pPr>
              <w:keepNext/>
              <w:keepLines/>
              <w:spacing w:after="0"/>
              <w:jc w:val="center"/>
              <w:rPr>
                <w:rFonts w:ascii="Arial" w:hAnsi="Arial"/>
                <w:sz w:val="18"/>
                <w:lang w:eastAsia="ja-JP"/>
              </w:rPr>
            </w:pPr>
            <w:r w:rsidRPr="00E773F0">
              <w:rPr>
                <w:rFonts w:ascii="Arial" w:hAnsi="Arial"/>
                <w:sz w:val="18"/>
                <w:lang w:eastAsia="ja-JP"/>
              </w:rPr>
              <w:t>DC_n48(A-B)-n261(2A-G)</w:t>
            </w:r>
          </w:p>
          <w:p w14:paraId="5B08973F" w14:textId="77777777" w:rsidR="00182D64" w:rsidRPr="00E773F0" w:rsidRDefault="00182D64" w:rsidP="003E6EF9">
            <w:pPr>
              <w:keepNext/>
              <w:keepLines/>
              <w:spacing w:after="0"/>
              <w:jc w:val="center"/>
              <w:rPr>
                <w:rFonts w:ascii="Arial" w:hAnsi="Arial"/>
                <w:sz w:val="18"/>
                <w:lang w:eastAsia="ja-JP"/>
              </w:rPr>
            </w:pPr>
            <w:r w:rsidRPr="00E773F0">
              <w:rPr>
                <w:rFonts w:ascii="Arial" w:hAnsi="Arial"/>
                <w:sz w:val="18"/>
                <w:lang w:eastAsia="ja-JP"/>
              </w:rPr>
              <w:t>DC_n48(A-B)-n261(A-H)</w:t>
            </w:r>
          </w:p>
          <w:p w14:paraId="739F36BB" w14:textId="77777777" w:rsidR="00182D64" w:rsidRPr="00E773F0" w:rsidRDefault="00182D64" w:rsidP="003E6EF9">
            <w:pPr>
              <w:keepNext/>
              <w:keepLines/>
              <w:spacing w:after="0"/>
              <w:jc w:val="center"/>
              <w:rPr>
                <w:rFonts w:ascii="Arial" w:hAnsi="Arial"/>
                <w:sz w:val="18"/>
                <w:lang w:eastAsia="ja-JP"/>
              </w:rPr>
            </w:pPr>
            <w:r w:rsidRPr="00E773F0">
              <w:rPr>
                <w:rFonts w:ascii="Arial" w:hAnsi="Arial"/>
                <w:sz w:val="18"/>
                <w:lang w:eastAsia="ja-JP"/>
              </w:rPr>
              <w:t>DC_n48(A-B)-n261(2G)</w:t>
            </w:r>
          </w:p>
          <w:p w14:paraId="3E03A4E3" w14:textId="77777777" w:rsidR="00182D64" w:rsidRPr="00E773F0" w:rsidRDefault="00182D64" w:rsidP="003E6EF9">
            <w:pPr>
              <w:keepNext/>
              <w:keepLines/>
              <w:spacing w:after="0"/>
              <w:jc w:val="center"/>
              <w:rPr>
                <w:rFonts w:ascii="Arial" w:hAnsi="Arial"/>
                <w:sz w:val="18"/>
                <w:lang w:eastAsia="ja-JP"/>
              </w:rPr>
            </w:pPr>
            <w:r w:rsidRPr="00E773F0">
              <w:rPr>
                <w:rFonts w:ascii="Arial" w:hAnsi="Arial"/>
                <w:sz w:val="18"/>
                <w:lang w:eastAsia="ja-JP"/>
              </w:rPr>
              <w:t>DC_n48(A-B)-n261(A-I)</w:t>
            </w:r>
          </w:p>
          <w:p w14:paraId="2CD9632B" w14:textId="77777777" w:rsidR="00182D64" w:rsidRPr="00E773F0" w:rsidRDefault="00182D64" w:rsidP="003E6EF9">
            <w:pPr>
              <w:keepNext/>
              <w:keepLines/>
              <w:spacing w:after="0"/>
              <w:jc w:val="center"/>
              <w:rPr>
                <w:rFonts w:ascii="Arial" w:hAnsi="Arial"/>
                <w:sz w:val="18"/>
                <w:lang w:eastAsia="ja-JP"/>
              </w:rPr>
            </w:pPr>
            <w:r w:rsidRPr="00E773F0">
              <w:rPr>
                <w:rFonts w:ascii="Arial" w:hAnsi="Arial"/>
                <w:sz w:val="18"/>
                <w:lang w:eastAsia="ja-JP"/>
              </w:rPr>
              <w:t>DC_n48(A-B)-n261(2A-H)</w:t>
            </w:r>
          </w:p>
          <w:p w14:paraId="2ABE4622" w14:textId="77777777" w:rsidR="00182D64" w:rsidRPr="00E773F0" w:rsidRDefault="00182D64" w:rsidP="003E6EF9">
            <w:pPr>
              <w:keepNext/>
              <w:keepLines/>
              <w:spacing w:after="0"/>
              <w:jc w:val="center"/>
              <w:rPr>
                <w:rFonts w:ascii="Arial" w:hAnsi="Arial"/>
                <w:sz w:val="18"/>
                <w:lang w:eastAsia="ja-JP"/>
              </w:rPr>
            </w:pPr>
            <w:r w:rsidRPr="00E773F0">
              <w:rPr>
                <w:rFonts w:ascii="Arial" w:hAnsi="Arial"/>
                <w:sz w:val="18"/>
                <w:lang w:eastAsia="ja-JP"/>
              </w:rPr>
              <w:t>DC_n48(A-B)-n261(A-2G)</w:t>
            </w:r>
          </w:p>
          <w:p w14:paraId="60955433" w14:textId="77777777" w:rsidR="00182D64" w:rsidRDefault="00182D64" w:rsidP="003E6EF9">
            <w:pPr>
              <w:keepNext/>
              <w:keepLines/>
              <w:spacing w:after="0"/>
              <w:jc w:val="center"/>
              <w:rPr>
                <w:rFonts w:ascii="Arial" w:hAnsi="Arial"/>
                <w:sz w:val="18"/>
                <w:lang w:eastAsia="ja-JP"/>
              </w:rPr>
            </w:pPr>
            <w:r w:rsidRPr="00E773F0">
              <w:rPr>
                <w:rFonts w:ascii="Arial" w:hAnsi="Arial"/>
                <w:sz w:val="18"/>
                <w:lang w:eastAsia="ja-JP"/>
              </w:rPr>
              <w:t>DC_n48(A-B)-n261(2A-I)</w:t>
            </w:r>
          </w:p>
          <w:p w14:paraId="5BCC1E2A" w14:textId="77777777" w:rsidR="00182D64" w:rsidRDefault="00182D64" w:rsidP="003E6EF9">
            <w:pPr>
              <w:keepNext/>
              <w:keepLines/>
              <w:spacing w:after="0"/>
              <w:jc w:val="center"/>
              <w:rPr>
                <w:rFonts w:ascii="Arial" w:hAnsi="Arial"/>
                <w:sz w:val="18"/>
                <w:lang w:eastAsia="ja-JP"/>
              </w:rPr>
            </w:pPr>
            <w:r>
              <w:rPr>
                <w:rFonts w:ascii="Arial" w:hAnsi="Arial"/>
                <w:sz w:val="18"/>
              </w:rPr>
              <w:t>DC_n48(A-B)-n261(G-I)</w:t>
            </w:r>
          </w:p>
          <w:p w14:paraId="40AE11D7" w14:textId="77777777" w:rsidR="00182D64" w:rsidRDefault="00182D64" w:rsidP="003E6EF9">
            <w:pPr>
              <w:keepNext/>
              <w:keepLines/>
              <w:spacing w:after="0"/>
              <w:jc w:val="center"/>
              <w:rPr>
                <w:rFonts w:ascii="Arial" w:hAnsi="Arial"/>
                <w:sz w:val="18"/>
                <w:lang w:eastAsia="ja-JP"/>
              </w:rPr>
            </w:pPr>
            <w:r>
              <w:rPr>
                <w:rFonts w:ascii="Arial" w:hAnsi="Arial"/>
                <w:sz w:val="18"/>
              </w:rPr>
              <w:t>DC_n48(A-B)-n261(A-G-H)</w:t>
            </w:r>
          </w:p>
          <w:p w14:paraId="70EF441D" w14:textId="77777777" w:rsidR="00182D64" w:rsidRDefault="00182D64" w:rsidP="003E6EF9">
            <w:pPr>
              <w:keepNext/>
              <w:keepLines/>
              <w:spacing w:after="0"/>
              <w:jc w:val="center"/>
              <w:rPr>
                <w:rFonts w:ascii="Arial" w:hAnsi="Arial"/>
                <w:sz w:val="18"/>
                <w:lang w:eastAsia="ja-JP"/>
              </w:rPr>
            </w:pPr>
            <w:r>
              <w:rPr>
                <w:rFonts w:ascii="Arial" w:hAnsi="Arial"/>
                <w:sz w:val="18"/>
              </w:rPr>
              <w:t>DC_n48(A-B)-n261(H-I)</w:t>
            </w:r>
          </w:p>
          <w:p w14:paraId="2614F2AA" w14:textId="77777777" w:rsidR="00182D64" w:rsidRPr="00C67A88" w:rsidRDefault="00182D64" w:rsidP="003E6EF9">
            <w:pPr>
              <w:keepNext/>
              <w:keepLines/>
              <w:spacing w:after="0"/>
              <w:jc w:val="center"/>
              <w:rPr>
                <w:rFonts w:ascii="Arial" w:hAnsi="Arial"/>
                <w:sz w:val="18"/>
                <w:lang w:eastAsia="ja-JP"/>
              </w:rPr>
            </w:pPr>
            <w:r>
              <w:rPr>
                <w:rFonts w:ascii="Arial" w:hAnsi="Arial"/>
                <w:sz w:val="18"/>
              </w:rPr>
              <w:t>DC_n48(A-B)-n261(A-G-I)</w:t>
            </w:r>
          </w:p>
        </w:tc>
        <w:tc>
          <w:tcPr>
            <w:tcW w:w="4257" w:type="dxa"/>
            <w:vAlign w:val="center"/>
          </w:tcPr>
          <w:p w14:paraId="0CAE2D6A"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DC_n48A-n261A</w:t>
            </w:r>
          </w:p>
          <w:p w14:paraId="11110431"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DC_n48A-n261G</w:t>
            </w:r>
          </w:p>
          <w:p w14:paraId="54DA869E"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DC_n48A-n261H</w:t>
            </w:r>
          </w:p>
          <w:p w14:paraId="5E6B4BCA"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rPr>
              <w:t>DC_n48A-n261I</w:t>
            </w:r>
          </w:p>
        </w:tc>
      </w:tr>
      <w:tr w:rsidR="00182D64" w:rsidRPr="00C67A88" w14:paraId="5243DAF5" w14:textId="77777777" w:rsidTr="003E6EF9">
        <w:trPr>
          <w:trHeight w:val="187"/>
        </w:trPr>
        <w:tc>
          <w:tcPr>
            <w:tcW w:w="3827" w:type="dxa"/>
            <w:vAlign w:val="center"/>
          </w:tcPr>
          <w:p w14:paraId="309CE3DC" w14:textId="77777777" w:rsidR="00182D64" w:rsidRDefault="00182D64" w:rsidP="003E6EF9">
            <w:pPr>
              <w:keepLines/>
              <w:spacing w:after="0"/>
              <w:jc w:val="center"/>
              <w:rPr>
                <w:rFonts w:ascii="Arial" w:hAnsi="Arial" w:cs="Arial"/>
                <w:sz w:val="18"/>
                <w:lang w:eastAsia="zh-CN"/>
              </w:rPr>
            </w:pPr>
            <w:r>
              <w:rPr>
                <w:rFonts w:ascii="Arial" w:hAnsi="Arial" w:cs="Arial"/>
                <w:sz w:val="18"/>
                <w:lang w:eastAsia="zh-CN"/>
              </w:rPr>
              <w:t>DC_n66A-n257A</w:t>
            </w:r>
          </w:p>
          <w:p w14:paraId="0DDE3AD4" w14:textId="77777777" w:rsidR="00182D64" w:rsidRDefault="00182D64" w:rsidP="003E6EF9">
            <w:pPr>
              <w:keepLines/>
              <w:spacing w:after="0"/>
              <w:jc w:val="center"/>
              <w:rPr>
                <w:rFonts w:ascii="Arial" w:hAnsi="Arial" w:cs="Arial"/>
                <w:sz w:val="18"/>
                <w:lang w:eastAsia="zh-CN"/>
              </w:rPr>
            </w:pPr>
            <w:r>
              <w:rPr>
                <w:rFonts w:ascii="Arial" w:hAnsi="Arial" w:cs="Arial"/>
                <w:sz w:val="18"/>
                <w:lang w:eastAsia="zh-CN"/>
              </w:rPr>
              <w:t>DC_n66A-n257G</w:t>
            </w:r>
          </w:p>
          <w:p w14:paraId="21838A92" w14:textId="77777777" w:rsidR="00182D64" w:rsidRDefault="00182D64" w:rsidP="003E6EF9">
            <w:pPr>
              <w:keepLines/>
              <w:spacing w:after="0"/>
              <w:jc w:val="center"/>
              <w:rPr>
                <w:rFonts w:ascii="Arial" w:hAnsi="Arial" w:cs="Arial"/>
                <w:sz w:val="18"/>
                <w:lang w:eastAsia="zh-CN"/>
              </w:rPr>
            </w:pPr>
            <w:r>
              <w:rPr>
                <w:rFonts w:ascii="Arial" w:hAnsi="Arial" w:cs="Arial"/>
                <w:sz w:val="18"/>
                <w:lang w:eastAsia="zh-CN"/>
              </w:rPr>
              <w:t>DC_n66A-n257H</w:t>
            </w:r>
          </w:p>
          <w:p w14:paraId="4E67B551" w14:textId="77777777" w:rsidR="00182D64" w:rsidRDefault="00182D64" w:rsidP="003E6EF9">
            <w:pPr>
              <w:keepNext/>
              <w:keepLines/>
              <w:spacing w:after="0"/>
              <w:jc w:val="center"/>
              <w:rPr>
                <w:rFonts w:ascii="Arial" w:hAnsi="Arial" w:cs="Arial"/>
                <w:sz w:val="18"/>
                <w:lang w:eastAsia="zh-CN"/>
              </w:rPr>
            </w:pPr>
            <w:r>
              <w:rPr>
                <w:rFonts w:ascii="Arial" w:hAnsi="Arial" w:cs="Arial"/>
                <w:sz w:val="18"/>
                <w:lang w:eastAsia="zh-CN"/>
              </w:rPr>
              <w:t>DC_n66A-n257I</w:t>
            </w:r>
          </w:p>
          <w:p w14:paraId="7BA3B9B1" w14:textId="77777777" w:rsidR="00182D64" w:rsidRPr="00076978" w:rsidRDefault="00182D64" w:rsidP="003E6EF9">
            <w:pPr>
              <w:keepNext/>
              <w:keepLines/>
              <w:spacing w:after="0"/>
              <w:jc w:val="center"/>
              <w:rPr>
                <w:rFonts w:ascii="Arial" w:hAnsi="Arial"/>
                <w:sz w:val="18"/>
              </w:rPr>
            </w:pPr>
            <w:r w:rsidRPr="00076978">
              <w:rPr>
                <w:rFonts w:ascii="Arial" w:hAnsi="Arial"/>
                <w:sz w:val="18"/>
              </w:rPr>
              <w:t>DC_n66A-n257J</w:t>
            </w:r>
          </w:p>
          <w:p w14:paraId="5317B043" w14:textId="77777777" w:rsidR="00182D64" w:rsidRPr="00076978" w:rsidRDefault="00182D64" w:rsidP="003E6EF9">
            <w:pPr>
              <w:keepNext/>
              <w:keepLines/>
              <w:spacing w:after="0"/>
              <w:jc w:val="center"/>
              <w:rPr>
                <w:rFonts w:ascii="Arial" w:hAnsi="Arial"/>
                <w:sz w:val="18"/>
              </w:rPr>
            </w:pPr>
            <w:r w:rsidRPr="00076978">
              <w:rPr>
                <w:rFonts w:ascii="Arial" w:hAnsi="Arial"/>
                <w:sz w:val="18"/>
              </w:rPr>
              <w:t>DC_n66A-n257K</w:t>
            </w:r>
          </w:p>
          <w:p w14:paraId="4ED1E902" w14:textId="77777777" w:rsidR="00182D64" w:rsidRPr="00076978" w:rsidRDefault="00182D64" w:rsidP="003E6EF9">
            <w:pPr>
              <w:keepNext/>
              <w:keepLines/>
              <w:spacing w:after="0"/>
              <w:jc w:val="center"/>
              <w:rPr>
                <w:rFonts w:ascii="Arial" w:hAnsi="Arial"/>
                <w:sz w:val="18"/>
              </w:rPr>
            </w:pPr>
            <w:r w:rsidRPr="00076978">
              <w:rPr>
                <w:rFonts w:ascii="Arial" w:hAnsi="Arial"/>
                <w:sz w:val="18"/>
              </w:rPr>
              <w:t>DC_n66A-n257L</w:t>
            </w:r>
          </w:p>
          <w:p w14:paraId="65E4D66E" w14:textId="77777777" w:rsidR="00182D64" w:rsidRDefault="00182D64" w:rsidP="003E6EF9">
            <w:pPr>
              <w:keepNext/>
              <w:keepLines/>
              <w:spacing w:after="0"/>
              <w:jc w:val="center"/>
              <w:rPr>
                <w:rFonts w:ascii="Arial" w:hAnsi="Arial" w:cs="Arial"/>
                <w:sz w:val="18"/>
                <w:lang w:eastAsia="zh-CN"/>
              </w:rPr>
            </w:pPr>
            <w:r w:rsidRPr="00076978">
              <w:rPr>
                <w:rFonts w:ascii="Arial" w:hAnsi="Arial"/>
                <w:sz w:val="18"/>
              </w:rPr>
              <w:t>DC_n66A-n257M</w:t>
            </w:r>
          </w:p>
          <w:p w14:paraId="17031899" w14:textId="77777777" w:rsidR="00182D64" w:rsidRDefault="00182D64" w:rsidP="003E6EF9">
            <w:pPr>
              <w:spacing w:after="0"/>
              <w:jc w:val="center"/>
            </w:pPr>
            <w:r>
              <w:rPr>
                <w:rFonts w:ascii="Arial" w:eastAsia="Arial" w:hAnsi="Arial" w:cs="Arial"/>
                <w:sz w:val="18"/>
              </w:rPr>
              <w:t>DC_n66A-n257O</w:t>
            </w:r>
          </w:p>
          <w:p w14:paraId="6CD368DD" w14:textId="77777777" w:rsidR="00182D64" w:rsidRDefault="00182D64" w:rsidP="003E6EF9">
            <w:pPr>
              <w:spacing w:after="0"/>
              <w:jc w:val="center"/>
            </w:pPr>
            <w:r>
              <w:rPr>
                <w:rFonts w:ascii="Arial" w:eastAsia="Arial" w:hAnsi="Arial" w:cs="Arial"/>
                <w:sz w:val="18"/>
              </w:rPr>
              <w:t>DC_n66A-n257P</w:t>
            </w:r>
          </w:p>
          <w:p w14:paraId="056AEAD6" w14:textId="77777777" w:rsidR="00182D64" w:rsidRPr="00C67A88" w:rsidRDefault="00182D64" w:rsidP="003E6EF9">
            <w:pPr>
              <w:keepNext/>
              <w:keepLines/>
              <w:spacing w:after="0"/>
              <w:jc w:val="center"/>
              <w:rPr>
                <w:rFonts w:ascii="Arial" w:hAnsi="Arial"/>
                <w:sz w:val="18"/>
              </w:rPr>
            </w:pPr>
            <w:r>
              <w:rPr>
                <w:rFonts w:ascii="Arial" w:eastAsia="Arial" w:hAnsi="Arial" w:cs="Arial"/>
                <w:sz w:val="18"/>
              </w:rPr>
              <w:t>DC_n66A-n257Q</w:t>
            </w:r>
          </w:p>
        </w:tc>
        <w:tc>
          <w:tcPr>
            <w:tcW w:w="4257" w:type="dxa"/>
          </w:tcPr>
          <w:p w14:paraId="71BFD3A7" w14:textId="77777777" w:rsidR="00182D64" w:rsidRDefault="00182D64" w:rsidP="003E6EF9">
            <w:pPr>
              <w:keepLines/>
              <w:spacing w:after="0"/>
              <w:jc w:val="center"/>
              <w:rPr>
                <w:rFonts w:ascii="Arial" w:hAnsi="Arial" w:cs="Arial"/>
                <w:sz w:val="18"/>
                <w:lang w:eastAsia="zh-CN"/>
              </w:rPr>
            </w:pPr>
            <w:r>
              <w:rPr>
                <w:rFonts w:ascii="Arial" w:hAnsi="Arial" w:cs="Arial"/>
                <w:sz w:val="18"/>
                <w:lang w:eastAsia="zh-CN"/>
              </w:rPr>
              <w:t>DC_n66A-n257A</w:t>
            </w:r>
          </w:p>
          <w:p w14:paraId="6727AB8C" w14:textId="77777777" w:rsidR="00182D64" w:rsidRDefault="00182D64" w:rsidP="003E6EF9">
            <w:pPr>
              <w:keepLines/>
              <w:spacing w:after="0"/>
              <w:jc w:val="center"/>
              <w:rPr>
                <w:rFonts w:ascii="Arial" w:hAnsi="Arial" w:cs="Arial"/>
                <w:sz w:val="18"/>
                <w:lang w:eastAsia="zh-CN"/>
              </w:rPr>
            </w:pPr>
            <w:r>
              <w:rPr>
                <w:rFonts w:ascii="Arial" w:hAnsi="Arial" w:cs="Arial"/>
                <w:sz w:val="18"/>
                <w:lang w:eastAsia="zh-CN"/>
              </w:rPr>
              <w:t>DC_n66A-n257G</w:t>
            </w:r>
          </w:p>
          <w:p w14:paraId="77ECF9B1" w14:textId="77777777" w:rsidR="00182D64" w:rsidRDefault="00182D64" w:rsidP="003E6EF9">
            <w:pPr>
              <w:keepLines/>
              <w:spacing w:after="0"/>
              <w:jc w:val="center"/>
              <w:rPr>
                <w:rFonts w:ascii="Arial" w:hAnsi="Arial" w:cs="Arial"/>
                <w:sz w:val="18"/>
                <w:lang w:eastAsia="zh-CN"/>
              </w:rPr>
            </w:pPr>
            <w:r>
              <w:rPr>
                <w:rFonts w:ascii="Arial" w:hAnsi="Arial" w:cs="Arial"/>
                <w:sz w:val="18"/>
                <w:lang w:eastAsia="zh-CN"/>
              </w:rPr>
              <w:t>DC_n66A-n257H</w:t>
            </w:r>
          </w:p>
          <w:p w14:paraId="5933E15A" w14:textId="77777777" w:rsidR="00182D64" w:rsidRDefault="00182D64" w:rsidP="003E6EF9">
            <w:pPr>
              <w:keepNext/>
              <w:keepLines/>
              <w:spacing w:after="0"/>
              <w:jc w:val="center"/>
              <w:rPr>
                <w:rFonts w:ascii="Arial" w:hAnsi="Arial" w:cs="Arial"/>
                <w:sz w:val="18"/>
                <w:lang w:eastAsia="zh-CN"/>
              </w:rPr>
            </w:pPr>
            <w:r>
              <w:rPr>
                <w:rFonts w:ascii="Arial" w:hAnsi="Arial" w:cs="Arial"/>
                <w:sz w:val="18"/>
                <w:lang w:eastAsia="zh-CN"/>
              </w:rPr>
              <w:t>DC_n66A-n257I</w:t>
            </w:r>
          </w:p>
          <w:p w14:paraId="365922D2" w14:textId="77777777" w:rsidR="00182D64" w:rsidRPr="00076978" w:rsidRDefault="00182D64" w:rsidP="003E6EF9">
            <w:pPr>
              <w:keepNext/>
              <w:keepLines/>
              <w:spacing w:after="0"/>
              <w:jc w:val="center"/>
              <w:rPr>
                <w:rFonts w:ascii="Arial" w:hAnsi="Arial"/>
                <w:sz w:val="18"/>
                <w:lang w:eastAsia="ja-JP"/>
              </w:rPr>
            </w:pPr>
            <w:r w:rsidRPr="00076978">
              <w:rPr>
                <w:rFonts w:ascii="Arial" w:hAnsi="Arial"/>
                <w:sz w:val="18"/>
                <w:lang w:eastAsia="ja-JP"/>
              </w:rPr>
              <w:t>DC_n66A-n257J</w:t>
            </w:r>
          </w:p>
          <w:p w14:paraId="1499A610" w14:textId="77777777" w:rsidR="00182D64" w:rsidRPr="00076978" w:rsidRDefault="00182D64" w:rsidP="003E6EF9">
            <w:pPr>
              <w:keepNext/>
              <w:keepLines/>
              <w:spacing w:after="0"/>
              <w:jc w:val="center"/>
              <w:rPr>
                <w:rFonts w:ascii="Arial" w:hAnsi="Arial"/>
                <w:sz w:val="18"/>
                <w:lang w:eastAsia="ja-JP"/>
              </w:rPr>
            </w:pPr>
            <w:r w:rsidRPr="00076978">
              <w:rPr>
                <w:rFonts w:ascii="Arial" w:hAnsi="Arial"/>
                <w:sz w:val="18"/>
                <w:lang w:eastAsia="ja-JP"/>
              </w:rPr>
              <w:t>DC_n66A-n257K</w:t>
            </w:r>
          </w:p>
          <w:p w14:paraId="65846A22" w14:textId="77777777" w:rsidR="00182D64" w:rsidRPr="00076978" w:rsidRDefault="00182D64" w:rsidP="003E6EF9">
            <w:pPr>
              <w:keepNext/>
              <w:keepLines/>
              <w:spacing w:after="0"/>
              <w:jc w:val="center"/>
              <w:rPr>
                <w:rFonts w:ascii="Arial" w:hAnsi="Arial"/>
                <w:sz w:val="18"/>
                <w:lang w:eastAsia="ja-JP"/>
              </w:rPr>
            </w:pPr>
            <w:r w:rsidRPr="00076978">
              <w:rPr>
                <w:rFonts w:ascii="Arial" w:hAnsi="Arial"/>
                <w:sz w:val="18"/>
                <w:lang w:eastAsia="ja-JP"/>
              </w:rPr>
              <w:t>DC_n66A-n257L</w:t>
            </w:r>
          </w:p>
          <w:p w14:paraId="23E88EA4" w14:textId="77777777" w:rsidR="00182D64" w:rsidRDefault="00182D64" w:rsidP="003E6EF9">
            <w:pPr>
              <w:keepNext/>
              <w:keepLines/>
              <w:spacing w:after="0"/>
              <w:jc w:val="center"/>
              <w:rPr>
                <w:rFonts w:ascii="Arial" w:hAnsi="Arial" w:cs="Arial"/>
                <w:sz w:val="18"/>
                <w:lang w:eastAsia="zh-CN"/>
              </w:rPr>
            </w:pPr>
            <w:r w:rsidRPr="00076978">
              <w:rPr>
                <w:rFonts w:ascii="Arial" w:hAnsi="Arial"/>
                <w:sz w:val="18"/>
                <w:lang w:eastAsia="ja-JP"/>
              </w:rPr>
              <w:t>DC_n66A-n257M</w:t>
            </w:r>
          </w:p>
          <w:p w14:paraId="2BB4FFD2" w14:textId="77777777" w:rsidR="00182D64" w:rsidRDefault="00182D64" w:rsidP="003E6EF9">
            <w:pPr>
              <w:spacing w:after="0"/>
              <w:jc w:val="center"/>
            </w:pPr>
            <w:r>
              <w:rPr>
                <w:rFonts w:ascii="Arial" w:eastAsia="Arial" w:hAnsi="Arial" w:cs="Arial"/>
                <w:sz w:val="18"/>
              </w:rPr>
              <w:t>DC_n66A-n257O</w:t>
            </w:r>
          </w:p>
          <w:p w14:paraId="59C6F7C0" w14:textId="77777777" w:rsidR="00182D64" w:rsidRDefault="00182D64" w:rsidP="003E6EF9">
            <w:pPr>
              <w:spacing w:after="0"/>
              <w:jc w:val="center"/>
            </w:pPr>
            <w:r>
              <w:rPr>
                <w:rFonts w:ascii="Arial" w:eastAsia="Arial" w:hAnsi="Arial" w:cs="Arial"/>
                <w:sz w:val="18"/>
              </w:rPr>
              <w:t>DC_n66A-n257P</w:t>
            </w:r>
          </w:p>
          <w:p w14:paraId="411B6022" w14:textId="77777777" w:rsidR="00182D64" w:rsidRPr="00C67A88" w:rsidRDefault="00182D64" w:rsidP="003E6EF9">
            <w:pPr>
              <w:keepNext/>
              <w:keepLines/>
              <w:spacing w:after="0"/>
              <w:jc w:val="center"/>
              <w:rPr>
                <w:rFonts w:ascii="Arial" w:hAnsi="Arial"/>
                <w:sz w:val="18"/>
                <w:lang w:eastAsia="ja-JP"/>
              </w:rPr>
            </w:pPr>
            <w:r>
              <w:rPr>
                <w:rFonts w:ascii="Arial" w:eastAsia="Arial" w:hAnsi="Arial" w:cs="Arial"/>
                <w:sz w:val="18"/>
              </w:rPr>
              <w:t>DC_n66A-n257Q</w:t>
            </w:r>
          </w:p>
        </w:tc>
      </w:tr>
      <w:tr w:rsidR="00182D64" w:rsidRPr="00C67A88" w14:paraId="4612DBB8" w14:textId="77777777" w:rsidTr="003E6EF9">
        <w:tblPrEx>
          <w:tblLook w:val="04A0" w:firstRow="1" w:lastRow="0" w:firstColumn="1" w:lastColumn="0" w:noHBand="0" w:noVBand="1"/>
        </w:tblPrEx>
        <w:trPr>
          <w:trHeight w:val="187"/>
        </w:trPr>
        <w:tc>
          <w:tcPr>
            <w:tcW w:w="3827" w:type="dxa"/>
          </w:tcPr>
          <w:p w14:paraId="1033C458"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DC_n66A-n258A</w:t>
            </w:r>
          </w:p>
          <w:p w14:paraId="2D00278E"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DC_n66A-n258G</w:t>
            </w:r>
          </w:p>
          <w:p w14:paraId="79FA4647" w14:textId="77777777" w:rsidR="00182D64" w:rsidRDefault="00182D64" w:rsidP="003E6EF9">
            <w:pPr>
              <w:keepNext/>
              <w:keepLines/>
              <w:spacing w:after="0"/>
              <w:jc w:val="center"/>
              <w:rPr>
                <w:rFonts w:ascii="Arial" w:hAnsi="Arial"/>
                <w:sz w:val="18"/>
                <w:lang w:eastAsia="ja-JP"/>
              </w:rPr>
            </w:pPr>
            <w:r w:rsidRPr="00C67A88">
              <w:rPr>
                <w:rFonts w:ascii="Arial" w:hAnsi="Arial"/>
                <w:sz w:val="18"/>
                <w:lang w:eastAsia="ja-JP"/>
              </w:rPr>
              <w:t>DC_n66A-n258H</w:t>
            </w:r>
          </w:p>
          <w:p w14:paraId="11670DE1" w14:textId="77777777" w:rsidR="00182D64" w:rsidRDefault="00182D64" w:rsidP="003E6EF9">
            <w:pPr>
              <w:spacing w:after="0"/>
              <w:jc w:val="center"/>
            </w:pPr>
            <w:r>
              <w:rPr>
                <w:rFonts w:ascii="Arial" w:eastAsia="Arial" w:hAnsi="Arial" w:cs="Arial"/>
                <w:sz w:val="18"/>
              </w:rPr>
              <w:t>DC_n66A-n258I</w:t>
            </w:r>
          </w:p>
          <w:p w14:paraId="398C1C6C" w14:textId="77777777" w:rsidR="00182D64" w:rsidRDefault="00182D64" w:rsidP="003E6EF9">
            <w:pPr>
              <w:spacing w:after="0"/>
              <w:jc w:val="center"/>
            </w:pPr>
            <w:r>
              <w:rPr>
                <w:rFonts w:ascii="Arial" w:eastAsia="Arial" w:hAnsi="Arial" w:cs="Arial"/>
                <w:sz w:val="18"/>
              </w:rPr>
              <w:t>DC_n66A-n258J</w:t>
            </w:r>
          </w:p>
          <w:p w14:paraId="4F2B311A" w14:textId="77777777" w:rsidR="00182D64" w:rsidRDefault="00182D64" w:rsidP="003E6EF9">
            <w:pPr>
              <w:spacing w:after="0"/>
              <w:jc w:val="center"/>
            </w:pPr>
            <w:r>
              <w:rPr>
                <w:rFonts w:ascii="Arial" w:eastAsia="Arial" w:hAnsi="Arial" w:cs="Arial"/>
                <w:sz w:val="18"/>
              </w:rPr>
              <w:t>DC_n66A-n258K</w:t>
            </w:r>
          </w:p>
          <w:p w14:paraId="4707926E" w14:textId="77777777" w:rsidR="00182D64" w:rsidRDefault="00182D64" w:rsidP="003E6EF9">
            <w:pPr>
              <w:spacing w:after="0"/>
              <w:jc w:val="center"/>
            </w:pPr>
            <w:r>
              <w:rPr>
                <w:rFonts w:ascii="Arial" w:eastAsia="Arial" w:hAnsi="Arial" w:cs="Arial"/>
                <w:sz w:val="18"/>
              </w:rPr>
              <w:t>DC_n66A-n258L</w:t>
            </w:r>
          </w:p>
          <w:p w14:paraId="08895397" w14:textId="77777777" w:rsidR="00182D64" w:rsidRDefault="00182D64" w:rsidP="003E6EF9">
            <w:pPr>
              <w:spacing w:after="0"/>
              <w:jc w:val="center"/>
            </w:pPr>
            <w:r>
              <w:rPr>
                <w:rFonts w:ascii="Arial" w:eastAsia="Arial" w:hAnsi="Arial" w:cs="Arial"/>
                <w:sz w:val="18"/>
              </w:rPr>
              <w:t>DC_n66A-n258M</w:t>
            </w:r>
          </w:p>
          <w:p w14:paraId="1758823A" w14:textId="77777777" w:rsidR="00182D64" w:rsidRDefault="00182D64" w:rsidP="003E6EF9">
            <w:pPr>
              <w:spacing w:after="0"/>
              <w:jc w:val="center"/>
            </w:pPr>
            <w:r>
              <w:rPr>
                <w:rFonts w:ascii="Arial" w:eastAsia="Arial" w:hAnsi="Arial" w:cs="Arial"/>
                <w:sz w:val="18"/>
              </w:rPr>
              <w:t>DC_n66A-n258O</w:t>
            </w:r>
          </w:p>
          <w:p w14:paraId="3988B1A7" w14:textId="77777777" w:rsidR="00182D64" w:rsidRDefault="00182D64" w:rsidP="003E6EF9">
            <w:pPr>
              <w:spacing w:after="0"/>
              <w:jc w:val="center"/>
            </w:pPr>
            <w:r>
              <w:rPr>
                <w:rFonts w:ascii="Arial" w:eastAsia="Arial" w:hAnsi="Arial" w:cs="Arial"/>
                <w:sz w:val="18"/>
              </w:rPr>
              <w:t>DC_n66A-n258P</w:t>
            </w:r>
          </w:p>
          <w:p w14:paraId="4C14318D" w14:textId="77777777" w:rsidR="00182D64" w:rsidRPr="00C67A88" w:rsidRDefault="00182D64" w:rsidP="003E6EF9">
            <w:pPr>
              <w:keepNext/>
              <w:keepLines/>
              <w:spacing w:after="0"/>
              <w:jc w:val="center"/>
              <w:rPr>
                <w:rFonts w:ascii="Arial" w:hAnsi="Arial"/>
                <w:sz w:val="18"/>
                <w:lang w:eastAsia="ja-JP"/>
              </w:rPr>
            </w:pPr>
            <w:r>
              <w:rPr>
                <w:rFonts w:ascii="Arial" w:eastAsia="Arial" w:hAnsi="Arial" w:cs="Arial"/>
                <w:sz w:val="18"/>
              </w:rPr>
              <w:t>DC_n66A-n258Q</w:t>
            </w:r>
          </w:p>
        </w:tc>
        <w:tc>
          <w:tcPr>
            <w:tcW w:w="4257" w:type="dxa"/>
          </w:tcPr>
          <w:p w14:paraId="3DBDDEEA" w14:textId="77777777" w:rsidR="00182D64" w:rsidRPr="00C67A88" w:rsidRDefault="00182D64" w:rsidP="003E6EF9">
            <w:pPr>
              <w:spacing w:after="0"/>
              <w:jc w:val="center"/>
              <w:rPr>
                <w:rFonts w:ascii="Arial" w:hAnsi="Arial" w:cs="Arial"/>
                <w:color w:val="000000"/>
                <w:sz w:val="18"/>
                <w:szCs w:val="18"/>
              </w:rPr>
            </w:pPr>
            <w:r w:rsidRPr="00C67A88">
              <w:rPr>
                <w:rFonts w:ascii="Arial" w:hAnsi="Arial" w:cs="Arial"/>
                <w:color w:val="000000"/>
                <w:sz w:val="18"/>
                <w:szCs w:val="18"/>
              </w:rPr>
              <w:t>DC_n66A-n258A</w:t>
            </w:r>
          </w:p>
          <w:p w14:paraId="381D980A" w14:textId="77777777" w:rsidR="00182D64" w:rsidRPr="00C67A88" w:rsidRDefault="00182D64" w:rsidP="003E6EF9">
            <w:pPr>
              <w:spacing w:after="0"/>
              <w:jc w:val="center"/>
              <w:rPr>
                <w:rFonts w:ascii="Arial" w:hAnsi="Arial" w:cs="Arial"/>
                <w:color w:val="000000"/>
                <w:sz w:val="18"/>
                <w:szCs w:val="18"/>
              </w:rPr>
            </w:pPr>
            <w:r w:rsidRPr="00C67A88">
              <w:rPr>
                <w:rFonts w:ascii="Arial" w:hAnsi="Arial" w:cs="Arial"/>
                <w:color w:val="000000"/>
                <w:sz w:val="18"/>
                <w:szCs w:val="18"/>
              </w:rPr>
              <w:t>DC_n66A-n258G</w:t>
            </w:r>
          </w:p>
          <w:p w14:paraId="625E9A16" w14:textId="77777777" w:rsidR="00182D64" w:rsidRDefault="00182D64" w:rsidP="003E6EF9">
            <w:pPr>
              <w:keepNext/>
              <w:keepLines/>
              <w:spacing w:after="0"/>
              <w:jc w:val="center"/>
              <w:rPr>
                <w:rFonts w:ascii="Arial" w:hAnsi="Arial" w:cs="Arial"/>
                <w:color w:val="000000"/>
                <w:sz w:val="18"/>
                <w:szCs w:val="18"/>
              </w:rPr>
            </w:pPr>
            <w:r w:rsidRPr="00C67A88">
              <w:rPr>
                <w:rFonts w:ascii="Arial" w:hAnsi="Arial" w:cs="Arial"/>
                <w:color w:val="000000"/>
                <w:sz w:val="18"/>
                <w:szCs w:val="18"/>
              </w:rPr>
              <w:t>DC_n66A-n258H</w:t>
            </w:r>
          </w:p>
          <w:p w14:paraId="624A31C1" w14:textId="77777777" w:rsidR="00182D64" w:rsidRDefault="00182D64" w:rsidP="003E6EF9">
            <w:pPr>
              <w:spacing w:after="0"/>
              <w:jc w:val="center"/>
            </w:pPr>
            <w:r>
              <w:rPr>
                <w:rFonts w:ascii="Arial" w:eastAsia="Arial" w:hAnsi="Arial" w:cs="Arial"/>
                <w:sz w:val="18"/>
              </w:rPr>
              <w:t>DC_n66A-n258I</w:t>
            </w:r>
          </w:p>
          <w:p w14:paraId="5363AB4E" w14:textId="77777777" w:rsidR="00182D64" w:rsidRDefault="00182D64" w:rsidP="003E6EF9">
            <w:pPr>
              <w:spacing w:after="0"/>
              <w:jc w:val="center"/>
            </w:pPr>
            <w:r>
              <w:rPr>
                <w:rFonts w:ascii="Arial" w:eastAsia="Arial" w:hAnsi="Arial" w:cs="Arial"/>
                <w:sz w:val="18"/>
              </w:rPr>
              <w:t>DC_n66A-n258J</w:t>
            </w:r>
          </w:p>
          <w:p w14:paraId="31AFA248" w14:textId="77777777" w:rsidR="00182D64" w:rsidRDefault="00182D64" w:rsidP="003E6EF9">
            <w:pPr>
              <w:spacing w:after="0"/>
              <w:jc w:val="center"/>
            </w:pPr>
            <w:r>
              <w:rPr>
                <w:rFonts w:ascii="Arial" w:eastAsia="Arial" w:hAnsi="Arial" w:cs="Arial"/>
                <w:sz w:val="18"/>
              </w:rPr>
              <w:t>DC_n66A-n258K</w:t>
            </w:r>
          </w:p>
          <w:p w14:paraId="39F180EB" w14:textId="77777777" w:rsidR="00182D64" w:rsidRDefault="00182D64" w:rsidP="003E6EF9">
            <w:pPr>
              <w:spacing w:after="0"/>
              <w:jc w:val="center"/>
            </w:pPr>
            <w:r>
              <w:rPr>
                <w:rFonts w:ascii="Arial" w:eastAsia="Arial" w:hAnsi="Arial" w:cs="Arial"/>
                <w:sz w:val="18"/>
              </w:rPr>
              <w:t>DC_n66A-n258L</w:t>
            </w:r>
          </w:p>
          <w:p w14:paraId="00EB8C45" w14:textId="77777777" w:rsidR="00182D64" w:rsidRDefault="00182D64" w:rsidP="003E6EF9">
            <w:pPr>
              <w:spacing w:after="0"/>
              <w:jc w:val="center"/>
            </w:pPr>
            <w:r>
              <w:rPr>
                <w:rFonts w:ascii="Arial" w:eastAsia="Arial" w:hAnsi="Arial" w:cs="Arial"/>
                <w:sz w:val="18"/>
              </w:rPr>
              <w:t>DC_n66A-n258M</w:t>
            </w:r>
          </w:p>
          <w:p w14:paraId="6770DED3" w14:textId="77777777" w:rsidR="00182D64" w:rsidRDefault="00182D64" w:rsidP="003E6EF9">
            <w:pPr>
              <w:spacing w:after="0"/>
              <w:jc w:val="center"/>
            </w:pPr>
            <w:r>
              <w:rPr>
                <w:rFonts w:ascii="Arial" w:eastAsia="Arial" w:hAnsi="Arial" w:cs="Arial"/>
                <w:sz w:val="18"/>
              </w:rPr>
              <w:t>DC_n66A-n258O</w:t>
            </w:r>
          </w:p>
          <w:p w14:paraId="7021217D" w14:textId="77777777" w:rsidR="00182D64" w:rsidRDefault="00182D64" w:rsidP="003E6EF9">
            <w:pPr>
              <w:spacing w:after="0"/>
              <w:jc w:val="center"/>
            </w:pPr>
            <w:r>
              <w:rPr>
                <w:rFonts w:ascii="Arial" w:eastAsia="Arial" w:hAnsi="Arial" w:cs="Arial"/>
                <w:sz w:val="18"/>
              </w:rPr>
              <w:t>DC_n66A-n258P</w:t>
            </w:r>
          </w:p>
          <w:p w14:paraId="420E9FBD" w14:textId="77777777" w:rsidR="00182D64" w:rsidRPr="00C67A88" w:rsidRDefault="00182D64" w:rsidP="003E6EF9">
            <w:pPr>
              <w:keepNext/>
              <w:keepLines/>
              <w:spacing w:after="0"/>
              <w:jc w:val="center"/>
              <w:rPr>
                <w:rFonts w:ascii="Arial" w:hAnsi="Arial"/>
                <w:sz w:val="18"/>
                <w:lang w:eastAsia="ja-JP"/>
              </w:rPr>
            </w:pPr>
            <w:r>
              <w:rPr>
                <w:rFonts w:ascii="Arial" w:eastAsia="Arial" w:hAnsi="Arial" w:cs="Arial"/>
                <w:sz w:val="18"/>
              </w:rPr>
              <w:t>DC_n66A-n258Q</w:t>
            </w:r>
          </w:p>
        </w:tc>
      </w:tr>
      <w:tr w:rsidR="00182D64" w:rsidRPr="00C67A88" w14:paraId="19ADAD9A" w14:textId="77777777" w:rsidTr="003E6EF9">
        <w:trPr>
          <w:trHeight w:val="187"/>
        </w:trPr>
        <w:tc>
          <w:tcPr>
            <w:tcW w:w="3827" w:type="dxa"/>
          </w:tcPr>
          <w:p w14:paraId="5C83F550"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DC_n66A-n258(2A)</w:t>
            </w:r>
          </w:p>
          <w:p w14:paraId="4D66E53D"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DC_n66A-n258(3A)</w:t>
            </w:r>
          </w:p>
          <w:p w14:paraId="7F753391"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DC_n66A-n258(4A)</w:t>
            </w:r>
          </w:p>
          <w:p w14:paraId="4E483CC8"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DC_n66A-n258(5A)</w:t>
            </w:r>
          </w:p>
          <w:p w14:paraId="4450AF47"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DC_n66A-n258(2G)</w:t>
            </w:r>
          </w:p>
          <w:p w14:paraId="666122D6"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DC_n66A-n258(A-G)</w:t>
            </w:r>
          </w:p>
          <w:p w14:paraId="37826919"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DC_n66A-n258(A-H)</w:t>
            </w:r>
          </w:p>
          <w:p w14:paraId="2106B981"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DC_n66A-n258(G-H)</w:t>
            </w:r>
          </w:p>
        </w:tc>
        <w:tc>
          <w:tcPr>
            <w:tcW w:w="4257" w:type="dxa"/>
          </w:tcPr>
          <w:p w14:paraId="1A07400A"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DC_n66A-n258A</w:t>
            </w:r>
          </w:p>
          <w:p w14:paraId="23307FA0"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DC_n66A-n258G</w:t>
            </w:r>
          </w:p>
          <w:p w14:paraId="169CD540"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182D64" w:rsidRPr="00C67A88" w14:paraId="78B1D627" w14:textId="77777777" w:rsidTr="003E6EF9">
        <w:trPr>
          <w:trHeight w:val="187"/>
        </w:trPr>
        <w:tc>
          <w:tcPr>
            <w:tcW w:w="3827" w:type="dxa"/>
          </w:tcPr>
          <w:p w14:paraId="36E9AD03"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DC_n66A-n260A</w:t>
            </w:r>
          </w:p>
          <w:p w14:paraId="3D9F0B2E"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DC_n66A-n260G</w:t>
            </w:r>
          </w:p>
          <w:p w14:paraId="197CBB4E"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DC_n66A-n260H</w:t>
            </w:r>
          </w:p>
          <w:p w14:paraId="612A5FC6"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DC_n66A-n260I</w:t>
            </w:r>
          </w:p>
          <w:p w14:paraId="31A910DD"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DC_n66A-n260J</w:t>
            </w:r>
          </w:p>
          <w:p w14:paraId="3DF8B146"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DC_n66A-n260K</w:t>
            </w:r>
          </w:p>
          <w:p w14:paraId="08B58CBF"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DC_n66A-n260L</w:t>
            </w:r>
          </w:p>
          <w:p w14:paraId="37E52559" w14:textId="77777777" w:rsidR="00182D64"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DC_n66A-n260M</w:t>
            </w:r>
          </w:p>
          <w:p w14:paraId="6CD69661" w14:textId="77777777" w:rsidR="00182D64" w:rsidRDefault="00182D64" w:rsidP="003E6EF9">
            <w:pPr>
              <w:spacing w:after="0"/>
              <w:jc w:val="center"/>
            </w:pPr>
            <w:r>
              <w:rPr>
                <w:rFonts w:ascii="Arial" w:eastAsia="Arial" w:hAnsi="Arial" w:cs="Arial"/>
                <w:sz w:val="18"/>
              </w:rPr>
              <w:t>DC_n66A-n260O</w:t>
            </w:r>
          </w:p>
          <w:p w14:paraId="7F53F947" w14:textId="77777777" w:rsidR="00182D64" w:rsidRDefault="00182D64" w:rsidP="003E6EF9">
            <w:pPr>
              <w:spacing w:after="0"/>
              <w:jc w:val="center"/>
            </w:pPr>
            <w:r>
              <w:rPr>
                <w:rFonts w:ascii="Arial" w:eastAsia="Arial" w:hAnsi="Arial" w:cs="Arial"/>
                <w:sz w:val="18"/>
              </w:rPr>
              <w:t>DC_n66A-n260P</w:t>
            </w:r>
          </w:p>
          <w:p w14:paraId="538F0450" w14:textId="77777777" w:rsidR="00182D64" w:rsidRPr="00C67A88" w:rsidRDefault="00182D64" w:rsidP="003E6EF9">
            <w:pPr>
              <w:keepNext/>
              <w:keepLines/>
              <w:spacing w:after="0"/>
              <w:jc w:val="center"/>
              <w:rPr>
                <w:rFonts w:ascii="Arial" w:hAnsi="Arial"/>
                <w:sz w:val="18"/>
                <w:lang w:eastAsia="ja-JP"/>
              </w:rPr>
            </w:pPr>
            <w:r>
              <w:rPr>
                <w:rFonts w:ascii="Arial" w:eastAsia="Arial" w:hAnsi="Arial" w:cs="Arial"/>
                <w:sz w:val="18"/>
              </w:rPr>
              <w:t>DC_n66A-n260Q</w:t>
            </w:r>
          </w:p>
        </w:tc>
        <w:tc>
          <w:tcPr>
            <w:tcW w:w="4257" w:type="dxa"/>
          </w:tcPr>
          <w:p w14:paraId="30A56414"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DC_n66A-n260A</w:t>
            </w:r>
          </w:p>
          <w:p w14:paraId="53FD2623"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DC_n66A-n260G</w:t>
            </w:r>
          </w:p>
          <w:p w14:paraId="31ACE282"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DC_n66A-n260H</w:t>
            </w:r>
          </w:p>
          <w:p w14:paraId="507A6E3E"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DC_n66A-n260I</w:t>
            </w:r>
          </w:p>
          <w:p w14:paraId="03E41246"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DC_n66A-n260J</w:t>
            </w:r>
          </w:p>
          <w:p w14:paraId="5F9DC16C"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DC_n66A-n260K</w:t>
            </w:r>
          </w:p>
          <w:p w14:paraId="42123CB4"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DC_n66A-n260L</w:t>
            </w:r>
          </w:p>
          <w:p w14:paraId="50AF9184" w14:textId="77777777" w:rsidR="00182D64"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DC_n66A-n260M</w:t>
            </w:r>
          </w:p>
          <w:p w14:paraId="7A6E63C5" w14:textId="77777777" w:rsidR="00182D64" w:rsidRDefault="00182D64" w:rsidP="003E6EF9">
            <w:pPr>
              <w:spacing w:after="0"/>
              <w:jc w:val="center"/>
            </w:pPr>
            <w:r>
              <w:rPr>
                <w:rFonts w:ascii="Arial" w:eastAsia="Arial" w:hAnsi="Arial" w:cs="Arial"/>
                <w:sz w:val="18"/>
              </w:rPr>
              <w:t>DC_n66A-n260O</w:t>
            </w:r>
          </w:p>
          <w:p w14:paraId="77F66F34" w14:textId="77777777" w:rsidR="00182D64" w:rsidRDefault="00182D64" w:rsidP="003E6EF9">
            <w:pPr>
              <w:spacing w:after="0"/>
              <w:jc w:val="center"/>
            </w:pPr>
            <w:r>
              <w:rPr>
                <w:rFonts w:ascii="Arial" w:eastAsia="Arial" w:hAnsi="Arial" w:cs="Arial"/>
                <w:sz w:val="18"/>
              </w:rPr>
              <w:t>DC_n66A-n260P</w:t>
            </w:r>
          </w:p>
          <w:p w14:paraId="44151ACC" w14:textId="77777777" w:rsidR="00182D64" w:rsidRPr="00C67A88" w:rsidRDefault="00182D64" w:rsidP="003E6EF9">
            <w:pPr>
              <w:keepNext/>
              <w:keepLines/>
              <w:spacing w:after="0"/>
              <w:jc w:val="center"/>
              <w:rPr>
                <w:rFonts w:ascii="Arial" w:hAnsi="Arial"/>
                <w:sz w:val="18"/>
                <w:lang w:eastAsia="ja-JP"/>
              </w:rPr>
            </w:pPr>
            <w:r>
              <w:rPr>
                <w:rFonts w:ascii="Arial" w:eastAsia="Arial" w:hAnsi="Arial" w:cs="Arial"/>
                <w:sz w:val="18"/>
              </w:rPr>
              <w:t>DC_n66A-n260Q</w:t>
            </w:r>
          </w:p>
        </w:tc>
      </w:tr>
      <w:tr w:rsidR="00182D64" w:rsidRPr="00C67A88" w14:paraId="280A68D2" w14:textId="77777777" w:rsidTr="003E6EF9">
        <w:trPr>
          <w:trHeight w:val="187"/>
        </w:trPr>
        <w:tc>
          <w:tcPr>
            <w:tcW w:w="3827" w:type="dxa"/>
          </w:tcPr>
          <w:p w14:paraId="59719266"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DC_n66A-n260(2A)</w:t>
            </w:r>
          </w:p>
          <w:p w14:paraId="750A332F"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DC_n66A-n260(3A)</w:t>
            </w:r>
          </w:p>
          <w:p w14:paraId="235A9401"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DC_n66A-n260(4A)</w:t>
            </w:r>
          </w:p>
          <w:p w14:paraId="64EC9CA3"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DC_n66A-n260(5A)</w:t>
            </w:r>
          </w:p>
          <w:p w14:paraId="644214D8"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DC_n66A-n260(6A)</w:t>
            </w:r>
          </w:p>
          <w:p w14:paraId="5626976E"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DC_n66A-n260(7A)</w:t>
            </w:r>
          </w:p>
          <w:p w14:paraId="218C458F"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DC_n66A-n260(8A)</w:t>
            </w:r>
          </w:p>
          <w:p w14:paraId="1D553653"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DC_n66(2A)-n260A</w:t>
            </w:r>
          </w:p>
          <w:p w14:paraId="6911CA8B"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DC_n66(2A)-n260G</w:t>
            </w:r>
          </w:p>
          <w:p w14:paraId="6A941FC5"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DC_n66(2A)-n260H</w:t>
            </w:r>
          </w:p>
          <w:p w14:paraId="4F93AA46"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DC_n66(2A)-n260I</w:t>
            </w:r>
          </w:p>
          <w:p w14:paraId="6EF813DF"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DC_n66(2A)-n260J</w:t>
            </w:r>
          </w:p>
          <w:p w14:paraId="3E1F470D"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DC_n66(2A)-n260K</w:t>
            </w:r>
          </w:p>
          <w:p w14:paraId="50F58D12"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DC_n66(2A)-n260L</w:t>
            </w:r>
          </w:p>
          <w:p w14:paraId="7731D316" w14:textId="77777777" w:rsidR="00182D64" w:rsidRDefault="00182D64" w:rsidP="003E6EF9">
            <w:pPr>
              <w:keepNext/>
              <w:keepLines/>
              <w:spacing w:after="0"/>
              <w:jc w:val="center"/>
              <w:rPr>
                <w:rFonts w:ascii="Arial" w:hAnsi="Arial"/>
                <w:sz w:val="18"/>
                <w:lang w:eastAsia="ja-JP"/>
              </w:rPr>
            </w:pPr>
            <w:r w:rsidRPr="00C67A88">
              <w:rPr>
                <w:rFonts w:ascii="Arial" w:hAnsi="Arial"/>
                <w:sz w:val="18"/>
                <w:lang w:eastAsia="ja-JP"/>
              </w:rPr>
              <w:t>DC_n66(2A)-n260M</w:t>
            </w:r>
          </w:p>
          <w:p w14:paraId="4D7BF43E"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DC_n66A-n260R2</w:t>
            </w:r>
          </w:p>
          <w:p w14:paraId="2755D51A"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DC_n66A-n260R3</w:t>
            </w:r>
          </w:p>
          <w:p w14:paraId="22DD1379"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DC_n66A-n260R4</w:t>
            </w:r>
          </w:p>
          <w:p w14:paraId="1640D84F"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DC_n66A-n260R5</w:t>
            </w:r>
          </w:p>
          <w:p w14:paraId="50B70FE3"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DC_n66A-n260R6</w:t>
            </w:r>
          </w:p>
          <w:p w14:paraId="19E9525B"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DC_n66A-n260R7</w:t>
            </w:r>
          </w:p>
          <w:p w14:paraId="27092D33"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DC_n66A-n260R8</w:t>
            </w:r>
          </w:p>
          <w:p w14:paraId="2617C396"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DC_n66A-n260R9</w:t>
            </w:r>
          </w:p>
          <w:p w14:paraId="78B724F6" w14:textId="77777777" w:rsidR="00182D64" w:rsidRPr="00C67A88" w:rsidRDefault="00182D64" w:rsidP="003E6EF9">
            <w:pPr>
              <w:keepNext/>
              <w:keepLines/>
              <w:spacing w:after="0"/>
              <w:jc w:val="center"/>
              <w:rPr>
                <w:rFonts w:ascii="Arial" w:hAnsi="Arial"/>
                <w:sz w:val="18"/>
                <w:lang w:eastAsia="ja-JP"/>
              </w:rPr>
            </w:pPr>
            <w:r>
              <w:rPr>
                <w:rFonts w:ascii="Arial" w:eastAsia="MS Mincho" w:hAnsi="Arial" w:cs="Arial"/>
                <w:sz w:val="18"/>
                <w:szCs w:val="18"/>
                <w:lang w:eastAsia="ja-JP"/>
              </w:rPr>
              <w:t>DC_n66A-n260R10</w:t>
            </w:r>
          </w:p>
        </w:tc>
        <w:tc>
          <w:tcPr>
            <w:tcW w:w="4257" w:type="dxa"/>
          </w:tcPr>
          <w:p w14:paraId="2511D88C"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DC_n66A-n260A</w:t>
            </w:r>
          </w:p>
          <w:p w14:paraId="38AD2AFB"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DC_n66A-n260G</w:t>
            </w:r>
          </w:p>
          <w:p w14:paraId="6656BAE5"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DC_n66A-n260H</w:t>
            </w:r>
          </w:p>
          <w:p w14:paraId="284CC99F"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DC_n66A-n260I</w:t>
            </w:r>
          </w:p>
          <w:p w14:paraId="24DF97DA"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DC_n66A-n260J</w:t>
            </w:r>
          </w:p>
          <w:p w14:paraId="30D15DCA"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DC_n66A-n260K</w:t>
            </w:r>
          </w:p>
          <w:p w14:paraId="6B07CED2"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DC_n66A-n260L</w:t>
            </w:r>
          </w:p>
          <w:p w14:paraId="25963039" w14:textId="77777777" w:rsidR="00182D64" w:rsidRDefault="00182D64" w:rsidP="003E6EF9">
            <w:pPr>
              <w:keepNext/>
              <w:keepLines/>
              <w:spacing w:after="0"/>
              <w:jc w:val="center"/>
              <w:rPr>
                <w:rFonts w:ascii="Arial" w:hAnsi="Arial"/>
                <w:sz w:val="18"/>
                <w:lang w:eastAsia="ja-JP"/>
              </w:rPr>
            </w:pPr>
            <w:r w:rsidRPr="00C67A88">
              <w:rPr>
                <w:rFonts w:ascii="Arial" w:hAnsi="Arial"/>
                <w:sz w:val="18"/>
                <w:lang w:eastAsia="ja-JP"/>
              </w:rPr>
              <w:t>DC_n66A-n260M</w:t>
            </w:r>
          </w:p>
          <w:p w14:paraId="0DC4BDC5"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DC_n66A-n260R2</w:t>
            </w:r>
          </w:p>
          <w:p w14:paraId="4FB0F7D8"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DC_n66A-n260R3</w:t>
            </w:r>
          </w:p>
          <w:p w14:paraId="53210C09"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DC_n66A-n260R4</w:t>
            </w:r>
          </w:p>
          <w:p w14:paraId="35D784B2" w14:textId="77777777" w:rsidR="00182D64" w:rsidRPr="00C67A88" w:rsidRDefault="00182D64" w:rsidP="003E6EF9">
            <w:pPr>
              <w:keepNext/>
              <w:keepLines/>
              <w:spacing w:after="0"/>
              <w:jc w:val="center"/>
              <w:rPr>
                <w:rFonts w:ascii="Arial" w:hAnsi="Arial"/>
                <w:sz w:val="18"/>
                <w:lang w:eastAsia="ja-JP"/>
              </w:rPr>
            </w:pPr>
          </w:p>
        </w:tc>
      </w:tr>
      <w:tr w:rsidR="00182D64" w:rsidRPr="00C67A88" w14:paraId="37209BE8" w14:textId="77777777" w:rsidTr="003E6EF9">
        <w:trPr>
          <w:trHeight w:val="187"/>
        </w:trPr>
        <w:tc>
          <w:tcPr>
            <w:tcW w:w="3827" w:type="dxa"/>
          </w:tcPr>
          <w:p w14:paraId="3264170F"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DC_n66A-n261A</w:t>
            </w:r>
          </w:p>
          <w:p w14:paraId="44D55AF6"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DC_n66A-n261G</w:t>
            </w:r>
          </w:p>
          <w:p w14:paraId="480F7844"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DC_n66A-n261H</w:t>
            </w:r>
          </w:p>
          <w:p w14:paraId="1485ADEF"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DC_n66A-n261I</w:t>
            </w:r>
          </w:p>
          <w:p w14:paraId="676E6C82"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DC_n66A-n261J</w:t>
            </w:r>
          </w:p>
          <w:p w14:paraId="1245AA65"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DC_n66A-n261K</w:t>
            </w:r>
          </w:p>
          <w:p w14:paraId="15A69F23"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DC_n66A-n261L</w:t>
            </w:r>
          </w:p>
          <w:p w14:paraId="3433CF44"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DC_n66A-n261M</w:t>
            </w:r>
          </w:p>
          <w:p w14:paraId="42A33D78" w14:textId="77777777" w:rsidR="00182D64" w:rsidRPr="00C67A88" w:rsidRDefault="00182D64" w:rsidP="003E6EF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DC_n66A-n261O</w:t>
            </w:r>
          </w:p>
          <w:p w14:paraId="0B79EF4D" w14:textId="77777777" w:rsidR="00182D64" w:rsidRPr="00C67A88" w:rsidRDefault="00182D64" w:rsidP="003E6EF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DC_n66A-n261P</w:t>
            </w:r>
          </w:p>
          <w:p w14:paraId="5FDE141E" w14:textId="77777777" w:rsidR="00182D64" w:rsidRPr="00C67A88" w:rsidRDefault="00182D64" w:rsidP="003E6EF9">
            <w:pPr>
              <w:keepNext/>
              <w:keepLines/>
              <w:spacing w:after="0"/>
              <w:jc w:val="center"/>
              <w:rPr>
                <w:rFonts w:ascii="Arial" w:hAnsi="Arial" w:cs="Arial"/>
                <w:sz w:val="18"/>
              </w:rPr>
            </w:pPr>
            <w:r w:rsidRPr="00C67A88">
              <w:rPr>
                <w:rFonts w:ascii="Arial" w:hAnsi="Arial" w:cs="Arial"/>
                <w:sz w:val="18"/>
                <w:szCs w:val="18"/>
                <w:lang w:eastAsia="zh-CN"/>
              </w:rPr>
              <w:t>DC_n66A-n261Q</w:t>
            </w:r>
          </w:p>
        </w:tc>
        <w:tc>
          <w:tcPr>
            <w:tcW w:w="4257" w:type="dxa"/>
          </w:tcPr>
          <w:p w14:paraId="65B6B71C"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DC_n66A-n261A</w:t>
            </w:r>
          </w:p>
          <w:p w14:paraId="2D9BA2D0"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n261G</w:t>
            </w:r>
          </w:p>
          <w:p w14:paraId="46C1BFC8"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n261H</w:t>
            </w:r>
          </w:p>
          <w:p w14:paraId="11E73AAB" w14:textId="77777777" w:rsidR="00182D64"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n261I</w:t>
            </w:r>
            <w:r>
              <w:rPr>
                <w:rFonts w:ascii="Arial" w:hAnsi="Arial" w:cs="Arial"/>
                <w:sz w:val="18"/>
                <w:szCs w:val="18"/>
              </w:rPr>
              <w:t xml:space="preserve"> </w:t>
            </w:r>
          </w:p>
          <w:p w14:paraId="6EC271E2"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DC_n66A-n261J</w:t>
            </w:r>
          </w:p>
          <w:p w14:paraId="3497DB0C"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DC_n66A-n261K</w:t>
            </w:r>
          </w:p>
          <w:p w14:paraId="40BB1D39"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DC_n66A-n261L</w:t>
            </w:r>
          </w:p>
          <w:p w14:paraId="655CE095" w14:textId="77777777" w:rsidR="00182D64" w:rsidRPr="00C67A88" w:rsidRDefault="00182D64" w:rsidP="003E6EF9">
            <w:pPr>
              <w:keepNext/>
              <w:keepLines/>
              <w:spacing w:after="0"/>
              <w:jc w:val="center"/>
              <w:rPr>
                <w:rFonts w:ascii="Arial" w:hAnsi="Arial" w:cs="Arial"/>
                <w:sz w:val="18"/>
              </w:rPr>
            </w:pPr>
            <w:r>
              <w:rPr>
                <w:rFonts w:ascii="Arial" w:hAnsi="Arial" w:cs="Arial"/>
                <w:sz w:val="18"/>
                <w:szCs w:val="18"/>
              </w:rPr>
              <w:t>DC_n66A-n261M</w:t>
            </w:r>
          </w:p>
        </w:tc>
      </w:tr>
      <w:tr w:rsidR="00182D64" w:rsidRPr="00C67A88" w14:paraId="3B1A4B69" w14:textId="77777777" w:rsidTr="003E6EF9">
        <w:trPr>
          <w:trHeight w:val="187"/>
        </w:trPr>
        <w:tc>
          <w:tcPr>
            <w:tcW w:w="3827" w:type="dxa"/>
          </w:tcPr>
          <w:p w14:paraId="7909DCB5"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DC_n66A-n261(2A)</w:t>
            </w:r>
          </w:p>
          <w:p w14:paraId="0A650C42"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DC_n66A-n261(3A)</w:t>
            </w:r>
          </w:p>
          <w:p w14:paraId="6194073B"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DC_n66A-n261(4A)</w:t>
            </w:r>
          </w:p>
          <w:p w14:paraId="06E658AD"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DC_n66A-n261(2G)</w:t>
            </w:r>
          </w:p>
          <w:p w14:paraId="4DE48A16"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DC_n66A-n261(2H)</w:t>
            </w:r>
          </w:p>
          <w:p w14:paraId="53925265"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DC_n66A-n261(2I)</w:t>
            </w:r>
          </w:p>
          <w:p w14:paraId="2F6FD5D1"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DC_n66A-n261(A-G)</w:t>
            </w:r>
          </w:p>
          <w:p w14:paraId="706A86B1"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DC_n66A-n261(A-H)</w:t>
            </w:r>
          </w:p>
          <w:p w14:paraId="41BE375A"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DC_n66A-n261(A-I)</w:t>
            </w:r>
          </w:p>
          <w:p w14:paraId="395E45B2"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DC_n66A-n261(A-J)</w:t>
            </w:r>
          </w:p>
          <w:p w14:paraId="70A49ADF"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DC_n66A-n261(A-K)</w:t>
            </w:r>
          </w:p>
          <w:p w14:paraId="75D65BB6"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DC_n66A-n261(A-L)</w:t>
            </w:r>
          </w:p>
          <w:p w14:paraId="3B895B50"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DC_n66A-n261(G-H)</w:t>
            </w:r>
          </w:p>
          <w:p w14:paraId="1F80F231"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DC_n66A-n261(H-I)</w:t>
            </w:r>
          </w:p>
          <w:p w14:paraId="30D80B62"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DC_n66A-n261(G-I)</w:t>
            </w:r>
          </w:p>
          <w:p w14:paraId="6B397050"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DC_n66A-n261(A-G-H)</w:t>
            </w:r>
          </w:p>
          <w:p w14:paraId="1596925E"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DC_n66A-n261(A-G-I)</w:t>
            </w:r>
          </w:p>
          <w:p w14:paraId="4C79E9CD"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DC_n66A-n261(2A-H)</w:t>
            </w:r>
          </w:p>
          <w:p w14:paraId="7C0B4C83"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DC_n66A-n261(2A-G)</w:t>
            </w:r>
          </w:p>
          <w:p w14:paraId="58834522"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DC_n66A-n261(2A-I)</w:t>
            </w:r>
          </w:p>
          <w:p w14:paraId="3F0019D2"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DC_n66A-n261(A-2G)</w:t>
            </w:r>
          </w:p>
        </w:tc>
        <w:tc>
          <w:tcPr>
            <w:tcW w:w="4257" w:type="dxa"/>
          </w:tcPr>
          <w:p w14:paraId="01EB596C"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DC_n66A-n261A</w:t>
            </w:r>
          </w:p>
          <w:p w14:paraId="3CD22654"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DC_n66A-n261G</w:t>
            </w:r>
          </w:p>
          <w:p w14:paraId="651530CB"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DC_n66A-n261H</w:t>
            </w:r>
          </w:p>
          <w:p w14:paraId="78FDC923"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DC_n66A-n261I</w:t>
            </w:r>
          </w:p>
        </w:tc>
      </w:tr>
      <w:tr w:rsidR="00182D64" w:rsidRPr="00C67A88" w14:paraId="4D217E43" w14:textId="77777777" w:rsidTr="003E6EF9">
        <w:trPr>
          <w:trHeight w:val="187"/>
        </w:trPr>
        <w:tc>
          <w:tcPr>
            <w:tcW w:w="3827" w:type="dxa"/>
          </w:tcPr>
          <w:p w14:paraId="7ACBD32F"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DC_n71A-n257A</w:t>
            </w:r>
          </w:p>
          <w:p w14:paraId="78719C52" w14:textId="77777777" w:rsidR="00182D64" w:rsidRDefault="00182D64" w:rsidP="003E6EF9">
            <w:pPr>
              <w:keepNext/>
              <w:keepLines/>
              <w:spacing w:after="0"/>
              <w:jc w:val="center"/>
              <w:rPr>
                <w:rFonts w:ascii="Arial" w:hAnsi="Arial" w:cs="Arial"/>
                <w:sz w:val="18"/>
                <w:lang w:eastAsia="zh-CN"/>
              </w:rPr>
            </w:pPr>
            <w:r>
              <w:rPr>
                <w:rFonts w:ascii="Arial" w:hAnsi="Arial" w:cs="Arial"/>
                <w:sz w:val="18"/>
                <w:lang w:eastAsia="zh-CN"/>
              </w:rPr>
              <w:t>DC_n71A-n257G</w:t>
            </w:r>
          </w:p>
          <w:p w14:paraId="3986E582" w14:textId="77777777" w:rsidR="00182D64" w:rsidRDefault="00182D64" w:rsidP="003E6EF9">
            <w:pPr>
              <w:keepLines/>
              <w:spacing w:after="0"/>
              <w:jc w:val="center"/>
              <w:rPr>
                <w:rFonts w:ascii="Arial" w:hAnsi="Arial" w:cs="Arial"/>
                <w:sz w:val="18"/>
                <w:lang w:eastAsia="zh-CN"/>
              </w:rPr>
            </w:pPr>
            <w:r>
              <w:rPr>
                <w:rFonts w:ascii="Arial" w:hAnsi="Arial" w:cs="Arial"/>
                <w:sz w:val="18"/>
                <w:lang w:eastAsia="zh-CN"/>
              </w:rPr>
              <w:t>DC_n71A-n257H</w:t>
            </w:r>
          </w:p>
          <w:p w14:paraId="071F7F7A" w14:textId="77777777" w:rsidR="00182D64" w:rsidRDefault="00182D64" w:rsidP="003E6EF9">
            <w:pPr>
              <w:keepNext/>
              <w:keepLines/>
              <w:spacing w:after="0"/>
              <w:jc w:val="center"/>
              <w:rPr>
                <w:rFonts w:ascii="Arial" w:hAnsi="Arial" w:cs="Arial"/>
                <w:sz w:val="18"/>
                <w:lang w:eastAsia="zh-CN"/>
              </w:rPr>
            </w:pPr>
            <w:r>
              <w:rPr>
                <w:rFonts w:ascii="Arial" w:hAnsi="Arial" w:cs="Arial"/>
                <w:sz w:val="18"/>
                <w:lang w:eastAsia="zh-CN"/>
              </w:rPr>
              <w:t>DC_n71A-n257I</w:t>
            </w:r>
          </w:p>
          <w:p w14:paraId="5E6A173A" w14:textId="77777777" w:rsidR="00182D64" w:rsidRPr="00076978" w:rsidRDefault="00182D64" w:rsidP="003E6EF9">
            <w:pPr>
              <w:keepNext/>
              <w:keepLines/>
              <w:spacing w:after="0"/>
              <w:jc w:val="center"/>
              <w:rPr>
                <w:rFonts w:ascii="Arial" w:hAnsi="Arial" w:cs="Arial"/>
                <w:sz w:val="18"/>
                <w:szCs w:val="18"/>
              </w:rPr>
            </w:pPr>
            <w:r w:rsidRPr="00076978">
              <w:rPr>
                <w:rFonts w:ascii="Arial" w:hAnsi="Arial" w:cs="Arial"/>
                <w:sz w:val="18"/>
                <w:szCs w:val="18"/>
              </w:rPr>
              <w:t>DC_n71A-n257J</w:t>
            </w:r>
          </w:p>
          <w:p w14:paraId="2709F6D8" w14:textId="77777777" w:rsidR="00182D64" w:rsidRPr="00076978" w:rsidRDefault="00182D64" w:rsidP="003E6EF9">
            <w:pPr>
              <w:keepNext/>
              <w:keepLines/>
              <w:spacing w:after="0"/>
              <w:jc w:val="center"/>
              <w:rPr>
                <w:rFonts w:ascii="Arial" w:hAnsi="Arial" w:cs="Arial"/>
                <w:sz w:val="18"/>
                <w:szCs w:val="18"/>
              </w:rPr>
            </w:pPr>
            <w:r w:rsidRPr="00076978">
              <w:rPr>
                <w:rFonts w:ascii="Arial" w:hAnsi="Arial" w:cs="Arial"/>
                <w:sz w:val="18"/>
                <w:szCs w:val="18"/>
              </w:rPr>
              <w:t>DC_n71A-n257K</w:t>
            </w:r>
          </w:p>
          <w:p w14:paraId="444F9017" w14:textId="77777777" w:rsidR="00182D64" w:rsidRPr="00076978" w:rsidRDefault="00182D64" w:rsidP="003E6EF9">
            <w:pPr>
              <w:keepNext/>
              <w:keepLines/>
              <w:spacing w:after="0"/>
              <w:jc w:val="center"/>
              <w:rPr>
                <w:rFonts w:ascii="Arial" w:hAnsi="Arial" w:cs="Arial"/>
                <w:sz w:val="18"/>
                <w:szCs w:val="18"/>
              </w:rPr>
            </w:pPr>
            <w:r w:rsidRPr="00076978">
              <w:rPr>
                <w:rFonts w:ascii="Arial" w:hAnsi="Arial" w:cs="Arial"/>
                <w:sz w:val="18"/>
                <w:szCs w:val="18"/>
              </w:rPr>
              <w:t>DC_n71A-n257L</w:t>
            </w:r>
          </w:p>
          <w:p w14:paraId="3B57911B" w14:textId="77777777" w:rsidR="00182D64" w:rsidRDefault="00182D64" w:rsidP="003E6EF9">
            <w:pPr>
              <w:keepNext/>
              <w:keepLines/>
              <w:spacing w:after="0"/>
              <w:jc w:val="center"/>
              <w:rPr>
                <w:rFonts w:ascii="Arial" w:hAnsi="Arial" w:cs="Arial"/>
                <w:sz w:val="18"/>
                <w:lang w:eastAsia="zh-CN"/>
              </w:rPr>
            </w:pPr>
            <w:r w:rsidRPr="00076978">
              <w:rPr>
                <w:rFonts w:ascii="Arial" w:hAnsi="Arial" w:cs="Arial"/>
                <w:sz w:val="18"/>
                <w:szCs w:val="18"/>
              </w:rPr>
              <w:t>DC_n71A-n257M</w:t>
            </w:r>
          </w:p>
          <w:p w14:paraId="29668EFA" w14:textId="77777777" w:rsidR="00182D64" w:rsidRDefault="00182D64" w:rsidP="003E6EF9">
            <w:pPr>
              <w:spacing w:after="0"/>
              <w:jc w:val="center"/>
            </w:pPr>
            <w:r>
              <w:rPr>
                <w:rFonts w:ascii="Arial" w:eastAsia="Arial" w:hAnsi="Arial" w:cs="Arial"/>
                <w:sz w:val="18"/>
              </w:rPr>
              <w:t>DC_n71A-n257O</w:t>
            </w:r>
          </w:p>
          <w:p w14:paraId="5E87E250" w14:textId="77777777" w:rsidR="00182D64" w:rsidRDefault="00182D64" w:rsidP="003E6EF9">
            <w:pPr>
              <w:spacing w:after="0"/>
              <w:jc w:val="center"/>
            </w:pPr>
            <w:r>
              <w:rPr>
                <w:rFonts w:ascii="Arial" w:eastAsia="Arial" w:hAnsi="Arial" w:cs="Arial"/>
                <w:sz w:val="18"/>
              </w:rPr>
              <w:t>DC_n71A-n257P</w:t>
            </w:r>
          </w:p>
          <w:p w14:paraId="1E01FA92" w14:textId="77777777" w:rsidR="00182D64" w:rsidRPr="00C67A88" w:rsidRDefault="00182D64" w:rsidP="003E6EF9">
            <w:pPr>
              <w:keepNext/>
              <w:keepLines/>
              <w:spacing w:after="0"/>
              <w:jc w:val="center"/>
              <w:rPr>
                <w:rFonts w:ascii="Arial" w:hAnsi="Arial" w:cs="Arial"/>
                <w:sz w:val="18"/>
                <w:szCs w:val="18"/>
              </w:rPr>
            </w:pPr>
            <w:r>
              <w:rPr>
                <w:rFonts w:ascii="Arial" w:eastAsia="Arial" w:hAnsi="Arial" w:cs="Arial"/>
                <w:sz w:val="18"/>
              </w:rPr>
              <w:t>DC_n71A-n257Q</w:t>
            </w:r>
          </w:p>
        </w:tc>
        <w:tc>
          <w:tcPr>
            <w:tcW w:w="4257" w:type="dxa"/>
          </w:tcPr>
          <w:p w14:paraId="4CF66EE8" w14:textId="77777777" w:rsidR="00182D64" w:rsidRDefault="00182D64" w:rsidP="003E6EF9">
            <w:pPr>
              <w:keepLines/>
              <w:spacing w:after="0"/>
              <w:jc w:val="center"/>
              <w:rPr>
                <w:rFonts w:ascii="Arial" w:hAnsi="Arial" w:cs="Arial"/>
                <w:sz w:val="18"/>
                <w:lang w:eastAsia="zh-CN"/>
              </w:rPr>
            </w:pPr>
            <w:r>
              <w:rPr>
                <w:rFonts w:ascii="Arial" w:hAnsi="Arial" w:cs="Arial"/>
                <w:sz w:val="18"/>
                <w:lang w:eastAsia="zh-CN"/>
              </w:rPr>
              <w:t>DC_n71A-n257A</w:t>
            </w:r>
          </w:p>
          <w:p w14:paraId="25099924" w14:textId="77777777" w:rsidR="00182D64" w:rsidRDefault="00182D64" w:rsidP="003E6EF9">
            <w:pPr>
              <w:keepLines/>
              <w:spacing w:after="0"/>
              <w:jc w:val="center"/>
              <w:rPr>
                <w:rFonts w:ascii="Arial" w:hAnsi="Arial" w:cs="Arial"/>
                <w:sz w:val="18"/>
                <w:lang w:eastAsia="zh-CN"/>
              </w:rPr>
            </w:pPr>
            <w:r>
              <w:rPr>
                <w:rFonts w:ascii="Arial" w:hAnsi="Arial" w:cs="Arial"/>
                <w:sz w:val="18"/>
                <w:lang w:eastAsia="zh-CN"/>
              </w:rPr>
              <w:t>DC_n71A-n257G</w:t>
            </w:r>
          </w:p>
          <w:p w14:paraId="7C44D244" w14:textId="77777777" w:rsidR="00182D64" w:rsidRDefault="00182D64" w:rsidP="003E6EF9">
            <w:pPr>
              <w:keepLines/>
              <w:spacing w:after="0"/>
              <w:jc w:val="center"/>
              <w:rPr>
                <w:rFonts w:ascii="Arial" w:hAnsi="Arial" w:cs="Arial"/>
                <w:sz w:val="18"/>
                <w:lang w:eastAsia="zh-CN"/>
              </w:rPr>
            </w:pPr>
            <w:r>
              <w:rPr>
                <w:rFonts w:ascii="Arial" w:hAnsi="Arial" w:cs="Arial"/>
                <w:sz w:val="18"/>
                <w:lang w:eastAsia="zh-CN"/>
              </w:rPr>
              <w:t>DC_n71A-n257H</w:t>
            </w:r>
          </w:p>
          <w:p w14:paraId="774372E3" w14:textId="77777777" w:rsidR="00182D64" w:rsidRDefault="00182D64" w:rsidP="003E6EF9">
            <w:pPr>
              <w:keepNext/>
              <w:keepLines/>
              <w:spacing w:after="0"/>
              <w:jc w:val="center"/>
              <w:rPr>
                <w:rFonts w:ascii="Arial" w:hAnsi="Arial" w:cs="Arial"/>
                <w:sz w:val="18"/>
                <w:lang w:eastAsia="zh-CN"/>
              </w:rPr>
            </w:pPr>
            <w:r>
              <w:rPr>
                <w:rFonts w:ascii="Arial" w:hAnsi="Arial" w:cs="Arial"/>
                <w:sz w:val="18"/>
                <w:lang w:eastAsia="zh-CN"/>
              </w:rPr>
              <w:t>DC_n71A-n257I</w:t>
            </w:r>
          </w:p>
          <w:p w14:paraId="719B55CA" w14:textId="77777777" w:rsidR="00182D64" w:rsidRPr="00076978" w:rsidRDefault="00182D64" w:rsidP="003E6EF9">
            <w:pPr>
              <w:keepNext/>
              <w:keepLines/>
              <w:spacing w:after="0"/>
              <w:jc w:val="center"/>
              <w:rPr>
                <w:rFonts w:ascii="Arial" w:hAnsi="Arial" w:cs="Arial"/>
                <w:sz w:val="18"/>
                <w:szCs w:val="18"/>
              </w:rPr>
            </w:pPr>
            <w:r w:rsidRPr="00076978">
              <w:rPr>
                <w:rFonts w:ascii="Arial" w:hAnsi="Arial" w:cs="Arial"/>
                <w:sz w:val="18"/>
                <w:szCs w:val="18"/>
              </w:rPr>
              <w:t>DC_n71A-n257J</w:t>
            </w:r>
          </w:p>
          <w:p w14:paraId="6F3712CD" w14:textId="77777777" w:rsidR="00182D64" w:rsidRPr="00076978" w:rsidRDefault="00182D64" w:rsidP="003E6EF9">
            <w:pPr>
              <w:keepNext/>
              <w:keepLines/>
              <w:spacing w:after="0"/>
              <w:jc w:val="center"/>
              <w:rPr>
                <w:rFonts w:ascii="Arial" w:hAnsi="Arial" w:cs="Arial"/>
                <w:sz w:val="18"/>
                <w:szCs w:val="18"/>
              </w:rPr>
            </w:pPr>
            <w:r w:rsidRPr="00076978">
              <w:rPr>
                <w:rFonts w:ascii="Arial" w:hAnsi="Arial" w:cs="Arial"/>
                <w:sz w:val="18"/>
                <w:szCs w:val="18"/>
              </w:rPr>
              <w:t>DC_n71A-n257K</w:t>
            </w:r>
          </w:p>
          <w:p w14:paraId="2ED93C62" w14:textId="77777777" w:rsidR="00182D64" w:rsidRPr="00076978" w:rsidRDefault="00182D64" w:rsidP="003E6EF9">
            <w:pPr>
              <w:keepNext/>
              <w:keepLines/>
              <w:spacing w:after="0"/>
              <w:jc w:val="center"/>
              <w:rPr>
                <w:rFonts w:ascii="Arial" w:hAnsi="Arial" w:cs="Arial"/>
                <w:sz w:val="18"/>
                <w:szCs w:val="18"/>
              </w:rPr>
            </w:pPr>
            <w:r w:rsidRPr="00076978">
              <w:rPr>
                <w:rFonts w:ascii="Arial" w:hAnsi="Arial" w:cs="Arial"/>
                <w:sz w:val="18"/>
                <w:szCs w:val="18"/>
              </w:rPr>
              <w:t>DC_n71A-n257L</w:t>
            </w:r>
          </w:p>
          <w:p w14:paraId="5EEE4375" w14:textId="77777777" w:rsidR="00182D64" w:rsidRDefault="00182D64" w:rsidP="003E6EF9">
            <w:pPr>
              <w:keepNext/>
              <w:keepLines/>
              <w:spacing w:after="0"/>
              <w:jc w:val="center"/>
              <w:rPr>
                <w:rFonts w:ascii="Arial" w:hAnsi="Arial" w:cs="Arial"/>
                <w:sz w:val="18"/>
                <w:lang w:eastAsia="zh-CN"/>
              </w:rPr>
            </w:pPr>
            <w:r w:rsidRPr="00076978">
              <w:rPr>
                <w:rFonts w:ascii="Arial" w:hAnsi="Arial" w:cs="Arial"/>
                <w:sz w:val="18"/>
                <w:szCs w:val="18"/>
              </w:rPr>
              <w:t>DC_n71A-n257M</w:t>
            </w:r>
          </w:p>
          <w:p w14:paraId="759EC0C2" w14:textId="77777777" w:rsidR="00182D64" w:rsidRDefault="00182D64" w:rsidP="003E6EF9">
            <w:pPr>
              <w:spacing w:after="0"/>
              <w:jc w:val="center"/>
            </w:pPr>
            <w:r>
              <w:rPr>
                <w:rFonts w:ascii="Arial" w:eastAsia="Arial" w:hAnsi="Arial" w:cs="Arial"/>
                <w:sz w:val="18"/>
              </w:rPr>
              <w:t>DC_n71A-n257O</w:t>
            </w:r>
          </w:p>
          <w:p w14:paraId="6655C9D6" w14:textId="77777777" w:rsidR="00182D64" w:rsidRDefault="00182D64" w:rsidP="003E6EF9">
            <w:pPr>
              <w:spacing w:after="0"/>
              <w:jc w:val="center"/>
            </w:pPr>
            <w:r>
              <w:rPr>
                <w:rFonts w:ascii="Arial" w:eastAsia="Arial" w:hAnsi="Arial" w:cs="Arial"/>
                <w:sz w:val="18"/>
              </w:rPr>
              <w:t>DC_n71A-n257P</w:t>
            </w:r>
          </w:p>
          <w:p w14:paraId="042CFE39" w14:textId="77777777" w:rsidR="00182D64" w:rsidRPr="00C67A88" w:rsidRDefault="00182D64" w:rsidP="003E6EF9">
            <w:pPr>
              <w:keepNext/>
              <w:keepLines/>
              <w:spacing w:after="0"/>
              <w:jc w:val="center"/>
              <w:rPr>
                <w:rFonts w:ascii="Arial" w:hAnsi="Arial" w:cs="Arial"/>
                <w:sz w:val="18"/>
                <w:szCs w:val="18"/>
              </w:rPr>
            </w:pPr>
            <w:r>
              <w:rPr>
                <w:rFonts w:ascii="Arial" w:eastAsia="Arial" w:hAnsi="Arial" w:cs="Arial"/>
                <w:sz w:val="18"/>
              </w:rPr>
              <w:t>DC_n71A-n257Q</w:t>
            </w:r>
          </w:p>
        </w:tc>
      </w:tr>
      <w:tr w:rsidR="00182D64" w:rsidRPr="00C67A88" w14:paraId="7B4C0AD8" w14:textId="77777777" w:rsidTr="003E6EF9">
        <w:trPr>
          <w:trHeight w:val="187"/>
        </w:trPr>
        <w:tc>
          <w:tcPr>
            <w:tcW w:w="3827" w:type="dxa"/>
          </w:tcPr>
          <w:p w14:paraId="18F5BAF7" w14:textId="77777777" w:rsidR="00182D64" w:rsidRDefault="00182D64" w:rsidP="003E6EF9">
            <w:pPr>
              <w:spacing w:after="0"/>
              <w:jc w:val="center"/>
            </w:pPr>
            <w:r>
              <w:rPr>
                <w:rFonts w:ascii="Arial" w:eastAsia="Arial" w:hAnsi="Arial" w:cs="Arial"/>
                <w:sz w:val="18"/>
              </w:rPr>
              <w:t>DC_n71A-n258A</w:t>
            </w:r>
          </w:p>
          <w:p w14:paraId="26125B6A" w14:textId="77777777" w:rsidR="00182D64" w:rsidRDefault="00182D64" w:rsidP="003E6EF9">
            <w:pPr>
              <w:spacing w:after="0"/>
              <w:jc w:val="center"/>
            </w:pPr>
            <w:r>
              <w:rPr>
                <w:rFonts w:ascii="Arial" w:eastAsia="Arial" w:hAnsi="Arial" w:cs="Arial"/>
                <w:sz w:val="18"/>
              </w:rPr>
              <w:t>DC_n71A-n258G</w:t>
            </w:r>
          </w:p>
          <w:p w14:paraId="2949C880" w14:textId="77777777" w:rsidR="00182D64" w:rsidRDefault="00182D64" w:rsidP="003E6EF9">
            <w:pPr>
              <w:spacing w:after="0"/>
              <w:jc w:val="center"/>
            </w:pPr>
            <w:r>
              <w:rPr>
                <w:rFonts w:ascii="Arial" w:eastAsia="Arial" w:hAnsi="Arial" w:cs="Arial"/>
                <w:sz w:val="18"/>
              </w:rPr>
              <w:t>DC_n71A-n258H</w:t>
            </w:r>
          </w:p>
          <w:p w14:paraId="0E9DABEC" w14:textId="77777777" w:rsidR="00182D64" w:rsidRDefault="00182D64" w:rsidP="003E6EF9">
            <w:pPr>
              <w:spacing w:after="0"/>
              <w:jc w:val="center"/>
            </w:pPr>
            <w:r>
              <w:rPr>
                <w:rFonts w:ascii="Arial" w:eastAsia="Arial" w:hAnsi="Arial" w:cs="Arial"/>
                <w:sz w:val="18"/>
              </w:rPr>
              <w:t>DC_n71A-n258I</w:t>
            </w:r>
          </w:p>
          <w:p w14:paraId="51D932E8" w14:textId="77777777" w:rsidR="00182D64" w:rsidRDefault="00182D64" w:rsidP="003E6EF9">
            <w:pPr>
              <w:spacing w:after="0"/>
              <w:jc w:val="center"/>
            </w:pPr>
            <w:r>
              <w:rPr>
                <w:rFonts w:ascii="Arial" w:eastAsia="Arial" w:hAnsi="Arial" w:cs="Arial"/>
                <w:sz w:val="18"/>
              </w:rPr>
              <w:t>DC_n71A-n258J</w:t>
            </w:r>
          </w:p>
          <w:p w14:paraId="1482D4A3" w14:textId="77777777" w:rsidR="00182D64" w:rsidRDefault="00182D64" w:rsidP="003E6EF9">
            <w:pPr>
              <w:spacing w:after="0"/>
              <w:jc w:val="center"/>
            </w:pPr>
            <w:r>
              <w:rPr>
                <w:rFonts w:ascii="Arial" w:eastAsia="Arial" w:hAnsi="Arial" w:cs="Arial"/>
                <w:sz w:val="18"/>
              </w:rPr>
              <w:t>DC_n71A-n258K</w:t>
            </w:r>
          </w:p>
          <w:p w14:paraId="7A242955" w14:textId="77777777" w:rsidR="00182D64" w:rsidRDefault="00182D64" w:rsidP="003E6EF9">
            <w:pPr>
              <w:spacing w:after="0"/>
              <w:jc w:val="center"/>
            </w:pPr>
            <w:r>
              <w:rPr>
                <w:rFonts w:ascii="Arial" w:eastAsia="Arial" w:hAnsi="Arial" w:cs="Arial"/>
                <w:sz w:val="18"/>
              </w:rPr>
              <w:t>DC_n71A-n258L</w:t>
            </w:r>
          </w:p>
          <w:p w14:paraId="5852A3F4" w14:textId="77777777" w:rsidR="00182D64" w:rsidRDefault="00182D64" w:rsidP="003E6EF9">
            <w:pPr>
              <w:spacing w:after="0"/>
              <w:jc w:val="center"/>
            </w:pPr>
            <w:r>
              <w:rPr>
                <w:rFonts w:ascii="Arial" w:eastAsia="Arial" w:hAnsi="Arial" w:cs="Arial"/>
                <w:sz w:val="18"/>
              </w:rPr>
              <w:t>DC_n71A-n258M</w:t>
            </w:r>
          </w:p>
          <w:p w14:paraId="7568AE11" w14:textId="77777777" w:rsidR="00182D64" w:rsidRDefault="00182D64" w:rsidP="003E6EF9">
            <w:pPr>
              <w:spacing w:after="0"/>
              <w:jc w:val="center"/>
            </w:pPr>
            <w:r>
              <w:rPr>
                <w:rFonts w:ascii="Arial" w:eastAsia="Arial" w:hAnsi="Arial" w:cs="Arial"/>
                <w:sz w:val="18"/>
              </w:rPr>
              <w:t>DC_n71A-n258O</w:t>
            </w:r>
          </w:p>
          <w:p w14:paraId="4BEAA7A1" w14:textId="77777777" w:rsidR="00182D64" w:rsidRDefault="00182D64" w:rsidP="003E6EF9">
            <w:pPr>
              <w:spacing w:after="0"/>
              <w:jc w:val="center"/>
            </w:pPr>
            <w:r>
              <w:rPr>
                <w:rFonts w:ascii="Arial" w:eastAsia="Arial" w:hAnsi="Arial" w:cs="Arial"/>
                <w:sz w:val="18"/>
              </w:rPr>
              <w:t>DC_n71A-n258P</w:t>
            </w:r>
          </w:p>
          <w:p w14:paraId="042DA33C" w14:textId="77777777" w:rsidR="00182D64" w:rsidRDefault="00182D64" w:rsidP="003E6EF9">
            <w:pPr>
              <w:keepNext/>
              <w:keepLines/>
              <w:spacing w:after="0"/>
              <w:jc w:val="center"/>
              <w:rPr>
                <w:rFonts w:ascii="Arial" w:hAnsi="Arial" w:cs="Arial"/>
                <w:sz w:val="18"/>
                <w:szCs w:val="18"/>
              </w:rPr>
            </w:pPr>
            <w:r>
              <w:rPr>
                <w:rFonts w:ascii="Arial" w:eastAsia="Arial" w:hAnsi="Arial" w:cs="Arial"/>
                <w:sz w:val="18"/>
              </w:rPr>
              <w:t>DC_n71A-n258Q</w:t>
            </w:r>
          </w:p>
        </w:tc>
        <w:tc>
          <w:tcPr>
            <w:tcW w:w="4257" w:type="dxa"/>
          </w:tcPr>
          <w:p w14:paraId="65DBDCCE" w14:textId="77777777" w:rsidR="00182D64" w:rsidRDefault="00182D64" w:rsidP="003E6EF9">
            <w:pPr>
              <w:spacing w:after="0"/>
              <w:jc w:val="center"/>
            </w:pPr>
            <w:r>
              <w:rPr>
                <w:rFonts w:ascii="Arial" w:eastAsia="Arial" w:hAnsi="Arial" w:cs="Arial"/>
                <w:sz w:val="18"/>
              </w:rPr>
              <w:t>DC_n71A-n258A</w:t>
            </w:r>
          </w:p>
          <w:p w14:paraId="3EB2CAE4" w14:textId="77777777" w:rsidR="00182D64" w:rsidRDefault="00182D64" w:rsidP="003E6EF9">
            <w:pPr>
              <w:spacing w:after="0"/>
              <w:jc w:val="center"/>
            </w:pPr>
            <w:r>
              <w:rPr>
                <w:rFonts w:ascii="Arial" w:eastAsia="Arial" w:hAnsi="Arial" w:cs="Arial"/>
                <w:sz w:val="18"/>
              </w:rPr>
              <w:t>DC_n71A-n258G</w:t>
            </w:r>
          </w:p>
          <w:p w14:paraId="6C1E5090" w14:textId="77777777" w:rsidR="00182D64" w:rsidRDefault="00182D64" w:rsidP="003E6EF9">
            <w:pPr>
              <w:spacing w:after="0"/>
              <w:jc w:val="center"/>
            </w:pPr>
            <w:r>
              <w:rPr>
                <w:rFonts w:ascii="Arial" w:eastAsia="Arial" w:hAnsi="Arial" w:cs="Arial"/>
                <w:sz w:val="18"/>
              </w:rPr>
              <w:t>DC_n71A-n258H</w:t>
            </w:r>
          </w:p>
          <w:p w14:paraId="620585F1" w14:textId="77777777" w:rsidR="00182D64" w:rsidRDefault="00182D64" w:rsidP="003E6EF9">
            <w:pPr>
              <w:spacing w:after="0"/>
              <w:jc w:val="center"/>
            </w:pPr>
            <w:r>
              <w:rPr>
                <w:rFonts w:ascii="Arial" w:eastAsia="Arial" w:hAnsi="Arial" w:cs="Arial"/>
                <w:sz w:val="18"/>
              </w:rPr>
              <w:t>DC_n71A-n258I</w:t>
            </w:r>
          </w:p>
          <w:p w14:paraId="08F06278" w14:textId="77777777" w:rsidR="00182D64" w:rsidRDefault="00182D64" w:rsidP="003E6EF9">
            <w:pPr>
              <w:spacing w:after="0"/>
              <w:jc w:val="center"/>
            </w:pPr>
            <w:r>
              <w:rPr>
                <w:rFonts w:ascii="Arial" w:eastAsia="Arial" w:hAnsi="Arial" w:cs="Arial"/>
                <w:sz w:val="18"/>
              </w:rPr>
              <w:t>DC_n71A-n258J</w:t>
            </w:r>
          </w:p>
          <w:p w14:paraId="08FE4900" w14:textId="77777777" w:rsidR="00182D64" w:rsidRDefault="00182D64" w:rsidP="003E6EF9">
            <w:pPr>
              <w:spacing w:after="0"/>
              <w:jc w:val="center"/>
            </w:pPr>
            <w:r>
              <w:rPr>
                <w:rFonts w:ascii="Arial" w:eastAsia="Arial" w:hAnsi="Arial" w:cs="Arial"/>
                <w:sz w:val="18"/>
              </w:rPr>
              <w:t>DC_n71A-n258K</w:t>
            </w:r>
          </w:p>
          <w:p w14:paraId="1E432958" w14:textId="77777777" w:rsidR="00182D64" w:rsidRDefault="00182D64" w:rsidP="003E6EF9">
            <w:pPr>
              <w:spacing w:after="0"/>
              <w:jc w:val="center"/>
            </w:pPr>
            <w:r>
              <w:rPr>
                <w:rFonts w:ascii="Arial" w:eastAsia="Arial" w:hAnsi="Arial" w:cs="Arial"/>
                <w:sz w:val="18"/>
              </w:rPr>
              <w:t>DC_n71A-n258L</w:t>
            </w:r>
          </w:p>
          <w:p w14:paraId="1195CC1E" w14:textId="77777777" w:rsidR="00182D64" w:rsidRDefault="00182D64" w:rsidP="003E6EF9">
            <w:pPr>
              <w:spacing w:after="0"/>
              <w:jc w:val="center"/>
            </w:pPr>
            <w:r>
              <w:rPr>
                <w:rFonts w:ascii="Arial" w:eastAsia="Arial" w:hAnsi="Arial" w:cs="Arial"/>
                <w:sz w:val="18"/>
              </w:rPr>
              <w:t>DC_n71A-n258M</w:t>
            </w:r>
          </w:p>
          <w:p w14:paraId="3AC468C0" w14:textId="77777777" w:rsidR="00182D64" w:rsidRDefault="00182D64" w:rsidP="003E6EF9">
            <w:pPr>
              <w:spacing w:after="0"/>
              <w:jc w:val="center"/>
            </w:pPr>
            <w:r>
              <w:rPr>
                <w:rFonts w:ascii="Arial" w:eastAsia="Arial" w:hAnsi="Arial" w:cs="Arial"/>
                <w:sz w:val="18"/>
              </w:rPr>
              <w:t>DC_n71A-n258O</w:t>
            </w:r>
          </w:p>
          <w:p w14:paraId="1BF35D07" w14:textId="77777777" w:rsidR="00182D64" w:rsidRDefault="00182D64" w:rsidP="003E6EF9">
            <w:pPr>
              <w:spacing w:after="0"/>
              <w:jc w:val="center"/>
            </w:pPr>
            <w:r>
              <w:rPr>
                <w:rFonts w:ascii="Arial" w:eastAsia="Arial" w:hAnsi="Arial" w:cs="Arial"/>
                <w:sz w:val="18"/>
              </w:rPr>
              <w:t>DC_n71A-n258P</w:t>
            </w:r>
          </w:p>
          <w:p w14:paraId="62448FC3" w14:textId="77777777" w:rsidR="00182D64" w:rsidRDefault="00182D64" w:rsidP="003E6EF9">
            <w:pPr>
              <w:keepLines/>
              <w:spacing w:after="0"/>
              <w:jc w:val="center"/>
              <w:rPr>
                <w:rFonts w:ascii="Arial" w:hAnsi="Arial" w:cs="Arial"/>
                <w:sz w:val="18"/>
                <w:lang w:eastAsia="zh-CN"/>
              </w:rPr>
            </w:pPr>
            <w:r>
              <w:rPr>
                <w:rFonts w:ascii="Arial" w:eastAsia="Arial" w:hAnsi="Arial" w:cs="Arial"/>
                <w:sz w:val="18"/>
              </w:rPr>
              <w:t>DC_n71A-n258Q</w:t>
            </w:r>
          </w:p>
        </w:tc>
      </w:tr>
      <w:tr w:rsidR="00182D64" w:rsidRPr="00C67A88" w14:paraId="39E4345D" w14:textId="77777777" w:rsidTr="003E6EF9">
        <w:trPr>
          <w:trHeight w:val="187"/>
        </w:trPr>
        <w:tc>
          <w:tcPr>
            <w:tcW w:w="3827" w:type="dxa"/>
          </w:tcPr>
          <w:p w14:paraId="2F490CF6" w14:textId="77777777" w:rsidR="00182D64" w:rsidRDefault="00182D64" w:rsidP="003E6EF9">
            <w:pPr>
              <w:spacing w:after="0"/>
              <w:jc w:val="center"/>
            </w:pPr>
            <w:r>
              <w:rPr>
                <w:rFonts w:ascii="Arial" w:eastAsia="Arial" w:hAnsi="Arial" w:cs="Arial"/>
                <w:sz w:val="18"/>
              </w:rPr>
              <w:t>DC_n71A-n260A</w:t>
            </w:r>
          </w:p>
          <w:p w14:paraId="20830306" w14:textId="77777777" w:rsidR="00182D64" w:rsidRDefault="00182D64" w:rsidP="003E6EF9">
            <w:pPr>
              <w:spacing w:after="0"/>
              <w:jc w:val="center"/>
            </w:pPr>
            <w:r>
              <w:rPr>
                <w:rFonts w:ascii="Arial" w:eastAsia="Arial" w:hAnsi="Arial" w:cs="Arial"/>
                <w:sz w:val="18"/>
              </w:rPr>
              <w:t>DC_n71A-n260O</w:t>
            </w:r>
          </w:p>
          <w:p w14:paraId="5D17C5DC" w14:textId="77777777" w:rsidR="00182D64" w:rsidRDefault="00182D64" w:rsidP="003E6EF9">
            <w:pPr>
              <w:spacing w:after="0"/>
              <w:jc w:val="center"/>
            </w:pPr>
            <w:r>
              <w:rPr>
                <w:rFonts w:ascii="Arial" w:eastAsia="Arial" w:hAnsi="Arial" w:cs="Arial"/>
                <w:sz w:val="18"/>
              </w:rPr>
              <w:t>DC_n71A-n260P</w:t>
            </w:r>
          </w:p>
          <w:p w14:paraId="740E6A1A" w14:textId="77777777" w:rsidR="00182D64" w:rsidRDefault="00182D64" w:rsidP="003E6EF9">
            <w:pPr>
              <w:keepNext/>
              <w:keepLines/>
              <w:spacing w:after="0"/>
              <w:jc w:val="center"/>
              <w:rPr>
                <w:rFonts w:ascii="Arial" w:hAnsi="Arial" w:cs="Arial"/>
                <w:sz w:val="18"/>
                <w:szCs w:val="18"/>
              </w:rPr>
            </w:pPr>
            <w:r>
              <w:rPr>
                <w:rFonts w:ascii="Arial" w:eastAsia="Arial" w:hAnsi="Arial" w:cs="Arial"/>
                <w:sz w:val="18"/>
              </w:rPr>
              <w:t>DC_n71A-n260Q</w:t>
            </w:r>
          </w:p>
        </w:tc>
        <w:tc>
          <w:tcPr>
            <w:tcW w:w="4257" w:type="dxa"/>
          </w:tcPr>
          <w:p w14:paraId="680957D6" w14:textId="77777777" w:rsidR="00182D64" w:rsidRDefault="00182D64" w:rsidP="003E6EF9">
            <w:pPr>
              <w:spacing w:after="0"/>
              <w:jc w:val="center"/>
            </w:pPr>
            <w:r>
              <w:rPr>
                <w:rFonts w:ascii="Arial" w:eastAsia="Arial" w:hAnsi="Arial" w:cs="Arial"/>
                <w:sz w:val="18"/>
              </w:rPr>
              <w:t>DC_n71A-n260A</w:t>
            </w:r>
          </w:p>
          <w:p w14:paraId="497B9844" w14:textId="77777777" w:rsidR="00182D64" w:rsidRDefault="00182D64" w:rsidP="003E6EF9">
            <w:pPr>
              <w:spacing w:after="0"/>
              <w:jc w:val="center"/>
            </w:pPr>
            <w:r>
              <w:rPr>
                <w:rFonts w:ascii="Arial" w:eastAsia="Arial" w:hAnsi="Arial" w:cs="Arial"/>
                <w:sz w:val="18"/>
              </w:rPr>
              <w:t>DC_n71A-n260O</w:t>
            </w:r>
          </w:p>
          <w:p w14:paraId="258D3548" w14:textId="77777777" w:rsidR="00182D64" w:rsidRDefault="00182D64" w:rsidP="003E6EF9">
            <w:pPr>
              <w:spacing w:after="0"/>
              <w:jc w:val="center"/>
            </w:pPr>
            <w:r>
              <w:rPr>
                <w:rFonts w:ascii="Arial" w:eastAsia="Arial" w:hAnsi="Arial" w:cs="Arial"/>
                <w:sz w:val="18"/>
              </w:rPr>
              <w:t>DC_n71A-n260P</w:t>
            </w:r>
          </w:p>
          <w:p w14:paraId="3541D70F" w14:textId="77777777" w:rsidR="00182D64" w:rsidRDefault="00182D64" w:rsidP="003E6EF9">
            <w:pPr>
              <w:keepLines/>
              <w:spacing w:after="0"/>
              <w:jc w:val="center"/>
              <w:rPr>
                <w:rFonts w:ascii="Arial" w:hAnsi="Arial" w:cs="Arial"/>
                <w:sz w:val="18"/>
                <w:lang w:eastAsia="zh-CN"/>
              </w:rPr>
            </w:pPr>
            <w:r>
              <w:rPr>
                <w:rFonts w:ascii="Arial" w:eastAsia="Arial" w:hAnsi="Arial" w:cs="Arial"/>
                <w:sz w:val="18"/>
              </w:rPr>
              <w:t>DC_n71A-n260Q</w:t>
            </w:r>
          </w:p>
        </w:tc>
      </w:tr>
      <w:tr w:rsidR="00182D64" w:rsidRPr="00C67A88" w14:paraId="6AFFCA72" w14:textId="77777777" w:rsidTr="003E6EF9">
        <w:trPr>
          <w:trHeight w:val="187"/>
        </w:trPr>
        <w:tc>
          <w:tcPr>
            <w:tcW w:w="3827" w:type="dxa"/>
          </w:tcPr>
          <w:p w14:paraId="02B9AC6E" w14:textId="77777777" w:rsidR="00182D64" w:rsidRDefault="00182D64" w:rsidP="003E6EF9">
            <w:pPr>
              <w:spacing w:after="0"/>
              <w:jc w:val="center"/>
            </w:pPr>
            <w:r>
              <w:rPr>
                <w:rFonts w:ascii="Arial" w:eastAsia="Arial" w:hAnsi="Arial" w:cs="Arial"/>
                <w:sz w:val="18"/>
              </w:rPr>
              <w:t>DC_n71A-n261A</w:t>
            </w:r>
          </w:p>
          <w:p w14:paraId="2818A6DE" w14:textId="77777777" w:rsidR="00182D64" w:rsidRDefault="00182D64" w:rsidP="003E6EF9">
            <w:pPr>
              <w:spacing w:after="0"/>
              <w:jc w:val="center"/>
            </w:pPr>
            <w:r>
              <w:rPr>
                <w:rFonts w:ascii="Arial" w:eastAsia="Arial" w:hAnsi="Arial" w:cs="Arial"/>
                <w:sz w:val="18"/>
              </w:rPr>
              <w:t>DC_n71A-n261G</w:t>
            </w:r>
          </w:p>
          <w:p w14:paraId="54C66140" w14:textId="77777777" w:rsidR="00182D64" w:rsidRDefault="00182D64" w:rsidP="003E6EF9">
            <w:pPr>
              <w:spacing w:after="0"/>
              <w:jc w:val="center"/>
            </w:pPr>
            <w:r>
              <w:rPr>
                <w:rFonts w:ascii="Arial" w:eastAsia="Arial" w:hAnsi="Arial" w:cs="Arial"/>
                <w:sz w:val="18"/>
              </w:rPr>
              <w:t>DC_n71A-n261H</w:t>
            </w:r>
          </w:p>
          <w:p w14:paraId="598DB37C" w14:textId="77777777" w:rsidR="00182D64" w:rsidRDefault="00182D64" w:rsidP="003E6EF9">
            <w:pPr>
              <w:spacing w:after="0"/>
              <w:jc w:val="center"/>
            </w:pPr>
            <w:r>
              <w:rPr>
                <w:rFonts w:ascii="Arial" w:eastAsia="Arial" w:hAnsi="Arial" w:cs="Arial"/>
                <w:sz w:val="18"/>
              </w:rPr>
              <w:t>DC_n71A-n261I</w:t>
            </w:r>
          </w:p>
          <w:p w14:paraId="2C2B70B8" w14:textId="77777777" w:rsidR="00182D64" w:rsidRDefault="00182D64" w:rsidP="003E6EF9">
            <w:pPr>
              <w:spacing w:after="0"/>
              <w:jc w:val="center"/>
            </w:pPr>
            <w:r>
              <w:rPr>
                <w:rFonts w:ascii="Arial" w:eastAsia="Arial" w:hAnsi="Arial" w:cs="Arial"/>
                <w:sz w:val="18"/>
              </w:rPr>
              <w:t>DC_n71A-n261J</w:t>
            </w:r>
          </w:p>
          <w:p w14:paraId="19900010" w14:textId="77777777" w:rsidR="00182D64" w:rsidRDefault="00182D64" w:rsidP="003E6EF9">
            <w:pPr>
              <w:spacing w:after="0"/>
              <w:jc w:val="center"/>
            </w:pPr>
            <w:r>
              <w:rPr>
                <w:rFonts w:ascii="Arial" w:eastAsia="Arial" w:hAnsi="Arial" w:cs="Arial"/>
                <w:sz w:val="18"/>
              </w:rPr>
              <w:t>DC_n71A-n261K</w:t>
            </w:r>
          </w:p>
          <w:p w14:paraId="445F28A6" w14:textId="77777777" w:rsidR="00182D64" w:rsidRDefault="00182D64" w:rsidP="003E6EF9">
            <w:pPr>
              <w:spacing w:after="0"/>
              <w:jc w:val="center"/>
            </w:pPr>
            <w:r>
              <w:rPr>
                <w:rFonts w:ascii="Arial" w:eastAsia="Arial" w:hAnsi="Arial" w:cs="Arial"/>
                <w:sz w:val="18"/>
              </w:rPr>
              <w:t>DC_n71A-n261L</w:t>
            </w:r>
          </w:p>
          <w:p w14:paraId="11A7430C" w14:textId="77777777" w:rsidR="00182D64" w:rsidRDefault="00182D64" w:rsidP="003E6EF9">
            <w:pPr>
              <w:spacing w:after="0"/>
              <w:jc w:val="center"/>
            </w:pPr>
            <w:r>
              <w:rPr>
                <w:rFonts w:ascii="Arial" w:eastAsia="Arial" w:hAnsi="Arial" w:cs="Arial"/>
                <w:sz w:val="18"/>
              </w:rPr>
              <w:t>DC_n71A-n261M</w:t>
            </w:r>
          </w:p>
          <w:p w14:paraId="58C3D58F" w14:textId="77777777" w:rsidR="00182D64" w:rsidRDefault="00182D64" w:rsidP="003E6EF9">
            <w:pPr>
              <w:spacing w:after="0"/>
              <w:jc w:val="center"/>
            </w:pPr>
            <w:r>
              <w:rPr>
                <w:rFonts w:ascii="Arial" w:eastAsia="Arial" w:hAnsi="Arial" w:cs="Arial"/>
                <w:sz w:val="18"/>
              </w:rPr>
              <w:t>DC_n71A-n261O</w:t>
            </w:r>
          </w:p>
          <w:p w14:paraId="6BE4C39C" w14:textId="77777777" w:rsidR="00182D64" w:rsidRDefault="00182D64" w:rsidP="003E6EF9">
            <w:pPr>
              <w:spacing w:after="0"/>
              <w:jc w:val="center"/>
            </w:pPr>
            <w:r>
              <w:rPr>
                <w:rFonts w:ascii="Arial" w:eastAsia="Arial" w:hAnsi="Arial" w:cs="Arial"/>
                <w:sz w:val="18"/>
              </w:rPr>
              <w:t>DC_n71A-n261P</w:t>
            </w:r>
          </w:p>
          <w:p w14:paraId="423130C2" w14:textId="77777777" w:rsidR="00182D64" w:rsidRDefault="00182D64" w:rsidP="003E6EF9">
            <w:pPr>
              <w:keepNext/>
              <w:keepLines/>
              <w:spacing w:after="0"/>
              <w:jc w:val="center"/>
              <w:rPr>
                <w:rFonts w:ascii="Arial" w:hAnsi="Arial" w:cs="Arial"/>
                <w:sz w:val="18"/>
                <w:szCs w:val="18"/>
              </w:rPr>
            </w:pPr>
            <w:r>
              <w:rPr>
                <w:rFonts w:ascii="Arial" w:eastAsia="Arial" w:hAnsi="Arial" w:cs="Arial"/>
                <w:sz w:val="18"/>
              </w:rPr>
              <w:t>DC_n71A-n261Q</w:t>
            </w:r>
          </w:p>
        </w:tc>
        <w:tc>
          <w:tcPr>
            <w:tcW w:w="4257" w:type="dxa"/>
          </w:tcPr>
          <w:p w14:paraId="74284A54" w14:textId="77777777" w:rsidR="00182D64" w:rsidRDefault="00182D64" w:rsidP="003E6EF9">
            <w:pPr>
              <w:spacing w:after="0"/>
              <w:jc w:val="center"/>
            </w:pPr>
            <w:r>
              <w:rPr>
                <w:rFonts w:ascii="Arial" w:eastAsia="Arial" w:hAnsi="Arial" w:cs="Arial"/>
                <w:sz w:val="18"/>
              </w:rPr>
              <w:t>DC_n71A-n261A</w:t>
            </w:r>
          </w:p>
          <w:p w14:paraId="48B88023" w14:textId="77777777" w:rsidR="00182D64" w:rsidRDefault="00182D64" w:rsidP="003E6EF9">
            <w:pPr>
              <w:spacing w:after="0"/>
              <w:jc w:val="center"/>
            </w:pPr>
            <w:r>
              <w:rPr>
                <w:rFonts w:ascii="Arial" w:eastAsia="Arial" w:hAnsi="Arial" w:cs="Arial"/>
                <w:sz w:val="18"/>
              </w:rPr>
              <w:t>DC_n71A-n261G</w:t>
            </w:r>
          </w:p>
          <w:p w14:paraId="69188FDC" w14:textId="77777777" w:rsidR="00182D64" w:rsidRDefault="00182D64" w:rsidP="003E6EF9">
            <w:pPr>
              <w:spacing w:after="0"/>
              <w:jc w:val="center"/>
            </w:pPr>
            <w:r>
              <w:rPr>
                <w:rFonts w:ascii="Arial" w:eastAsia="Arial" w:hAnsi="Arial" w:cs="Arial"/>
                <w:sz w:val="18"/>
              </w:rPr>
              <w:t>DC_n71A-n261H</w:t>
            </w:r>
          </w:p>
          <w:p w14:paraId="6E53E042" w14:textId="77777777" w:rsidR="00182D64" w:rsidRDefault="00182D64" w:rsidP="003E6EF9">
            <w:pPr>
              <w:spacing w:after="0"/>
              <w:jc w:val="center"/>
            </w:pPr>
            <w:r>
              <w:rPr>
                <w:rFonts w:ascii="Arial" w:eastAsia="Arial" w:hAnsi="Arial" w:cs="Arial"/>
                <w:sz w:val="18"/>
              </w:rPr>
              <w:t>DC_n71A-n261I</w:t>
            </w:r>
          </w:p>
          <w:p w14:paraId="22CF2F0D" w14:textId="77777777" w:rsidR="00182D64" w:rsidRDefault="00182D64" w:rsidP="003E6EF9">
            <w:pPr>
              <w:spacing w:after="0"/>
              <w:jc w:val="center"/>
            </w:pPr>
            <w:r>
              <w:rPr>
                <w:rFonts w:ascii="Arial" w:eastAsia="Arial" w:hAnsi="Arial" w:cs="Arial"/>
                <w:sz w:val="18"/>
              </w:rPr>
              <w:t>DC_n71A-n261J</w:t>
            </w:r>
          </w:p>
          <w:p w14:paraId="014CCEEF" w14:textId="77777777" w:rsidR="00182D64" w:rsidRDefault="00182D64" w:rsidP="003E6EF9">
            <w:pPr>
              <w:spacing w:after="0"/>
              <w:jc w:val="center"/>
            </w:pPr>
            <w:r>
              <w:rPr>
                <w:rFonts w:ascii="Arial" w:eastAsia="Arial" w:hAnsi="Arial" w:cs="Arial"/>
                <w:sz w:val="18"/>
              </w:rPr>
              <w:t>DC_n71A-n261K</w:t>
            </w:r>
          </w:p>
          <w:p w14:paraId="7AAB45B1" w14:textId="77777777" w:rsidR="00182D64" w:rsidRDefault="00182D64" w:rsidP="003E6EF9">
            <w:pPr>
              <w:spacing w:after="0"/>
              <w:jc w:val="center"/>
            </w:pPr>
            <w:r>
              <w:rPr>
                <w:rFonts w:ascii="Arial" w:eastAsia="Arial" w:hAnsi="Arial" w:cs="Arial"/>
                <w:sz w:val="18"/>
              </w:rPr>
              <w:t>DC_n71A-n261L</w:t>
            </w:r>
          </w:p>
          <w:p w14:paraId="179D9137" w14:textId="77777777" w:rsidR="00182D64" w:rsidRDefault="00182D64" w:rsidP="003E6EF9">
            <w:pPr>
              <w:spacing w:after="0"/>
              <w:jc w:val="center"/>
            </w:pPr>
            <w:r>
              <w:rPr>
                <w:rFonts w:ascii="Arial" w:eastAsia="Arial" w:hAnsi="Arial" w:cs="Arial"/>
                <w:sz w:val="18"/>
              </w:rPr>
              <w:t>DC_n71A-n261M</w:t>
            </w:r>
          </w:p>
          <w:p w14:paraId="12D89804" w14:textId="77777777" w:rsidR="00182D64" w:rsidRDefault="00182D64" w:rsidP="003E6EF9">
            <w:pPr>
              <w:spacing w:after="0"/>
              <w:jc w:val="center"/>
            </w:pPr>
            <w:r>
              <w:rPr>
                <w:rFonts w:ascii="Arial" w:eastAsia="Arial" w:hAnsi="Arial" w:cs="Arial"/>
                <w:sz w:val="18"/>
              </w:rPr>
              <w:t>DC_n71A-n261O</w:t>
            </w:r>
          </w:p>
          <w:p w14:paraId="1A4C8B4D" w14:textId="77777777" w:rsidR="00182D64" w:rsidRDefault="00182D64" w:rsidP="003E6EF9">
            <w:pPr>
              <w:spacing w:after="0"/>
              <w:jc w:val="center"/>
            </w:pPr>
            <w:r>
              <w:rPr>
                <w:rFonts w:ascii="Arial" w:eastAsia="Arial" w:hAnsi="Arial" w:cs="Arial"/>
                <w:sz w:val="18"/>
              </w:rPr>
              <w:t>DC_n71A-n261P</w:t>
            </w:r>
          </w:p>
          <w:p w14:paraId="0588C525" w14:textId="77777777" w:rsidR="00182D64" w:rsidRDefault="00182D64" w:rsidP="003E6EF9">
            <w:pPr>
              <w:keepLines/>
              <w:spacing w:after="0"/>
              <w:jc w:val="center"/>
              <w:rPr>
                <w:rFonts w:ascii="Arial" w:hAnsi="Arial" w:cs="Arial"/>
                <w:sz w:val="18"/>
                <w:lang w:eastAsia="zh-CN"/>
              </w:rPr>
            </w:pPr>
            <w:r>
              <w:rPr>
                <w:rFonts w:ascii="Arial" w:eastAsia="Arial" w:hAnsi="Arial" w:cs="Arial"/>
                <w:sz w:val="18"/>
              </w:rPr>
              <w:t>DC_n71A-n261Q</w:t>
            </w:r>
          </w:p>
        </w:tc>
      </w:tr>
      <w:tr w:rsidR="00182D64" w14:paraId="12F98F23" w14:textId="77777777" w:rsidTr="003E6EF9">
        <w:trPr>
          <w:trHeight w:val="187"/>
        </w:trPr>
        <w:tc>
          <w:tcPr>
            <w:tcW w:w="3827" w:type="dxa"/>
          </w:tcPr>
          <w:p w14:paraId="7206657B"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DC_n71A-n260A</w:t>
            </w:r>
          </w:p>
          <w:p w14:paraId="7A701970"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DC_n71A-n260G</w:t>
            </w:r>
          </w:p>
          <w:p w14:paraId="398CE456"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DC_n71A-n260H</w:t>
            </w:r>
          </w:p>
          <w:p w14:paraId="6D207A73"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DC_n71A-n260I</w:t>
            </w:r>
          </w:p>
          <w:p w14:paraId="12068B5C"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DC_n71A-n260J</w:t>
            </w:r>
          </w:p>
          <w:p w14:paraId="201D0C62"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DC_n71A-n260K</w:t>
            </w:r>
          </w:p>
          <w:p w14:paraId="1570DBC7"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DC_n71A-n260L</w:t>
            </w:r>
          </w:p>
          <w:p w14:paraId="25AC2268"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DC_n71A-n260M</w:t>
            </w:r>
          </w:p>
        </w:tc>
        <w:tc>
          <w:tcPr>
            <w:tcW w:w="4257" w:type="dxa"/>
          </w:tcPr>
          <w:p w14:paraId="57B0C3B3"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DC_n71A-n260A</w:t>
            </w:r>
          </w:p>
          <w:p w14:paraId="335094A7"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DC_n71A-n260G</w:t>
            </w:r>
          </w:p>
          <w:p w14:paraId="3563905A"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DC_n71A-n260H</w:t>
            </w:r>
          </w:p>
          <w:p w14:paraId="47A5A3B0"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DC_n71A-n260I</w:t>
            </w:r>
          </w:p>
          <w:p w14:paraId="38856C5B"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DC_n71A-n260J</w:t>
            </w:r>
          </w:p>
          <w:p w14:paraId="719ABB98"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DC_n71A-n260K</w:t>
            </w:r>
          </w:p>
          <w:p w14:paraId="581B9C92"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DC_n71A-n260L</w:t>
            </w:r>
          </w:p>
          <w:p w14:paraId="36526BAD" w14:textId="77777777" w:rsidR="00182D64" w:rsidRDefault="00182D64" w:rsidP="003E6EF9">
            <w:pPr>
              <w:keepLines/>
              <w:spacing w:after="0"/>
              <w:jc w:val="center"/>
              <w:rPr>
                <w:rFonts w:ascii="Arial" w:hAnsi="Arial" w:cs="Arial"/>
                <w:sz w:val="18"/>
                <w:lang w:eastAsia="zh-CN"/>
              </w:rPr>
            </w:pPr>
            <w:r>
              <w:rPr>
                <w:rFonts w:ascii="Arial" w:hAnsi="Arial" w:cs="Arial"/>
                <w:sz w:val="18"/>
                <w:szCs w:val="18"/>
              </w:rPr>
              <w:t>DC_n71A-n260M</w:t>
            </w:r>
          </w:p>
        </w:tc>
      </w:tr>
      <w:tr w:rsidR="00182D64" w:rsidRPr="00C67A88" w14:paraId="095B75EB" w14:textId="77777777" w:rsidTr="003E6EF9">
        <w:trPr>
          <w:trHeight w:val="187"/>
        </w:trPr>
        <w:tc>
          <w:tcPr>
            <w:tcW w:w="3827" w:type="dxa"/>
          </w:tcPr>
          <w:p w14:paraId="0AF4E98A" w14:textId="77777777" w:rsidR="00182D64" w:rsidRPr="00C67A88" w:rsidRDefault="00182D64" w:rsidP="003E6EF9">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_n77A-n257A</w:t>
            </w:r>
            <w:r w:rsidRPr="00C67A88">
              <w:rPr>
                <w:rFonts w:ascii="Arial" w:hAnsi="Arial"/>
                <w:sz w:val="18"/>
                <w:vertAlign w:val="superscript"/>
                <w:lang w:eastAsia="ja-JP"/>
              </w:rPr>
              <w:t>1</w:t>
            </w:r>
          </w:p>
          <w:p w14:paraId="70B012F8" w14:textId="77777777" w:rsidR="00182D64" w:rsidRPr="00C67A88" w:rsidRDefault="00182D64" w:rsidP="003E6EF9">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D</w:t>
            </w:r>
            <w:r w:rsidRPr="00C67A88">
              <w:rPr>
                <w:rFonts w:ascii="Arial" w:hAnsi="Arial"/>
                <w:sz w:val="18"/>
                <w:vertAlign w:val="superscript"/>
                <w:lang w:eastAsia="ja-JP"/>
              </w:rPr>
              <w:t>1</w:t>
            </w:r>
          </w:p>
          <w:p w14:paraId="2DD4AB02" w14:textId="77777777" w:rsidR="00182D64" w:rsidRPr="00C67A88" w:rsidRDefault="00182D64" w:rsidP="003E6EF9">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E</w:t>
            </w:r>
            <w:r w:rsidRPr="00C67A88">
              <w:rPr>
                <w:rFonts w:ascii="Arial" w:hAnsi="Arial"/>
                <w:sz w:val="18"/>
                <w:vertAlign w:val="superscript"/>
                <w:lang w:eastAsia="ja-JP"/>
              </w:rPr>
              <w:t>1</w:t>
            </w:r>
          </w:p>
          <w:p w14:paraId="52B12964" w14:textId="77777777" w:rsidR="00182D64" w:rsidRPr="00C67A88" w:rsidRDefault="00182D64" w:rsidP="003E6EF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F</w:t>
            </w:r>
            <w:r w:rsidRPr="00C67A88">
              <w:rPr>
                <w:rFonts w:ascii="Arial" w:hAnsi="Arial"/>
                <w:sz w:val="18"/>
                <w:vertAlign w:val="superscript"/>
                <w:lang w:eastAsia="ja-JP"/>
              </w:rPr>
              <w:t>1</w:t>
            </w:r>
          </w:p>
          <w:p w14:paraId="718DCDF9"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r w:rsidRPr="00C67A88">
              <w:rPr>
                <w:rFonts w:ascii="Arial" w:hAnsi="Arial"/>
                <w:sz w:val="18"/>
                <w:vertAlign w:val="superscript"/>
                <w:lang w:eastAsia="ja-JP"/>
              </w:rPr>
              <w:t>1</w:t>
            </w:r>
          </w:p>
          <w:p w14:paraId="6823B1D4"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r w:rsidRPr="00C67A88">
              <w:rPr>
                <w:rFonts w:ascii="Arial" w:hAnsi="Arial"/>
                <w:sz w:val="18"/>
                <w:vertAlign w:val="superscript"/>
                <w:lang w:eastAsia="ja-JP"/>
              </w:rPr>
              <w:t>1</w:t>
            </w:r>
          </w:p>
          <w:p w14:paraId="3C6A1344"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r w:rsidRPr="00C67A88">
              <w:rPr>
                <w:rFonts w:ascii="Arial" w:hAnsi="Arial"/>
                <w:sz w:val="18"/>
                <w:vertAlign w:val="superscript"/>
                <w:lang w:eastAsia="ja-JP"/>
              </w:rPr>
              <w:t>1</w:t>
            </w:r>
          </w:p>
          <w:p w14:paraId="4C71FE34"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r w:rsidRPr="00C67A88">
              <w:rPr>
                <w:rFonts w:ascii="Arial" w:hAnsi="Arial"/>
                <w:sz w:val="18"/>
                <w:vertAlign w:val="superscript"/>
                <w:lang w:eastAsia="ja-JP"/>
              </w:rPr>
              <w:t>1</w:t>
            </w:r>
          </w:p>
          <w:p w14:paraId="4C31FD50"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r w:rsidRPr="00C67A88">
              <w:rPr>
                <w:rFonts w:ascii="Arial" w:hAnsi="Arial"/>
                <w:sz w:val="18"/>
                <w:vertAlign w:val="superscript"/>
                <w:lang w:eastAsia="ja-JP"/>
              </w:rPr>
              <w:t>1</w:t>
            </w:r>
          </w:p>
          <w:p w14:paraId="34CFB989"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r w:rsidRPr="00C67A88">
              <w:rPr>
                <w:rFonts w:ascii="Arial" w:hAnsi="Arial"/>
                <w:sz w:val="18"/>
                <w:vertAlign w:val="superscript"/>
                <w:lang w:eastAsia="ja-JP"/>
              </w:rPr>
              <w:t>1</w:t>
            </w:r>
          </w:p>
          <w:p w14:paraId="200D7D96" w14:textId="77777777" w:rsidR="00182D64" w:rsidRDefault="00182D64" w:rsidP="003E6EF9">
            <w:pPr>
              <w:keepNext/>
              <w:keepLines/>
              <w:spacing w:after="0"/>
              <w:jc w:val="center"/>
              <w:rPr>
                <w:rFonts w:ascii="Arial" w:hAnsi="Arial"/>
                <w:sz w:val="18"/>
                <w:vertAlign w:val="superscript"/>
                <w:lang w:eastAsia="ja-JP"/>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r w:rsidRPr="00C67A88">
              <w:rPr>
                <w:rFonts w:ascii="Arial" w:hAnsi="Arial"/>
                <w:sz w:val="18"/>
                <w:vertAlign w:val="superscript"/>
                <w:lang w:eastAsia="ja-JP"/>
              </w:rPr>
              <w:t>1</w:t>
            </w:r>
          </w:p>
          <w:p w14:paraId="40979B8A" w14:textId="77777777" w:rsidR="00182D64" w:rsidRDefault="00182D64" w:rsidP="003E6EF9">
            <w:pPr>
              <w:spacing w:after="0"/>
              <w:jc w:val="center"/>
            </w:pPr>
            <w:r>
              <w:rPr>
                <w:rFonts w:ascii="Arial" w:eastAsia="Arial" w:hAnsi="Arial" w:cs="Arial"/>
                <w:sz w:val="18"/>
              </w:rPr>
              <w:t>DC_n77A-n257O</w:t>
            </w:r>
          </w:p>
          <w:p w14:paraId="1336D1E1" w14:textId="77777777" w:rsidR="00182D64" w:rsidRDefault="00182D64" w:rsidP="003E6EF9">
            <w:pPr>
              <w:spacing w:after="0"/>
              <w:jc w:val="center"/>
            </w:pPr>
            <w:r>
              <w:rPr>
                <w:rFonts w:ascii="Arial" w:eastAsia="Arial" w:hAnsi="Arial" w:cs="Arial"/>
                <w:sz w:val="18"/>
              </w:rPr>
              <w:t>DC_n77A-n257P</w:t>
            </w:r>
          </w:p>
          <w:p w14:paraId="391E68EC" w14:textId="77777777" w:rsidR="00182D64" w:rsidRPr="00C67A88" w:rsidRDefault="00182D64" w:rsidP="003E6EF9">
            <w:pPr>
              <w:keepNext/>
              <w:keepLines/>
              <w:spacing w:after="0"/>
              <w:jc w:val="center"/>
              <w:rPr>
                <w:rFonts w:ascii="Arial" w:hAnsi="Arial"/>
                <w:sz w:val="18"/>
                <w:lang w:eastAsia="zh-CN"/>
              </w:rPr>
            </w:pPr>
            <w:r>
              <w:rPr>
                <w:rFonts w:ascii="Arial" w:eastAsia="Arial" w:hAnsi="Arial" w:cs="Arial"/>
                <w:sz w:val="18"/>
              </w:rPr>
              <w:t>DC_n77A-n257Q</w:t>
            </w:r>
          </w:p>
          <w:p w14:paraId="5EAC0AD0" w14:textId="77777777" w:rsidR="00182D64" w:rsidRPr="00C67A88" w:rsidRDefault="00182D64" w:rsidP="003E6EF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A</w:t>
            </w:r>
          </w:p>
          <w:p w14:paraId="0927A8AE" w14:textId="77777777" w:rsidR="00182D64" w:rsidRPr="00C67A88" w:rsidRDefault="00182D64" w:rsidP="003E6EF9">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D</w:t>
            </w:r>
          </w:p>
          <w:p w14:paraId="517EC9E4" w14:textId="77777777" w:rsidR="00182D64" w:rsidRPr="00C67A88" w:rsidRDefault="00182D64" w:rsidP="003E6EF9">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E</w:t>
            </w:r>
          </w:p>
          <w:p w14:paraId="08140FE4"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F</w:t>
            </w:r>
          </w:p>
        </w:tc>
        <w:tc>
          <w:tcPr>
            <w:tcW w:w="4257" w:type="dxa"/>
          </w:tcPr>
          <w:p w14:paraId="04B24C10" w14:textId="77777777" w:rsidR="00182D64" w:rsidRPr="00C67A88" w:rsidRDefault="00182D64" w:rsidP="003E6EF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_n77A-n257A</w:t>
            </w:r>
          </w:p>
          <w:p w14:paraId="471CB80F"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33CE04C5"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0199D3EF"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05642D8D"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6F3436C3"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4125D98C"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6417B071" w14:textId="77777777" w:rsidR="00182D64" w:rsidRDefault="00182D64" w:rsidP="003E6EF9">
            <w:pPr>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p w14:paraId="7BD8BE0E" w14:textId="77777777" w:rsidR="00182D64" w:rsidRDefault="00182D64" w:rsidP="003E6EF9">
            <w:pPr>
              <w:spacing w:after="0"/>
              <w:jc w:val="center"/>
            </w:pPr>
            <w:r>
              <w:rPr>
                <w:rFonts w:ascii="Arial" w:eastAsia="Arial" w:hAnsi="Arial" w:cs="Arial"/>
                <w:sz w:val="18"/>
              </w:rPr>
              <w:t>DC_n77A-n257O</w:t>
            </w:r>
          </w:p>
          <w:p w14:paraId="45002B94" w14:textId="77777777" w:rsidR="00182D64" w:rsidRDefault="00182D64" w:rsidP="003E6EF9">
            <w:pPr>
              <w:spacing w:after="0"/>
              <w:jc w:val="center"/>
            </w:pPr>
            <w:r>
              <w:rPr>
                <w:rFonts w:ascii="Arial" w:eastAsia="Arial" w:hAnsi="Arial" w:cs="Arial"/>
                <w:sz w:val="18"/>
              </w:rPr>
              <w:t>DC_n77A-n257P</w:t>
            </w:r>
          </w:p>
          <w:p w14:paraId="3294966C" w14:textId="77777777" w:rsidR="00182D64" w:rsidRPr="00C67A88" w:rsidRDefault="00182D64" w:rsidP="003E6EF9">
            <w:pPr>
              <w:keepNext/>
              <w:keepLines/>
              <w:spacing w:after="0"/>
              <w:jc w:val="center"/>
              <w:rPr>
                <w:rFonts w:ascii="Arial" w:hAnsi="Arial"/>
                <w:sz w:val="18"/>
                <w:lang w:eastAsia="ja-JP"/>
              </w:rPr>
            </w:pPr>
            <w:r>
              <w:rPr>
                <w:rFonts w:ascii="Arial" w:eastAsia="Arial" w:hAnsi="Arial" w:cs="Arial"/>
                <w:sz w:val="18"/>
              </w:rPr>
              <w:t>DC_n77A-n257Q</w:t>
            </w:r>
          </w:p>
        </w:tc>
      </w:tr>
      <w:tr w:rsidR="00182D64" w:rsidRPr="00C67A88" w14:paraId="5AE22A19" w14:textId="77777777" w:rsidTr="003E6EF9">
        <w:trPr>
          <w:trHeight w:val="187"/>
        </w:trPr>
        <w:tc>
          <w:tcPr>
            <w:tcW w:w="3827" w:type="dxa"/>
          </w:tcPr>
          <w:p w14:paraId="14C77331"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-n257A</w:t>
            </w:r>
            <w:r w:rsidRPr="00C67A88">
              <w:rPr>
                <w:rFonts w:ascii="Arial" w:hAnsi="Arial"/>
                <w:sz w:val="18"/>
                <w:vertAlign w:val="superscript"/>
                <w:lang w:eastAsia="ja-JP"/>
              </w:rPr>
              <w:t>1</w:t>
            </w:r>
          </w:p>
          <w:p w14:paraId="429AE8D5"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DC_n77(2A)-n257D</w:t>
            </w:r>
          </w:p>
          <w:p w14:paraId="4BE2F88A"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DC_n77(2A)-n257E</w:t>
            </w:r>
          </w:p>
          <w:p w14:paraId="5D6592B5"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DC_n77(2A)-n257F</w:t>
            </w:r>
          </w:p>
          <w:p w14:paraId="1CBA1C06"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G</w:t>
            </w:r>
            <w:r w:rsidRPr="00C67A88">
              <w:rPr>
                <w:rFonts w:ascii="Arial" w:hAnsi="Arial"/>
                <w:sz w:val="18"/>
                <w:vertAlign w:val="superscript"/>
                <w:lang w:eastAsia="ja-JP"/>
              </w:rPr>
              <w:t>1</w:t>
            </w:r>
          </w:p>
          <w:p w14:paraId="2AD1C5BB"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H</w:t>
            </w:r>
            <w:r w:rsidRPr="00C67A88">
              <w:rPr>
                <w:rFonts w:ascii="Arial" w:hAnsi="Arial"/>
                <w:sz w:val="18"/>
                <w:vertAlign w:val="superscript"/>
                <w:lang w:eastAsia="ja-JP"/>
              </w:rPr>
              <w:t>1</w:t>
            </w:r>
          </w:p>
          <w:p w14:paraId="4C9B6F93"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I</w:t>
            </w:r>
            <w:r w:rsidRPr="00C67A88">
              <w:rPr>
                <w:rFonts w:ascii="Arial" w:hAnsi="Arial"/>
                <w:sz w:val="18"/>
                <w:vertAlign w:val="superscript"/>
                <w:lang w:eastAsia="ja-JP"/>
              </w:rPr>
              <w:t>1</w:t>
            </w:r>
          </w:p>
          <w:p w14:paraId="02142FAD"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J</w:t>
            </w:r>
          </w:p>
          <w:p w14:paraId="5B75A815"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K</w:t>
            </w:r>
          </w:p>
          <w:p w14:paraId="4BBE1C3A"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L</w:t>
            </w:r>
          </w:p>
          <w:p w14:paraId="574DAB72"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M</w:t>
            </w:r>
          </w:p>
        </w:tc>
        <w:tc>
          <w:tcPr>
            <w:tcW w:w="4257" w:type="dxa"/>
          </w:tcPr>
          <w:p w14:paraId="59B70E1A"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_n77A-n257A</w:t>
            </w:r>
          </w:p>
          <w:p w14:paraId="5EA4E58B"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7706E720"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5EDDAA76"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78E16A2C"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7AB31D1B"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44709037"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2D596E1D"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182D64" w:rsidRPr="00C67A88" w14:paraId="73646A7C" w14:textId="77777777" w:rsidTr="003E6EF9">
        <w:trPr>
          <w:trHeight w:val="187"/>
        </w:trPr>
        <w:tc>
          <w:tcPr>
            <w:tcW w:w="3827" w:type="dxa"/>
          </w:tcPr>
          <w:p w14:paraId="3175D993"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DC_n77(3A)-n257A</w:t>
            </w:r>
          </w:p>
          <w:p w14:paraId="1128A3BD"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DC_n77(3A)-n257G</w:t>
            </w:r>
          </w:p>
          <w:p w14:paraId="5F1E3A23"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DC_n77(3A)-n257H</w:t>
            </w:r>
          </w:p>
          <w:p w14:paraId="25A93E90"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sz w:val="18"/>
              </w:rPr>
              <w:t>DC_n77(3A)-n257I</w:t>
            </w:r>
          </w:p>
        </w:tc>
        <w:tc>
          <w:tcPr>
            <w:tcW w:w="4257" w:type="dxa"/>
          </w:tcPr>
          <w:p w14:paraId="68D1D8BA"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DC_n77A-n257A</w:t>
            </w:r>
          </w:p>
          <w:p w14:paraId="55743D2C"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DC_n77A-n257G</w:t>
            </w:r>
          </w:p>
          <w:p w14:paraId="675BA683"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DC_n77A-n257H</w:t>
            </w:r>
          </w:p>
          <w:p w14:paraId="420FCE26"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sz w:val="18"/>
              </w:rPr>
              <w:t>DC_n77A-n257I</w:t>
            </w:r>
          </w:p>
        </w:tc>
      </w:tr>
      <w:tr w:rsidR="00182D64" w:rsidRPr="00C67A88" w14:paraId="76E2FBAD" w14:textId="77777777" w:rsidTr="003E6EF9">
        <w:trPr>
          <w:trHeight w:val="187"/>
        </w:trPr>
        <w:tc>
          <w:tcPr>
            <w:tcW w:w="3827" w:type="dxa"/>
          </w:tcPr>
          <w:p w14:paraId="6E55F95A" w14:textId="77777777" w:rsidR="00182D64" w:rsidRDefault="00182D64" w:rsidP="003E6EF9">
            <w:pPr>
              <w:keepNext/>
              <w:keepLines/>
              <w:spacing w:after="0"/>
              <w:jc w:val="center"/>
              <w:rPr>
                <w:rFonts w:ascii="Arial" w:hAnsi="Arial"/>
                <w:sz w:val="18"/>
              </w:rPr>
            </w:pPr>
            <w:r>
              <w:rPr>
                <w:rFonts w:ascii="Arial" w:hAnsi="Arial"/>
                <w:sz w:val="18"/>
              </w:rPr>
              <w:t>DC_n77A-n258A</w:t>
            </w:r>
          </w:p>
          <w:p w14:paraId="734BD785" w14:textId="77777777" w:rsidR="00182D64" w:rsidRDefault="00182D64" w:rsidP="003E6EF9">
            <w:pPr>
              <w:keepNext/>
              <w:keepLines/>
              <w:spacing w:after="0"/>
              <w:jc w:val="center"/>
              <w:rPr>
                <w:rFonts w:ascii="Arial" w:hAnsi="Arial"/>
                <w:sz w:val="18"/>
              </w:rPr>
            </w:pPr>
            <w:r>
              <w:rPr>
                <w:rFonts w:ascii="Arial" w:hAnsi="Arial"/>
                <w:sz w:val="18"/>
              </w:rPr>
              <w:t>DC_n77A-n258D</w:t>
            </w:r>
          </w:p>
          <w:p w14:paraId="3F9803D3" w14:textId="77777777" w:rsidR="00182D64" w:rsidRDefault="00182D64" w:rsidP="003E6EF9">
            <w:pPr>
              <w:keepNext/>
              <w:keepLines/>
              <w:spacing w:after="0"/>
              <w:jc w:val="center"/>
              <w:rPr>
                <w:rFonts w:ascii="Arial" w:hAnsi="Arial"/>
                <w:sz w:val="18"/>
              </w:rPr>
            </w:pPr>
            <w:r>
              <w:rPr>
                <w:rFonts w:ascii="Arial" w:hAnsi="Arial"/>
                <w:sz w:val="18"/>
              </w:rPr>
              <w:t>DC_n77A-n258G</w:t>
            </w:r>
          </w:p>
          <w:p w14:paraId="45D78EE4" w14:textId="77777777" w:rsidR="00182D64" w:rsidRDefault="00182D64" w:rsidP="003E6EF9">
            <w:pPr>
              <w:keepNext/>
              <w:keepLines/>
              <w:spacing w:after="0"/>
              <w:jc w:val="center"/>
              <w:rPr>
                <w:rFonts w:ascii="Arial" w:hAnsi="Arial"/>
                <w:sz w:val="18"/>
              </w:rPr>
            </w:pPr>
            <w:r>
              <w:rPr>
                <w:rFonts w:ascii="Arial" w:hAnsi="Arial"/>
                <w:sz w:val="18"/>
              </w:rPr>
              <w:t>DC_n77A-n258H</w:t>
            </w:r>
          </w:p>
          <w:p w14:paraId="7991A77A" w14:textId="77777777" w:rsidR="00182D64" w:rsidRDefault="00182D64" w:rsidP="003E6EF9">
            <w:pPr>
              <w:keepNext/>
              <w:keepLines/>
              <w:spacing w:after="0"/>
              <w:jc w:val="center"/>
              <w:rPr>
                <w:rFonts w:ascii="Arial" w:hAnsi="Arial"/>
                <w:sz w:val="18"/>
              </w:rPr>
            </w:pPr>
            <w:r>
              <w:rPr>
                <w:rFonts w:ascii="Arial" w:hAnsi="Arial"/>
                <w:sz w:val="18"/>
              </w:rPr>
              <w:t>DC_n77A-n258I</w:t>
            </w:r>
          </w:p>
          <w:p w14:paraId="63D2EDAD" w14:textId="77777777" w:rsidR="00182D64" w:rsidRDefault="00182D64" w:rsidP="003E6EF9">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C_n77A-n258J</w:t>
            </w:r>
          </w:p>
          <w:p w14:paraId="2DF4F784" w14:textId="77777777" w:rsidR="00182D64" w:rsidRDefault="00182D64" w:rsidP="003E6EF9">
            <w:pPr>
              <w:spacing w:after="0"/>
              <w:jc w:val="center"/>
            </w:pPr>
            <w:r>
              <w:rPr>
                <w:rFonts w:ascii="Arial" w:eastAsia="Arial" w:hAnsi="Arial" w:cs="Arial"/>
                <w:sz w:val="18"/>
              </w:rPr>
              <w:t>DC_n77A-n258K</w:t>
            </w:r>
          </w:p>
          <w:p w14:paraId="29C84B7C" w14:textId="77777777" w:rsidR="00182D64" w:rsidRDefault="00182D64" w:rsidP="003E6EF9">
            <w:pPr>
              <w:spacing w:after="0"/>
              <w:jc w:val="center"/>
            </w:pPr>
            <w:r>
              <w:rPr>
                <w:rFonts w:ascii="Arial" w:eastAsia="Arial" w:hAnsi="Arial" w:cs="Arial"/>
                <w:sz w:val="18"/>
              </w:rPr>
              <w:t>DC_n77A-n258L</w:t>
            </w:r>
          </w:p>
          <w:p w14:paraId="0404A74C" w14:textId="77777777" w:rsidR="00182D64" w:rsidRDefault="00182D64" w:rsidP="003E6EF9">
            <w:pPr>
              <w:spacing w:after="0"/>
              <w:jc w:val="center"/>
            </w:pPr>
            <w:r>
              <w:rPr>
                <w:rFonts w:ascii="Arial" w:eastAsia="Arial" w:hAnsi="Arial" w:cs="Arial"/>
                <w:sz w:val="18"/>
              </w:rPr>
              <w:t>DC_n77A-n258M</w:t>
            </w:r>
          </w:p>
          <w:p w14:paraId="4192BA85" w14:textId="77777777" w:rsidR="00182D64" w:rsidRDefault="00182D64" w:rsidP="003E6EF9">
            <w:pPr>
              <w:spacing w:after="0"/>
              <w:jc w:val="center"/>
            </w:pPr>
            <w:r>
              <w:rPr>
                <w:rFonts w:ascii="Arial" w:eastAsia="Arial" w:hAnsi="Arial" w:cs="Arial"/>
                <w:sz w:val="18"/>
              </w:rPr>
              <w:t>DC_n77A-n258O</w:t>
            </w:r>
          </w:p>
          <w:p w14:paraId="350A44BA" w14:textId="77777777" w:rsidR="00182D64" w:rsidRDefault="00182D64" w:rsidP="003E6EF9">
            <w:pPr>
              <w:spacing w:after="0"/>
              <w:jc w:val="center"/>
            </w:pPr>
            <w:r>
              <w:rPr>
                <w:rFonts w:ascii="Arial" w:eastAsia="Arial" w:hAnsi="Arial" w:cs="Arial"/>
                <w:sz w:val="18"/>
              </w:rPr>
              <w:t>DC_n77A-n258P</w:t>
            </w:r>
          </w:p>
          <w:p w14:paraId="65FB6730" w14:textId="77777777" w:rsidR="00182D64" w:rsidRPr="00C67A88" w:rsidRDefault="00182D64" w:rsidP="003E6EF9">
            <w:pPr>
              <w:keepNext/>
              <w:keepLines/>
              <w:spacing w:after="0"/>
              <w:jc w:val="center"/>
              <w:rPr>
                <w:rFonts w:ascii="Arial" w:hAnsi="Arial"/>
                <w:sz w:val="18"/>
              </w:rPr>
            </w:pPr>
            <w:r>
              <w:rPr>
                <w:rFonts w:ascii="Arial" w:eastAsia="Arial" w:hAnsi="Arial" w:cs="Arial"/>
                <w:sz w:val="18"/>
              </w:rPr>
              <w:t>DC_n77A-n258Q</w:t>
            </w:r>
          </w:p>
        </w:tc>
        <w:tc>
          <w:tcPr>
            <w:tcW w:w="4257" w:type="dxa"/>
          </w:tcPr>
          <w:p w14:paraId="78B2918C" w14:textId="77777777" w:rsidR="00182D64" w:rsidRDefault="00182D64" w:rsidP="003E6EF9">
            <w:pPr>
              <w:keepNext/>
              <w:keepLines/>
              <w:spacing w:after="0"/>
              <w:jc w:val="center"/>
              <w:rPr>
                <w:rFonts w:ascii="Arial" w:hAnsi="Arial"/>
                <w:sz w:val="18"/>
              </w:rPr>
            </w:pPr>
            <w:r>
              <w:rPr>
                <w:rFonts w:ascii="Arial" w:hAnsi="Arial"/>
                <w:sz w:val="18"/>
              </w:rPr>
              <w:t>DC_n77A-n258A</w:t>
            </w:r>
          </w:p>
          <w:p w14:paraId="7586A463" w14:textId="77777777" w:rsidR="00182D64" w:rsidRDefault="00182D64" w:rsidP="003E6EF9">
            <w:pPr>
              <w:keepNext/>
              <w:keepLines/>
              <w:spacing w:after="0"/>
              <w:jc w:val="center"/>
              <w:rPr>
                <w:rFonts w:ascii="Arial" w:hAnsi="Arial"/>
                <w:sz w:val="18"/>
              </w:rPr>
            </w:pPr>
            <w:r>
              <w:rPr>
                <w:rFonts w:ascii="Arial" w:hAnsi="Arial"/>
                <w:sz w:val="18"/>
              </w:rPr>
              <w:t>DC_n77A-n258D</w:t>
            </w:r>
          </w:p>
          <w:p w14:paraId="495D65F9" w14:textId="77777777" w:rsidR="00182D64" w:rsidRDefault="00182D64" w:rsidP="003E6EF9">
            <w:pPr>
              <w:keepNext/>
              <w:keepLines/>
              <w:spacing w:after="0"/>
              <w:jc w:val="center"/>
              <w:rPr>
                <w:rFonts w:ascii="Arial" w:hAnsi="Arial"/>
                <w:sz w:val="18"/>
              </w:rPr>
            </w:pPr>
            <w:r>
              <w:rPr>
                <w:rFonts w:ascii="Arial" w:hAnsi="Arial"/>
                <w:sz w:val="18"/>
              </w:rPr>
              <w:t>DC_n77A-n258G</w:t>
            </w:r>
          </w:p>
          <w:p w14:paraId="1F1DCC9D" w14:textId="77777777" w:rsidR="00182D64" w:rsidRDefault="00182D64" w:rsidP="003E6EF9">
            <w:pPr>
              <w:keepNext/>
              <w:keepLines/>
              <w:spacing w:after="0"/>
              <w:jc w:val="center"/>
              <w:rPr>
                <w:rFonts w:ascii="Arial" w:hAnsi="Arial"/>
                <w:sz w:val="18"/>
              </w:rPr>
            </w:pPr>
            <w:r>
              <w:rPr>
                <w:rFonts w:ascii="Arial" w:hAnsi="Arial"/>
                <w:sz w:val="18"/>
              </w:rPr>
              <w:t>DC_n77A-n258H</w:t>
            </w:r>
          </w:p>
          <w:p w14:paraId="553F5DA1" w14:textId="77777777" w:rsidR="00182D64" w:rsidRDefault="00182D64" w:rsidP="003E6EF9">
            <w:pPr>
              <w:keepNext/>
              <w:keepLines/>
              <w:spacing w:after="0"/>
              <w:jc w:val="center"/>
              <w:rPr>
                <w:rFonts w:ascii="Arial" w:hAnsi="Arial"/>
                <w:sz w:val="18"/>
              </w:rPr>
            </w:pPr>
            <w:r>
              <w:rPr>
                <w:rFonts w:ascii="Arial" w:hAnsi="Arial"/>
                <w:sz w:val="18"/>
              </w:rPr>
              <w:t>DC_n77A-n258I</w:t>
            </w:r>
          </w:p>
          <w:p w14:paraId="7AF7C4F9" w14:textId="77777777" w:rsidR="00182D64" w:rsidRDefault="00182D64" w:rsidP="003E6EF9">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C_n77A-n258J</w:t>
            </w:r>
          </w:p>
          <w:p w14:paraId="0E4C7C58" w14:textId="77777777" w:rsidR="00182D64" w:rsidRDefault="00182D64" w:rsidP="003E6EF9">
            <w:pPr>
              <w:spacing w:after="0"/>
              <w:jc w:val="center"/>
            </w:pPr>
            <w:r>
              <w:rPr>
                <w:rFonts w:ascii="Arial" w:eastAsia="Arial" w:hAnsi="Arial" w:cs="Arial"/>
                <w:sz w:val="18"/>
              </w:rPr>
              <w:t>DC_n77A-n258K</w:t>
            </w:r>
          </w:p>
          <w:p w14:paraId="274B076C" w14:textId="77777777" w:rsidR="00182D64" w:rsidRDefault="00182D64" w:rsidP="003E6EF9">
            <w:pPr>
              <w:spacing w:after="0"/>
              <w:jc w:val="center"/>
            </w:pPr>
            <w:r>
              <w:rPr>
                <w:rFonts w:ascii="Arial" w:eastAsia="Arial" w:hAnsi="Arial" w:cs="Arial"/>
                <w:sz w:val="18"/>
              </w:rPr>
              <w:t>DC_n77A-n258L</w:t>
            </w:r>
          </w:p>
          <w:p w14:paraId="046890B5" w14:textId="77777777" w:rsidR="00182D64" w:rsidRDefault="00182D64" w:rsidP="003E6EF9">
            <w:pPr>
              <w:spacing w:after="0"/>
              <w:jc w:val="center"/>
            </w:pPr>
            <w:r>
              <w:rPr>
                <w:rFonts w:ascii="Arial" w:eastAsia="Arial" w:hAnsi="Arial" w:cs="Arial"/>
                <w:sz w:val="18"/>
              </w:rPr>
              <w:t>DC_n77A-n258M</w:t>
            </w:r>
          </w:p>
          <w:p w14:paraId="3A841465" w14:textId="77777777" w:rsidR="00182D64" w:rsidRDefault="00182D64" w:rsidP="003E6EF9">
            <w:pPr>
              <w:spacing w:after="0"/>
              <w:jc w:val="center"/>
            </w:pPr>
            <w:r>
              <w:rPr>
                <w:rFonts w:ascii="Arial" w:eastAsia="Arial" w:hAnsi="Arial" w:cs="Arial"/>
                <w:sz w:val="18"/>
              </w:rPr>
              <w:t>DC_n77A-n258O</w:t>
            </w:r>
          </w:p>
          <w:p w14:paraId="780F39B5" w14:textId="77777777" w:rsidR="00182D64" w:rsidRDefault="00182D64" w:rsidP="003E6EF9">
            <w:pPr>
              <w:spacing w:after="0"/>
              <w:jc w:val="center"/>
            </w:pPr>
            <w:r>
              <w:rPr>
                <w:rFonts w:ascii="Arial" w:eastAsia="Arial" w:hAnsi="Arial" w:cs="Arial"/>
                <w:sz w:val="18"/>
              </w:rPr>
              <w:t>DC_n77A-n258P</w:t>
            </w:r>
          </w:p>
          <w:p w14:paraId="7B25DED8" w14:textId="77777777" w:rsidR="00182D64" w:rsidRPr="00C67A88" w:rsidRDefault="00182D64" w:rsidP="003E6EF9">
            <w:pPr>
              <w:keepNext/>
              <w:keepLines/>
              <w:spacing w:after="0"/>
              <w:jc w:val="center"/>
              <w:rPr>
                <w:rFonts w:ascii="Arial" w:hAnsi="Arial"/>
                <w:sz w:val="18"/>
              </w:rPr>
            </w:pPr>
            <w:r>
              <w:rPr>
                <w:rFonts w:ascii="Arial" w:eastAsia="Arial" w:hAnsi="Arial" w:cs="Arial"/>
                <w:sz w:val="18"/>
              </w:rPr>
              <w:t>DC_n77A-n258Q</w:t>
            </w:r>
          </w:p>
        </w:tc>
      </w:tr>
      <w:tr w:rsidR="00182D64" w:rsidRPr="00C67A88" w14:paraId="31C8EA19" w14:textId="77777777" w:rsidTr="003E6EF9">
        <w:trPr>
          <w:trHeight w:val="187"/>
        </w:trPr>
        <w:tc>
          <w:tcPr>
            <w:tcW w:w="3827" w:type="dxa"/>
          </w:tcPr>
          <w:p w14:paraId="7CDE1BBF" w14:textId="77777777" w:rsidR="00182D64" w:rsidRPr="00076978" w:rsidRDefault="00182D64" w:rsidP="003E6EF9">
            <w:pPr>
              <w:keepNext/>
              <w:keepLines/>
              <w:spacing w:after="0"/>
              <w:jc w:val="center"/>
              <w:rPr>
                <w:rFonts w:ascii="Arial" w:hAnsi="Arial"/>
                <w:sz w:val="18"/>
              </w:rPr>
            </w:pPr>
            <w:r w:rsidRPr="00076978">
              <w:rPr>
                <w:rFonts w:ascii="Arial" w:hAnsi="Arial"/>
                <w:sz w:val="18"/>
              </w:rPr>
              <w:t>DC_n77A-n258(2A)</w:t>
            </w:r>
          </w:p>
          <w:p w14:paraId="6FDB70FC" w14:textId="77777777" w:rsidR="00182D64" w:rsidRPr="00076978" w:rsidRDefault="00182D64" w:rsidP="003E6EF9">
            <w:pPr>
              <w:keepNext/>
              <w:keepLines/>
              <w:spacing w:after="0"/>
              <w:jc w:val="center"/>
              <w:rPr>
                <w:rFonts w:ascii="Arial" w:hAnsi="Arial"/>
                <w:sz w:val="18"/>
              </w:rPr>
            </w:pPr>
            <w:r w:rsidRPr="00076978">
              <w:rPr>
                <w:rFonts w:ascii="Arial" w:hAnsi="Arial"/>
                <w:sz w:val="18"/>
              </w:rPr>
              <w:t>DC_n77A-n258(2G)</w:t>
            </w:r>
          </w:p>
          <w:p w14:paraId="508A6477" w14:textId="77777777" w:rsidR="00182D64" w:rsidRPr="00076978" w:rsidRDefault="00182D64" w:rsidP="003E6EF9">
            <w:pPr>
              <w:keepNext/>
              <w:keepLines/>
              <w:spacing w:after="0"/>
              <w:jc w:val="center"/>
              <w:rPr>
                <w:rFonts w:ascii="Arial" w:hAnsi="Arial"/>
                <w:sz w:val="18"/>
              </w:rPr>
            </w:pPr>
            <w:r w:rsidRPr="00076978">
              <w:rPr>
                <w:rFonts w:ascii="Arial" w:hAnsi="Arial"/>
                <w:sz w:val="18"/>
              </w:rPr>
              <w:t>DC_n77A-n258(A-D)</w:t>
            </w:r>
          </w:p>
          <w:p w14:paraId="683CF8E1" w14:textId="77777777" w:rsidR="00182D64" w:rsidRPr="00076978" w:rsidRDefault="00182D64" w:rsidP="003E6EF9">
            <w:pPr>
              <w:keepNext/>
              <w:keepLines/>
              <w:spacing w:after="0"/>
              <w:jc w:val="center"/>
              <w:rPr>
                <w:rFonts w:ascii="Arial" w:hAnsi="Arial"/>
                <w:sz w:val="18"/>
              </w:rPr>
            </w:pPr>
            <w:r w:rsidRPr="00076978">
              <w:rPr>
                <w:rFonts w:ascii="Arial" w:hAnsi="Arial"/>
                <w:sz w:val="18"/>
              </w:rPr>
              <w:t>DC_n77A-n258(A-G)</w:t>
            </w:r>
          </w:p>
          <w:p w14:paraId="0624ACCE" w14:textId="77777777" w:rsidR="00182D64" w:rsidRPr="00076978" w:rsidRDefault="00182D64" w:rsidP="003E6EF9">
            <w:pPr>
              <w:keepNext/>
              <w:keepLines/>
              <w:spacing w:after="0"/>
              <w:jc w:val="center"/>
              <w:rPr>
                <w:rFonts w:ascii="Arial" w:hAnsi="Arial"/>
                <w:sz w:val="18"/>
              </w:rPr>
            </w:pPr>
            <w:r w:rsidRPr="00076978">
              <w:rPr>
                <w:rFonts w:ascii="Arial" w:hAnsi="Arial"/>
                <w:sz w:val="18"/>
              </w:rPr>
              <w:t>DC_n77A-n258(A-H)</w:t>
            </w:r>
          </w:p>
          <w:p w14:paraId="4805FEE0" w14:textId="77777777" w:rsidR="00182D64" w:rsidRPr="00076978" w:rsidRDefault="00182D64" w:rsidP="003E6EF9">
            <w:pPr>
              <w:keepNext/>
              <w:keepLines/>
              <w:spacing w:after="0"/>
              <w:jc w:val="center"/>
              <w:rPr>
                <w:rFonts w:ascii="Arial" w:hAnsi="Arial"/>
                <w:sz w:val="18"/>
              </w:rPr>
            </w:pPr>
            <w:r w:rsidRPr="00076978">
              <w:rPr>
                <w:rFonts w:ascii="Arial" w:hAnsi="Arial"/>
                <w:sz w:val="18"/>
              </w:rPr>
              <w:t>DC_n77A-n258(D-G)</w:t>
            </w:r>
          </w:p>
          <w:p w14:paraId="290FBF61" w14:textId="77777777" w:rsidR="00182D64" w:rsidRDefault="00182D64" w:rsidP="003E6EF9">
            <w:pPr>
              <w:keepNext/>
              <w:keepLines/>
              <w:spacing w:after="0"/>
              <w:jc w:val="center"/>
              <w:rPr>
                <w:rFonts w:ascii="Arial" w:hAnsi="Arial"/>
                <w:sz w:val="18"/>
              </w:rPr>
            </w:pPr>
            <w:r w:rsidRPr="00076978">
              <w:rPr>
                <w:rFonts w:ascii="Arial" w:hAnsi="Arial"/>
                <w:sz w:val="18"/>
              </w:rPr>
              <w:t>DC_n77A-n258(G-H)</w:t>
            </w:r>
          </w:p>
          <w:p w14:paraId="5C2DA435" w14:textId="77777777" w:rsidR="00182D64" w:rsidRDefault="00182D64" w:rsidP="003E6EF9">
            <w:pPr>
              <w:keepNext/>
              <w:keepLines/>
              <w:spacing w:after="0"/>
              <w:jc w:val="center"/>
              <w:rPr>
                <w:rFonts w:ascii="Arial" w:hAnsi="Arial"/>
                <w:sz w:val="18"/>
              </w:rPr>
            </w:pPr>
            <w:r>
              <w:rPr>
                <w:rFonts w:ascii="Arial" w:hAnsi="Arial"/>
                <w:sz w:val="18"/>
              </w:rPr>
              <w:t>DC_n77(2A)-n258A</w:t>
            </w:r>
          </w:p>
          <w:p w14:paraId="5E017964" w14:textId="77777777" w:rsidR="00182D64" w:rsidRDefault="00182D64" w:rsidP="003E6EF9">
            <w:pPr>
              <w:keepNext/>
              <w:keepLines/>
              <w:spacing w:after="0"/>
              <w:jc w:val="center"/>
              <w:rPr>
                <w:rFonts w:ascii="Arial" w:hAnsi="Arial"/>
                <w:sz w:val="18"/>
              </w:rPr>
            </w:pPr>
            <w:r>
              <w:rPr>
                <w:rFonts w:ascii="Arial" w:hAnsi="Arial"/>
                <w:sz w:val="18"/>
              </w:rPr>
              <w:t>DC_n77(2A)-n258D</w:t>
            </w:r>
          </w:p>
          <w:p w14:paraId="799ADFFE" w14:textId="77777777" w:rsidR="00182D64" w:rsidRDefault="00182D64" w:rsidP="003E6EF9">
            <w:pPr>
              <w:keepNext/>
              <w:keepLines/>
              <w:spacing w:after="0"/>
              <w:jc w:val="center"/>
              <w:rPr>
                <w:rFonts w:ascii="Arial" w:hAnsi="Arial"/>
                <w:sz w:val="18"/>
              </w:rPr>
            </w:pPr>
            <w:r>
              <w:rPr>
                <w:rFonts w:ascii="Arial" w:hAnsi="Arial"/>
                <w:sz w:val="18"/>
              </w:rPr>
              <w:t>DC_n77(2A)-n258G</w:t>
            </w:r>
          </w:p>
          <w:p w14:paraId="45901E57" w14:textId="77777777" w:rsidR="00182D64" w:rsidRDefault="00182D64" w:rsidP="003E6EF9">
            <w:pPr>
              <w:keepNext/>
              <w:keepLines/>
              <w:spacing w:after="0"/>
              <w:jc w:val="center"/>
              <w:rPr>
                <w:rFonts w:ascii="Arial" w:hAnsi="Arial"/>
                <w:sz w:val="18"/>
              </w:rPr>
            </w:pPr>
            <w:r>
              <w:rPr>
                <w:rFonts w:ascii="Arial" w:hAnsi="Arial"/>
                <w:sz w:val="18"/>
              </w:rPr>
              <w:t>DC_n77(2A)-n258H</w:t>
            </w:r>
          </w:p>
          <w:p w14:paraId="44E8CE3D" w14:textId="77777777" w:rsidR="00182D64" w:rsidRDefault="00182D64" w:rsidP="003E6EF9">
            <w:pPr>
              <w:keepNext/>
              <w:keepLines/>
              <w:spacing w:after="0"/>
              <w:jc w:val="center"/>
              <w:rPr>
                <w:rFonts w:ascii="Arial" w:hAnsi="Arial"/>
                <w:sz w:val="18"/>
              </w:rPr>
            </w:pPr>
            <w:r>
              <w:rPr>
                <w:rFonts w:ascii="Arial" w:hAnsi="Arial"/>
                <w:sz w:val="18"/>
              </w:rPr>
              <w:t>DC_n77(2A)-n258I</w:t>
            </w:r>
          </w:p>
          <w:p w14:paraId="323CE3CF" w14:textId="77777777" w:rsidR="00182D64" w:rsidRDefault="00182D64" w:rsidP="003E6EF9">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C_n77(2A)-n258J</w:t>
            </w:r>
          </w:p>
          <w:p w14:paraId="64FC5A62" w14:textId="77777777" w:rsidR="00182D64" w:rsidRPr="00076978" w:rsidRDefault="00182D64" w:rsidP="003E6EF9">
            <w:pPr>
              <w:keepNext/>
              <w:keepLines/>
              <w:spacing w:after="0"/>
              <w:jc w:val="center"/>
              <w:rPr>
                <w:rFonts w:ascii="Arial" w:hAnsi="Arial"/>
                <w:sz w:val="18"/>
                <w:lang w:eastAsia="ja-JP"/>
              </w:rPr>
            </w:pPr>
            <w:r w:rsidRPr="00076978">
              <w:rPr>
                <w:rFonts w:ascii="Arial" w:hAnsi="Arial"/>
                <w:sz w:val="18"/>
                <w:lang w:eastAsia="ja-JP"/>
              </w:rPr>
              <w:t>DC_n77(2A)-n258(2A)</w:t>
            </w:r>
          </w:p>
          <w:p w14:paraId="402447CE" w14:textId="77777777" w:rsidR="00182D64" w:rsidRPr="00076978" w:rsidRDefault="00182D64" w:rsidP="003E6EF9">
            <w:pPr>
              <w:keepNext/>
              <w:keepLines/>
              <w:spacing w:after="0"/>
              <w:jc w:val="center"/>
              <w:rPr>
                <w:rFonts w:ascii="Arial" w:hAnsi="Arial"/>
                <w:sz w:val="18"/>
                <w:lang w:eastAsia="ja-JP"/>
              </w:rPr>
            </w:pPr>
            <w:r w:rsidRPr="00076978">
              <w:rPr>
                <w:rFonts w:ascii="Arial" w:hAnsi="Arial"/>
                <w:sz w:val="18"/>
                <w:lang w:eastAsia="ja-JP"/>
              </w:rPr>
              <w:t>DC_n77(2A)-n258(2G)</w:t>
            </w:r>
          </w:p>
          <w:p w14:paraId="4AE37A62" w14:textId="77777777" w:rsidR="00182D64" w:rsidRPr="00076978" w:rsidRDefault="00182D64" w:rsidP="003E6EF9">
            <w:pPr>
              <w:keepNext/>
              <w:keepLines/>
              <w:spacing w:after="0"/>
              <w:jc w:val="center"/>
              <w:rPr>
                <w:rFonts w:ascii="Arial" w:hAnsi="Arial"/>
                <w:sz w:val="18"/>
                <w:lang w:eastAsia="ja-JP"/>
              </w:rPr>
            </w:pPr>
            <w:r w:rsidRPr="00076978">
              <w:rPr>
                <w:rFonts w:ascii="Arial" w:hAnsi="Arial"/>
                <w:sz w:val="18"/>
                <w:lang w:eastAsia="ja-JP"/>
              </w:rPr>
              <w:t>DC_n77(2A)-n258(A-D)</w:t>
            </w:r>
          </w:p>
          <w:p w14:paraId="13DAE58F" w14:textId="77777777" w:rsidR="00182D64" w:rsidRPr="00076978" w:rsidRDefault="00182D64" w:rsidP="003E6EF9">
            <w:pPr>
              <w:keepNext/>
              <w:keepLines/>
              <w:spacing w:after="0"/>
              <w:jc w:val="center"/>
              <w:rPr>
                <w:rFonts w:ascii="Arial" w:hAnsi="Arial"/>
                <w:sz w:val="18"/>
                <w:lang w:eastAsia="ja-JP"/>
              </w:rPr>
            </w:pPr>
            <w:r w:rsidRPr="00076978">
              <w:rPr>
                <w:rFonts w:ascii="Arial" w:hAnsi="Arial"/>
                <w:sz w:val="18"/>
                <w:lang w:eastAsia="ja-JP"/>
              </w:rPr>
              <w:t>DC_n77(2A)-n258(A-G)</w:t>
            </w:r>
          </w:p>
          <w:p w14:paraId="4FA55E43" w14:textId="77777777" w:rsidR="00182D64" w:rsidRPr="00076978" w:rsidRDefault="00182D64" w:rsidP="003E6EF9">
            <w:pPr>
              <w:keepNext/>
              <w:keepLines/>
              <w:spacing w:after="0"/>
              <w:jc w:val="center"/>
              <w:rPr>
                <w:rFonts w:ascii="Arial" w:hAnsi="Arial"/>
                <w:sz w:val="18"/>
                <w:lang w:eastAsia="ja-JP"/>
              </w:rPr>
            </w:pPr>
            <w:r w:rsidRPr="00076978">
              <w:rPr>
                <w:rFonts w:ascii="Arial" w:hAnsi="Arial"/>
                <w:sz w:val="18"/>
                <w:lang w:eastAsia="ja-JP"/>
              </w:rPr>
              <w:t>DC_n77(2A)-n258(A-H)</w:t>
            </w:r>
          </w:p>
          <w:p w14:paraId="161E1CD7" w14:textId="77777777" w:rsidR="00182D64" w:rsidRPr="00076978" w:rsidRDefault="00182D64" w:rsidP="003E6EF9">
            <w:pPr>
              <w:keepNext/>
              <w:keepLines/>
              <w:spacing w:after="0"/>
              <w:jc w:val="center"/>
              <w:rPr>
                <w:rFonts w:ascii="Arial" w:hAnsi="Arial"/>
                <w:sz w:val="18"/>
                <w:lang w:eastAsia="ja-JP"/>
              </w:rPr>
            </w:pPr>
            <w:r w:rsidRPr="00076978">
              <w:rPr>
                <w:rFonts w:ascii="Arial" w:hAnsi="Arial"/>
                <w:sz w:val="18"/>
                <w:lang w:eastAsia="ja-JP"/>
              </w:rPr>
              <w:t>DC_n77(2A)-n258(D-G)</w:t>
            </w:r>
          </w:p>
          <w:p w14:paraId="1C45182F" w14:textId="77777777" w:rsidR="00182D64" w:rsidRDefault="00182D64" w:rsidP="003E6EF9">
            <w:pPr>
              <w:keepNext/>
              <w:keepLines/>
              <w:spacing w:after="0"/>
              <w:jc w:val="center"/>
              <w:rPr>
                <w:rFonts w:ascii="Arial" w:hAnsi="Arial"/>
                <w:sz w:val="18"/>
                <w:lang w:eastAsia="ja-JP"/>
              </w:rPr>
            </w:pPr>
            <w:r w:rsidRPr="00076978">
              <w:rPr>
                <w:rFonts w:ascii="Arial" w:hAnsi="Arial"/>
                <w:sz w:val="18"/>
                <w:lang w:eastAsia="ja-JP"/>
              </w:rPr>
              <w:t>DC_n77(2A)-n258(G-H)</w:t>
            </w:r>
          </w:p>
          <w:p w14:paraId="21BD7FC5" w14:textId="77777777" w:rsidR="00182D64" w:rsidRDefault="00182D64" w:rsidP="003E6EF9">
            <w:pPr>
              <w:keepNext/>
              <w:keepLines/>
              <w:spacing w:after="0"/>
              <w:jc w:val="center"/>
              <w:rPr>
                <w:rFonts w:ascii="Arial" w:hAnsi="Arial"/>
                <w:sz w:val="18"/>
              </w:rPr>
            </w:pPr>
            <w:r>
              <w:rPr>
                <w:rFonts w:ascii="Arial" w:hAnsi="Arial"/>
                <w:sz w:val="18"/>
              </w:rPr>
              <w:t xml:space="preserve"> DC_n77(3A)-n258A</w:t>
            </w:r>
          </w:p>
          <w:p w14:paraId="7DDB60FC" w14:textId="77777777" w:rsidR="00182D64" w:rsidRDefault="00182D64" w:rsidP="003E6EF9">
            <w:pPr>
              <w:keepNext/>
              <w:keepLines/>
              <w:spacing w:after="0"/>
              <w:jc w:val="center"/>
              <w:rPr>
                <w:rFonts w:ascii="Arial" w:hAnsi="Arial"/>
                <w:sz w:val="18"/>
              </w:rPr>
            </w:pPr>
            <w:r>
              <w:rPr>
                <w:rFonts w:ascii="Arial" w:hAnsi="Arial"/>
                <w:sz w:val="18"/>
              </w:rPr>
              <w:t>DC_n77(3A)-n258D</w:t>
            </w:r>
          </w:p>
          <w:p w14:paraId="64249B21" w14:textId="77777777" w:rsidR="00182D64" w:rsidRDefault="00182D64" w:rsidP="003E6EF9">
            <w:pPr>
              <w:keepNext/>
              <w:keepLines/>
              <w:spacing w:after="0"/>
              <w:jc w:val="center"/>
              <w:rPr>
                <w:rFonts w:ascii="Arial" w:hAnsi="Arial"/>
                <w:sz w:val="18"/>
              </w:rPr>
            </w:pPr>
            <w:r>
              <w:rPr>
                <w:rFonts w:ascii="Arial" w:hAnsi="Arial"/>
                <w:sz w:val="18"/>
              </w:rPr>
              <w:t>DC_n77(3A)-n258G</w:t>
            </w:r>
          </w:p>
          <w:p w14:paraId="6B603D4B" w14:textId="77777777" w:rsidR="00182D64" w:rsidRDefault="00182D64" w:rsidP="003E6EF9">
            <w:pPr>
              <w:keepNext/>
              <w:keepLines/>
              <w:spacing w:after="0"/>
              <w:jc w:val="center"/>
              <w:rPr>
                <w:rFonts w:ascii="Arial" w:hAnsi="Arial"/>
                <w:sz w:val="18"/>
              </w:rPr>
            </w:pPr>
            <w:r>
              <w:rPr>
                <w:rFonts w:ascii="Arial" w:hAnsi="Arial"/>
                <w:sz w:val="18"/>
              </w:rPr>
              <w:t>DC_n77(3A)-n258H</w:t>
            </w:r>
          </w:p>
          <w:p w14:paraId="661C4D32" w14:textId="77777777" w:rsidR="00182D64" w:rsidRDefault="00182D64" w:rsidP="003E6EF9">
            <w:pPr>
              <w:keepNext/>
              <w:keepLines/>
              <w:spacing w:after="0"/>
              <w:jc w:val="center"/>
              <w:rPr>
                <w:rFonts w:ascii="Arial" w:hAnsi="Arial"/>
                <w:sz w:val="18"/>
              </w:rPr>
            </w:pPr>
            <w:r>
              <w:rPr>
                <w:rFonts w:ascii="Arial" w:hAnsi="Arial"/>
                <w:sz w:val="18"/>
              </w:rPr>
              <w:t>DC_n77(3A)-n258I</w:t>
            </w:r>
          </w:p>
          <w:p w14:paraId="66CA672E" w14:textId="77777777" w:rsidR="00182D64" w:rsidRPr="00C67A88" w:rsidRDefault="00182D64" w:rsidP="003E6EF9">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C_n77(3A)-n258J</w:t>
            </w:r>
          </w:p>
        </w:tc>
        <w:tc>
          <w:tcPr>
            <w:tcW w:w="4257" w:type="dxa"/>
          </w:tcPr>
          <w:p w14:paraId="7DE53EC0" w14:textId="77777777" w:rsidR="00182D64" w:rsidRDefault="00182D64" w:rsidP="003E6EF9">
            <w:pPr>
              <w:keepNext/>
              <w:keepLines/>
              <w:spacing w:after="0"/>
              <w:jc w:val="center"/>
              <w:rPr>
                <w:rFonts w:ascii="Arial" w:hAnsi="Arial"/>
                <w:sz w:val="18"/>
              </w:rPr>
            </w:pPr>
            <w:r>
              <w:rPr>
                <w:rFonts w:ascii="Arial" w:hAnsi="Arial"/>
                <w:sz w:val="18"/>
              </w:rPr>
              <w:t>DC_n77A-n258A</w:t>
            </w:r>
          </w:p>
          <w:p w14:paraId="5EA5534B" w14:textId="77777777" w:rsidR="00182D64" w:rsidRDefault="00182D64" w:rsidP="003E6EF9">
            <w:pPr>
              <w:keepNext/>
              <w:keepLines/>
              <w:spacing w:after="0"/>
              <w:jc w:val="center"/>
              <w:rPr>
                <w:rFonts w:ascii="Arial" w:hAnsi="Arial"/>
                <w:sz w:val="18"/>
              </w:rPr>
            </w:pPr>
            <w:r>
              <w:rPr>
                <w:rFonts w:ascii="Arial" w:hAnsi="Arial"/>
                <w:sz w:val="18"/>
              </w:rPr>
              <w:t>DC_n77A-n258D</w:t>
            </w:r>
          </w:p>
          <w:p w14:paraId="077954B8" w14:textId="77777777" w:rsidR="00182D64" w:rsidRDefault="00182D64" w:rsidP="003E6EF9">
            <w:pPr>
              <w:keepNext/>
              <w:keepLines/>
              <w:spacing w:after="0"/>
              <w:jc w:val="center"/>
              <w:rPr>
                <w:rFonts w:ascii="Arial" w:hAnsi="Arial"/>
                <w:sz w:val="18"/>
              </w:rPr>
            </w:pPr>
            <w:r>
              <w:rPr>
                <w:rFonts w:ascii="Arial" w:hAnsi="Arial"/>
                <w:sz w:val="18"/>
              </w:rPr>
              <w:t>DC_n77A-n258G</w:t>
            </w:r>
          </w:p>
          <w:p w14:paraId="54B3BC9B" w14:textId="77777777" w:rsidR="00182D64" w:rsidRDefault="00182D64" w:rsidP="003E6EF9">
            <w:pPr>
              <w:keepNext/>
              <w:keepLines/>
              <w:spacing w:after="0"/>
              <w:jc w:val="center"/>
              <w:rPr>
                <w:rFonts w:ascii="Arial" w:hAnsi="Arial"/>
                <w:sz w:val="18"/>
              </w:rPr>
            </w:pPr>
            <w:r>
              <w:rPr>
                <w:rFonts w:ascii="Arial" w:hAnsi="Arial"/>
                <w:sz w:val="18"/>
              </w:rPr>
              <w:t>DC_n77A-n258H</w:t>
            </w:r>
          </w:p>
          <w:p w14:paraId="0E577522" w14:textId="77777777" w:rsidR="00182D64" w:rsidRDefault="00182D64" w:rsidP="003E6EF9">
            <w:pPr>
              <w:keepNext/>
              <w:keepLines/>
              <w:spacing w:after="0"/>
              <w:jc w:val="center"/>
              <w:rPr>
                <w:rFonts w:ascii="Arial" w:hAnsi="Arial"/>
                <w:sz w:val="18"/>
              </w:rPr>
            </w:pPr>
            <w:r>
              <w:rPr>
                <w:rFonts w:ascii="Arial" w:hAnsi="Arial"/>
                <w:sz w:val="18"/>
              </w:rPr>
              <w:t>DC_n77A-n258I</w:t>
            </w:r>
          </w:p>
          <w:p w14:paraId="4C353F44" w14:textId="77777777" w:rsidR="00182D64" w:rsidRPr="00C67A88" w:rsidRDefault="00182D64" w:rsidP="003E6EF9">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182D64" w:rsidRPr="00C67A88" w14:paraId="18756C9A" w14:textId="77777777" w:rsidTr="003E6EF9">
        <w:trPr>
          <w:trHeight w:val="187"/>
        </w:trPr>
        <w:tc>
          <w:tcPr>
            <w:tcW w:w="3827" w:type="dxa"/>
          </w:tcPr>
          <w:p w14:paraId="03C9851F" w14:textId="77777777" w:rsidR="00182D64" w:rsidRDefault="00182D64" w:rsidP="003E6EF9">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_n77A-n259A</w:t>
            </w:r>
            <w:r>
              <w:rPr>
                <w:rFonts w:ascii="Arial" w:hAnsi="Arial"/>
                <w:sz w:val="18"/>
                <w:vertAlign w:val="superscript"/>
                <w:lang w:eastAsia="ja-JP"/>
              </w:rPr>
              <w:t>1</w:t>
            </w:r>
          </w:p>
          <w:p w14:paraId="6504A70A"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G</w:t>
            </w:r>
            <w:r>
              <w:rPr>
                <w:rFonts w:ascii="Arial" w:hAnsi="Arial"/>
                <w:sz w:val="18"/>
                <w:vertAlign w:val="superscript"/>
                <w:lang w:eastAsia="ja-JP"/>
              </w:rPr>
              <w:t>1</w:t>
            </w:r>
          </w:p>
          <w:p w14:paraId="7E890DFC"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H</w:t>
            </w:r>
            <w:r>
              <w:rPr>
                <w:rFonts w:ascii="Arial" w:hAnsi="Arial"/>
                <w:sz w:val="18"/>
                <w:vertAlign w:val="superscript"/>
                <w:lang w:eastAsia="ja-JP"/>
              </w:rPr>
              <w:t>1</w:t>
            </w:r>
          </w:p>
          <w:p w14:paraId="6AEA7734"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I</w:t>
            </w:r>
            <w:r>
              <w:rPr>
                <w:rFonts w:ascii="Arial" w:hAnsi="Arial"/>
                <w:sz w:val="18"/>
                <w:vertAlign w:val="superscript"/>
                <w:lang w:eastAsia="ja-JP"/>
              </w:rPr>
              <w:t>1</w:t>
            </w:r>
          </w:p>
          <w:p w14:paraId="3FEBED11"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J</w:t>
            </w:r>
            <w:r>
              <w:rPr>
                <w:rFonts w:ascii="Arial" w:hAnsi="Arial"/>
                <w:sz w:val="18"/>
                <w:vertAlign w:val="superscript"/>
                <w:lang w:eastAsia="ja-JP"/>
              </w:rPr>
              <w:t>1</w:t>
            </w:r>
          </w:p>
          <w:p w14:paraId="58F283A9"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K</w:t>
            </w:r>
            <w:r>
              <w:rPr>
                <w:rFonts w:ascii="Arial" w:hAnsi="Arial"/>
                <w:sz w:val="18"/>
                <w:vertAlign w:val="superscript"/>
                <w:lang w:eastAsia="ja-JP"/>
              </w:rPr>
              <w:t>1</w:t>
            </w:r>
          </w:p>
          <w:p w14:paraId="6AB1C61B"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L</w:t>
            </w:r>
            <w:r>
              <w:rPr>
                <w:rFonts w:ascii="Arial" w:hAnsi="Arial"/>
                <w:sz w:val="18"/>
                <w:vertAlign w:val="superscript"/>
                <w:lang w:eastAsia="ja-JP"/>
              </w:rPr>
              <w:t>1</w:t>
            </w:r>
          </w:p>
          <w:p w14:paraId="4109E03C" w14:textId="77777777" w:rsidR="00182D64" w:rsidRPr="00C67A88" w:rsidRDefault="00182D64" w:rsidP="003E6EF9">
            <w:pPr>
              <w:keepNext/>
              <w:keepLines/>
              <w:spacing w:after="0"/>
              <w:jc w:val="center"/>
              <w:rPr>
                <w:rFonts w:ascii="Arial" w:hAnsi="Arial"/>
                <w:sz w:val="18"/>
              </w:rPr>
            </w:pPr>
            <w:r>
              <w:rPr>
                <w:rFonts w:ascii="Arial" w:hAnsi="Arial"/>
                <w:sz w:val="18"/>
                <w:lang w:eastAsia="zh-CN"/>
              </w:rPr>
              <w:t>DC</w:t>
            </w:r>
            <w:r>
              <w:rPr>
                <w:rFonts w:ascii="Arial" w:hAnsi="Arial"/>
                <w:sz w:val="18"/>
              </w:rPr>
              <w:t>_n77A-n259</w:t>
            </w:r>
            <w:r>
              <w:rPr>
                <w:rFonts w:ascii="Arial" w:hAnsi="Arial"/>
                <w:sz w:val="18"/>
                <w:lang w:eastAsia="zh-CN"/>
              </w:rPr>
              <w:t>M</w:t>
            </w:r>
            <w:r>
              <w:rPr>
                <w:rFonts w:ascii="Arial" w:hAnsi="Arial"/>
                <w:sz w:val="18"/>
                <w:vertAlign w:val="superscript"/>
                <w:lang w:eastAsia="ja-JP"/>
              </w:rPr>
              <w:t>1</w:t>
            </w:r>
          </w:p>
        </w:tc>
        <w:tc>
          <w:tcPr>
            <w:tcW w:w="4257" w:type="dxa"/>
          </w:tcPr>
          <w:p w14:paraId="32EC4340" w14:textId="77777777" w:rsidR="00182D64" w:rsidRDefault="00182D64" w:rsidP="003E6EF9">
            <w:pPr>
              <w:keepNext/>
              <w:keepLines/>
              <w:spacing w:after="0"/>
              <w:jc w:val="center"/>
              <w:rPr>
                <w:rFonts w:ascii="Arial" w:hAnsi="Arial"/>
                <w:sz w:val="18"/>
              </w:rPr>
            </w:pPr>
            <w:r>
              <w:rPr>
                <w:rFonts w:ascii="Arial" w:hAnsi="Arial"/>
                <w:sz w:val="18"/>
              </w:rPr>
              <w:t>DC_n77A-n259A</w:t>
            </w:r>
          </w:p>
          <w:p w14:paraId="2CDCC5D8" w14:textId="77777777" w:rsidR="00182D64" w:rsidRDefault="00182D64" w:rsidP="003E6EF9">
            <w:pPr>
              <w:keepNext/>
              <w:keepLines/>
              <w:spacing w:after="0"/>
              <w:jc w:val="center"/>
              <w:rPr>
                <w:rFonts w:ascii="Arial" w:hAnsi="Arial"/>
                <w:sz w:val="18"/>
              </w:rPr>
            </w:pPr>
            <w:r>
              <w:rPr>
                <w:rFonts w:ascii="Arial" w:hAnsi="Arial"/>
                <w:sz w:val="18"/>
              </w:rPr>
              <w:t>DC_n77A-n259G</w:t>
            </w:r>
          </w:p>
          <w:p w14:paraId="2C9EAFE9" w14:textId="77777777" w:rsidR="00182D64" w:rsidRDefault="00182D64" w:rsidP="003E6EF9">
            <w:pPr>
              <w:keepNext/>
              <w:keepLines/>
              <w:spacing w:after="0"/>
              <w:jc w:val="center"/>
              <w:rPr>
                <w:rFonts w:ascii="Arial" w:hAnsi="Arial"/>
                <w:sz w:val="18"/>
              </w:rPr>
            </w:pPr>
            <w:r>
              <w:rPr>
                <w:rFonts w:ascii="Arial" w:hAnsi="Arial"/>
                <w:sz w:val="18"/>
              </w:rPr>
              <w:t>DC_n77A-n259H</w:t>
            </w:r>
          </w:p>
          <w:p w14:paraId="5ECF3936" w14:textId="77777777" w:rsidR="00182D64" w:rsidRDefault="00182D64" w:rsidP="003E6EF9">
            <w:pPr>
              <w:keepNext/>
              <w:keepLines/>
              <w:spacing w:after="0"/>
              <w:jc w:val="center"/>
              <w:rPr>
                <w:rFonts w:ascii="Arial" w:hAnsi="Arial"/>
                <w:sz w:val="18"/>
              </w:rPr>
            </w:pPr>
            <w:r>
              <w:rPr>
                <w:rFonts w:ascii="Arial" w:hAnsi="Arial"/>
                <w:sz w:val="18"/>
              </w:rPr>
              <w:t>DC_n77A-n259I</w:t>
            </w:r>
          </w:p>
          <w:p w14:paraId="4ED2B5F7" w14:textId="77777777" w:rsidR="00182D64" w:rsidRDefault="00182D64" w:rsidP="003E6EF9">
            <w:pPr>
              <w:keepNext/>
              <w:keepLines/>
              <w:spacing w:after="0"/>
              <w:jc w:val="center"/>
              <w:rPr>
                <w:rFonts w:ascii="Arial" w:hAnsi="Arial"/>
                <w:sz w:val="18"/>
              </w:rPr>
            </w:pPr>
            <w:r>
              <w:rPr>
                <w:rFonts w:ascii="Arial" w:hAnsi="Arial"/>
                <w:sz w:val="18"/>
              </w:rPr>
              <w:t>DC_n77A-n259J</w:t>
            </w:r>
          </w:p>
          <w:p w14:paraId="049BAD69" w14:textId="77777777" w:rsidR="00182D64" w:rsidRDefault="00182D64" w:rsidP="003E6EF9">
            <w:pPr>
              <w:keepNext/>
              <w:keepLines/>
              <w:spacing w:after="0"/>
              <w:jc w:val="center"/>
              <w:rPr>
                <w:rFonts w:ascii="Arial" w:hAnsi="Arial"/>
                <w:sz w:val="18"/>
              </w:rPr>
            </w:pPr>
            <w:r>
              <w:rPr>
                <w:rFonts w:ascii="Arial" w:hAnsi="Arial"/>
                <w:sz w:val="18"/>
              </w:rPr>
              <w:t>DC_n77A-n259K</w:t>
            </w:r>
          </w:p>
          <w:p w14:paraId="63583F1A" w14:textId="77777777" w:rsidR="00182D64" w:rsidRDefault="00182D64" w:rsidP="003E6EF9">
            <w:pPr>
              <w:keepNext/>
              <w:keepLines/>
              <w:spacing w:after="0"/>
              <w:jc w:val="center"/>
              <w:rPr>
                <w:rFonts w:ascii="Arial" w:hAnsi="Arial"/>
                <w:sz w:val="18"/>
              </w:rPr>
            </w:pPr>
            <w:r>
              <w:rPr>
                <w:rFonts w:ascii="Arial" w:hAnsi="Arial"/>
                <w:sz w:val="18"/>
              </w:rPr>
              <w:t>DC_n77A-n259L</w:t>
            </w:r>
          </w:p>
          <w:p w14:paraId="4B79BDDC" w14:textId="77777777" w:rsidR="00182D64" w:rsidRPr="00C67A88" w:rsidRDefault="00182D64" w:rsidP="003E6EF9">
            <w:pPr>
              <w:keepNext/>
              <w:keepLines/>
              <w:spacing w:after="0"/>
              <w:jc w:val="center"/>
              <w:rPr>
                <w:rFonts w:ascii="Arial" w:hAnsi="Arial"/>
                <w:sz w:val="18"/>
              </w:rPr>
            </w:pPr>
            <w:r>
              <w:rPr>
                <w:rFonts w:ascii="Arial" w:hAnsi="Arial"/>
                <w:sz w:val="18"/>
              </w:rPr>
              <w:t>DC_n77A-n259M</w:t>
            </w:r>
          </w:p>
        </w:tc>
      </w:tr>
      <w:tr w:rsidR="00182D64" w:rsidRPr="00C67A88" w14:paraId="409C451B" w14:textId="77777777" w:rsidTr="003E6EF9">
        <w:trPr>
          <w:trHeight w:val="187"/>
        </w:trPr>
        <w:tc>
          <w:tcPr>
            <w:tcW w:w="3827" w:type="dxa"/>
          </w:tcPr>
          <w:p w14:paraId="6BD414F4"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DC_n77A-n260A</w:t>
            </w:r>
          </w:p>
          <w:p w14:paraId="4234B9A5"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DC_n77A-n260G</w:t>
            </w:r>
          </w:p>
          <w:p w14:paraId="7BC2C315"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DC_n77A-n260H</w:t>
            </w:r>
          </w:p>
          <w:p w14:paraId="79C2FC27"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DC_n77A-n260I</w:t>
            </w:r>
          </w:p>
          <w:p w14:paraId="48506A5D"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DC_n77A-n260J</w:t>
            </w:r>
          </w:p>
          <w:p w14:paraId="500D57E9"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DC_n77A-n260K</w:t>
            </w:r>
          </w:p>
          <w:p w14:paraId="2AF27597"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DC_n77A-n260L</w:t>
            </w:r>
          </w:p>
          <w:p w14:paraId="3295E392" w14:textId="77777777" w:rsidR="00182D64" w:rsidRDefault="00182D64" w:rsidP="003E6EF9">
            <w:pPr>
              <w:keepNext/>
              <w:keepLines/>
              <w:spacing w:after="0"/>
              <w:jc w:val="center"/>
              <w:rPr>
                <w:rFonts w:ascii="Arial" w:hAnsi="Arial" w:cs="Arial"/>
                <w:sz w:val="18"/>
                <w:szCs w:val="18"/>
              </w:rPr>
            </w:pPr>
            <w:r w:rsidRPr="00C67A88">
              <w:rPr>
                <w:rFonts w:ascii="Arial" w:hAnsi="Arial" w:cs="Arial"/>
                <w:sz w:val="18"/>
                <w:szCs w:val="18"/>
              </w:rPr>
              <w:t>DC_n77A-n260M</w:t>
            </w:r>
          </w:p>
          <w:p w14:paraId="3B4816FB" w14:textId="77777777" w:rsidR="00182D64" w:rsidRDefault="00182D64" w:rsidP="003E6EF9">
            <w:pPr>
              <w:spacing w:after="0"/>
              <w:jc w:val="center"/>
            </w:pPr>
            <w:r>
              <w:rPr>
                <w:rFonts w:ascii="Arial" w:eastAsia="Arial" w:hAnsi="Arial" w:cs="Arial"/>
                <w:sz w:val="18"/>
              </w:rPr>
              <w:t>DC_n77A-n260O</w:t>
            </w:r>
          </w:p>
          <w:p w14:paraId="57A664D6" w14:textId="77777777" w:rsidR="00182D64" w:rsidRDefault="00182D64" w:rsidP="003E6EF9">
            <w:pPr>
              <w:spacing w:after="0"/>
              <w:jc w:val="center"/>
            </w:pPr>
            <w:r>
              <w:rPr>
                <w:rFonts w:ascii="Arial" w:eastAsia="Arial" w:hAnsi="Arial" w:cs="Arial"/>
                <w:sz w:val="18"/>
              </w:rPr>
              <w:t>DC_n77A-n260P</w:t>
            </w:r>
          </w:p>
          <w:p w14:paraId="257754CA" w14:textId="77777777" w:rsidR="00182D64" w:rsidRDefault="00182D64" w:rsidP="003E6EF9">
            <w:pPr>
              <w:keepNext/>
              <w:keepLines/>
              <w:spacing w:after="0"/>
              <w:jc w:val="center"/>
              <w:rPr>
                <w:rFonts w:ascii="Arial" w:hAnsi="Arial" w:cs="Arial"/>
                <w:sz w:val="18"/>
                <w:szCs w:val="18"/>
              </w:rPr>
            </w:pPr>
            <w:r>
              <w:rPr>
                <w:rFonts w:ascii="Arial" w:eastAsia="Arial" w:hAnsi="Arial" w:cs="Arial"/>
                <w:sz w:val="18"/>
              </w:rPr>
              <w:t>DC_n77A-n260Q</w:t>
            </w:r>
          </w:p>
          <w:p w14:paraId="6DFC8433"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DC_n77A-n260R2</w:t>
            </w:r>
          </w:p>
          <w:p w14:paraId="0B6888EC"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DC_n77A-n260R3</w:t>
            </w:r>
          </w:p>
          <w:p w14:paraId="44598AE5"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DC_n77A-n260R4</w:t>
            </w:r>
          </w:p>
          <w:p w14:paraId="3A323FC5"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DC_n77A-n260R5</w:t>
            </w:r>
          </w:p>
          <w:p w14:paraId="34C53478"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DC_n77A-n260R6</w:t>
            </w:r>
          </w:p>
          <w:p w14:paraId="0C7AB983"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DC_n77A-n260R7</w:t>
            </w:r>
          </w:p>
          <w:p w14:paraId="5B2B88DE"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DC_n77A-n260R8</w:t>
            </w:r>
          </w:p>
          <w:p w14:paraId="302E81EB"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DC_n77A-n260R9</w:t>
            </w:r>
          </w:p>
          <w:p w14:paraId="033AE2FA" w14:textId="77777777" w:rsidR="00182D64" w:rsidRPr="00C67A88" w:rsidRDefault="00182D64" w:rsidP="003E6EF9">
            <w:pPr>
              <w:keepNext/>
              <w:keepLines/>
              <w:spacing w:after="0"/>
              <w:jc w:val="center"/>
              <w:rPr>
                <w:rFonts w:ascii="Arial" w:hAnsi="Arial" w:cs="Arial"/>
                <w:sz w:val="18"/>
                <w:szCs w:val="18"/>
              </w:rPr>
            </w:pPr>
            <w:r>
              <w:rPr>
                <w:rFonts w:ascii="Arial" w:eastAsia="MS Mincho" w:hAnsi="Arial" w:cs="Arial"/>
                <w:sz w:val="18"/>
                <w:szCs w:val="18"/>
                <w:lang w:eastAsia="ja-JP"/>
              </w:rPr>
              <w:t>DC_n77A-n260R10</w:t>
            </w:r>
          </w:p>
          <w:p w14:paraId="052232B1" w14:textId="77777777" w:rsidR="00182D64" w:rsidRPr="00C67A88" w:rsidRDefault="00182D64" w:rsidP="003E6EF9">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DC_n77C-n260A</w:t>
            </w:r>
          </w:p>
          <w:p w14:paraId="0BFF67AE" w14:textId="77777777" w:rsidR="00182D64" w:rsidRPr="00C67A88" w:rsidRDefault="00182D64" w:rsidP="003E6EF9">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DC_n77C-n260G</w:t>
            </w:r>
          </w:p>
          <w:p w14:paraId="60392B3B" w14:textId="77777777" w:rsidR="00182D64" w:rsidRPr="001A1EE5" w:rsidRDefault="00182D64" w:rsidP="003E6EF9">
            <w:pPr>
              <w:overflowPunct w:val="0"/>
              <w:autoSpaceDE w:val="0"/>
              <w:autoSpaceDN w:val="0"/>
              <w:adjustRightInd w:val="0"/>
              <w:spacing w:after="0"/>
              <w:jc w:val="center"/>
              <w:rPr>
                <w:rFonts w:ascii="Arial" w:eastAsia="MS Mincho" w:hAnsi="Arial" w:cs="Arial"/>
                <w:sz w:val="18"/>
                <w:szCs w:val="18"/>
                <w:lang w:val="da-DK" w:eastAsia="ja-JP"/>
              </w:rPr>
            </w:pPr>
            <w:r w:rsidRPr="001A1EE5">
              <w:rPr>
                <w:rFonts w:ascii="Arial" w:eastAsia="MS Mincho" w:hAnsi="Arial" w:cs="Arial"/>
                <w:sz w:val="18"/>
                <w:szCs w:val="18"/>
                <w:lang w:val="da-DK" w:eastAsia="ja-JP"/>
              </w:rPr>
              <w:t>DC_n77C-n260H</w:t>
            </w:r>
          </w:p>
          <w:p w14:paraId="0C3C6DC0" w14:textId="77777777" w:rsidR="00182D64" w:rsidRPr="001A1EE5" w:rsidRDefault="00182D64" w:rsidP="003E6EF9">
            <w:pPr>
              <w:overflowPunct w:val="0"/>
              <w:autoSpaceDE w:val="0"/>
              <w:autoSpaceDN w:val="0"/>
              <w:adjustRightInd w:val="0"/>
              <w:spacing w:after="0"/>
              <w:jc w:val="center"/>
              <w:rPr>
                <w:rFonts w:ascii="Arial" w:eastAsia="MS Mincho" w:hAnsi="Arial" w:cs="Arial"/>
                <w:sz w:val="18"/>
                <w:szCs w:val="18"/>
                <w:lang w:val="da-DK" w:eastAsia="ja-JP"/>
              </w:rPr>
            </w:pPr>
            <w:r w:rsidRPr="001A1EE5">
              <w:rPr>
                <w:rFonts w:ascii="Arial" w:eastAsia="MS Mincho" w:hAnsi="Arial" w:cs="Arial"/>
                <w:sz w:val="18"/>
                <w:szCs w:val="18"/>
                <w:lang w:val="da-DK" w:eastAsia="ja-JP"/>
              </w:rPr>
              <w:t>DC_n77C-n260I</w:t>
            </w:r>
          </w:p>
          <w:p w14:paraId="054B203E" w14:textId="77777777" w:rsidR="00182D64" w:rsidRPr="00C67A88" w:rsidRDefault="00182D64" w:rsidP="003E6EF9">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DC_n77C-n260J</w:t>
            </w:r>
          </w:p>
          <w:p w14:paraId="2E20948F" w14:textId="77777777" w:rsidR="00182D64" w:rsidRPr="00C67A88" w:rsidRDefault="00182D64" w:rsidP="003E6EF9">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DC_n77C-n260K</w:t>
            </w:r>
          </w:p>
          <w:p w14:paraId="32F007F8" w14:textId="77777777" w:rsidR="00182D64" w:rsidRPr="00C67A88" w:rsidRDefault="00182D64" w:rsidP="003E6EF9">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DC_n77C-n260L</w:t>
            </w:r>
          </w:p>
          <w:p w14:paraId="3D6E7CA7" w14:textId="77777777" w:rsidR="00182D64" w:rsidRPr="00C67A88" w:rsidRDefault="00182D64" w:rsidP="003E6EF9">
            <w:pPr>
              <w:keepNext/>
              <w:keepLines/>
              <w:spacing w:after="0"/>
              <w:jc w:val="center"/>
              <w:rPr>
                <w:rFonts w:ascii="Arial" w:hAnsi="Arial"/>
                <w:sz w:val="18"/>
                <w:lang w:val="de-DE" w:eastAsia="zh-CN"/>
              </w:rPr>
            </w:pPr>
            <w:r w:rsidRPr="00C67A88">
              <w:rPr>
                <w:rFonts w:ascii="Arial" w:hAnsi="Arial" w:cs="Arial"/>
                <w:sz w:val="18"/>
                <w:szCs w:val="18"/>
                <w:lang w:val="de-DE"/>
              </w:rPr>
              <w:t>DC_n77C-n260M</w:t>
            </w:r>
          </w:p>
        </w:tc>
        <w:tc>
          <w:tcPr>
            <w:tcW w:w="4257" w:type="dxa"/>
          </w:tcPr>
          <w:p w14:paraId="52B0D80D"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DC_n77A-n260A</w:t>
            </w:r>
          </w:p>
          <w:p w14:paraId="655D4C34"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DC_n77A-n260G</w:t>
            </w:r>
          </w:p>
          <w:p w14:paraId="47414CCB"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DC_n77A-n260H</w:t>
            </w:r>
          </w:p>
          <w:p w14:paraId="2F2BE2C9"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DC_n77A-n260I</w:t>
            </w:r>
          </w:p>
          <w:p w14:paraId="41A80718"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DC_n77A-n260J</w:t>
            </w:r>
          </w:p>
          <w:p w14:paraId="662507E5"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DC_n77A-n260K</w:t>
            </w:r>
          </w:p>
          <w:p w14:paraId="35ACD6C6"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DC_n77A-n260L</w:t>
            </w:r>
          </w:p>
          <w:p w14:paraId="42B84A10" w14:textId="77777777" w:rsidR="00182D64" w:rsidRDefault="00182D64" w:rsidP="003E6EF9">
            <w:pPr>
              <w:keepNext/>
              <w:keepLines/>
              <w:spacing w:after="0"/>
              <w:jc w:val="center"/>
              <w:rPr>
                <w:rFonts w:ascii="Arial" w:hAnsi="Arial" w:cs="Arial"/>
                <w:sz w:val="18"/>
                <w:szCs w:val="18"/>
              </w:rPr>
            </w:pPr>
            <w:r w:rsidRPr="00C67A88">
              <w:rPr>
                <w:rFonts w:ascii="Arial" w:hAnsi="Arial" w:cs="Arial"/>
                <w:sz w:val="18"/>
                <w:szCs w:val="18"/>
              </w:rPr>
              <w:t>DC_n77A-n260M</w:t>
            </w:r>
          </w:p>
          <w:p w14:paraId="32FE2360" w14:textId="77777777" w:rsidR="00182D64" w:rsidRDefault="00182D64" w:rsidP="003E6EF9">
            <w:pPr>
              <w:spacing w:after="0"/>
              <w:jc w:val="center"/>
            </w:pPr>
            <w:r>
              <w:rPr>
                <w:rFonts w:ascii="Arial" w:eastAsia="Arial" w:hAnsi="Arial" w:cs="Arial"/>
                <w:sz w:val="18"/>
              </w:rPr>
              <w:t>DC_n77A-n260O</w:t>
            </w:r>
          </w:p>
          <w:p w14:paraId="5A9FF25D" w14:textId="77777777" w:rsidR="00182D64" w:rsidRDefault="00182D64" w:rsidP="003E6EF9">
            <w:pPr>
              <w:spacing w:after="0"/>
              <w:jc w:val="center"/>
            </w:pPr>
            <w:r>
              <w:rPr>
                <w:rFonts w:ascii="Arial" w:eastAsia="Arial" w:hAnsi="Arial" w:cs="Arial"/>
                <w:sz w:val="18"/>
              </w:rPr>
              <w:t>DC_n77A-n260P</w:t>
            </w:r>
          </w:p>
          <w:p w14:paraId="4521C77B" w14:textId="77777777" w:rsidR="00182D64" w:rsidRDefault="00182D64" w:rsidP="003E6EF9">
            <w:pPr>
              <w:keepNext/>
              <w:keepLines/>
              <w:spacing w:after="0"/>
              <w:jc w:val="center"/>
              <w:rPr>
                <w:rFonts w:ascii="Arial" w:hAnsi="Arial" w:cs="Arial"/>
                <w:sz w:val="18"/>
                <w:szCs w:val="18"/>
              </w:rPr>
            </w:pPr>
            <w:r>
              <w:rPr>
                <w:rFonts w:ascii="Arial" w:eastAsia="Arial" w:hAnsi="Arial" w:cs="Arial"/>
                <w:sz w:val="18"/>
              </w:rPr>
              <w:t>DC_n77A-n260Q</w:t>
            </w:r>
          </w:p>
          <w:p w14:paraId="3BEE9087"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DC_n77A-n260R2</w:t>
            </w:r>
          </w:p>
          <w:p w14:paraId="4A2B5286" w14:textId="77777777" w:rsidR="00182D64" w:rsidRDefault="00182D64" w:rsidP="003E6EF9">
            <w:pPr>
              <w:keepNext/>
              <w:keepLines/>
              <w:spacing w:after="0"/>
              <w:jc w:val="center"/>
              <w:rPr>
                <w:rFonts w:ascii="Arial" w:hAnsi="Arial" w:cs="Arial"/>
                <w:sz w:val="18"/>
                <w:szCs w:val="18"/>
              </w:rPr>
            </w:pPr>
            <w:r>
              <w:rPr>
                <w:rFonts w:ascii="Arial" w:hAnsi="Arial" w:cs="Arial"/>
                <w:sz w:val="18"/>
                <w:szCs w:val="18"/>
              </w:rPr>
              <w:t>DC_n77A-n260R3</w:t>
            </w:r>
          </w:p>
          <w:p w14:paraId="7B09C374" w14:textId="77777777" w:rsidR="00182D64" w:rsidRPr="00C67A88" w:rsidRDefault="00182D64" w:rsidP="003E6EF9">
            <w:pPr>
              <w:keepNext/>
              <w:keepLines/>
              <w:spacing w:after="0"/>
              <w:jc w:val="center"/>
              <w:rPr>
                <w:rFonts w:ascii="Arial" w:hAnsi="Arial"/>
                <w:sz w:val="18"/>
                <w:lang w:eastAsia="zh-CN"/>
              </w:rPr>
            </w:pPr>
            <w:r>
              <w:rPr>
                <w:rFonts w:ascii="Arial" w:hAnsi="Arial" w:cs="Arial"/>
                <w:sz w:val="18"/>
                <w:szCs w:val="18"/>
              </w:rPr>
              <w:t>DC_n77A-n260R4</w:t>
            </w:r>
          </w:p>
        </w:tc>
      </w:tr>
      <w:tr w:rsidR="00182D64" w:rsidRPr="00C67A88" w14:paraId="0E23ACB9" w14:textId="77777777" w:rsidTr="003E6EF9">
        <w:trPr>
          <w:trHeight w:val="187"/>
        </w:trPr>
        <w:tc>
          <w:tcPr>
            <w:tcW w:w="3827" w:type="dxa"/>
          </w:tcPr>
          <w:p w14:paraId="46140256"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DC_n77(2A)-n260A</w:t>
            </w:r>
          </w:p>
          <w:p w14:paraId="08AA7BCE"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DC_n77(2A)-n260G</w:t>
            </w:r>
          </w:p>
          <w:p w14:paraId="0F5C4A28"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DC_n77(2A)-n260H</w:t>
            </w:r>
          </w:p>
          <w:p w14:paraId="62959C79"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DC_n77(2A)-n260I</w:t>
            </w:r>
          </w:p>
          <w:p w14:paraId="20A0B3C9"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DC_n77(2A)-n260J</w:t>
            </w:r>
          </w:p>
          <w:p w14:paraId="501DFA17"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DC_n77(2A)-n260K</w:t>
            </w:r>
          </w:p>
          <w:p w14:paraId="2910168E"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DC_n77(2A)-n260L</w:t>
            </w:r>
          </w:p>
          <w:p w14:paraId="693E0306" w14:textId="77777777" w:rsidR="00182D64" w:rsidRPr="00C67A88" w:rsidRDefault="00182D64" w:rsidP="003E6EF9">
            <w:pPr>
              <w:keepNext/>
              <w:keepLines/>
              <w:spacing w:after="0"/>
              <w:jc w:val="center"/>
              <w:rPr>
                <w:rFonts w:ascii="Arial" w:hAnsi="Arial" w:cs="Arial"/>
                <w:sz w:val="18"/>
                <w:szCs w:val="18"/>
                <w:lang w:eastAsia="zh-CN"/>
              </w:rPr>
            </w:pPr>
            <w:r w:rsidRPr="00C67A88">
              <w:rPr>
                <w:rFonts w:ascii="Arial" w:hAnsi="Arial"/>
                <w:sz w:val="18"/>
                <w:lang w:eastAsia="ja-JP"/>
              </w:rPr>
              <w:t>DC_n77(2A)-n260M</w:t>
            </w:r>
          </w:p>
        </w:tc>
        <w:tc>
          <w:tcPr>
            <w:tcW w:w="4257" w:type="dxa"/>
          </w:tcPr>
          <w:p w14:paraId="0B06FB4A"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DC_n77A-n260A</w:t>
            </w:r>
          </w:p>
          <w:p w14:paraId="25E2EDE5"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DC_n77A-n260G</w:t>
            </w:r>
          </w:p>
          <w:p w14:paraId="0DCD43E2"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DC_n77A-n260H</w:t>
            </w:r>
          </w:p>
          <w:p w14:paraId="16B1F8D7"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DC_n77A-n260I</w:t>
            </w:r>
          </w:p>
          <w:p w14:paraId="44A40B60"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DC_n77A-n260J</w:t>
            </w:r>
          </w:p>
          <w:p w14:paraId="64552F59"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DC_n77A-n260K</w:t>
            </w:r>
          </w:p>
          <w:p w14:paraId="3306627E" w14:textId="77777777" w:rsidR="00182D64" w:rsidRPr="00C67A88" w:rsidRDefault="00182D64" w:rsidP="003E6EF9">
            <w:pPr>
              <w:keepNext/>
              <w:keepLines/>
              <w:spacing w:after="0"/>
              <w:jc w:val="center"/>
              <w:rPr>
                <w:rFonts w:ascii="Arial" w:hAnsi="Arial"/>
                <w:sz w:val="18"/>
                <w:lang w:eastAsia="ja-JP"/>
              </w:rPr>
            </w:pPr>
            <w:r w:rsidRPr="00C67A88">
              <w:rPr>
                <w:rFonts w:ascii="Arial" w:hAnsi="Arial"/>
                <w:sz w:val="18"/>
                <w:lang w:eastAsia="ja-JP"/>
              </w:rPr>
              <w:t>DC_n77A-n260L</w:t>
            </w:r>
          </w:p>
          <w:p w14:paraId="16FD4A9A" w14:textId="77777777" w:rsidR="00182D64" w:rsidRPr="00C67A88" w:rsidRDefault="00182D64" w:rsidP="003E6EF9">
            <w:pPr>
              <w:keepNext/>
              <w:keepLines/>
              <w:spacing w:after="0"/>
              <w:jc w:val="center"/>
              <w:rPr>
                <w:rFonts w:ascii="Arial" w:hAnsi="Arial" w:cs="Arial"/>
                <w:sz w:val="18"/>
                <w:szCs w:val="18"/>
                <w:lang w:eastAsia="zh-CN"/>
              </w:rPr>
            </w:pPr>
            <w:r w:rsidRPr="00C67A88">
              <w:rPr>
                <w:rFonts w:ascii="Arial" w:hAnsi="Arial"/>
                <w:sz w:val="18"/>
                <w:lang w:eastAsia="ja-JP"/>
              </w:rPr>
              <w:t>DC_n77A-n260M</w:t>
            </w:r>
          </w:p>
        </w:tc>
      </w:tr>
      <w:tr w:rsidR="00182D64" w:rsidRPr="00C67A88" w14:paraId="0770A567" w14:textId="77777777" w:rsidTr="003E6EF9">
        <w:trPr>
          <w:trHeight w:val="187"/>
        </w:trPr>
        <w:tc>
          <w:tcPr>
            <w:tcW w:w="3827" w:type="dxa"/>
          </w:tcPr>
          <w:p w14:paraId="09A5E038" w14:textId="77777777" w:rsidR="00182D64" w:rsidRPr="00C67A88" w:rsidRDefault="00182D64" w:rsidP="003E6EF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3B9781DC" w14:textId="77777777" w:rsidR="00182D64" w:rsidRPr="00C67A88" w:rsidRDefault="00182D64" w:rsidP="003E6EF9">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3E5DB3A2" w14:textId="77777777" w:rsidR="00182D64" w:rsidRPr="00C67A88" w:rsidRDefault="00182D64" w:rsidP="003E6EF9">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2BC1181B" w14:textId="77777777" w:rsidR="00182D64" w:rsidRPr="00C67A88" w:rsidRDefault="00182D64" w:rsidP="003E6EF9">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29C69DE0" w14:textId="77777777" w:rsidR="00182D64" w:rsidRPr="00C67A88" w:rsidRDefault="00182D64" w:rsidP="003E6EF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43A35A97" w14:textId="77777777" w:rsidR="00182D64" w:rsidRPr="00C67A88" w:rsidRDefault="00182D64" w:rsidP="003E6EF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6CD71FE1" w14:textId="77777777" w:rsidR="00182D64" w:rsidRPr="00C67A88" w:rsidRDefault="00182D64" w:rsidP="003E6EF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13EEF074" w14:textId="77777777" w:rsidR="00182D64" w:rsidRDefault="00182D64" w:rsidP="003E6EF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DC_n77A-n261M</w:t>
            </w:r>
          </w:p>
          <w:p w14:paraId="508B5367" w14:textId="77777777" w:rsidR="00182D64" w:rsidRDefault="00182D64" w:rsidP="003E6EF9">
            <w:pPr>
              <w:spacing w:after="0"/>
              <w:jc w:val="center"/>
            </w:pPr>
            <w:r>
              <w:rPr>
                <w:rFonts w:ascii="Arial" w:eastAsia="Arial" w:hAnsi="Arial" w:cs="Arial"/>
                <w:sz w:val="18"/>
              </w:rPr>
              <w:t>DC_n77A-n261O</w:t>
            </w:r>
          </w:p>
          <w:p w14:paraId="0C0B7847" w14:textId="77777777" w:rsidR="00182D64" w:rsidRDefault="00182D64" w:rsidP="003E6EF9">
            <w:pPr>
              <w:spacing w:after="0"/>
              <w:jc w:val="center"/>
            </w:pPr>
            <w:r>
              <w:rPr>
                <w:rFonts w:ascii="Arial" w:eastAsia="Arial" w:hAnsi="Arial" w:cs="Arial"/>
                <w:sz w:val="18"/>
              </w:rPr>
              <w:t>DC_n77A-n261P</w:t>
            </w:r>
          </w:p>
          <w:p w14:paraId="2F11F7D0" w14:textId="77777777" w:rsidR="00182D64" w:rsidRPr="00C67A88" w:rsidRDefault="00182D64" w:rsidP="003E6EF9">
            <w:pPr>
              <w:keepNext/>
              <w:keepLines/>
              <w:spacing w:after="0"/>
              <w:jc w:val="center"/>
              <w:rPr>
                <w:rFonts w:ascii="Arial" w:hAnsi="Arial" w:cs="Arial"/>
                <w:sz w:val="18"/>
                <w:szCs w:val="18"/>
                <w:lang w:eastAsia="zh-CN"/>
              </w:rPr>
            </w:pPr>
            <w:r>
              <w:rPr>
                <w:rFonts w:ascii="Arial" w:eastAsia="Arial" w:hAnsi="Arial" w:cs="Arial"/>
                <w:sz w:val="18"/>
              </w:rPr>
              <w:t>DC_n77A-n261Q</w:t>
            </w:r>
          </w:p>
          <w:p w14:paraId="5F5CACFE"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DC_n77C-n261A</w:t>
            </w:r>
          </w:p>
          <w:p w14:paraId="01658297" w14:textId="77777777" w:rsidR="00182D64" w:rsidRPr="001A1EE5" w:rsidRDefault="00182D64" w:rsidP="003E6EF9">
            <w:pPr>
              <w:keepNext/>
              <w:keepLines/>
              <w:spacing w:after="0"/>
              <w:jc w:val="center"/>
              <w:rPr>
                <w:rFonts w:ascii="Arial" w:hAnsi="Arial" w:cs="Arial"/>
                <w:sz w:val="18"/>
                <w:szCs w:val="18"/>
                <w:lang w:val="da-DK"/>
              </w:rPr>
            </w:pPr>
            <w:r w:rsidRPr="001A1EE5">
              <w:rPr>
                <w:rFonts w:ascii="Arial" w:hAnsi="Arial" w:cs="Arial"/>
                <w:sz w:val="18"/>
                <w:szCs w:val="18"/>
                <w:lang w:val="da-DK"/>
              </w:rPr>
              <w:t>DC_n77C-n261G</w:t>
            </w:r>
          </w:p>
          <w:p w14:paraId="2E4F8711" w14:textId="77777777" w:rsidR="00182D64" w:rsidRPr="001A1EE5" w:rsidRDefault="00182D64" w:rsidP="003E6EF9">
            <w:pPr>
              <w:keepNext/>
              <w:keepLines/>
              <w:spacing w:after="0"/>
              <w:jc w:val="center"/>
              <w:rPr>
                <w:rFonts w:ascii="Arial" w:hAnsi="Arial" w:cs="Arial"/>
                <w:sz w:val="18"/>
                <w:szCs w:val="18"/>
                <w:lang w:val="da-DK"/>
              </w:rPr>
            </w:pPr>
            <w:r w:rsidRPr="001A1EE5">
              <w:rPr>
                <w:rFonts w:ascii="Arial" w:hAnsi="Arial" w:cs="Arial"/>
                <w:sz w:val="18"/>
                <w:szCs w:val="18"/>
                <w:lang w:val="da-DK"/>
              </w:rPr>
              <w:t>DC_n77C-n261H</w:t>
            </w:r>
          </w:p>
          <w:p w14:paraId="3BFD5119" w14:textId="77777777" w:rsidR="00182D64" w:rsidRPr="001A1EE5" w:rsidRDefault="00182D64" w:rsidP="003E6EF9">
            <w:pPr>
              <w:keepNext/>
              <w:keepLines/>
              <w:spacing w:after="0"/>
              <w:jc w:val="center"/>
              <w:rPr>
                <w:rFonts w:ascii="Arial" w:hAnsi="Arial" w:cs="Arial"/>
                <w:sz w:val="18"/>
                <w:szCs w:val="18"/>
                <w:lang w:val="da-DK"/>
              </w:rPr>
            </w:pPr>
            <w:r w:rsidRPr="001A1EE5">
              <w:rPr>
                <w:rFonts w:ascii="Arial" w:hAnsi="Arial" w:cs="Arial"/>
                <w:sz w:val="18"/>
                <w:szCs w:val="18"/>
                <w:lang w:val="da-DK"/>
              </w:rPr>
              <w:t>DC_n77C-n261I</w:t>
            </w:r>
          </w:p>
          <w:p w14:paraId="001CFAB9" w14:textId="77777777" w:rsidR="00182D64" w:rsidRPr="00C67A88" w:rsidRDefault="00182D64" w:rsidP="003E6EF9">
            <w:pPr>
              <w:keepNext/>
              <w:keepLines/>
              <w:spacing w:after="0"/>
              <w:jc w:val="center"/>
              <w:rPr>
                <w:rFonts w:ascii="Arial" w:hAnsi="Arial" w:cs="Arial"/>
                <w:sz w:val="18"/>
                <w:szCs w:val="18"/>
                <w:lang w:val="de-DE"/>
              </w:rPr>
            </w:pPr>
            <w:r w:rsidRPr="00C67A88">
              <w:rPr>
                <w:rFonts w:ascii="Arial" w:hAnsi="Arial" w:cs="Arial"/>
                <w:sz w:val="18"/>
                <w:szCs w:val="18"/>
                <w:lang w:val="de-DE"/>
              </w:rPr>
              <w:t>DC_n77C-n261J</w:t>
            </w:r>
          </w:p>
          <w:p w14:paraId="72CB43B3" w14:textId="77777777" w:rsidR="00182D64" w:rsidRPr="00C67A88" w:rsidRDefault="00182D64" w:rsidP="003E6EF9">
            <w:pPr>
              <w:keepNext/>
              <w:keepLines/>
              <w:spacing w:after="0"/>
              <w:jc w:val="center"/>
              <w:rPr>
                <w:rFonts w:ascii="Arial" w:hAnsi="Arial" w:cs="Arial"/>
                <w:sz w:val="18"/>
                <w:szCs w:val="18"/>
                <w:lang w:val="de-DE"/>
              </w:rPr>
            </w:pPr>
            <w:r w:rsidRPr="00C67A88">
              <w:rPr>
                <w:rFonts w:ascii="Arial" w:hAnsi="Arial" w:cs="Arial"/>
                <w:sz w:val="18"/>
                <w:szCs w:val="18"/>
                <w:lang w:val="de-DE"/>
              </w:rPr>
              <w:t>DC_n77C-n261K</w:t>
            </w:r>
          </w:p>
          <w:p w14:paraId="7AF12894" w14:textId="77777777" w:rsidR="00182D64" w:rsidRPr="00C67A88" w:rsidRDefault="00182D64" w:rsidP="003E6EF9">
            <w:pPr>
              <w:keepNext/>
              <w:keepLines/>
              <w:spacing w:after="0"/>
              <w:jc w:val="center"/>
              <w:rPr>
                <w:rFonts w:ascii="Arial" w:hAnsi="Arial" w:cs="Arial"/>
                <w:sz w:val="18"/>
                <w:szCs w:val="18"/>
                <w:lang w:val="de-DE"/>
              </w:rPr>
            </w:pPr>
            <w:r w:rsidRPr="00C67A88">
              <w:rPr>
                <w:rFonts w:ascii="Arial" w:hAnsi="Arial" w:cs="Arial"/>
                <w:sz w:val="18"/>
                <w:szCs w:val="18"/>
                <w:lang w:val="de-DE"/>
              </w:rPr>
              <w:t>DC_n77C-n261L</w:t>
            </w:r>
          </w:p>
          <w:p w14:paraId="10AEBC6A" w14:textId="77777777" w:rsidR="00182D64" w:rsidRPr="00C67A88" w:rsidRDefault="00182D64" w:rsidP="003E6EF9">
            <w:pPr>
              <w:keepNext/>
              <w:keepLines/>
              <w:spacing w:after="0"/>
              <w:jc w:val="center"/>
              <w:rPr>
                <w:rFonts w:ascii="Arial" w:hAnsi="Arial"/>
                <w:sz w:val="18"/>
                <w:lang w:val="de-DE" w:eastAsia="zh-CN"/>
              </w:rPr>
            </w:pPr>
            <w:r w:rsidRPr="00C67A88">
              <w:rPr>
                <w:rFonts w:ascii="Arial" w:hAnsi="Arial" w:cs="Arial"/>
                <w:sz w:val="18"/>
                <w:szCs w:val="18"/>
                <w:lang w:val="de-DE"/>
              </w:rPr>
              <w:t>DC_n77C-n261M</w:t>
            </w:r>
          </w:p>
        </w:tc>
        <w:tc>
          <w:tcPr>
            <w:tcW w:w="4257" w:type="dxa"/>
          </w:tcPr>
          <w:p w14:paraId="1A7EF1B9" w14:textId="77777777" w:rsidR="00182D64" w:rsidRPr="00C67A88" w:rsidRDefault="00182D64" w:rsidP="003E6EF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130BF710" w14:textId="77777777" w:rsidR="00182D64" w:rsidRPr="00C67A88" w:rsidRDefault="00182D64" w:rsidP="003E6EF9">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4D11E4C6" w14:textId="77777777" w:rsidR="00182D64" w:rsidRPr="00C67A88" w:rsidRDefault="00182D64" w:rsidP="003E6EF9">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4282501A" w14:textId="77777777" w:rsidR="00182D64" w:rsidRPr="00C67A88" w:rsidRDefault="00182D64" w:rsidP="003E6EF9">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1C47DCEC" w14:textId="77777777" w:rsidR="00182D64" w:rsidRPr="00C67A88" w:rsidRDefault="00182D64" w:rsidP="003E6EF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0BF31DA8" w14:textId="77777777" w:rsidR="00182D64" w:rsidRPr="00C67A88" w:rsidRDefault="00182D64" w:rsidP="003E6EF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08C57A4B" w14:textId="77777777" w:rsidR="00182D64" w:rsidRPr="00C67A88" w:rsidRDefault="00182D64" w:rsidP="003E6EF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1AF154EF" w14:textId="77777777" w:rsidR="00182D64" w:rsidRDefault="00182D64" w:rsidP="003E6EF9">
            <w:pPr>
              <w:spacing w:after="0"/>
              <w:jc w:val="center"/>
              <w:rPr>
                <w:rFonts w:ascii="Arial" w:hAnsi="Arial" w:cs="Arial"/>
                <w:sz w:val="18"/>
                <w:szCs w:val="18"/>
                <w:lang w:eastAsia="zh-CN"/>
              </w:rPr>
            </w:pPr>
            <w:r w:rsidRPr="00C67A88">
              <w:rPr>
                <w:rFonts w:ascii="Arial" w:hAnsi="Arial" w:cs="Arial"/>
                <w:sz w:val="18"/>
                <w:szCs w:val="18"/>
                <w:lang w:eastAsia="zh-CN"/>
              </w:rPr>
              <w:t>DC_n77A-n261M</w:t>
            </w:r>
          </w:p>
          <w:p w14:paraId="37540574" w14:textId="77777777" w:rsidR="00182D64" w:rsidRDefault="00182D64" w:rsidP="003E6EF9">
            <w:pPr>
              <w:spacing w:after="0"/>
              <w:jc w:val="center"/>
            </w:pPr>
            <w:r>
              <w:rPr>
                <w:rFonts w:ascii="Arial" w:eastAsia="Arial" w:hAnsi="Arial" w:cs="Arial"/>
                <w:sz w:val="18"/>
              </w:rPr>
              <w:t>DC_n77A-n261O</w:t>
            </w:r>
          </w:p>
          <w:p w14:paraId="2D62088F" w14:textId="77777777" w:rsidR="00182D64" w:rsidRDefault="00182D64" w:rsidP="003E6EF9">
            <w:pPr>
              <w:spacing w:after="0"/>
              <w:jc w:val="center"/>
            </w:pPr>
            <w:r>
              <w:rPr>
                <w:rFonts w:ascii="Arial" w:eastAsia="Arial" w:hAnsi="Arial" w:cs="Arial"/>
                <w:sz w:val="18"/>
              </w:rPr>
              <w:t>DC_n77A-n261P</w:t>
            </w:r>
          </w:p>
          <w:p w14:paraId="24EF327D" w14:textId="77777777" w:rsidR="00182D64" w:rsidRPr="00C67A88" w:rsidRDefault="00182D64" w:rsidP="003E6EF9">
            <w:pPr>
              <w:keepNext/>
              <w:keepLines/>
              <w:spacing w:after="0"/>
              <w:jc w:val="center"/>
              <w:rPr>
                <w:rFonts w:ascii="Arial" w:hAnsi="Arial"/>
                <w:sz w:val="18"/>
                <w:lang w:eastAsia="zh-CN"/>
              </w:rPr>
            </w:pPr>
            <w:r>
              <w:rPr>
                <w:rFonts w:ascii="Arial" w:eastAsia="Arial" w:hAnsi="Arial" w:cs="Arial"/>
                <w:sz w:val="18"/>
              </w:rPr>
              <w:t>DC_n77A-n261Q</w:t>
            </w:r>
          </w:p>
        </w:tc>
      </w:tr>
      <w:tr w:rsidR="00182D64" w:rsidRPr="00C67A88" w14:paraId="255F5B80" w14:textId="77777777" w:rsidTr="003E6EF9">
        <w:trPr>
          <w:trHeight w:val="187"/>
        </w:trPr>
        <w:tc>
          <w:tcPr>
            <w:tcW w:w="3827" w:type="dxa"/>
          </w:tcPr>
          <w:p w14:paraId="0786188B" w14:textId="77777777" w:rsidR="00182D64" w:rsidRPr="00C67A88" w:rsidRDefault="00182D64" w:rsidP="003E6EF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DC_n77A-n261(2A)</w:t>
            </w:r>
          </w:p>
          <w:p w14:paraId="3E6841D8" w14:textId="77777777" w:rsidR="00182D64" w:rsidRPr="00C67A88" w:rsidRDefault="00182D64" w:rsidP="003E6EF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DC_n77A-n261(2G)</w:t>
            </w:r>
          </w:p>
          <w:p w14:paraId="40B2E1E5" w14:textId="77777777" w:rsidR="00182D64" w:rsidRPr="00C67A88" w:rsidRDefault="00182D64" w:rsidP="003E6EF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DC_n77A-n261(2H)</w:t>
            </w:r>
          </w:p>
          <w:p w14:paraId="2990F3A5" w14:textId="77777777" w:rsidR="00182D64" w:rsidRPr="00C67A88" w:rsidRDefault="00182D64" w:rsidP="003E6EF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DC_n77A-n261(2I)</w:t>
            </w:r>
          </w:p>
          <w:p w14:paraId="38DFD889" w14:textId="77777777" w:rsidR="00182D64" w:rsidRPr="00C67A88" w:rsidRDefault="00182D64" w:rsidP="003E6EF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DC_n77A-n261(3A)</w:t>
            </w:r>
          </w:p>
          <w:p w14:paraId="7E82C034"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cs="Arial"/>
                <w:sz w:val="18"/>
                <w:szCs w:val="18"/>
                <w:lang w:eastAsia="zh-CN"/>
              </w:rPr>
              <w:t>DC_n77A-n261(4A)</w:t>
            </w:r>
          </w:p>
        </w:tc>
        <w:tc>
          <w:tcPr>
            <w:tcW w:w="4257" w:type="dxa"/>
          </w:tcPr>
          <w:p w14:paraId="7914932F"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cs="Arial"/>
                <w:sz w:val="18"/>
                <w:szCs w:val="18"/>
                <w:lang w:eastAsia="zh-CN"/>
              </w:rPr>
              <w:t>DC_n77A-n261A</w:t>
            </w:r>
          </w:p>
        </w:tc>
      </w:tr>
      <w:tr w:rsidR="00182D64" w:rsidRPr="00C67A88" w14:paraId="750D146D" w14:textId="77777777" w:rsidTr="003E6EF9">
        <w:trPr>
          <w:trHeight w:val="187"/>
        </w:trPr>
        <w:tc>
          <w:tcPr>
            <w:tcW w:w="3827" w:type="dxa"/>
          </w:tcPr>
          <w:p w14:paraId="564606DB" w14:textId="77777777" w:rsidR="00182D64" w:rsidRPr="00C67A88" w:rsidRDefault="00182D64" w:rsidP="003E6EF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DC_n77A-n261(A-G)</w:t>
            </w:r>
          </w:p>
          <w:p w14:paraId="5781D2BA" w14:textId="77777777" w:rsidR="00182D64" w:rsidRPr="00C67A88" w:rsidRDefault="00182D64" w:rsidP="003E6EF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DC_n77A-n261(A-H)</w:t>
            </w:r>
          </w:p>
          <w:p w14:paraId="2A7E1B3D" w14:textId="77777777" w:rsidR="00182D64" w:rsidRPr="00C67A88" w:rsidRDefault="00182D64" w:rsidP="003E6EF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DC_n77A-n261(A-I)</w:t>
            </w:r>
          </w:p>
          <w:p w14:paraId="42E7BBB1" w14:textId="77777777" w:rsidR="00182D64" w:rsidRPr="00C67A88" w:rsidRDefault="00182D64" w:rsidP="003E6EF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DC_n77A-n261(G-H)</w:t>
            </w:r>
          </w:p>
          <w:p w14:paraId="4F18488C" w14:textId="77777777" w:rsidR="00182D64" w:rsidRPr="00C67A88" w:rsidRDefault="00182D64" w:rsidP="003E6EF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DC_n77A-n261(G-I)</w:t>
            </w:r>
          </w:p>
          <w:p w14:paraId="71A3F521" w14:textId="77777777" w:rsidR="00182D64" w:rsidRPr="00C67A88" w:rsidRDefault="00182D64" w:rsidP="003E6EF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DC_n77A-n261(H-I)</w:t>
            </w:r>
          </w:p>
          <w:p w14:paraId="39FFDDC3"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DC_n77A-n261(A-J)</w:t>
            </w:r>
          </w:p>
          <w:p w14:paraId="27EB5589"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DC_n77A-n261(A-K)</w:t>
            </w:r>
          </w:p>
          <w:p w14:paraId="0A3D3E7E"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DC_n77A-n261(A-L)</w:t>
            </w:r>
          </w:p>
          <w:p w14:paraId="6A931374"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DC_n77A-n261(A-G-H)</w:t>
            </w:r>
          </w:p>
          <w:p w14:paraId="275E4560"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DC_n77A-n261(A-G-I)</w:t>
            </w:r>
          </w:p>
          <w:p w14:paraId="66982D7E"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DC_n77A-n261(2A-H)</w:t>
            </w:r>
          </w:p>
          <w:p w14:paraId="77162EC2"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DC_n77A-n261(2A-G)</w:t>
            </w:r>
          </w:p>
          <w:p w14:paraId="290CCF93"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DC_n77A-n261(2A-I)</w:t>
            </w:r>
          </w:p>
          <w:p w14:paraId="6B84010F" w14:textId="77777777" w:rsidR="00182D64" w:rsidRPr="00C67A88" w:rsidRDefault="00182D64" w:rsidP="003E6EF9">
            <w:pPr>
              <w:keepNext/>
              <w:keepLines/>
              <w:spacing w:after="0"/>
              <w:jc w:val="center"/>
              <w:rPr>
                <w:rFonts w:ascii="Arial" w:hAnsi="Arial" w:cs="Arial"/>
                <w:sz w:val="18"/>
                <w:szCs w:val="18"/>
                <w:lang w:val="en-US" w:eastAsia="zh-CN"/>
              </w:rPr>
            </w:pPr>
            <w:r w:rsidRPr="00C67A88">
              <w:rPr>
                <w:rFonts w:ascii="Arial" w:hAnsi="Arial" w:cs="Arial"/>
                <w:sz w:val="18"/>
                <w:szCs w:val="18"/>
              </w:rPr>
              <w:t>DC_n77A-n261(A-2G</w:t>
            </w:r>
            <w:r w:rsidRPr="00C67A88">
              <w:rPr>
                <w:rFonts w:ascii="Arial" w:hAnsi="Arial" w:cs="Arial" w:hint="eastAsia"/>
                <w:sz w:val="18"/>
                <w:szCs w:val="18"/>
                <w:lang w:val="en-US" w:eastAsia="zh-CN"/>
              </w:rPr>
              <w:t>)</w:t>
            </w:r>
          </w:p>
          <w:p w14:paraId="4229814E" w14:textId="77777777" w:rsidR="00182D64" w:rsidRPr="00C67A88" w:rsidRDefault="00182D64" w:rsidP="003E6EF9">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DC_n77C-n261(G-H)</w:t>
            </w:r>
          </w:p>
          <w:p w14:paraId="4D5253B1" w14:textId="77777777" w:rsidR="00182D64" w:rsidRPr="001A1EE5" w:rsidRDefault="00182D64" w:rsidP="003E6EF9">
            <w:pPr>
              <w:keepNext/>
              <w:keepLines/>
              <w:spacing w:after="0"/>
              <w:jc w:val="center"/>
              <w:rPr>
                <w:rFonts w:ascii="Arial" w:hAnsi="Arial" w:cs="Arial"/>
                <w:sz w:val="18"/>
                <w:szCs w:val="18"/>
                <w:lang w:val="da-DK" w:eastAsia="zh-CN"/>
              </w:rPr>
            </w:pPr>
            <w:r w:rsidRPr="001A1EE5">
              <w:rPr>
                <w:rFonts w:ascii="Arial" w:hAnsi="Arial" w:cs="Arial"/>
                <w:sz w:val="18"/>
                <w:szCs w:val="18"/>
                <w:lang w:val="da-DK" w:eastAsia="zh-CN"/>
              </w:rPr>
              <w:t>DC_n77C-n261(2H)</w:t>
            </w:r>
          </w:p>
          <w:p w14:paraId="6A619CA4" w14:textId="77777777" w:rsidR="00182D64" w:rsidRPr="001A1EE5" w:rsidRDefault="00182D64" w:rsidP="003E6EF9">
            <w:pPr>
              <w:keepNext/>
              <w:keepLines/>
              <w:spacing w:after="0"/>
              <w:jc w:val="center"/>
              <w:rPr>
                <w:rFonts w:ascii="Arial" w:hAnsi="Arial" w:cs="Arial"/>
                <w:sz w:val="18"/>
                <w:szCs w:val="18"/>
                <w:lang w:val="da-DK" w:eastAsia="zh-CN"/>
              </w:rPr>
            </w:pPr>
            <w:r w:rsidRPr="001A1EE5">
              <w:rPr>
                <w:rFonts w:ascii="Arial" w:hAnsi="Arial" w:cs="Arial"/>
                <w:sz w:val="18"/>
                <w:szCs w:val="18"/>
                <w:lang w:val="da-DK" w:eastAsia="zh-CN"/>
              </w:rPr>
              <w:t>DC_n77C-n261(G-I)</w:t>
            </w:r>
          </w:p>
          <w:p w14:paraId="3DC33CA2" w14:textId="77777777" w:rsidR="00182D64" w:rsidRPr="00C67A88" w:rsidRDefault="00182D64" w:rsidP="003E6EF9">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DC_n77C-n261(A-G-H)</w:t>
            </w:r>
          </w:p>
          <w:p w14:paraId="05F9F2C3" w14:textId="77777777" w:rsidR="00182D64" w:rsidRPr="00C67A88" w:rsidRDefault="00182D64" w:rsidP="003E6EF9">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DC_n77C-n261(H-I)</w:t>
            </w:r>
          </w:p>
          <w:p w14:paraId="60E2E97F" w14:textId="77777777" w:rsidR="00182D64" w:rsidRDefault="00182D64" w:rsidP="003E6EF9">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DC_n77C-n261(A-G-I)</w:t>
            </w:r>
          </w:p>
          <w:p w14:paraId="7C2491FD" w14:textId="77777777" w:rsidR="00182D64" w:rsidRPr="00F52395" w:rsidRDefault="00182D64" w:rsidP="003E6EF9">
            <w:pPr>
              <w:keepNext/>
              <w:keepLines/>
              <w:spacing w:after="0"/>
              <w:jc w:val="center"/>
              <w:rPr>
                <w:rFonts w:ascii="Arial" w:hAnsi="Arial"/>
                <w:sz w:val="18"/>
                <w:lang w:eastAsia="zh-CN"/>
              </w:rPr>
            </w:pPr>
            <w:r w:rsidRPr="00F52395">
              <w:rPr>
                <w:rFonts w:ascii="Arial" w:hAnsi="Arial"/>
                <w:sz w:val="18"/>
                <w:lang w:eastAsia="zh-CN"/>
              </w:rPr>
              <w:t>DC_n77C-n261(2A-G)</w:t>
            </w:r>
          </w:p>
          <w:p w14:paraId="2201837C" w14:textId="77777777" w:rsidR="00182D64" w:rsidRPr="00F52395" w:rsidRDefault="00182D64" w:rsidP="003E6EF9">
            <w:pPr>
              <w:keepNext/>
              <w:keepLines/>
              <w:spacing w:after="0"/>
              <w:jc w:val="center"/>
              <w:rPr>
                <w:rFonts w:ascii="Arial" w:hAnsi="Arial"/>
                <w:sz w:val="18"/>
                <w:lang w:eastAsia="zh-CN"/>
              </w:rPr>
            </w:pPr>
            <w:r w:rsidRPr="00F52395">
              <w:rPr>
                <w:rFonts w:ascii="Arial" w:hAnsi="Arial"/>
                <w:sz w:val="18"/>
                <w:lang w:eastAsia="zh-CN"/>
              </w:rPr>
              <w:t>DC_n77C-n261(2A-H)</w:t>
            </w:r>
          </w:p>
          <w:p w14:paraId="2F1DE72B" w14:textId="77777777" w:rsidR="00182D64" w:rsidRPr="00F52395" w:rsidRDefault="00182D64" w:rsidP="003E6EF9">
            <w:pPr>
              <w:keepNext/>
              <w:keepLines/>
              <w:spacing w:after="0"/>
              <w:jc w:val="center"/>
              <w:rPr>
                <w:rFonts w:ascii="Arial" w:hAnsi="Arial"/>
                <w:sz w:val="18"/>
                <w:lang w:eastAsia="zh-CN"/>
              </w:rPr>
            </w:pPr>
            <w:r w:rsidRPr="00F52395">
              <w:rPr>
                <w:rFonts w:ascii="Arial" w:hAnsi="Arial"/>
                <w:sz w:val="18"/>
                <w:lang w:eastAsia="zh-CN"/>
              </w:rPr>
              <w:t>DC_n77C-n261(2A-I)</w:t>
            </w:r>
          </w:p>
          <w:p w14:paraId="293A1C29" w14:textId="77777777" w:rsidR="00182D64" w:rsidRPr="00F52395" w:rsidRDefault="00182D64" w:rsidP="003E6EF9">
            <w:pPr>
              <w:keepNext/>
              <w:keepLines/>
              <w:spacing w:after="0"/>
              <w:jc w:val="center"/>
              <w:rPr>
                <w:rFonts w:ascii="Arial" w:hAnsi="Arial"/>
                <w:sz w:val="18"/>
                <w:lang w:eastAsia="zh-CN"/>
              </w:rPr>
            </w:pPr>
            <w:r w:rsidRPr="00F52395">
              <w:rPr>
                <w:rFonts w:ascii="Arial" w:hAnsi="Arial"/>
                <w:sz w:val="18"/>
                <w:lang w:eastAsia="zh-CN"/>
              </w:rPr>
              <w:t>DC_n77C-n261(2A)</w:t>
            </w:r>
          </w:p>
          <w:p w14:paraId="35572BEF" w14:textId="77777777" w:rsidR="00182D64" w:rsidRPr="00F52395" w:rsidRDefault="00182D64" w:rsidP="003E6EF9">
            <w:pPr>
              <w:keepNext/>
              <w:keepLines/>
              <w:spacing w:after="0"/>
              <w:jc w:val="center"/>
              <w:rPr>
                <w:rFonts w:ascii="Arial" w:hAnsi="Arial"/>
                <w:sz w:val="18"/>
                <w:lang w:eastAsia="zh-CN"/>
              </w:rPr>
            </w:pPr>
            <w:r w:rsidRPr="00F52395">
              <w:rPr>
                <w:rFonts w:ascii="Arial" w:hAnsi="Arial"/>
                <w:sz w:val="18"/>
                <w:lang w:eastAsia="zh-CN"/>
              </w:rPr>
              <w:t>DC_n77C-n261(2G)</w:t>
            </w:r>
          </w:p>
          <w:p w14:paraId="6C3D3DE6" w14:textId="77777777" w:rsidR="00182D64" w:rsidRPr="00F52395" w:rsidRDefault="00182D64" w:rsidP="003E6EF9">
            <w:pPr>
              <w:keepNext/>
              <w:keepLines/>
              <w:spacing w:after="0"/>
              <w:jc w:val="center"/>
              <w:rPr>
                <w:rFonts w:ascii="Arial" w:hAnsi="Arial"/>
                <w:sz w:val="18"/>
                <w:lang w:eastAsia="zh-CN"/>
              </w:rPr>
            </w:pPr>
            <w:r w:rsidRPr="00F52395">
              <w:rPr>
                <w:rFonts w:ascii="Arial" w:hAnsi="Arial"/>
                <w:sz w:val="18"/>
                <w:lang w:eastAsia="zh-CN"/>
              </w:rPr>
              <w:t>DC_n77C-n261(3A)</w:t>
            </w:r>
          </w:p>
          <w:p w14:paraId="047C84BD" w14:textId="77777777" w:rsidR="00182D64" w:rsidRPr="00F52395" w:rsidRDefault="00182D64" w:rsidP="003E6EF9">
            <w:pPr>
              <w:keepNext/>
              <w:keepLines/>
              <w:spacing w:after="0"/>
              <w:jc w:val="center"/>
              <w:rPr>
                <w:rFonts w:ascii="Arial" w:hAnsi="Arial"/>
                <w:sz w:val="18"/>
                <w:lang w:eastAsia="zh-CN"/>
              </w:rPr>
            </w:pPr>
            <w:r w:rsidRPr="00F52395">
              <w:rPr>
                <w:rFonts w:ascii="Arial" w:hAnsi="Arial"/>
                <w:sz w:val="18"/>
                <w:lang w:eastAsia="zh-CN"/>
              </w:rPr>
              <w:t>DC_n77C-n261(A-2G)</w:t>
            </w:r>
          </w:p>
          <w:p w14:paraId="37FCF498" w14:textId="77777777" w:rsidR="00182D64" w:rsidRPr="00F52395" w:rsidRDefault="00182D64" w:rsidP="003E6EF9">
            <w:pPr>
              <w:keepNext/>
              <w:keepLines/>
              <w:spacing w:after="0"/>
              <w:jc w:val="center"/>
              <w:rPr>
                <w:rFonts w:ascii="Arial" w:hAnsi="Arial"/>
                <w:sz w:val="18"/>
                <w:lang w:eastAsia="zh-CN"/>
              </w:rPr>
            </w:pPr>
            <w:r w:rsidRPr="00F52395">
              <w:rPr>
                <w:rFonts w:ascii="Arial" w:hAnsi="Arial"/>
                <w:sz w:val="18"/>
                <w:lang w:eastAsia="zh-CN"/>
              </w:rPr>
              <w:t>DC_n77C-n261(A-G)</w:t>
            </w:r>
          </w:p>
          <w:p w14:paraId="7E402BF4" w14:textId="77777777" w:rsidR="00182D64" w:rsidRPr="00F52395" w:rsidRDefault="00182D64" w:rsidP="003E6EF9">
            <w:pPr>
              <w:keepNext/>
              <w:keepLines/>
              <w:spacing w:after="0"/>
              <w:jc w:val="center"/>
              <w:rPr>
                <w:rFonts w:ascii="Arial" w:hAnsi="Arial"/>
                <w:sz w:val="18"/>
                <w:lang w:eastAsia="zh-CN"/>
              </w:rPr>
            </w:pPr>
            <w:r w:rsidRPr="00F52395">
              <w:rPr>
                <w:rFonts w:ascii="Arial" w:hAnsi="Arial"/>
                <w:sz w:val="18"/>
                <w:lang w:eastAsia="zh-CN"/>
              </w:rPr>
              <w:t>DC_n77C-n261(A-H)</w:t>
            </w:r>
          </w:p>
          <w:p w14:paraId="7EE32D71" w14:textId="77777777" w:rsidR="00182D64" w:rsidRPr="00C67A88" w:rsidRDefault="00182D64" w:rsidP="003E6EF9">
            <w:pPr>
              <w:keepNext/>
              <w:keepLines/>
              <w:spacing w:after="0"/>
              <w:jc w:val="center"/>
              <w:rPr>
                <w:rFonts w:ascii="Arial" w:hAnsi="Arial"/>
                <w:sz w:val="18"/>
                <w:lang w:eastAsia="zh-CN"/>
              </w:rPr>
            </w:pPr>
            <w:r w:rsidRPr="00F52395">
              <w:rPr>
                <w:rFonts w:ascii="Arial" w:hAnsi="Arial"/>
                <w:sz w:val="18"/>
                <w:lang w:eastAsia="zh-CN"/>
              </w:rPr>
              <w:t>DC_n77C-n261(A-I)</w:t>
            </w:r>
          </w:p>
        </w:tc>
        <w:tc>
          <w:tcPr>
            <w:tcW w:w="4257" w:type="dxa"/>
          </w:tcPr>
          <w:p w14:paraId="6C53475A" w14:textId="77777777" w:rsidR="00182D64" w:rsidRPr="00C67A88" w:rsidRDefault="00182D64" w:rsidP="003E6EF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51E538E9"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DC_n77A-n261G</w:t>
            </w:r>
          </w:p>
          <w:p w14:paraId="61C52E2A" w14:textId="77777777" w:rsidR="00182D64" w:rsidRPr="00C67A88" w:rsidRDefault="00182D64" w:rsidP="003E6EF9">
            <w:pPr>
              <w:keepNext/>
              <w:keepLines/>
              <w:spacing w:after="0"/>
              <w:jc w:val="center"/>
              <w:rPr>
                <w:rFonts w:ascii="Arial" w:hAnsi="Arial" w:cs="Arial"/>
                <w:sz w:val="18"/>
                <w:szCs w:val="18"/>
              </w:rPr>
            </w:pPr>
            <w:r w:rsidRPr="00C67A88">
              <w:rPr>
                <w:rFonts w:ascii="Arial" w:hAnsi="Arial" w:cs="Arial"/>
                <w:sz w:val="18"/>
                <w:szCs w:val="18"/>
              </w:rPr>
              <w:t>DC_n77A-n261H</w:t>
            </w:r>
          </w:p>
          <w:p w14:paraId="6488F432"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cs="Arial"/>
                <w:sz w:val="18"/>
                <w:szCs w:val="18"/>
              </w:rPr>
              <w:t>DC_n77A-n261I</w:t>
            </w:r>
          </w:p>
        </w:tc>
      </w:tr>
      <w:tr w:rsidR="00182D64" w:rsidRPr="00C67A88" w14:paraId="7822AC43" w14:textId="77777777" w:rsidTr="003E6EF9">
        <w:trPr>
          <w:trHeight w:val="187"/>
        </w:trPr>
        <w:tc>
          <w:tcPr>
            <w:tcW w:w="3827" w:type="dxa"/>
          </w:tcPr>
          <w:p w14:paraId="11D599E1" w14:textId="77777777" w:rsidR="00182D64" w:rsidRPr="00C67A88" w:rsidRDefault="00182D64" w:rsidP="003E6EF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4A7CFF04" w14:textId="77777777" w:rsidR="00182D64" w:rsidRPr="00C67A88" w:rsidRDefault="00182D64" w:rsidP="003E6EF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D</w:t>
            </w:r>
          </w:p>
          <w:p w14:paraId="385011B9" w14:textId="77777777" w:rsidR="00182D64" w:rsidRPr="00C67A88" w:rsidRDefault="00182D64" w:rsidP="003E6EF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E</w:t>
            </w:r>
          </w:p>
          <w:p w14:paraId="72C4B4CE" w14:textId="77777777" w:rsidR="00182D64" w:rsidRPr="00C67A88" w:rsidRDefault="00182D64" w:rsidP="003E6EF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F</w:t>
            </w:r>
          </w:p>
          <w:p w14:paraId="7F59316D"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1BCA26B3"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353B5D7F"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p w14:paraId="417E9B04"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J</w:t>
            </w:r>
          </w:p>
          <w:p w14:paraId="310DC60A"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K</w:t>
            </w:r>
          </w:p>
          <w:p w14:paraId="78734273"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L</w:t>
            </w:r>
          </w:p>
          <w:p w14:paraId="78C9274A"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M</w:t>
            </w:r>
          </w:p>
          <w:p w14:paraId="57F54947" w14:textId="77777777" w:rsidR="00182D64" w:rsidRPr="00C67A88" w:rsidRDefault="00182D64" w:rsidP="003E6EF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-n257A</w:t>
            </w:r>
          </w:p>
          <w:p w14:paraId="78090B52" w14:textId="77777777" w:rsidR="00182D64" w:rsidRPr="00C67A88" w:rsidRDefault="00182D64" w:rsidP="003E6EF9">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D</w:t>
            </w:r>
          </w:p>
          <w:p w14:paraId="0E044386" w14:textId="77777777" w:rsidR="00182D64" w:rsidRPr="00C67A88" w:rsidRDefault="00182D64" w:rsidP="003E6EF9">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E</w:t>
            </w:r>
          </w:p>
          <w:p w14:paraId="549F3389" w14:textId="77777777" w:rsidR="00182D64" w:rsidRPr="00C67A88" w:rsidRDefault="00182D64" w:rsidP="003E6EF9">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F</w:t>
            </w:r>
          </w:p>
          <w:p w14:paraId="7A88F006" w14:textId="77777777" w:rsidR="00182D64" w:rsidRPr="00C67A88" w:rsidRDefault="00182D64" w:rsidP="003E6EF9">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G</w:t>
            </w:r>
          </w:p>
          <w:p w14:paraId="726D0D8A" w14:textId="77777777" w:rsidR="00182D64" w:rsidRPr="001A1EE5" w:rsidRDefault="00182D64" w:rsidP="003E6EF9">
            <w:pPr>
              <w:keepNext/>
              <w:keepLines/>
              <w:spacing w:after="0"/>
              <w:jc w:val="center"/>
              <w:rPr>
                <w:rFonts w:ascii="Arial" w:hAnsi="Arial"/>
                <w:sz w:val="18"/>
                <w:lang w:val="da-DK" w:eastAsia="zh-CN"/>
              </w:rPr>
            </w:pPr>
            <w:r w:rsidRPr="001A1EE5">
              <w:rPr>
                <w:rFonts w:ascii="Arial" w:hAnsi="Arial"/>
                <w:sz w:val="18"/>
                <w:lang w:val="da-DK" w:eastAsia="zh-CN"/>
              </w:rPr>
              <w:t>DC</w:t>
            </w:r>
            <w:r w:rsidRPr="001A1EE5">
              <w:rPr>
                <w:rFonts w:ascii="Arial" w:hAnsi="Arial"/>
                <w:sz w:val="18"/>
                <w:lang w:val="da-DK"/>
              </w:rPr>
              <w:t>_n7</w:t>
            </w:r>
            <w:r w:rsidRPr="001A1EE5">
              <w:rPr>
                <w:rFonts w:ascii="Arial" w:hAnsi="Arial"/>
                <w:sz w:val="18"/>
                <w:lang w:val="da-DK" w:eastAsia="zh-CN"/>
              </w:rPr>
              <w:t>8C</w:t>
            </w:r>
            <w:r w:rsidRPr="001A1EE5">
              <w:rPr>
                <w:rFonts w:ascii="Arial" w:hAnsi="Arial"/>
                <w:sz w:val="18"/>
                <w:lang w:val="da-DK"/>
              </w:rPr>
              <w:t>-n257</w:t>
            </w:r>
            <w:r w:rsidRPr="001A1EE5">
              <w:rPr>
                <w:rFonts w:ascii="Arial" w:hAnsi="Arial"/>
                <w:sz w:val="18"/>
                <w:lang w:val="da-DK" w:eastAsia="zh-CN"/>
              </w:rPr>
              <w:t>H</w:t>
            </w:r>
          </w:p>
          <w:p w14:paraId="5CAD4E9B" w14:textId="77777777" w:rsidR="00182D64" w:rsidRPr="001A1EE5" w:rsidRDefault="00182D64" w:rsidP="003E6EF9">
            <w:pPr>
              <w:keepNext/>
              <w:keepLines/>
              <w:spacing w:after="0"/>
              <w:jc w:val="center"/>
              <w:rPr>
                <w:rFonts w:ascii="Arial" w:hAnsi="Arial"/>
                <w:sz w:val="18"/>
                <w:lang w:val="da-DK" w:eastAsia="zh-CN"/>
              </w:rPr>
            </w:pPr>
            <w:r w:rsidRPr="001A1EE5">
              <w:rPr>
                <w:rFonts w:ascii="Arial" w:hAnsi="Arial"/>
                <w:sz w:val="18"/>
                <w:lang w:val="da-DK" w:eastAsia="zh-CN"/>
              </w:rPr>
              <w:t>DC</w:t>
            </w:r>
            <w:r w:rsidRPr="001A1EE5">
              <w:rPr>
                <w:rFonts w:ascii="Arial" w:hAnsi="Arial"/>
                <w:sz w:val="18"/>
                <w:lang w:val="da-DK"/>
              </w:rPr>
              <w:t>_n7</w:t>
            </w:r>
            <w:r w:rsidRPr="001A1EE5">
              <w:rPr>
                <w:rFonts w:ascii="Arial" w:hAnsi="Arial"/>
                <w:sz w:val="18"/>
                <w:lang w:val="da-DK" w:eastAsia="zh-CN"/>
              </w:rPr>
              <w:t>8C</w:t>
            </w:r>
            <w:r w:rsidRPr="001A1EE5">
              <w:rPr>
                <w:rFonts w:ascii="Arial" w:hAnsi="Arial"/>
                <w:sz w:val="18"/>
                <w:lang w:val="da-DK"/>
              </w:rPr>
              <w:t>-n257</w:t>
            </w:r>
            <w:r w:rsidRPr="001A1EE5">
              <w:rPr>
                <w:rFonts w:ascii="Arial" w:hAnsi="Arial"/>
                <w:sz w:val="18"/>
                <w:lang w:val="da-DK" w:eastAsia="zh-CN"/>
              </w:rPr>
              <w:t>I</w:t>
            </w:r>
          </w:p>
          <w:p w14:paraId="7FAD8AAA" w14:textId="77777777" w:rsidR="00182D64" w:rsidRPr="00C67A88" w:rsidRDefault="00182D64" w:rsidP="003E6EF9">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J</w:t>
            </w:r>
          </w:p>
          <w:p w14:paraId="3FAD8D59" w14:textId="77777777" w:rsidR="00182D64" w:rsidRPr="00C67A88" w:rsidRDefault="00182D64" w:rsidP="003E6EF9">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K</w:t>
            </w:r>
          </w:p>
          <w:p w14:paraId="00147743" w14:textId="77777777" w:rsidR="00182D64" w:rsidRPr="00C67A88" w:rsidRDefault="00182D64" w:rsidP="003E6EF9">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L</w:t>
            </w:r>
          </w:p>
          <w:p w14:paraId="2C2FF658" w14:textId="77777777" w:rsidR="00182D64" w:rsidRPr="00C67A88" w:rsidRDefault="00182D64" w:rsidP="003E6EF9">
            <w:pPr>
              <w:keepNext/>
              <w:keepLines/>
              <w:spacing w:after="0"/>
              <w:jc w:val="center"/>
              <w:rPr>
                <w:rFonts w:ascii="Arial" w:hAnsi="Arial"/>
                <w:b/>
                <w:bCs/>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M</w:t>
            </w:r>
          </w:p>
        </w:tc>
        <w:tc>
          <w:tcPr>
            <w:tcW w:w="4257" w:type="dxa"/>
          </w:tcPr>
          <w:p w14:paraId="470A5FDE" w14:textId="77777777" w:rsidR="00182D64" w:rsidRPr="00C67A88" w:rsidRDefault="00182D64" w:rsidP="003E6EF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740C9D37"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22F83175"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268E0D54" w14:textId="77777777" w:rsidR="00182D64" w:rsidRPr="00076978"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p w14:paraId="32A20F5B" w14:textId="77777777" w:rsidR="00182D64" w:rsidRPr="00076978" w:rsidRDefault="00182D64" w:rsidP="003E6EF9">
            <w:pPr>
              <w:keepNext/>
              <w:keepLines/>
              <w:spacing w:after="0"/>
              <w:jc w:val="center"/>
              <w:rPr>
                <w:rFonts w:ascii="Arial" w:hAnsi="Arial"/>
                <w:sz w:val="18"/>
                <w:lang w:eastAsia="zh-CN"/>
              </w:rPr>
            </w:pPr>
            <w:r w:rsidRPr="00076978">
              <w:rPr>
                <w:rFonts w:ascii="Arial" w:hAnsi="Arial"/>
                <w:sz w:val="18"/>
                <w:lang w:eastAsia="zh-CN"/>
              </w:rPr>
              <w:t>DC_n78A-n257J</w:t>
            </w:r>
          </w:p>
          <w:p w14:paraId="0E33E69C" w14:textId="77777777" w:rsidR="00182D64" w:rsidRPr="00C67A88" w:rsidRDefault="00182D64" w:rsidP="003E6EF9">
            <w:pPr>
              <w:keepNext/>
              <w:keepLines/>
              <w:spacing w:after="0"/>
              <w:jc w:val="center"/>
              <w:rPr>
                <w:rFonts w:ascii="Arial" w:hAnsi="Arial"/>
                <w:b/>
                <w:bCs/>
                <w:sz w:val="18"/>
                <w:lang w:eastAsia="zh-CN"/>
              </w:rPr>
            </w:pPr>
            <w:r w:rsidRPr="00076978">
              <w:rPr>
                <w:rFonts w:ascii="Arial" w:hAnsi="Arial"/>
                <w:sz w:val="18"/>
                <w:lang w:eastAsia="zh-CN"/>
              </w:rPr>
              <w:t>DC_n78A-n257K</w:t>
            </w:r>
          </w:p>
        </w:tc>
      </w:tr>
      <w:tr w:rsidR="00182D64" w:rsidRPr="00C67A88" w14:paraId="45462901" w14:textId="77777777" w:rsidTr="003E6EF9">
        <w:trPr>
          <w:trHeight w:val="187"/>
        </w:trPr>
        <w:tc>
          <w:tcPr>
            <w:tcW w:w="3827" w:type="dxa"/>
            <w:tcBorders>
              <w:top w:val="single" w:sz="4" w:space="0" w:color="auto"/>
              <w:left w:val="single" w:sz="4" w:space="0" w:color="auto"/>
              <w:bottom w:val="single" w:sz="4" w:space="0" w:color="auto"/>
              <w:right w:val="single" w:sz="4" w:space="0" w:color="auto"/>
            </w:tcBorders>
          </w:tcPr>
          <w:p w14:paraId="65376C04" w14:textId="77777777" w:rsidR="00182D64" w:rsidRDefault="00182D64" w:rsidP="003E6EF9">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C_n78A-n257(2A)</w:t>
            </w:r>
          </w:p>
          <w:p w14:paraId="1A37C207" w14:textId="77777777" w:rsidR="00182D64" w:rsidRDefault="00182D64" w:rsidP="003E6EF9">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C_n78A-n257(A-</w:t>
            </w:r>
            <w:r>
              <w:rPr>
                <w:rFonts w:ascii="Arial" w:hAnsi="Arial" w:hint="eastAsia"/>
                <w:sz w:val="18"/>
                <w:lang w:eastAsia="zh-CN"/>
              </w:rPr>
              <w:t>G</w:t>
            </w:r>
            <w:r>
              <w:rPr>
                <w:rFonts w:ascii="Arial" w:hAnsi="Arial"/>
                <w:sz w:val="18"/>
                <w:lang w:eastAsia="zh-CN"/>
              </w:rPr>
              <w:t>)</w:t>
            </w:r>
          </w:p>
          <w:p w14:paraId="681B4196" w14:textId="77777777" w:rsidR="00182D64" w:rsidRPr="00C67A88" w:rsidRDefault="00182D64" w:rsidP="003E6EF9">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p w14:paraId="78AFF66C"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(2A)-n257A</w:t>
            </w:r>
          </w:p>
          <w:p w14:paraId="118D92C2"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(2A)-n257G</w:t>
            </w:r>
          </w:p>
          <w:p w14:paraId="7F43EA53"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(2A)-n257H</w:t>
            </w:r>
          </w:p>
          <w:p w14:paraId="6B8167CA" w14:textId="77777777" w:rsidR="00182D64" w:rsidRPr="00C67A88" w:rsidRDefault="00182D64" w:rsidP="003E6EF9">
            <w:pPr>
              <w:keepNext/>
              <w:keepLines/>
              <w:spacing w:after="0"/>
              <w:jc w:val="center"/>
              <w:rPr>
                <w:rFonts w:ascii="Arial" w:hAnsi="Arial"/>
                <w:sz w:val="18"/>
                <w:szCs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5E77911D"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A-n257A</w:t>
            </w:r>
          </w:p>
          <w:p w14:paraId="2C06F28F"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A-n257G</w:t>
            </w:r>
          </w:p>
          <w:p w14:paraId="21941671"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A-n257I</w:t>
            </w:r>
          </w:p>
          <w:p w14:paraId="492DB342" w14:textId="77777777" w:rsidR="00182D64" w:rsidRPr="00C67A88" w:rsidRDefault="00182D64" w:rsidP="003E6EF9">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A-n257H</w:t>
            </w:r>
          </w:p>
          <w:p w14:paraId="7942CC61" w14:textId="77777777" w:rsidR="00182D64" w:rsidRDefault="00182D64" w:rsidP="003E6EF9">
            <w:pPr>
              <w:keepNext/>
              <w:keepLines/>
              <w:spacing w:after="0"/>
              <w:jc w:val="center"/>
              <w:rPr>
                <w:rFonts w:ascii="Arial" w:hAnsi="Arial"/>
                <w:sz w:val="18"/>
                <w:lang w:eastAsia="zh-CN"/>
              </w:rPr>
            </w:pPr>
            <w:r w:rsidRPr="00C67A88">
              <w:rPr>
                <w:rFonts w:ascii="Arial" w:hAnsi="Arial"/>
                <w:sz w:val="18"/>
                <w:lang w:eastAsia="zh-CN"/>
              </w:rPr>
              <w:t>DC_n78A-n257(2A)</w:t>
            </w:r>
          </w:p>
          <w:p w14:paraId="12A7AA8A" w14:textId="77777777" w:rsidR="00182D64" w:rsidRPr="00C67A88" w:rsidRDefault="00182D64" w:rsidP="003E6EF9">
            <w:pPr>
              <w:keepNext/>
              <w:keepLines/>
              <w:spacing w:after="0"/>
              <w:jc w:val="center"/>
              <w:rPr>
                <w:rFonts w:ascii="Arial" w:hAnsi="Arial"/>
                <w:sz w:val="18"/>
                <w:szCs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tc>
      </w:tr>
      <w:tr w:rsidR="00182D64" w:rsidRPr="00C67A88" w14:paraId="1F0A4DA7" w14:textId="77777777" w:rsidTr="003E6EF9">
        <w:trPr>
          <w:trHeight w:val="187"/>
        </w:trPr>
        <w:tc>
          <w:tcPr>
            <w:tcW w:w="3827" w:type="dxa"/>
            <w:tcBorders>
              <w:top w:val="single" w:sz="4" w:space="0" w:color="auto"/>
              <w:left w:val="single" w:sz="4" w:space="0" w:color="auto"/>
              <w:bottom w:val="single" w:sz="4" w:space="0" w:color="auto"/>
              <w:right w:val="single" w:sz="4" w:space="0" w:color="auto"/>
            </w:tcBorders>
          </w:tcPr>
          <w:p w14:paraId="2F9FE009" w14:textId="77777777" w:rsidR="00182D64" w:rsidRPr="00C67A88" w:rsidRDefault="00182D64" w:rsidP="003E6EF9">
            <w:pPr>
              <w:keepNext/>
              <w:keepLines/>
              <w:spacing w:after="0"/>
              <w:jc w:val="center"/>
              <w:rPr>
                <w:rFonts w:ascii="Arial" w:hAnsi="Arial"/>
                <w:sz w:val="18"/>
                <w:szCs w:val="18"/>
              </w:rPr>
            </w:pPr>
            <w:r w:rsidRPr="00C67A88">
              <w:rPr>
                <w:rFonts w:ascii="Arial" w:hAnsi="Arial"/>
                <w:sz w:val="18"/>
                <w:szCs w:val="18"/>
              </w:rPr>
              <w:t>DC_n78A-n258A</w:t>
            </w:r>
          </w:p>
          <w:p w14:paraId="2362767D" w14:textId="77777777" w:rsidR="00182D64" w:rsidRPr="00C67A88" w:rsidRDefault="00182D64" w:rsidP="003E6EF9">
            <w:pPr>
              <w:keepNext/>
              <w:keepLines/>
              <w:spacing w:after="0"/>
              <w:jc w:val="center"/>
              <w:rPr>
                <w:rFonts w:ascii="Arial" w:hAnsi="Arial"/>
                <w:sz w:val="18"/>
                <w:szCs w:val="18"/>
              </w:rPr>
            </w:pPr>
            <w:r w:rsidRPr="00C67A88">
              <w:rPr>
                <w:rFonts w:ascii="Arial" w:hAnsi="Arial"/>
                <w:sz w:val="18"/>
                <w:szCs w:val="18"/>
              </w:rPr>
              <w:t>DC_n78A-n258B</w:t>
            </w:r>
          </w:p>
          <w:p w14:paraId="13685C40" w14:textId="77777777" w:rsidR="00182D64" w:rsidRPr="00C67A88" w:rsidRDefault="00182D64" w:rsidP="003E6EF9">
            <w:pPr>
              <w:keepNext/>
              <w:keepLines/>
              <w:spacing w:after="0"/>
              <w:jc w:val="center"/>
              <w:rPr>
                <w:rFonts w:ascii="Arial" w:hAnsi="Arial"/>
                <w:sz w:val="18"/>
                <w:szCs w:val="18"/>
              </w:rPr>
            </w:pPr>
            <w:r w:rsidRPr="00C67A88">
              <w:rPr>
                <w:rFonts w:ascii="Arial" w:hAnsi="Arial"/>
                <w:sz w:val="18"/>
                <w:szCs w:val="18"/>
              </w:rPr>
              <w:t>DC_n78A-n258C</w:t>
            </w:r>
          </w:p>
          <w:p w14:paraId="25A7B7A0" w14:textId="77777777" w:rsidR="00182D64" w:rsidRPr="00C67A88" w:rsidRDefault="00182D64" w:rsidP="003E6EF9">
            <w:pPr>
              <w:keepNext/>
              <w:keepLines/>
              <w:spacing w:after="0"/>
              <w:jc w:val="center"/>
              <w:rPr>
                <w:rFonts w:ascii="Arial" w:hAnsi="Arial"/>
                <w:sz w:val="18"/>
                <w:szCs w:val="18"/>
              </w:rPr>
            </w:pPr>
            <w:r w:rsidRPr="00C67A88">
              <w:rPr>
                <w:rFonts w:ascii="Arial" w:hAnsi="Arial"/>
                <w:sz w:val="18"/>
                <w:szCs w:val="18"/>
              </w:rPr>
              <w:t>DC_n78A-n258D</w:t>
            </w:r>
          </w:p>
          <w:p w14:paraId="2E3C4DB1" w14:textId="77777777" w:rsidR="00182D64" w:rsidRPr="00C67A88" w:rsidRDefault="00182D64" w:rsidP="003E6EF9">
            <w:pPr>
              <w:keepNext/>
              <w:keepLines/>
              <w:spacing w:after="0"/>
              <w:jc w:val="center"/>
              <w:rPr>
                <w:rFonts w:ascii="Arial" w:hAnsi="Arial"/>
                <w:sz w:val="18"/>
                <w:szCs w:val="18"/>
              </w:rPr>
            </w:pPr>
            <w:r w:rsidRPr="00C67A88">
              <w:rPr>
                <w:rFonts w:ascii="Arial" w:hAnsi="Arial"/>
                <w:sz w:val="18"/>
                <w:szCs w:val="18"/>
              </w:rPr>
              <w:t>DC_n78A-n258E</w:t>
            </w:r>
          </w:p>
          <w:p w14:paraId="5A7D4D99" w14:textId="77777777" w:rsidR="00182D64" w:rsidRPr="00C67A88" w:rsidRDefault="00182D64" w:rsidP="003E6EF9">
            <w:pPr>
              <w:keepNext/>
              <w:keepLines/>
              <w:spacing w:after="0"/>
              <w:jc w:val="center"/>
              <w:rPr>
                <w:rFonts w:ascii="Arial" w:hAnsi="Arial"/>
                <w:sz w:val="18"/>
                <w:szCs w:val="18"/>
              </w:rPr>
            </w:pPr>
            <w:r w:rsidRPr="00C67A88">
              <w:rPr>
                <w:rFonts w:ascii="Arial" w:hAnsi="Arial"/>
                <w:sz w:val="18"/>
                <w:szCs w:val="18"/>
              </w:rPr>
              <w:t>DC_n78A-n258F</w:t>
            </w:r>
          </w:p>
          <w:p w14:paraId="1416DFAB" w14:textId="77777777" w:rsidR="00182D64" w:rsidRPr="00C67A88" w:rsidRDefault="00182D64" w:rsidP="003E6EF9">
            <w:pPr>
              <w:keepNext/>
              <w:keepLines/>
              <w:spacing w:after="0"/>
              <w:jc w:val="center"/>
              <w:rPr>
                <w:rFonts w:ascii="Arial" w:hAnsi="Arial"/>
                <w:sz w:val="18"/>
                <w:szCs w:val="18"/>
              </w:rPr>
            </w:pPr>
            <w:r w:rsidRPr="00C67A88">
              <w:rPr>
                <w:rFonts w:ascii="Arial" w:hAnsi="Arial"/>
                <w:sz w:val="18"/>
                <w:szCs w:val="18"/>
              </w:rPr>
              <w:t>DC_n78A-n258G</w:t>
            </w:r>
          </w:p>
          <w:p w14:paraId="4C8F6AFA" w14:textId="77777777" w:rsidR="00182D64" w:rsidRPr="00C67A88" w:rsidRDefault="00182D64" w:rsidP="003E6EF9">
            <w:pPr>
              <w:keepNext/>
              <w:keepLines/>
              <w:spacing w:after="0"/>
              <w:jc w:val="center"/>
              <w:rPr>
                <w:rFonts w:ascii="Arial" w:hAnsi="Arial"/>
                <w:sz w:val="18"/>
                <w:szCs w:val="18"/>
              </w:rPr>
            </w:pPr>
            <w:r w:rsidRPr="00C67A88">
              <w:rPr>
                <w:rFonts w:ascii="Arial" w:hAnsi="Arial"/>
                <w:sz w:val="18"/>
                <w:szCs w:val="18"/>
              </w:rPr>
              <w:t>DC_n78A-n258H</w:t>
            </w:r>
          </w:p>
          <w:p w14:paraId="3507DA14" w14:textId="77777777" w:rsidR="00182D64" w:rsidRPr="00C67A88" w:rsidRDefault="00182D64" w:rsidP="003E6EF9">
            <w:pPr>
              <w:keepNext/>
              <w:keepLines/>
              <w:spacing w:after="0"/>
              <w:jc w:val="center"/>
              <w:rPr>
                <w:rFonts w:ascii="Arial" w:hAnsi="Arial"/>
                <w:sz w:val="18"/>
                <w:szCs w:val="18"/>
              </w:rPr>
            </w:pPr>
            <w:r w:rsidRPr="00C67A88">
              <w:rPr>
                <w:rFonts w:ascii="Arial" w:hAnsi="Arial"/>
                <w:sz w:val="18"/>
                <w:szCs w:val="18"/>
              </w:rPr>
              <w:t>DC_n78A-n258I</w:t>
            </w:r>
          </w:p>
          <w:p w14:paraId="09460244" w14:textId="77777777" w:rsidR="00182D64" w:rsidRPr="00C67A88" w:rsidRDefault="00182D64" w:rsidP="003E6EF9">
            <w:pPr>
              <w:keepNext/>
              <w:keepLines/>
              <w:spacing w:after="0"/>
              <w:jc w:val="center"/>
              <w:rPr>
                <w:rFonts w:ascii="Arial" w:hAnsi="Arial"/>
                <w:sz w:val="18"/>
                <w:szCs w:val="18"/>
              </w:rPr>
            </w:pPr>
            <w:r w:rsidRPr="00C67A88">
              <w:rPr>
                <w:rFonts w:ascii="Arial" w:hAnsi="Arial"/>
                <w:sz w:val="18"/>
                <w:szCs w:val="18"/>
              </w:rPr>
              <w:t>DC_n78A-n258J</w:t>
            </w:r>
          </w:p>
          <w:p w14:paraId="5DD1ABBD" w14:textId="77777777" w:rsidR="00182D64" w:rsidRPr="00C67A88" w:rsidRDefault="00182D64" w:rsidP="003E6EF9">
            <w:pPr>
              <w:keepNext/>
              <w:keepLines/>
              <w:spacing w:after="0"/>
              <w:jc w:val="center"/>
              <w:rPr>
                <w:rFonts w:ascii="Arial" w:hAnsi="Arial"/>
                <w:sz w:val="18"/>
                <w:szCs w:val="18"/>
              </w:rPr>
            </w:pPr>
            <w:r w:rsidRPr="00C67A88">
              <w:rPr>
                <w:rFonts w:ascii="Arial" w:hAnsi="Arial"/>
                <w:sz w:val="18"/>
                <w:szCs w:val="18"/>
              </w:rPr>
              <w:t>DC_n78A-n258K</w:t>
            </w:r>
          </w:p>
          <w:p w14:paraId="4FB664F9" w14:textId="77777777" w:rsidR="00182D64" w:rsidRPr="00C67A88" w:rsidRDefault="00182D64" w:rsidP="003E6EF9">
            <w:pPr>
              <w:keepNext/>
              <w:keepLines/>
              <w:spacing w:after="0"/>
              <w:jc w:val="center"/>
              <w:rPr>
                <w:rFonts w:ascii="Arial" w:hAnsi="Arial"/>
                <w:sz w:val="18"/>
                <w:szCs w:val="18"/>
              </w:rPr>
            </w:pPr>
            <w:r w:rsidRPr="00C67A88">
              <w:rPr>
                <w:rFonts w:ascii="Arial" w:hAnsi="Arial"/>
                <w:sz w:val="18"/>
                <w:szCs w:val="18"/>
              </w:rPr>
              <w:t>DC_n78A-n258L</w:t>
            </w:r>
          </w:p>
          <w:p w14:paraId="234C9334" w14:textId="77777777" w:rsidR="00182D64" w:rsidRDefault="00182D64" w:rsidP="003E6EF9">
            <w:pPr>
              <w:keepNext/>
              <w:keepLines/>
              <w:spacing w:after="0"/>
              <w:jc w:val="center"/>
              <w:rPr>
                <w:rFonts w:ascii="Arial" w:hAnsi="Arial"/>
                <w:sz w:val="18"/>
                <w:szCs w:val="18"/>
              </w:rPr>
            </w:pPr>
            <w:r w:rsidRPr="00C67A88">
              <w:rPr>
                <w:rFonts w:ascii="Arial" w:hAnsi="Arial"/>
                <w:sz w:val="18"/>
                <w:szCs w:val="18"/>
              </w:rPr>
              <w:t>DC_n78A-n258M</w:t>
            </w:r>
          </w:p>
          <w:p w14:paraId="4BB7F733"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DC_n78A-n258R2</w:t>
            </w:r>
          </w:p>
          <w:p w14:paraId="6B933A0A"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DC_n78A-n258</w:t>
            </w:r>
            <w:r>
              <w:rPr>
                <w:rFonts w:ascii="Arial" w:hAnsi="Arial"/>
                <w:sz w:val="18"/>
                <w:lang w:eastAsia="zh-CN"/>
              </w:rPr>
              <w:t>R3</w:t>
            </w:r>
          </w:p>
          <w:p w14:paraId="0A267BA9"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DC_n78A-n258R4</w:t>
            </w:r>
          </w:p>
          <w:p w14:paraId="0162B6C6"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DC_n78A-n258R5</w:t>
            </w:r>
          </w:p>
          <w:p w14:paraId="430A7C22"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DC_n78A-n258R6</w:t>
            </w:r>
          </w:p>
          <w:p w14:paraId="0448F2A8"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DC_n78A-n258R7</w:t>
            </w:r>
          </w:p>
          <w:p w14:paraId="7D91CED9"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DC_n78A-n258R8</w:t>
            </w:r>
          </w:p>
          <w:p w14:paraId="5DB96765" w14:textId="77777777" w:rsidR="00182D64" w:rsidRDefault="00182D64" w:rsidP="003E6EF9">
            <w:pPr>
              <w:keepNext/>
              <w:keepLines/>
              <w:spacing w:after="0"/>
              <w:jc w:val="center"/>
              <w:rPr>
                <w:rFonts w:ascii="Arial" w:hAnsi="Arial"/>
                <w:sz w:val="18"/>
                <w:lang w:eastAsia="ja-JP"/>
              </w:rPr>
            </w:pPr>
            <w:r>
              <w:rPr>
                <w:rFonts w:ascii="Arial" w:hAnsi="Arial"/>
                <w:sz w:val="18"/>
                <w:lang w:eastAsia="ja-JP"/>
              </w:rPr>
              <w:t>DC_n78A-n258R9</w:t>
            </w:r>
          </w:p>
          <w:p w14:paraId="2CC0849B" w14:textId="77777777" w:rsidR="00182D64" w:rsidRPr="00C67A88" w:rsidRDefault="00182D64" w:rsidP="003E6EF9">
            <w:pPr>
              <w:keepNext/>
              <w:keepLines/>
              <w:spacing w:after="0"/>
              <w:jc w:val="center"/>
              <w:rPr>
                <w:rFonts w:ascii="Arial" w:hAnsi="Arial"/>
                <w:sz w:val="18"/>
                <w:szCs w:val="18"/>
              </w:rPr>
            </w:pPr>
            <w:r>
              <w:rPr>
                <w:rFonts w:ascii="Arial" w:hAnsi="Arial"/>
                <w:sz w:val="18"/>
                <w:lang w:eastAsia="ja-JP"/>
              </w:rPr>
              <w:t>DC_n78A-n258R10</w:t>
            </w:r>
          </w:p>
          <w:p w14:paraId="70ABEBE6" w14:textId="77777777" w:rsidR="00182D64" w:rsidRPr="00C67A88" w:rsidRDefault="00182D64" w:rsidP="003E6EF9">
            <w:pPr>
              <w:keepNext/>
              <w:keepLines/>
              <w:spacing w:after="0"/>
              <w:jc w:val="center"/>
              <w:rPr>
                <w:rFonts w:ascii="Arial" w:hAnsi="Arial"/>
                <w:sz w:val="18"/>
                <w:szCs w:val="18"/>
              </w:rPr>
            </w:pPr>
            <w:r w:rsidRPr="00C67A88">
              <w:rPr>
                <w:rFonts w:ascii="Arial" w:hAnsi="Arial"/>
                <w:sz w:val="18"/>
                <w:szCs w:val="18"/>
              </w:rPr>
              <w:t>DC_n78C-n258A</w:t>
            </w:r>
          </w:p>
          <w:p w14:paraId="0E85BC3C" w14:textId="77777777" w:rsidR="00182D64" w:rsidRPr="00C67A88" w:rsidRDefault="00182D64" w:rsidP="003E6EF9">
            <w:pPr>
              <w:keepNext/>
              <w:keepLines/>
              <w:spacing w:after="0"/>
              <w:jc w:val="center"/>
              <w:rPr>
                <w:rFonts w:ascii="Arial" w:hAnsi="Arial"/>
                <w:sz w:val="18"/>
                <w:szCs w:val="18"/>
                <w:lang w:val="de-DE"/>
              </w:rPr>
            </w:pPr>
            <w:r w:rsidRPr="00C67A88">
              <w:rPr>
                <w:rFonts w:ascii="Arial" w:hAnsi="Arial"/>
                <w:sz w:val="18"/>
                <w:szCs w:val="18"/>
                <w:lang w:val="de-DE"/>
              </w:rPr>
              <w:t>DC_n78C-n258B</w:t>
            </w:r>
          </w:p>
          <w:p w14:paraId="3B931001" w14:textId="77777777" w:rsidR="00182D64" w:rsidRPr="00C67A88" w:rsidRDefault="00182D64" w:rsidP="003E6EF9">
            <w:pPr>
              <w:keepNext/>
              <w:keepLines/>
              <w:spacing w:after="0"/>
              <w:jc w:val="center"/>
              <w:rPr>
                <w:rFonts w:ascii="Arial" w:hAnsi="Arial"/>
                <w:sz w:val="18"/>
                <w:szCs w:val="18"/>
                <w:lang w:val="de-DE"/>
              </w:rPr>
            </w:pPr>
            <w:r w:rsidRPr="00C67A88">
              <w:rPr>
                <w:rFonts w:ascii="Arial" w:hAnsi="Arial"/>
                <w:sz w:val="18"/>
                <w:szCs w:val="18"/>
                <w:lang w:val="de-DE"/>
              </w:rPr>
              <w:t>DC_n78C-n258C</w:t>
            </w:r>
          </w:p>
          <w:p w14:paraId="13D9D7C6" w14:textId="77777777" w:rsidR="00182D64" w:rsidRPr="00C67A88" w:rsidRDefault="00182D64" w:rsidP="003E6EF9">
            <w:pPr>
              <w:keepNext/>
              <w:keepLines/>
              <w:spacing w:after="0"/>
              <w:jc w:val="center"/>
              <w:rPr>
                <w:rFonts w:ascii="Arial" w:hAnsi="Arial"/>
                <w:sz w:val="18"/>
                <w:szCs w:val="18"/>
                <w:lang w:val="de-DE"/>
              </w:rPr>
            </w:pPr>
            <w:r w:rsidRPr="00C67A88">
              <w:rPr>
                <w:rFonts w:ascii="Arial" w:hAnsi="Arial"/>
                <w:sz w:val="18"/>
                <w:szCs w:val="18"/>
                <w:lang w:val="de-DE"/>
              </w:rPr>
              <w:t>DC_n78C-n258D</w:t>
            </w:r>
          </w:p>
          <w:p w14:paraId="27377F81" w14:textId="77777777" w:rsidR="00182D64" w:rsidRPr="00C67A88" w:rsidRDefault="00182D64" w:rsidP="003E6EF9">
            <w:pPr>
              <w:keepNext/>
              <w:keepLines/>
              <w:spacing w:after="0"/>
              <w:jc w:val="center"/>
              <w:rPr>
                <w:rFonts w:ascii="Arial" w:hAnsi="Arial"/>
                <w:sz w:val="18"/>
                <w:szCs w:val="18"/>
                <w:lang w:val="de-DE"/>
              </w:rPr>
            </w:pPr>
            <w:r w:rsidRPr="00C67A88">
              <w:rPr>
                <w:rFonts w:ascii="Arial" w:hAnsi="Arial"/>
                <w:sz w:val="18"/>
                <w:szCs w:val="18"/>
                <w:lang w:val="de-DE"/>
              </w:rPr>
              <w:t>DC_n78C-n258E</w:t>
            </w:r>
          </w:p>
          <w:p w14:paraId="172330A9" w14:textId="77777777" w:rsidR="00182D64" w:rsidRPr="00C67A88" w:rsidRDefault="00182D64" w:rsidP="003E6EF9">
            <w:pPr>
              <w:keepNext/>
              <w:keepLines/>
              <w:spacing w:after="0"/>
              <w:jc w:val="center"/>
              <w:rPr>
                <w:rFonts w:ascii="Arial" w:hAnsi="Arial"/>
                <w:sz w:val="18"/>
                <w:szCs w:val="18"/>
                <w:lang w:val="de-DE"/>
              </w:rPr>
            </w:pPr>
            <w:r w:rsidRPr="00C67A88">
              <w:rPr>
                <w:rFonts w:ascii="Arial" w:hAnsi="Arial"/>
                <w:sz w:val="18"/>
                <w:szCs w:val="18"/>
                <w:lang w:val="de-DE"/>
              </w:rPr>
              <w:t>DC_n78C-n258F</w:t>
            </w:r>
          </w:p>
          <w:p w14:paraId="3C0E9119" w14:textId="77777777" w:rsidR="00182D64" w:rsidRPr="00C67A88" w:rsidRDefault="00182D64" w:rsidP="003E6EF9">
            <w:pPr>
              <w:keepNext/>
              <w:keepLines/>
              <w:spacing w:after="0"/>
              <w:jc w:val="center"/>
              <w:rPr>
                <w:rFonts w:ascii="Arial" w:hAnsi="Arial"/>
                <w:sz w:val="18"/>
                <w:szCs w:val="18"/>
                <w:lang w:val="de-DE"/>
              </w:rPr>
            </w:pPr>
            <w:r w:rsidRPr="00C67A88">
              <w:rPr>
                <w:rFonts w:ascii="Arial" w:hAnsi="Arial"/>
                <w:sz w:val="18"/>
                <w:szCs w:val="18"/>
                <w:lang w:val="de-DE"/>
              </w:rPr>
              <w:t>DC_n78C-n258G</w:t>
            </w:r>
          </w:p>
          <w:p w14:paraId="15E12D6C" w14:textId="77777777" w:rsidR="00182D64" w:rsidRPr="001A1EE5" w:rsidRDefault="00182D64" w:rsidP="003E6EF9">
            <w:pPr>
              <w:keepNext/>
              <w:keepLines/>
              <w:spacing w:after="0"/>
              <w:jc w:val="center"/>
              <w:rPr>
                <w:rFonts w:ascii="Arial" w:hAnsi="Arial"/>
                <w:sz w:val="18"/>
                <w:szCs w:val="18"/>
                <w:lang w:val="da-DK"/>
              </w:rPr>
            </w:pPr>
            <w:r w:rsidRPr="001A1EE5">
              <w:rPr>
                <w:rFonts w:ascii="Arial" w:hAnsi="Arial"/>
                <w:sz w:val="18"/>
                <w:szCs w:val="18"/>
                <w:lang w:val="da-DK"/>
              </w:rPr>
              <w:t>DC_n78C-n258H</w:t>
            </w:r>
          </w:p>
          <w:p w14:paraId="7A984AB1" w14:textId="77777777" w:rsidR="00182D64" w:rsidRPr="001A1EE5" w:rsidRDefault="00182D64" w:rsidP="003E6EF9">
            <w:pPr>
              <w:keepNext/>
              <w:keepLines/>
              <w:spacing w:after="0"/>
              <w:jc w:val="center"/>
              <w:rPr>
                <w:rFonts w:ascii="Arial" w:hAnsi="Arial"/>
                <w:sz w:val="18"/>
                <w:szCs w:val="18"/>
                <w:lang w:val="da-DK"/>
              </w:rPr>
            </w:pPr>
            <w:r w:rsidRPr="001A1EE5">
              <w:rPr>
                <w:rFonts w:ascii="Arial" w:hAnsi="Arial"/>
                <w:sz w:val="18"/>
                <w:szCs w:val="18"/>
                <w:lang w:val="da-DK"/>
              </w:rPr>
              <w:t>DC_n78C-n258I</w:t>
            </w:r>
          </w:p>
          <w:p w14:paraId="3F766CED" w14:textId="77777777" w:rsidR="00182D64" w:rsidRPr="00C67A88" w:rsidRDefault="00182D64" w:rsidP="003E6EF9">
            <w:pPr>
              <w:keepNext/>
              <w:keepLines/>
              <w:spacing w:after="0"/>
              <w:jc w:val="center"/>
              <w:rPr>
                <w:rFonts w:ascii="Arial" w:hAnsi="Arial"/>
                <w:sz w:val="18"/>
                <w:szCs w:val="18"/>
                <w:lang w:val="de-DE"/>
              </w:rPr>
            </w:pPr>
            <w:r w:rsidRPr="00C67A88">
              <w:rPr>
                <w:rFonts w:ascii="Arial" w:hAnsi="Arial"/>
                <w:sz w:val="18"/>
                <w:szCs w:val="18"/>
                <w:lang w:val="de-DE"/>
              </w:rPr>
              <w:t>DC_n78C-n258J</w:t>
            </w:r>
          </w:p>
          <w:p w14:paraId="3D3D870E" w14:textId="77777777" w:rsidR="00182D64" w:rsidRPr="00C67A88" w:rsidRDefault="00182D64" w:rsidP="003E6EF9">
            <w:pPr>
              <w:keepNext/>
              <w:keepLines/>
              <w:spacing w:after="0"/>
              <w:jc w:val="center"/>
              <w:rPr>
                <w:rFonts w:ascii="Arial" w:hAnsi="Arial"/>
                <w:sz w:val="18"/>
                <w:szCs w:val="18"/>
                <w:lang w:val="de-DE"/>
              </w:rPr>
            </w:pPr>
            <w:r w:rsidRPr="00C67A88">
              <w:rPr>
                <w:rFonts w:ascii="Arial" w:hAnsi="Arial"/>
                <w:sz w:val="18"/>
                <w:szCs w:val="18"/>
                <w:lang w:val="de-DE"/>
              </w:rPr>
              <w:t>DC_n78C-n258K</w:t>
            </w:r>
          </w:p>
          <w:p w14:paraId="7C72FE72" w14:textId="77777777" w:rsidR="00182D64" w:rsidRPr="00C67A88" w:rsidRDefault="00182D64" w:rsidP="003E6EF9">
            <w:pPr>
              <w:keepNext/>
              <w:keepLines/>
              <w:spacing w:after="0"/>
              <w:jc w:val="center"/>
              <w:rPr>
                <w:rFonts w:ascii="Arial" w:hAnsi="Arial"/>
                <w:sz w:val="18"/>
                <w:szCs w:val="18"/>
                <w:lang w:val="de-DE"/>
              </w:rPr>
            </w:pPr>
            <w:r w:rsidRPr="00C67A88">
              <w:rPr>
                <w:rFonts w:ascii="Arial" w:hAnsi="Arial"/>
                <w:sz w:val="18"/>
                <w:szCs w:val="18"/>
                <w:lang w:val="de-DE"/>
              </w:rPr>
              <w:t>DC_n78C-n258L</w:t>
            </w:r>
          </w:p>
          <w:p w14:paraId="62985DDD" w14:textId="77777777" w:rsidR="00182D64" w:rsidRPr="00C67A88" w:rsidRDefault="00182D64" w:rsidP="003E6EF9">
            <w:pPr>
              <w:keepNext/>
              <w:keepLines/>
              <w:spacing w:after="0"/>
              <w:jc w:val="center"/>
              <w:rPr>
                <w:rFonts w:ascii="Arial" w:hAnsi="Arial"/>
                <w:sz w:val="18"/>
                <w:lang w:val="de-DE" w:eastAsia="zh-CN"/>
              </w:rPr>
            </w:pPr>
            <w:r w:rsidRPr="00C67A88">
              <w:rPr>
                <w:rFonts w:ascii="Arial" w:hAnsi="Arial"/>
                <w:sz w:val="18"/>
                <w:szCs w:val="18"/>
                <w:lang w:val="de-DE"/>
              </w:rPr>
              <w:t>DC_n78C-n258M</w:t>
            </w:r>
          </w:p>
        </w:tc>
        <w:tc>
          <w:tcPr>
            <w:tcW w:w="4257" w:type="dxa"/>
            <w:tcBorders>
              <w:top w:val="single" w:sz="4" w:space="0" w:color="auto"/>
              <w:left w:val="single" w:sz="4" w:space="0" w:color="auto"/>
              <w:bottom w:val="single" w:sz="4" w:space="0" w:color="auto"/>
              <w:right w:val="single" w:sz="4" w:space="0" w:color="auto"/>
            </w:tcBorders>
          </w:tcPr>
          <w:p w14:paraId="0A55CA45" w14:textId="77777777" w:rsidR="00182D64" w:rsidRPr="00C67A88" w:rsidRDefault="00182D64" w:rsidP="003E6EF9">
            <w:pPr>
              <w:keepNext/>
              <w:keepLines/>
              <w:spacing w:after="0"/>
              <w:jc w:val="center"/>
              <w:rPr>
                <w:rFonts w:ascii="Arial" w:hAnsi="Arial"/>
                <w:sz w:val="18"/>
                <w:szCs w:val="18"/>
              </w:rPr>
            </w:pPr>
            <w:r w:rsidRPr="00C67A88">
              <w:rPr>
                <w:rFonts w:ascii="Arial" w:hAnsi="Arial"/>
                <w:sz w:val="18"/>
                <w:szCs w:val="18"/>
              </w:rPr>
              <w:t>DC_n78A-n258A</w:t>
            </w:r>
          </w:p>
          <w:p w14:paraId="183D6A86"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DC_n78A-n258G</w:t>
            </w:r>
          </w:p>
          <w:p w14:paraId="072C45AA"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DC_n78A-n258H</w:t>
            </w:r>
          </w:p>
          <w:p w14:paraId="487939F6" w14:textId="77777777" w:rsidR="00182D64" w:rsidRDefault="00182D64" w:rsidP="003E6EF9">
            <w:pPr>
              <w:keepNext/>
              <w:keepLines/>
              <w:spacing w:after="0"/>
              <w:jc w:val="center"/>
              <w:rPr>
                <w:rFonts w:ascii="Arial" w:hAnsi="Arial"/>
                <w:sz w:val="18"/>
                <w:lang w:eastAsia="zh-CN"/>
              </w:rPr>
            </w:pPr>
            <w:r w:rsidRPr="00C67A88">
              <w:rPr>
                <w:rFonts w:ascii="Arial" w:hAnsi="Arial"/>
                <w:sz w:val="18"/>
                <w:lang w:eastAsia="zh-CN"/>
              </w:rPr>
              <w:t>DC_n78A-n258I</w:t>
            </w:r>
          </w:p>
          <w:p w14:paraId="6DB17CD6"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DC_n78A-n258R2</w:t>
            </w:r>
          </w:p>
          <w:p w14:paraId="4D0F2237"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DC_n78A-n258R3</w:t>
            </w:r>
          </w:p>
          <w:p w14:paraId="58A07737" w14:textId="77777777" w:rsidR="00182D64" w:rsidRPr="00C67A88" w:rsidRDefault="00182D64" w:rsidP="003E6EF9">
            <w:pPr>
              <w:keepNext/>
              <w:keepLines/>
              <w:spacing w:after="0"/>
              <w:jc w:val="center"/>
              <w:rPr>
                <w:rFonts w:ascii="Arial" w:hAnsi="Arial"/>
                <w:sz w:val="18"/>
                <w:lang w:eastAsia="zh-CN"/>
              </w:rPr>
            </w:pPr>
            <w:r>
              <w:rPr>
                <w:rFonts w:ascii="Arial" w:hAnsi="Arial"/>
                <w:sz w:val="18"/>
                <w:lang w:eastAsia="zh-CN"/>
              </w:rPr>
              <w:t>DC_n78A-n258R4</w:t>
            </w:r>
          </w:p>
        </w:tc>
      </w:tr>
      <w:tr w:rsidR="00182D64" w:rsidRPr="00C67A88" w14:paraId="41BE41E9" w14:textId="77777777" w:rsidTr="003E6EF9">
        <w:trPr>
          <w:trHeight w:val="187"/>
        </w:trPr>
        <w:tc>
          <w:tcPr>
            <w:tcW w:w="3827" w:type="dxa"/>
          </w:tcPr>
          <w:p w14:paraId="6951BCE2" w14:textId="77777777" w:rsidR="00182D64" w:rsidRDefault="00182D64" w:rsidP="003E6EF9">
            <w:pPr>
              <w:keepNext/>
              <w:keepLines/>
              <w:spacing w:after="0"/>
              <w:jc w:val="center"/>
            </w:pPr>
            <w:r w:rsidRPr="00C67A88">
              <w:rPr>
                <w:rFonts w:ascii="Arial" w:hAnsi="Arial" w:hint="eastAsia"/>
                <w:sz w:val="18"/>
                <w:lang w:eastAsia="zh-CN"/>
              </w:rPr>
              <w:t>D</w:t>
            </w:r>
            <w:r w:rsidRPr="00C67A88">
              <w:rPr>
                <w:rFonts w:ascii="Arial" w:hAnsi="Arial"/>
                <w:sz w:val="18"/>
                <w:lang w:eastAsia="zh-CN"/>
              </w:rPr>
              <w:t>C_n78A-n258(2A)</w:t>
            </w:r>
            <w:r>
              <w:t xml:space="preserve"> </w:t>
            </w:r>
          </w:p>
          <w:p w14:paraId="7FC8134C" w14:textId="77777777" w:rsidR="00182D64" w:rsidRPr="00076978" w:rsidRDefault="00182D64" w:rsidP="003E6EF9">
            <w:pPr>
              <w:keepNext/>
              <w:keepLines/>
              <w:spacing w:after="0"/>
              <w:jc w:val="center"/>
              <w:rPr>
                <w:rFonts w:ascii="Arial" w:hAnsi="Arial"/>
                <w:sz w:val="18"/>
                <w:lang w:eastAsia="zh-CN"/>
              </w:rPr>
            </w:pPr>
            <w:r w:rsidRPr="00076978">
              <w:rPr>
                <w:rFonts w:ascii="Arial" w:hAnsi="Arial"/>
                <w:sz w:val="18"/>
                <w:lang w:eastAsia="zh-CN"/>
              </w:rPr>
              <w:t>DC_n78A-n258(A-G)</w:t>
            </w:r>
          </w:p>
          <w:p w14:paraId="39994BB6" w14:textId="77777777" w:rsidR="00182D64" w:rsidRPr="00076978" w:rsidRDefault="00182D64" w:rsidP="003E6EF9">
            <w:pPr>
              <w:keepNext/>
              <w:keepLines/>
              <w:spacing w:after="0"/>
              <w:jc w:val="center"/>
              <w:rPr>
                <w:rFonts w:ascii="Arial" w:hAnsi="Arial"/>
                <w:sz w:val="18"/>
                <w:lang w:eastAsia="zh-CN"/>
              </w:rPr>
            </w:pPr>
            <w:r w:rsidRPr="00076978">
              <w:rPr>
                <w:rFonts w:ascii="Arial" w:hAnsi="Arial"/>
                <w:sz w:val="18"/>
                <w:lang w:eastAsia="zh-CN"/>
              </w:rPr>
              <w:t>DC_n78A-n258(2G)</w:t>
            </w:r>
          </w:p>
          <w:p w14:paraId="48FA5DC2" w14:textId="77777777" w:rsidR="00182D64" w:rsidRPr="00076978" w:rsidRDefault="00182D64" w:rsidP="003E6EF9">
            <w:pPr>
              <w:keepNext/>
              <w:keepLines/>
              <w:spacing w:after="0"/>
              <w:jc w:val="center"/>
              <w:rPr>
                <w:rFonts w:ascii="Arial" w:hAnsi="Arial"/>
                <w:sz w:val="18"/>
                <w:lang w:eastAsia="zh-CN"/>
              </w:rPr>
            </w:pPr>
            <w:r w:rsidRPr="00076978">
              <w:rPr>
                <w:rFonts w:ascii="Arial" w:hAnsi="Arial"/>
                <w:sz w:val="18"/>
                <w:lang w:eastAsia="zh-CN"/>
              </w:rPr>
              <w:t>DC_n78(2A)-n258A</w:t>
            </w:r>
          </w:p>
          <w:p w14:paraId="47EBB0BF" w14:textId="77777777" w:rsidR="00182D64" w:rsidRPr="00076978" w:rsidRDefault="00182D64" w:rsidP="003E6EF9">
            <w:pPr>
              <w:keepNext/>
              <w:keepLines/>
              <w:spacing w:after="0"/>
              <w:jc w:val="center"/>
              <w:rPr>
                <w:rFonts w:ascii="Arial" w:hAnsi="Arial"/>
                <w:sz w:val="18"/>
                <w:lang w:eastAsia="zh-CN"/>
              </w:rPr>
            </w:pPr>
            <w:r w:rsidRPr="00076978">
              <w:rPr>
                <w:rFonts w:ascii="Arial" w:hAnsi="Arial"/>
                <w:sz w:val="18"/>
                <w:lang w:eastAsia="zh-CN"/>
              </w:rPr>
              <w:t>DC_n78(2A)-n258B</w:t>
            </w:r>
          </w:p>
          <w:p w14:paraId="37E85DFD" w14:textId="77777777" w:rsidR="00182D64" w:rsidRPr="00076978" w:rsidRDefault="00182D64" w:rsidP="003E6EF9">
            <w:pPr>
              <w:keepNext/>
              <w:keepLines/>
              <w:spacing w:after="0"/>
              <w:jc w:val="center"/>
              <w:rPr>
                <w:rFonts w:ascii="Arial" w:hAnsi="Arial"/>
                <w:sz w:val="18"/>
                <w:lang w:eastAsia="zh-CN"/>
              </w:rPr>
            </w:pPr>
            <w:r w:rsidRPr="00076978">
              <w:rPr>
                <w:rFonts w:ascii="Arial" w:hAnsi="Arial"/>
                <w:sz w:val="18"/>
                <w:lang w:eastAsia="zh-CN"/>
              </w:rPr>
              <w:t>DC_n78(2A)-n258C</w:t>
            </w:r>
          </w:p>
          <w:p w14:paraId="686A7B24" w14:textId="77777777" w:rsidR="00182D64" w:rsidRPr="00076978" w:rsidRDefault="00182D64" w:rsidP="003E6EF9">
            <w:pPr>
              <w:keepNext/>
              <w:keepLines/>
              <w:spacing w:after="0"/>
              <w:jc w:val="center"/>
              <w:rPr>
                <w:rFonts w:ascii="Arial" w:hAnsi="Arial"/>
                <w:sz w:val="18"/>
                <w:lang w:eastAsia="zh-CN"/>
              </w:rPr>
            </w:pPr>
            <w:r w:rsidRPr="00076978">
              <w:rPr>
                <w:rFonts w:ascii="Arial" w:hAnsi="Arial"/>
                <w:sz w:val="18"/>
                <w:lang w:eastAsia="zh-CN"/>
              </w:rPr>
              <w:t>DC_n78(2A)-n258D</w:t>
            </w:r>
          </w:p>
          <w:p w14:paraId="5802F1D0" w14:textId="77777777" w:rsidR="00182D64" w:rsidRPr="00076978" w:rsidRDefault="00182D64" w:rsidP="003E6EF9">
            <w:pPr>
              <w:keepNext/>
              <w:keepLines/>
              <w:spacing w:after="0"/>
              <w:jc w:val="center"/>
              <w:rPr>
                <w:rFonts w:ascii="Arial" w:hAnsi="Arial"/>
                <w:sz w:val="18"/>
                <w:lang w:eastAsia="zh-CN"/>
              </w:rPr>
            </w:pPr>
            <w:r w:rsidRPr="00076978">
              <w:rPr>
                <w:rFonts w:ascii="Arial" w:hAnsi="Arial"/>
                <w:sz w:val="18"/>
                <w:lang w:eastAsia="zh-CN"/>
              </w:rPr>
              <w:t>DC_n78(2A)-n258E</w:t>
            </w:r>
          </w:p>
          <w:p w14:paraId="04039B52" w14:textId="77777777" w:rsidR="00182D64" w:rsidRPr="00076978" w:rsidRDefault="00182D64" w:rsidP="003E6EF9">
            <w:pPr>
              <w:keepNext/>
              <w:keepLines/>
              <w:spacing w:after="0"/>
              <w:jc w:val="center"/>
              <w:rPr>
                <w:rFonts w:ascii="Arial" w:hAnsi="Arial"/>
                <w:sz w:val="18"/>
                <w:lang w:eastAsia="zh-CN"/>
              </w:rPr>
            </w:pPr>
            <w:r w:rsidRPr="00076978">
              <w:rPr>
                <w:rFonts w:ascii="Arial" w:hAnsi="Arial"/>
                <w:sz w:val="18"/>
                <w:lang w:eastAsia="zh-CN"/>
              </w:rPr>
              <w:t>DC_n78(2A)-n258F</w:t>
            </w:r>
          </w:p>
          <w:p w14:paraId="196A5BB4" w14:textId="77777777" w:rsidR="00182D64" w:rsidRPr="00076978" w:rsidRDefault="00182D64" w:rsidP="003E6EF9">
            <w:pPr>
              <w:keepNext/>
              <w:keepLines/>
              <w:spacing w:after="0"/>
              <w:jc w:val="center"/>
              <w:rPr>
                <w:rFonts w:ascii="Arial" w:hAnsi="Arial"/>
                <w:sz w:val="18"/>
                <w:lang w:eastAsia="zh-CN"/>
              </w:rPr>
            </w:pPr>
            <w:r w:rsidRPr="00076978">
              <w:rPr>
                <w:rFonts w:ascii="Arial" w:hAnsi="Arial"/>
                <w:sz w:val="18"/>
                <w:lang w:eastAsia="zh-CN"/>
              </w:rPr>
              <w:t>DC_n78(2A)-n258G</w:t>
            </w:r>
          </w:p>
          <w:p w14:paraId="204CC3BC" w14:textId="77777777" w:rsidR="00182D64" w:rsidRPr="00076978" w:rsidRDefault="00182D64" w:rsidP="003E6EF9">
            <w:pPr>
              <w:keepNext/>
              <w:keepLines/>
              <w:spacing w:after="0"/>
              <w:jc w:val="center"/>
              <w:rPr>
                <w:rFonts w:ascii="Arial" w:hAnsi="Arial"/>
                <w:sz w:val="18"/>
                <w:lang w:eastAsia="zh-CN"/>
              </w:rPr>
            </w:pPr>
            <w:r w:rsidRPr="00076978">
              <w:rPr>
                <w:rFonts w:ascii="Arial" w:hAnsi="Arial"/>
                <w:sz w:val="18"/>
                <w:lang w:eastAsia="zh-CN"/>
              </w:rPr>
              <w:t>DC_n78(2A)-n258H</w:t>
            </w:r>
          </w:p>
          <w:p w14:paraId="3BFDD7BE" w14:textId="77777777" w:rsidR="00182D64" w:rsidRPr="00076978" w:rsidRDefault="00182D64" w:rsidP="003E6EF9">
            <w:pPr>
              <w:keepNext/>
              <w:keepLines/>
              <w:spacing w:after="0"/>
              <w:jc w:val="center"/>
              <w:rPr>
                <w:rFonts w:ascii="Arial" w:hAnsi="Arial"/>
                <w:sz w:val="18"/>
                <w:lang w:eastAsia="zh-CN"/>
              </w:rPr>
            </w:pPr>
            <w:r w:rsidRPr="00076978">
              <w:rPr>
                <w:rFonts w:ascii="Arial" w:hAnsi="Arial"/>
                <w:sz w:val="18"/>
                <w:lang w:eastAsia="zh-CN"/>
              </w:rPr>
              <w:t>DC_n78(2A)-n258I</w:t>
            </w:r>
          </w:p>
          <w:p w14:paraId="144A62B3" w14:textId="77777777" w:rsidR="00182D64" w:rsidRPr="00076978" w:rsidRDefault="00182D64" w:rsidP="003E6EF9">
            <w:pPr>
              <w:keepNext/>
              <w:keepLines/>
              <w:spacing w:after="0"/>
              <w:jc w:val="center"/>
              <w:rPr>
                <w:rFonts w:ascii="Arial" w:hAnsi="Arial"/>
                <w:sz w:val="18"/>
                <w:lang w:eastAsia="zh-CN"/>
              </w:rPr>
            </w:pPr>
            <w:r w:rsidRPr="00076978">
              <w:rPr>
                <w:rFonts w:ascii="Arial" w:hAnsi="Arial"/>
                <w:sz w:val="18"/>
                <w:lang w:eastAsia="zh-CN"/>
              </w:rPr>
              <w:t>DC_n78(2A)-n258J</w:t>
            </w:r>
          </w:p>
          <w:p w14:paraId="04B93C3B" w14:textId="77777777" w:rsidR="00182D64" w:rsidRPr="00076978" w:rsidRDefault="00182D64" w:rsidP="003E6EF9">
            <w:pPr>
              <w:keepNext/>
              <w:keepLines/>
              <w:spacing w:after="0"/>
              <w:jc w:val="center"/>
              <w:rPr>
                <w:rFonts w:ascii="Arial" w:hAnsi="Arial"/>
                <w:sz w:val="18"/>
                <w:lang w:eastAsia="zh-CN"/>
              </w:rPr>
            </w:pPr>
            <w:r w:rsidRPr="00076978">
              <w:rPr>
                <w:rFonts w:ascii="Arial" w:hAnsi="Arial"/>
                <w:sz w:val="18"/>
                <w:lang w:eastAsia="zh-CN"/>
              </w:rPr>
              <w:t>DC_n78(2A)-n258K</w:t>
            </w:r>
          </w:p>
          <w:p w14:paraId="514856AF" w14:textId="77777777" w:rsidR="00182D64" w:rsidRPr="00076978" w:rsidRDefault="00182D64" w:rsidP="003E6EF9">
            <w:pPr>
              <w:keepNext/>
              <w:keepLines/>
              <w:spacing w:after="0"/>
              <w:jc w:val="center"/>
              <w:rPr>
                <w:rFonts w:ascii="Arial" w:hAnsi="Arial"/>
                <w:sz w:val="18"/>
                <w:lang w:eastAsia="zh-CN"/>
              </w:rPr>
            </w:pPr>
            <w:r w:rsidRPr="00076978">
              <w:rPr>
                <w:rFonts w:ascii="Arial" w:hAnsi="Arial"/>
                <w:sz w:val="18"/>
                <w:lang w:eastAsia="zh-CN"/>
              </w:rPr>
              <w:t>DC_n78(2A)-n258L</w:t>
            </w:r>
          </w:p>
          <w:p w14:paraId="5F325AB4" w14:textId="77777777" w:rsidR="00182D64" w:rsidRPr="00076978" w:rsidRDefault="00182D64" w:rsidP="003E6EF9">
            <w:pPr>
              <w:keepNext/>
              <w:keepLines/>
              <w:spacing w:after="0"/>
              <w:jc w:val="center"/>
              <w:rPr>
                <w:rFonts w:ascii="Arial" w:hAnsi="Arial"/>
                <w:sz w:val="18"/>
                <w:lang w:eastAsia="zh-CN"/>
              </w:rPr>
            </w:pPr>
            <w:r w:rsidRPr="00076978">
              <w:rPr>
                <w:rFonts w:ascii="Arial" w:hAnsi="Arial"/>
                <w:sz w:val="18"/>
                <w:lang w:eastAsia="zh-CN"/>
              </w:rPr>
              <w:t xml:space="preserve">DC_n78(2A)-n258M </w:t>
            </w:r>
          </w:p>
          <w:p w14:paraId="29CE9125" w14:textId="77777777" w:rsidR="00182D64" w:rsidRPr="00076978" w:rsidRDefault="00182D64" w:rsidP="003E6EF9">
            <w:pPr>
              <w:keepNext/>
              <w:keepLines/>
              <w:spacing w:after="0"/>
              <w:jc w:val="center"/>
              <w:rPr>
                <w:rFonts w:ascii="Arial" w:hAnsi="Arial"/>
                <w:sz w:val="18"/>
                <w:lang w:eastAsia="zh-CN"/>
              </w:rPr>
            </w:pPr>
            <w:r w:rsidRPr="00076978">
              <w:rPr>
                <w:rFonts w:ascii="Arial" w:hAnsi="Arial"/>
                <w:sz w:val="18"/>
                <w:lang w:eastAsia="zh-CN"/>
              </w:rPr>
              <w:t>DC_n78(2A)-n258R2</w:t>
            </w:r>
          </w:p>
          <w:p w14:paraId="74A3058A" w14:textId="77777777" w:rsidR="00182D64" w:rsidRPr="00076978" w:rsidRDefault="00182D64" w:rsidP="003E6EF9">
            <w:pPr>
              <w:keepNext/>
              <w:keepLines/>
              <w:spacing w:after="0"/>
              <w:jc w:val="center"/>
              <w:rPr>
                <w:rFonts w:ascii="Arial" w:hAnsi="Arial"/>
                <w:sz w:val="18"/>
                <w:lang w:eastAsia="zh-CN"/>
              </w:rPr>
            </w:pPr>
            <w:r w:rsidRPr="00076978">
              <w:rPr>
                <w:rFonts w:ascii="Arial" w:hAnsi="Arial"/>
                <w:sz w:val="18"/>
                <w:lang w:eastAsia="zh-CN"/>
              </w:rPr>
              <w:t>DC_n78(2A)-n258R3</w:t>
            </w:r>
          </w:p>
          <w:p w14:paraId="2D187BD1" w14:textId="77777777" w:rsidR="00182D64" w:rsidRPr="00076978" w:rsidRDefault="00182D64" w:rsidP="003E6EF9">
            <w:pPr>
              <w:keepNext/>
              <w:keepLines/>
              <w:spacing w:after="0"/>
              <w:jc w:val="center"/>
              <w:rPr>
                <w:rFonts w:ascii="Arial" w:hAnsi="Arial"/>
                <w:sz w:val="18"/>
                <w:lang w:eastAsia="zh-CN"/>
              </w:rPr>
            </w:pPr>
            <w:r w:rsidRPr="00076978">
              <w:rPr>
                <w:rFonts w:ascii="Arial" w:hAnsi="Arial"/>
                <w:sz w:val="18"/>
                <w:lang w:eastAsia="zh-CN"/>
              </w:rPr>
              <w:t>DC_n78(2A)-n258R4</w:t>
            </w:r>
          </w:p>
          <w:p w14:paraId="1F52BDFF" w14:textId="77777777" w:rsidR="00182D64" w:rsidRPr="00076978" w:rsidRDefault="00182D64" w:rsidP="003E6EF9">
            <w:pPr>
              <w:keepNext/>
              <w:keepLines/>
              <w:spacing w:after="0"/>
              <w:jc w:val="center"/>
              <w:rPr>
                <w:rFonts w:ascii="Arial" w:hAnsi="Arial"/>
                <w:sz w:val="18"/>
                <w:lang w:eastAsia="zh-CN"/>
              </w:rPr>
            </w:pPr>
            <w:r w:rsidRPr="00076978">
              <w:rPr>
                <w:rFonts w:ascii="Arial" w:hAnsi="Arial"/>
                <w:sz w:val="18"/>
                <w:lang w:eastAsia="zh-CN"/>
              </w:rPr>
              <w:t>DC_n78(2A)-n258R5</w:t>
            </w:r>
          </w:p>
          <w:p w14:paraId="444F9489" w14:textId="77777777" w:rsidR="00182D64" w:rsidRPr="00076978" w:rsidRDefault="00182D64" w:rsidP="003E6EF9">
            <w:pPr>
              <w:keepNext/>
              <w:keepLines/>
              <w:spacing w:after="0"/>
              <w:jc w:val="center"/>
              <w:rPr>
                <w:rFonts w:ascii="Arial" w:hAnsi="Arial"/>
                <w:sz w:val="18"/>
                <w:lang w:eastAsia="zh-CN"/>
              </w:rPr>
            </w:pPr>
            <w:r w:rsidRPr="00076978">
              <w:rPr>
                <w:rFonts w:ascii="Arial" w:hAnsi="Arial"/>
                <w:sz w:val="18"/>
                <w:lang w:eastAsia="zh-CN"/>
              </w:rPr>
              <w:t>DC_n78(2A)-n258R6</w:t>
            </w:r>
          </w:p>
          <w:p w14:paraId="3C022EC0" w14:textId="77777777" w:rsidR="00182D64" w:rsidRPr="00076978" w:rsidRDefault="00182D64" w:rsidP="003E6EF9">
            <w:pPr>
              <w:keepNext/>
              <w:keepLines/>
              <w:spacing w:after="0"/>
              <w:jc w:val="center"/>
              <w:rPr>
                <w:rFonts w:ascii="Arial" w:hAnsi="Arial"/>
                <w:sz w:val="18"/>
                <w:lang w:eastAsia="zh-CN"/>
              </w:rPr>
            </w:pPr>
            <w:r w:rsidRPr="00076978">
              <w:rPr>
                <w:rFonts w:ascii="Arial" w:hAnsi="Arial"/>
                <w:sz w:val="18"/>
                <w:lang w:eastAsia="zh-CN"/>
              </w:rPr>
              <w:t>DC_n78(2A)-n258R7</w:t>
            </w:r>
          </w:p>
          <w:p w14:paraId="3AC85391" w14:textId="77777777" w:rsidR="00182D64" w:rsidRPr="00076978" w:rsidRDefault="00182D64" w:rsidP="003E6EF9">
            <w:pPr>
              <w:keepNext/>
              <w:keepLines/>
              <w:spacing w:after="0"/>
              <w:jc w:val="center"/>
              <w:rPr>
                <w:rFonts w:ascii="Arial" w:hAnsi="Arial"/>
                <w:sz w:val="18"/>
                <w:lang w:eastAsia="zh-CN"/>
              </w:rPr>
            </w:pPr>
            <w:r w:rsidRPr="00076978">
              <w:rPr>
                <w:rFonts w:ascii="Arial" w:hAnsi="Arial"/>
                <w:sz w:val="18"/>
                <w:lang w:eastAsia="zh-CN"/>
              </w:rPr>
              <w:t>DC_n78(2A)-n258R8</w:t>
            </w:r>
          </w:p>
          <w:p w14:paraId="323AB705" w14:textId="77777777" w:rsidR="00182D64" w:rsidRPr="00076978" w:rsidRDefault="00182D64" w:rsidP="003E6EF9">
            <w:pPr>
              <w:keepNext/>
              <w:keepLines/>
              <w:spacing w:after="0"/>
              <w:jc w:val="center"/>
              <w:rPr>
                <w:rFonts w:ascii="Arial" w:hAnsi="Arial"/>
                <w:sz w:val="18"/>
                <w:lang w:eastAsia="zh-CN"/>
              </w:rPr>
            </w:pPr>
            <w:r w:rsidRPr="00076978">
              <w:rPr>
                <w:rFonts w:ascii="Arial" w:hAnsi="Arial"/>
                <w:sz w:val="18"/>
                <w:lang w:eastAsia="zh-CN"/>
              </w:rPr>
              <w:t>DC_n78(2A)-n258R9</w:t>
            </w:r>
          </w:p>
          <w:p w14:paraId="118C1063" w14:textId="77777777" w:rsidR="00182D64" w:rsidRPr="00C67A88" w:rsidRDefault="00182D64" w:rsidP="003E6EF9">
            <w:pPr>
              <w:keepNext/>
              <w:keepLines/>
              <w:spacing w:after="0"/>
              <w:jc w:val="center"/>
              <w:rPr>
                <w:rFonts w:ascii="Arial" w:hAnsi="Arial"/>
                <w:sz w:val="18"/>
                <w:lang w:eastAsia="zh-CN"/>
              </w:rPr>
            </w:pPr>
            <w:r w:rsidRPr="00076978">
              <w:rPr>
                <w:rFonts w:ascii="Arial" w:hAnsi="Arial"/>
                <w:sz w:val="18"/>
                <w:lang w:eastAsia="zh-CN"/>
              </w:rPr>
              <w:t>DC_n78(2A)-n258R10</w:t>
            </w:r>
          </w:p>
        </w:tc>
        <w:tc>
          <w:tcPr>
            <w:tcW w:w="4257" w:type="dxa"/>
          </w:tcPr>
          <w:p w14:paraId="455D6A13" w14:textId="77777777" w:rsidR="00182D64" w:rsidRDefault="00182D64" w:rsidP="003E6EF9">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C_n78A-n258A</w:t>
            </w:r>
          </w:p>
          <w:p w14:paraId="2BBB3904" w14:textId="77777777" w:rsidR="00182D64" w:rsidRPr="00076978" w:rsidRDefault="00182D64" w:rsidP="003E6EF9">
            <w:pPr>
              <w:keepNext/>
              <w:keepLines/>
              <w:spacing w:after="0"/>
              <w:jc w:val="center"/>
              <w:rPr>
                <w:rFonts w:ascii="Arial" w:hAnsi="Arial"/>
                <w:sz w:val="18"/>
                <w:lang w:eastAsia="zh-CN"/>
              </w:rPr>
            </w:pPr>
            <w:r w:rsidRPr="00076978">
              <w:rPr>
                <w:rFonts w:ascii="Arial" w:hAnsi="Arial"/>
                <w:sz w:val="18"/>
                <w:lang w:eastAsia="zh-CN"/>
              </w:rPr>
              <w:t>DC_n78A-n258G</w:t>
            </w:r>
          </w:p>
          <w:p w14:paraId="48870753" w14:textId="77777777" w:rsidR="00182D64" w:rsidRPr="00076978" w:rsidRDefault="00182D64" w:rsidP="003E6EF9">
            <w:pPr>
              <w:keepNext/>
              <w:keepLines/>
              <w:spacing w:after="0"/>
              <w:jc w:val="center"/>
              <w:rPr>
                <w:rFonts w:ascii="Arial" w:hAnsi="Arial"/>
                <w:sz w:val="18"/>
                <w:lang w:eastAsia="zh-CN"/>
              </w:rPr>
            </w:pPr>
            <w:r w:rsidRPr="00076978">
              <w:rPr>
                <w:rFonts w:ascii="Arial" w:hAnsi="Arial"/>
                <w:sz w:val="18"/>
                <w:lang w:eastAsia="zh-CN"/>
              </w:rPr>
              <w:t>DC_n78A-n258H</w:t>
            </w:r>
          </w:p>
          <w:p w14:paraId="7F30CFD1" w14:textId="77777777" w:rsidR="00182D64" w:rsidRPr="00076978" w:rsidRDefault="00182D64" w:rsidP="003E6EF9">
            <w:pPr>
              <w:keepNext/>
              <w:keepLines/>
              <w:spacing w:after="0"/>
              <w:jc w:val="center"/>
              <w:rPr>
                <w:rFonts w:ascii="Arial" w:hAnsi="Arial"/>
                <w:sz w:val="18"/>
                <w:lang w:eastAsia="zh-CN"/>
              </w:rPr>
            </w:pPr>
            <w:r w:rsidRPr="00076978">
              <w:rPr>
                <w:rFonts w:ascii="Arial" w:hAnsi="Arial"/>
                <w:sz w:val="18"/>
                <w:lang w:eastAsia="zh-CN"/>
              </w:rPr>
              <w:t>DC_n78A-n258I</w:t>
            </w:r>
          </w:p>
          <w:p w14:paraId="0EA18EDF" w14:textId="77777777" w:rsidR="00182D64" w:rsidRPr="00076978" w:rsidRDefault="00182D64" w:rsidP="003E6EF9">
            <w:pPr>
              <w:keepNext/>
              <w:keepLines/>
              <w:spacing w:after="0"/>
              <w:jc w:val="center"/>
              <w:rPr>
                <w:rFonts w:ascii="Arial" w:hAnsi="Arial"/>
                <w:sz w:val="18"/>
                <w:lang w:eastAsia="zh-CN"/>
              </w:rPr>
            </w:pPr>
            <w:r w:rsidRPr="00076978">
              <w:rPr>
                <w:rFonts w:ascii="Arial" w:hAnsi="Arial"/>
                <w:sz w:val="18"/>
                <w:lang w:eastAsia="zh-CN"/>
              </w:rPr>
              <w:t>DC_n78A-n258R2</w:t>
            </w:r>
          </w:p>
          <w:p w14:paraId="66F2C3EC" w14:textId="77777777" w:rsidR="00182D64" w:rsidRPr="00076978" w:rsidRDefault="00182D64" w:rsidP="003E6EF9">
            <w:pPr>
              <w:keepNext/>
              <w:keepLines/>
              <w:spacing w:after="0"/>
              <w:jc w:val="center"/>
              <w:rPr>
                <w:rFonts w:ascii="Arial" w:hAnsi="Arial"/>
                <w:sz w:val="18"/>
                <w:lang w:eastAsia="zh-CN"/>
              </w:rPr>
            </w:pPr>
            <w:r w:rsidRPr="00076978">
              <w:rPr>
                <w:rFonts w:ascii="Arial" w:hAnsi="Arial"/>
                <w:sz w:val="18"/>
                <w:lang w:eastAsia="zh-CN"/>
              </w:rPr>
              <w:t>DC_n78A-n258R3</w:t>
            </w:r>
          </w:p>
          <w:p w14:paraId="0A531672" w14:textId="77777777" w:rsidR="00182D64" w:rsidRPr="00C67A88" w:rsidRDefault="00182D64" w:rsidP="003E6EF9">
            <w:pPr>
              <w:keepNext/>
              <w:keepLines/>
              <w:spacing w:after="0"/>
              <w:jc w:val="center"/>
              <w:rPr>
                <w:rFonts w:ascii="Arial" w:hAnsi="Arial"/>
                <w:sz w:val="18"/>
                <w:lang w:eastAsia="zh-CN"/>
              </w:rPr>
            </w:pPr>
            <w:r w:rsidRPr="00076978">
              <w:rPr>
                <w:rFonts w:ascii="Arial" w:hAnsi="Arial"/>
                <w:sz w:val="18"/>
                <w:lang w:eastAsia="zh-CN"/>
              </w:rPr>
              <w:t>DC_n78A-n258R4</w:t>
            </w:r>
          </w:p>
          <w:p w14:paraId="3090C17F" w14:textId="77777777" w:rsidR="00182D64" w:rsidRDefault="00182D64" w:rsidP="003E6EF9">
            <w:pPr>
              <w:keepNext/>
              <w:keepLines/>
              <w:spacing w:after="0"/>
              <w:jc w:val="center"/>
              <w:rPr>
                <w:rFonts w:ascii="Arial" w:hAnsi="Arial"/>
                <w:sz w:val="18"/>
                <w:lang w:eastAsia="zh-CN"/>
              </w:rPr>
            </w:pPr>
            <w:r w:rsidRPr="00C67A88">
              <w:rPr>
                <w:rFonts w:ascii="Arial" w:hAnsi="Arial"/>
                <w:sz w:val="18"/>
                <w:lang w:eastAsia="zh-CN"/>
              </w:rPr>
              <w:t>DC_n78A-n258(2A)</w:t>
            </w:r>
          </w:p>
          <w:p w14:paraId="3C5BF3D0" w14:textId="77777777" w:rsidR="00182D64" w:rsidRPr="00076978" w:rsidRDefault="00182D64" w:rsidP="003E6EF9">
            <w:pPr>
              <w:keepNext/>
              <w:keepLines/>
              <w:spacing w:after="0"/>
              <w:jc w:val="center"/>
              <w:rPr>
                <w:rFonts w:ascii="Arial" w:hAnsi="Arial"/>
                <w:sz w:val="18"/>
                <w:lang w:eastAsia="zh-CN"/>
              </w:rPr>
            </w:pPr>
            <w:r w:rsidRPr="00076978">
              <w:rPr>
                <w:rFonts w:ascii="Arial" w:hAnsi="Arial"/>
                <w:sz w:val="18"/>
                <w:lang w:eastAsia="zh-CN"/>
              </w:rPr>
              <w:t>DC_n78A-n258(2G)</w:t>
            </w:r>
          </w:p>
          <w:p w14:paraId="2EA541C3" w14:textId="77777777" w:rsidR="00182D64" w:rsidRPr="00076978" w:rsidRDefault="00182D64" w:rsidP="003E6EF9">
            <w:pPr>
              <w:keepNext/>
              <w:keepLines/>
              <w:spacing w:after="0"/>
              <w:jc w:val="center"/>
              <w:rPr>
                <w:rFonts w:ascii="Arial" w:hAnsi="Arial"/>
                <w:sz w:val="18"/>
                <w:lang w:eastAsia="zh-CN"/>
              </w:rPr>
            </w:pPr>
            <w:r w:rsidRPr="00076978">
              <w:rPr>
                <w:rFonts w:ascii="Arial" w:hAnsi="Arial"/>
                <w:sz w:val="18"/>
                <w:lang w:eastAsia="zh-CN"/>
              </w:rPr>
              <w:t>DC_n78(2A)-n258A</w:t>
            </w:r>
          </w:p>
          <w:p w14:paraId="14D8AF75" w14:textId="77777777" w:rsidR="00182D64" w:rsidRPr="00076978" w:rsidRDefault="00182D64" w:rsidP="003E6EF9">
            <w:pPr>
              <w:keepNext/>
              <w:keepLines/>
              <w:spacing w:after="0"/>
              <w:jc w:val="center"/>
              <w:rPr>
                <w:rFonts w:ascii="Arial" w:hAnsi="Arial"/>
                <w:sz w:val="18"/>
                <w:lang w:eastAsia="zh-CN"/>
              </w:rPr>
            </w:pPr>
            <w:r w:rsidRPr="00076978">
              <w:rPr>
                <w:rFonts w:ascii="Arial" w:hAnsi="Arial"/>
                <w:sz w:val="18"/>
                <w:lang w:eastAsia="zh-CN"/>
              </w:rPr>
              <w:t>DC_n78(2A)-n258G</w:t>
            </w:r>
          </w:p>
          <w:p w14:paraId="57CFD845" w14:textId="77777777" w:rsidR="00182D64" w:rsidRPr="00076978" w:rsidRDefault="00182D64" w:rsidP="003E6EF9">
            <w:pPr>
              <w:keepNext/>
              <w:keepLines/>
              <w:spacing w:after="0"/>
              <w:jc w:val="center"/>
              <w:rPr>
                <w:rFonts w:ascii="Arial" w:hAnsi="Arial"/>
                <w:sz w:val="18"/>
                <w:lang w:eastAsia="zh-CN"/>
              </w:rPr>
            </w:pPr>
            <w:r w:rsidRPr="00076978">
              <w:rPr>
                <w:rFonts w:ascii="Arial" w:hAnsi="Arial"/>
                <w:sz w:val="18"/>
                <w:lang w:eastAsia="zh-CN"/>
              </w:rPr>
              <w:t>DC_n78(2A)-n258H</w:t>
            </w:r>
          </w:p>
          <w:p w14:paraId="5BA8B4D1" w14:textId="77777777" w:rsidR="00182D64" w:rsidRPr="00076978" w:rsidRDefault="00182D64" w:rsidP="003E6EF9">
            <w:pPr>
              <w:keepNext/>
              <w:keepLines/>
              <w:spacing w:after="0"/>
              <w:jc w:val="center"/>
              <w:rPr>
                <w:rFonts w:ascii="Arial" w:hAnsi="Arial"/>
                <w:sz w:val="18"/>
                <w:lang w:eastAsia="zh-CN"/>
              </w:rPr>
            </w:pPr>
            <w:r w:rsidRPr="00076978">
              <w:rPr>
                <w:rFonts w:ascii="Arial" w:hAnsi="Arial"/>
                <w:sz w:val="18"/>
                <w:lang w:eastAsia="zh-CN"/>
              </w:rPr>
              <w:t>DC_n78(2A)-n258I</w:t>
            </w:r>
          </w:p>
          <w:p w14:paraId="722DA963" w14:textId="77777777" w:rsidR="00182D64" w:rsidRPr="00076978" w:rsidRDefault="00182D64" w:rsidP="003E6EF9">
            <w:pPr>
              <w:keepNext/>
              <w:keepLines/>
              <w:spacing w:after="0"/>
              <w:jc w:val="center"/>
              <w:rPr>
                <w:rFonts w:ascii="Arial" w:hAnsi="Arial"/>
                <w:sz w:val="18"/>
                <w:lang w:eastAsia="zh-CN"/>
              </w:rPr>
            </w:pPr>
            <w:r w:rsidRPr="00076978">
              <w:rPr>
                <w:rFonts w:ascii="Arial" w:hAnsi="Arial"/>
                <w:sz w:val="18"/>
                <w:lang w:eastAsia="zh-CN"/>
              </w:rPr>
              <w:t>DC_n78(2A)-n258A</w:t>
            </w:r>
          </w:p>
          <w:p w14:paraId="5CC837A5" w14:textId="77777777" w:rsidR="00182D64" w:rsidRPr="00076978" w:rsidRDefault="00182D64" w:rsidP="003E6EF9">
            <w:pPr>
              <w:keepNext/>
              <w:keepLines/>
              <w:spacing w:after="0"/>
              <w:jc w:val="center"/>
              <w:rPr>
                <w:rFonts w:ascii="Arial" w:hAnsi="Arial"/>
                <w:sz w:val="18"/>
                <w:lang w:eastAsia="zh-CN"/>
              </w:rPr>
            </w:pPr>
            <w:r w:rsidRPr="00076978">
              <w:rPr>
                <w:rFonts w:ascii="Arial" w:hAnsi="Arial"/>
                <w:sz w:val="18"/>
                <w:lang w:eastAsia="zh-CN"/>
              </w:rPr>
              <w:t>DC_n78(2A)-n258R2</w:t>
            </w:r>
          </w:p>
          <w:p w14:paraId="080B9860" w14:textId="77777777" w:rsidR="00182D64" w:rsidRPr="00076978" w:rsidRDefault="00182D64" w:rsidP="003E6EF9">
            <w:pPr>
              <w:keepNext/>
              <w:keepLines/>
              <w:spacing w:after="0"/>
              <w:jc w:val="center"/>
              <w:rPr>
                <w:rFonts w:ascii="Arial" w:hAnsi="Arial"/>
                <w:sz w:val="18"/>
                <w:lang w:eastAsia="zh-CN"/>
              </w:rPr>
            </w:pPr>
            <w:r w:rsidRPr="00076978">
              <w:rPr>
                <w:rFonts w:ascii="Arial" w:hAnsi="Arial"/>
                <w:sz w:val="18"/>
                <w:lang w:eastAsia="zh-CN"/>
              </w:rPr>
              <w:t>DC_n78(2A)-n258R3</w:t>
            </w:r>
          </w:p>
          <w:p w14:paraId="3FE14FC6" w14:textId="77777777" w:rsidR="00182D64" w:rsidRPr="00C67A88" w:rsidRDefault="00182D64" w:rsidP="003E6EF9">
            <w:pPr>
              <w:keepNext/>
              <w:keepLines/>
              <w:spacing w:after="0"/>
              <w:jc w:val="center"/>
              <w:rPr>
                <w:rFonts w:ascii="Arial" w:hAnsi="Arial"/>
                <w:sz w:val="18"/>
                <w:lang w:eastAsia="zh-CN"/>
              </w:rPr>
            </w:pPr>
            <w:r w:rsidRPr="00076978">
              <w:rPr>
                <w:rFonts w:ascii="Arial" w:hAnsi="Arial"/>
                <w:sz w:val="18"/>
                <w:lang w:eastAsia="zh-CN"/>
              </w:rPr>
              <w:t>DC_n78(2A)-n258R4</w:t>
            </w:r>
          </w:p>
        </w:tc>
      </w:tr>
      <w:tr w:rsidR="00182D64" w:rsidRPr="00C67A88" w14:paraId="0D63691C" w14:textId="77777777" w:rsidTr="003E6EF9">
        <w:trPr>
          <w:trHeight w:val="187"/>
        </w:trPr>
        <w:tc>
          <w:tcPr>
            <w:tcW w:w="3827" w:type="dxa"/>
          </w:tcPr>
          <w:p w14:paraId="3AF35F76" w14:textId="77777777" w:rsidR="00182D64" w:rsidRDefault="00182D64" w:rsidP="003E6EF9">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_n78A-n259A</w:t>
            </w:r>
            <w:r>
              <w:rPr>
                <w:rFonts w:ascii="Arial" w:hAnsi="Arial"/>
                <w:sz w:val="18"/>
                <w:vertAlign w:val="superscript"/>
                <w:lang w:eastAsia="ja-JP"/>
              </w:rPr>
              <w:t>1</w:t>
            </w:r>
          </w:p>
          <w:p w14:paraId="25A20736"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G</w:t>
            </w:r>
            <w:r>
              <w:rPr>
                <w:rFonts w:ascii="Arial" w:hAnsi="Arial"/>
                <w:sz w:val="18"/>
                <w:vertAlign w:val="superscript"/>
                <w:lang w:eastAsia="ja-JP"/>
              </w:rPr>
              <w:t>1</w:t>
            </w:r>
          </w:p>
          <w:p w14:paraId="53FB782F"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H</w:t>
            </w:r>
            <w:r>
              <w:rPr>
                <w:rFonts w:ascii="Arial" w:hAnsi="Arial"/>
                <w:sz w:val="18"/>
                <w:vertAlign w:val="superscript"/>
                <w:lang w:eastAsia="ja-JP"/>
              </w:rPr>
              <w:t>1</w:t>
            </w:r>
          </w:p>
          <w:p w14:paraId="713E8D8B"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I</w:t>
            </w:r>
            <w:r>
              <w:rPr>
                <w:rFonts w:ascii="Arial" w:hAnsi="Arial"/>
                <w:sz w:val="18"/>
                <w:vertAlign w:val="superscript"/>
                <w:lang w:eastAsia="ja-JP"/>
              </w:rPr>
              <w:t>1</w:t>
            </w:r>
          </w:p>
          <w:p w14:paraId="07C911F9"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J</w:t>
            </w:r>
            <w:r>
              <w:rPr>
                <w:rFonts w:ascii="Arial" w:hAnsi="Arial"/>
                <w:sz w:val="18"/>
                <w:vertAlign w:val="superscript"/>
                <w:lang w:eastAsia="ja-JP"/>
              </w:rPr>
              <w:t>1</w:t>
            </w:r>
          </w:p>
          <w:p w14:paraId="47C33654"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K</w:t>
            </w:r>
            <w:r>
              <w:rPr>
                <w:rFonts w:ascii="Arial" w:hAnsi="Arial"/>
                <w:sz w:val="18"/>
                <w:vertAlign w:val="superscript"/>
                <w:lang w:eastAsia="ja-JP"/>
              </w:rPr>
              <w:t>1</w:t>
            </w:r>
          </w:p>
          <w:p w14:paraId="27080930"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L</w:t>
            </w:r>
            <w:r>
              <w:rPr>
                <w:rFonts w:ascii="Arial" w:hAnsi="Arial"/>
                <w:sz w:val="18"/>
                <w:vertAlign w:val="superscript"/>
                <w:lang w:eastAsia="ja-JP"/>
              </w:rPr>
              <w:t>1</w:t>
            </w:r>
          </w:p>
          <w:p w14:paraId="7A5533A7" w14:textId="77777777" w:rsidR="00182D64" w:rsidRPr="00C67A88" w:rsidRDefault="00182D64" w:rsidP="003E6EF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M</w:t>
            </w:r>
            <w:r>
              <w:rPr>
                <w:rFonts w:ascii="Arial" w:hAnsi="Arial"/>
                <w:sz w:val="18"/>
                <w:vertAlign w:val="superscript"/>
                <w:lang w:eastAsia="ja-JP"/>
              </w:rPr>
              <w:t>1</w:t>
            </w:r>
          </w:p>
        </w:tc>
        <w:tc>
          <w:tcPr>
            <w:tcW w:w="4257" w:type="dxa"/>
          </w:tcPr>
          <w:p w14:paraId="31AB76DE" w14:textId="77777777" w:rsidR="00182D64" w:rsidRDefault="00182D64" w:rsidP="003E6EF9">
            <w:pPr>
              <w:keepNext/>
              <w:keepLines/>
              <w:spacing w:after="0"/>
              <w:jc w:val="center"/>
              <w:rPr>
                <w:rFonts w:ascii="Arial" w:hAnsi="Arial"/>
                <w:sz w:val="18"/>
              </w:rPr>
            </w:pPr>
            <w:r>
              <w:rPr>
                <w:rFonts w:ascii="Arial" w:hAnsi="Arial"/>
                <w:sz w:val="18"/>
              </w:rPr>
              <w:t>DC_n78A-n259A</w:t>
            </w:r>
          </w:p>
          <w:p w14:paraId="19FBFD64" w14:textId="77777777" w:rsidR="00182D64" w:rsidRDefault="00182D64" w:rsidP="003E6EF9">
            <w:pPr>
              <w:keepNext/>
              <w:keepLines/>
              <w:spacing w:after="0"/>
              <w:jc w:val="center"/>
              <w:rPr>
                <w:rFonts w:ascii="Arial" w:hAnsi="Arial"/>
                <w:sz w:val="18"/>
              </w:rPr>
            </w:pPr>
            <w:r>
              <w:rPr>
                <w:rFonts w:ascii="Arial" w:hAnsi="Arial"/>
                <w:sz w:val="18"/>
              </w:rPr>
              <w:t>DC_n78A-n259G</w:t>
            </w:r>
          </w:p>
          <w:p w14:paraId="73349787" w14:textId="77777777" w:rsidR="00182D64" w:rsidRDefault="00182D64" w:rsidP="003E6EF9">
            <w:pPr>
              <w:keepNext/>
              <w:keepLines/>
              <w:spacing w:after="0"/>
              <w:jc w:val="center"/>
              <w:rPr>
                <w:rFonts w:ascii="Arial" w:hAnsi="Arial"/>
                <w:sz w:val="18"/>
              </w:rPr>
            </w:pPr>
            <w:r>
              <w:rPr>
                <w:rFonts w:ascii="Arial" w:hAnsi="Arial"/>
                <w:sz w:val="18"/>
              </w:rPr>
              <w:t>DC_n78A-n259H</w:t>
            </w:r>
          </w:p>
          <w:p w14:paraId="43A60AB5" w14:textId="77777777" w:rsidR="00182D64" w:rsidRDefault="00182D64" w:rsidP="003E6EF9">
            <w:pPr>
              <w:keepNext/>
              <w:keepLines/>
              <w:spacing w:after="0"/>
              <w:jc w:val="center"/>
              <w:rPr>
                <w:rFonts w:ascii="Arial" w:hAnsi="Arial"/>
                <w:sz w:val="18"/>
              </w:rPr>
            </w:pPr>
            <w:r>
              <w:rPr>
                <w:rFonts w:ascii="Arial" w:hAnsi="Arial"/>
                <w:sz w:val="18"/>
              </w:rPr>
              <w:t>DC_n78A-n259I</w:t>
            </w:r>
          </w:p>
          <w:p w14:paraId="53F5948C" w14:textId="77777777" w:rsidR="00182D64" w:rsidRDefault="00182D64" w:rsidP="003E6EF9">
            <w:pPr>
              <w:keepNext/>
              <w:keepLines/>
              <w:spacing w:after="0"/>
              <w:jc w:val="center"/>
              <w:rPr>
                <w:rFonts w:ascii="Arial" w:hAnsi="Arial"/>
                <w:sz w:val="18"/>
              </w:rPr>
            </w:pPr>
            <w:r>
              <w:rPr>
                <w:rFonts w:ascii="Arial" w:hAnsi="Arial"/>
                <w:sz w:val="18"/>
              </w:rPr>
              <w:t>DC_n78A-n259J</w:t>
            </w:r>
          </w:p>
          <w:p w14:paraId="0F50B40D" w14:textId="77777777" w:rsidR="00182D64" w:rsidRDefault="00182D64" w:rsidP="003E6EF9">
            <w:pPr>
              <w:keepNext/>
              <w:keepLines/>
              <w:spacing w:after="0"/>
              <w:jc w:val="center"/>
              <w:rPr>
                <w:rFonts w:ascii="Arial" w:hAnsi="Arial"/>
                <w:sz w:val="18"/>
              </w:rPr>
            </w:pPr>
            <w:r>
              <w:rPr>
                <w:rFonts w:ascii="Arial" w:hAnsi="Arial"/>
                <w:sz w:val="18"/>
              </w:rPr>
              <w:t>DC_n78A-n259K</w:t>
            </w:r>
          </w:p>
          <w:p w14:paraId="26180D7F" w14:textId="77777777" w:rsidR="00182D64" w:rsidRDefault="00182D64" w:rsidP="003E6EF9">
            <w:pPr>
              <w:keepNext/>
              <w:keepLines/>
              <w:spacing w:after="0"/>
              <w:jc w:val="center"/>
              <w:rPr>
                <w:rFonts w:ascii="Arial" w:hAnsi="Arial"/>
                <w:sz w:val="18"/>
              </w:rPr>
            </w:pPr>
            <w:r>
              <w:rPr>
                <w:rFonts w:ascii="Arial" w:hAnsi="Arial"/>
                <w:sz w:val="18"/>
              </w:rPr>
              <w:t>DC_n78A-n259L</w:t>
            </w:r>
          </w:p>
          <w:p w14:paraId="03CA9283" w14:textId="77777777" w:rsidR="00182D64" w:rsidRPr="00C67A88" w:rsidRDefault="00182D64" w:rsidP="003E6EF9">
            <w:pPr>
              <w:keepNext/>
              <w:keepLines/>
              <w:spacing w:after="0"/>
              <w:jc w:val="center"/>
              <w:rPr>
                <w:rFonts w:ascii="Arial" w:hAnsi="Arial"/>
                <w:sz w:val="18"/>
                <w:lang w:eastAsia="zh-CN"/>
              </w:rPr>
            </w:pPr>
            <w:r>
              <w:rPr>
                <w:rFonts w:ascii="Arial" w:hAnsi="Arial"/>
                <w:sz w:val="18"/>
              </w:rPr>
              <w:t>DC_n78A-n259M</w:t>
            </w:r>
          </w:p>
        </w:tc>
      </w:tr>
      <w:tr w:rsidR="00182D64" w:rsidRPr="00C67A88" w14:paraId="3D8250B1" w14:textId="77777777" w:rsidTr="003E6EF9">
        <w:trPr>
          <w:trHeight w:val="187"/>
        </w:trPr>
        <w:tc>
          <w:tcPr>
            <w:tcW w:w="3827" w:type="dxa"/>
          </w:tcPr>
          <w:p w14:paraId="39C40F85" w14:textId="77777777" w:rsidR="00182D64" w:rsidRPr="00C67A88" w:rsidRDefault="00182D64" w:rsidP="003E6EF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A</w:t>
            </w:r>
            <w:r w:rsidRPr="00C67A88">
              <w:rPr>
                <w:rFonts w:ascii="Arial" w:hAnsi="Arial"/>
                <w:sz w:val="18"/>
                <w:vertAlign w:val="superscript"/>
                <w:lang w:eastAsia="ja-JP"/>
              </w:rPr>
              <w:t>1</w:t>
            </w:r>
          </w:p>
          <w:p w14:paraId="31942B92" w14:textId="77777777" w:rsidR="00182D64" w:rsidRPr="00C67A88" w:rsidRDefault="00182D64" w:rsidP="003E6EF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D</w:t>
            </w:r>
            <w:r w:rsidRPr="00C67A88">
              <w:rPr>
                <w:rFonts w:ascii="Arial" w:hAnsi="Arial"/>
                <w:sz w:val="18"/>
                <w:vertAlign w:val="superscript"/>
                <w:lang w:eastAsia="ja-JP"/>
              </w:rPr>
              <w:t>1</w:t>
            </w:r>
          </w:p>
          <w:p w14:paraId="1C585A1B" w14:textId="77777777" w:rsidR="00182D64" w:rsidRPr="00C67A88" w:rsidRDefault="00182D64" w:rsidP="003E6EF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E</w:t>
            </w:r>
            <w:r w:rsidRPr="00C67A88">
              <w:rPr>
                <w:rFonts w:ascii="Arial" w:hAnsi="Arial"/>
                <w:sz w:val="18"/>
                <w:vertAlign w:val="superscript"/>
                <w:lang w:eastAsia="ja-JP"/>
              </w:rPr>
              <w:t>1</w:t>
            </w:r>
          </w:p>
          <w:p w14:paraId="04857E07" w14:textId="77777777" w:rsidR="00182D64" w:rsidRPr="00C67A88" w:rsidRDefault="00182D64" w:rsidP="003E6EF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F</w:t>
            </w:r>
            <w:r w:rsidRPr="00C67A88">
              <w:rPr>
                <w:rFonts w:ascii="Arial" w:hAnsi="Arial"/>
                <w:sz w:val="18"/>
                <w:vertAlign w:val="superscript"/>
                <w:lang w:eastAsia="ja-JP"/>
              </w:rPr>
              <w:t>1</w:t>
            </w:r>
          </w:p>
          <w:p w14:paraId="10407936"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G</w:t>
            </w:r>
            <w:r w:rsidRPr="00C67A88">
              <w:rPr>
                <w:rFonts w:ascii="Arial" w:hAnsi="Arial"/>
                <w:sz w:val="18"/>
                <w:vertAlign w:val="superscript"/>
                <w:lang w:eastAsia="ja-JP"/>
              </w:rPr>
              <w:t>1</w:t>
            </w:r>
          </w:p>
          <w:p w14:paraId="1476B59B"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H</w:t>
            </w:r>
            <w:r w:rsidRPr="00C67A88">
              <w:rPr>
                <w:rFonts w:ascii="Arial" w:hAnsi="Arial"/>
                <w:sz w:val="18"/>
                <w:vertAlign w:val="superscript"/>
                <w:lang w:eastAsia="ja-JP"/>
              </w:rPr>
              <w:t>1</w:t>
            </w:r>
          </w:p>
          <w:p w14:paraId="2921BC7F"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I</w:t>
            </w:r>
            <w:r w:rsidRPr="00C67A88">
              <w:rPr>
                <w:rFonts w:ascii="Arial" w:hAnsi="Arial"/>
                <w:sz w:val="18"/>
                <w:vertAlign w:val="superscript"/>
                <w:lang w:eastAsia="ja-JP"/>
              </w:rPr>
              <w:t>1</w:t>
            </w:r>
          </w:p>
          <w:p w14:paraId="0E492F07"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J</w:t>
            </w:r>
          </w:p>
          <w:p w14:paraId="289DDFAF"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K</w:t>
            </w:r>
          </w:p>
          <w:p w14:paraId="4B9B02A2"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L</w:t>
            </w:r>
          </w:p>
          <w:p w14:paraId="14C0D453"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M</w:t>
            </w:r>
          </w:p>
          <w:p w14:paraId="449E34F7" w14:textId="77777777" w:rsidR="00182D64" w:rsidRPr="00C67A88" w:rsidRDefault="00182D64" w:rsidP="003E6EF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A</w:t>
            </w:r>
          </w:p>
          <w:p w14:paraId="0462C625" w14:textId="77777777" w:rsidR="00182D64" w:rsidRPr="00C67A88" w:rsidRDefault="00182D64" w:rsidP="003E6EF9">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D</w:t>
            </w:r>
          </w:p>
          <w:p w14:paraId="5C5827D2" w14:textId="77777777" w:rsidR="00182D64" w:rsidRPr="00C67A88" w:rsidRDefault="00182D64" w:rsidP="003E6EF9">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E</w:t>
            </w:r>
          </w:p>
          <w:p w14:paraId="3CFC8DD6"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F</w:t>
            </w:r>
          </w:p>
        </w:tc>
        <w:tc>
          <w:tcPr>
            <w:tcW w:w="4257" w:type="dxa"/>
          </w:tcPr>
          <w:p w14:paraId="3FDA2FD2" w14:textId="77777777" w:rsidR="00182D64" w:rsidRPr="00C67A88" w:rsidRDefault="00182D64" w:rsidP="003E6EF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A-n257A</w:t>
            </w:r>
          </w:p>
          <w:p w14:paraId="30696667"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DC_n79A-n257G</w:t>
            </w:r>
          </w:p>
          <w:p w14:paraId="568A5276"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DC_n79A-n257H</w:t>
            </w:r>
          </w:p>
          <w:p w14:paraId="138A58EE"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DC_n79A-n257I</w:t>
            </w:r>
          </w:p>
        </w:tc>
      </w:tr>
      <w:tr w:rsidR="00182D64" w:rsidRPr="00C67A88" w14:paraId="43F0CC32" w14:textId="77777777" w:rsidTr="003E6EF9">
        <w:tblPrEx>
          <w:tblLook w:val="04A0" w:firstRow="1" w:lastRow="0" w:firstColumn="1" w:lastColumn="0" w:noHBand="0" w:noVBand="1"/>
        </w:tblPrEx>
        <w:trPr>
          <w:trHeight w:val="187"/>
        </w:trPr>
        <w:tc>
          <w:tcPr>
            <w:tcW w:w="3827" w:type="dxa"/>
          </w:tcPr>
          <w:p w14:paraId="4B5E72E9" w14:textId="77777777" w:rsidR="00182D64" w:rsidRPr="00C67A88" w:rsidRDefault="00182D64" w:rsidP="003E6EF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A</w:t>
            </w:r>
          </w:p>
          <w:p w14:paraId="016B41F8" w14:textId="77777777" w:rsidR="00182D64" w:rsidRPr="00C67A88" w:rsidRDefault="00182D64" w:rsidP="003E6EF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D</w:t>
            </w:r>
          </w:p>
          <w:p w14:paraId="0ACE7B19" w14:textId="77777777" w:rsidR="00182D64" w:rsidRPr="00C67A88" w:rsidRDefault="00182D64" w:rsidP="003E6EF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E</w:t>
            </w:r>
          </w:p>
          <w:p w14:paraId="2E5523CF" w14:textId="77777777" w:rsidR="00182D64" w:rsidRPr="00C67A88" w:rsidRDefault="00182D64" w:rsidP="003E6EF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F</w:t>
            </w:r>
          </w:p>
          <w:p w14:paraId="134B843F"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G</w:t>
            </w:r>
          </w:p>
          <w:p w14:paraId="531D1E05"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H</w:t>
            </w:r>
          </w:p>
          <w:p w14:paraId="1F157FB2"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I</w:t>
            </w:r>
          </w:p>
          <w:p w14:paraId="16D0919B"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J</w:t>
            </w:r>
          </w:p>
          <w:p w14:paraId="5A6E94CA"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K</w:t>
            </w:r>
          </w:p>
          <w:p w14:paraId="5F4EED09"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L</w:t>
            </w:r>
          </w:p>
          <w:p w14:paraId="71E8626F" w14:textId="77777777" w:rsidR="00182D64" w:rsidRPr="00C67A88"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M</w:t>
            </w:r>
          </w:p>
        </w:tc>
        <w:tc>
          <w:tcPr>
            <w:tcW w:w="4257" w:type="dxa"/>
          </w:tcPr>
          <w:p w14:paraId="7B15394D" w14:textId="77777777" w:rsidR="00182D64" w:rsidRDefault="00182D64" w:rsidP="003E6EF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w:t>
            </w:r>
            <w:r w:rsidRPr="00C67A88">
              <w:rPr>
                <w:rFonts w:ascii="Arial" w:hAnsi="Arial" w:hint="eastAsia"/>
                <w:sz w:val="18"/>
                <w:lang w:val="en-US" w:eastAsia="zh-CN"/>
              </w:rPr>
              <w:t>8</w:t>
            </w:r>
            <w:r w:rsidRPr="00C67A88">
              <w:rPr>
                <w:rFonts w:ascii="Arial" w:hAnsi="Arial"/>
                <w:sz w:val="18"/>
                <w:lang w:eastAsia="zh-CN"/>
              </w:rPr>
              <w:t>A</w:t>
            </w:r>
          </w:p>
          <w:p w14:paraId="78443E46"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D</w:t>
            </w:r>
          </w:p>
          <w:p w14:paraId="6D15F4A5"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G</w:t>
            </w:r>
          </w:p>
          <w:p w14:paraId="7E574976"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H</w:t>
            </w:r>
          </w:p>
          <w:p w14:paraId="75AA26E1"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I</w:t>
            </w:r>
          </w:p>
          <w:p w14:paraId="1BA27F0D" w14:textId="77777777" w:rsidR="00182D64" w:rsidRPr="00C67A88" w:rsidRDefault="00182D64" w:rsidP="003E6EF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J</w:t>
            </w:r>
          </w:p>
        </w:tc>
      </w:tr>
      <w:tr w:rsidR="00182D64" w:rsidRPr="00C67A88" w14:paraId="5EEE2BE4" w14:textId="77777777" w:rsidTr="003E6EF9">
        <w:tblPrEx>
          <w:tblLook w:val="04A0" w:firstRow="1" w:lastRow="0" w:firstColumn="1" w:lastColumn="0" w:noHBand="0" w:noVBand="1"/>
        </w:tblPrEx>
        <w:trPr>
          <w:trHeight w:val="187"/>
        </w:trPr>
        <w:tc>
          <w:tcPr>
            <w:tcW w:w="3827" w:type="dxa"/>
          </w:tcPr>
          <w:p w14:paraId="07D67608" w14:textId="77777777" w:rsidR="00182D64" w:rsidRDefault="00182D64" w:rsidP="003E6EF9">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_n79A-n259A</w:t>
            </w:r>
            <w:r>
              <w:rPr>
                <w:rFonts w:ascii="Arial" w:hAnsi="Arial"/>
                <w:sz w:val="18"/>
                <w:vertAlign w:val="superscript"/>
                <w:lang w:eastAsia="ja-JP"/>
              </w:rPr>
              <w:t>1</w:t>
            </w:r>
          </w:p>
          <w:p w14:paraId="497AB88B"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G</w:t>
            </w:r>
            <w:r>
              <w:rPr>
                <w:rFonts w:ascii="Arial" w:hAnsi="Arial"/>
                <w:sz w:val="18"/>
                <w:vertAlign w:val="superscript"/>
                <w:lang w:eastAsia="ja-JP"/>
              </w:rPr>
              <w:t>1</w:t>
            </w:r>
          </w:p>
          <w:p w14:paraId="040689B6"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H</w:t>
            </w:r>
            <w:r>
              <w:rPr>
                <w:rFonts w:ascii="Arial" w:hAnsi="Arial"/>
                <w:sz w:val="18"/>
                <w:vertAlign w:val="superscript"/>
                <w:lang w:eastAsia="ja-JP"/>
              </w:rPr>
              <w:t>1</w:t>
            </w:r>
          </w:p>
          <w:p w14:paraId="09DDBD19"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I</w:t>
            </w:r>
            <w:r>
              <w:rPr>
                <w:rFonts w:ascii="Arial" w:hAnsi="Arial"/>
                <w:sz w:val="18"/>
                <w:vertAlign w:val="superscript"/>
                <w:lang w:eastAsia="ja-JP"/>
              </w:rPr>
              <w:t>1</w:t>
            </w:r>
          </w:p>
          <w:p w14:paraId="1AAC217B"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J</w:t>
            </w:r>
            <w:r>
              <w:rPr>
                <w:rFonts w:ascii="Arial" w:hAnsi="Arial"/>
                <w:sz w:val="18"/>
                <w:vertAlign w:val="superscript"/>
                <w:lang w:eastAsia="ja-JP"/>
              </w:rPr>
              <w:t>1</w:t>
            </w:r>
          </w:p>
          <w:p w14:paraId="588D2467"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K</w:t>
            </w:r>
            <w:r>
              <w:rPr>
                <w:rFonts w:ascii="Arial" w:hAnsi="Arial"/>
                <w:sz w:val="18"/>
                <w:vertAlign w:val="superscript"/>
                <w:lang w:eastAsia="ja-JP"/>
              </w:rPr>
              <w:t>1</w:t>
            </w:r>
          </w:p>
          <w:p w14:paraId="39BA7084" w14:textId="77777777" w:rsidR="00182D64" w:rsidRDefault="00182D64" w:rsidP="003E6EF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L</w:t>
            </w:r>
            <w:r>
              <w:rPr>
                <w:rFonts w:ascii="Arial" w:hAnsi="Arial"/>
                <w:sz w:val="18"/>
                <w:vertAlign w:val="superscript"/>
                <w:lang w:eastAsia="ja-JP"/>
              </w:rPr>
              <w:t>1</w:t>
            </w:r>
          </w:p>
          <w:p w14:paraId="407B3D69" w14:textId="77777777" w:rsidR="00182D64" w:rsidRPr="00C67A88" w:rsidRDefault="00182D64" w:rsidP="003E6EF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M</w:t>
            </w:r>
            <w:r>
              <w:rPr>
                <w:rFonts w:ascii="Arial" w:hAnsi="Arial"/>
                <w:sz w:val="18"/>
                <w:vertAlign w:val="superscript"/>
                <w:lang w:eastAsia="ja-JP"/>
              </w:rPr>
              <w:t>1</w:t>
            </w:r>
          </w:p>
        </w:tc>
        <w:tc>
          <w:tcPr>
            <w:tcW w:w="4257" w:type="dxa"/>
          </w:tcPr>
          <w:p w14:paraId="52EFCD98" w14:textId="77777777" w:rsidR="00182D64" w:rsidRDefault="00182D64" w:rsidP="003E6EF9">
            <w:pPr>
              <w:keepNext/>
              <w:keepLines/>
              <w:spacing w:after="0"/>
              <w:jc w:val="center"/>
              <w:rPr>
                <w:rFonts w:ascii="Arial" w:hAnsi="Arial"/>
                <w:sz w:val="18"/>
              </w:rPr>
            </w:pPr>
            <w:r>
              <w:rPr>
                <w:rFonts w:ascii="Arial" w:hAnsi="Arial"/>
                <w:sz w:val="18"/>
              </w:rPr>
              <w:t>DC_n79A-n259A</w:t>
            </w:r>
          </w:p>
          <w:p w14:paraId="54AF2200" w14:textId="77777777" w:rsidR="00182D64" w:rsidRDefault="00182D64" w:rsidP="003E6EF9">
            <w:pPr>
              <w:keepNext/>
              <w:keepLines/>
              <w:spacing w:after="0"/>
              <w:jc w:val="center"/>
              <w:rPr>
                <w:rFonts w:ascii="Arial" w:hAnsi="Arial"/>
                <w:sz w:val="18"/>
              </w:rPr>
            </w:pPr>
            <w:r>
              <w:rPr>
                <w:rFonts w:ascii="Arial" w:hAnsi="Arial"/>
                <w:sz w:val="18"/>
              </w:rPr>
              <w:t>DC_n79A-n259G</w:t>
            </w:r>
          </w:p>
          <w:p w14:paraId="5DB83569" w14:textId="77777777" w:rsidR="00182D64" w:rsidRDefault="00182D64" w:rsidP="003E6EF9">
            <w:pPr>
              <w:keepNext/>
              <w:keepLines/>
              <w:spacing w:after="0"/>
              <w:jc w:val="center"/>
              <w:rPr>
                <w:rFonts w:ascii="Arial" w:hAnsi="Arial"/>
                <w:sz w:val="18"/>
              </w:rPr>
            </w:pPr>
            <w:r>
              <w:rPr>
                <w:rFonts w:ascii="Arial" w:hAnsi="Arial"/>
                <w:sz w:val="18"/>
              </w:rPr>
              <w:t>DC_n79A-n259H</w:t>
            </w:r>
          </w:p>
          <w:p w14:paraId="7EE5EE0F" w14:textId="77777777" w:rsidR="00182D64" w:rsidRDefault="00182D64" w:rsidP="003E6EF9">
            <w:pPr>
              <w:keepNext/>
              <w:keepLines/>
              <w:spacing w:after="0"/>
              <w:jc w:val="center"/>
              <w:rPr>
                <w:rFonts w:ascii="Arial" w:hAnsi="Arial"/>
                <w:sz w:val="18"/>
              </w:rPr>
            </w:pPr>
            <w:r>
              <w:rPr>
                <w:rFonts w:ascii="Arial" w:hAnsi="Arial"/>
                <w:sz w:val="18"/>
              </w:rPr>
              <w:t>DC_n79A-n259I</w:t>
            </w:r>
          </w:p>
          <w:p w14:paraId="55EAAB63" w14:textId="77777777" w:rsidR="00182D64" w:rsidRDefault="00182D64" w:rsidP="003E6EF9">
            <w:pPr>
              <w:keepNext/>
              <w:keepLines/>
              <w:spacing w:after="0"/>
              <w:jc w:val="center"/>
              <w:rPr>
                <w:rFonts w:ascii="Arial" w:hAnsi="Arial"/>
                <w:sz w:val="18"/>
              </w:rPr>
            </w:pPr>
            <w:r>
              <w:rPr>
                <w:rFonts w:ascii="Arial" w:hAnsi="Arial"/>
                <w:sz w:val="18"/>
              </w:rPr>
              <w:t>DC_n79A-n259J</w:t>
            </w:r>
          </w:p>
          <w:p w14:paraId="26BDCB36" w14:textId="77777777" w:rsidR="00182D64" w:rsidRDefault="00182D64" w:rsidP="003E6EF9">
            <w:pPr>
              <w:keepNext/>
              <w:keepLines/>
              <w:spacing w:after="0"/>
              <w:jc w:val="center"/>
              <w:rPr>
                <w:rFonts w:ascii="Arial" w:hAnsi="Arial"/>
                <w:sz w:val="18"/>
              </w:rPr>
            </w:pPr>
            <w:r>
              <w:rPr>
                <w:rFonts w:ascii="Arial" w:hAnsi="Arial"/>
                <w:sz w:val="18"/>
              </w:rPr>
              <w:t>DC_n79A-n259K</w:t>
            </w:r>
          </w:p>
          <w:p w14:paraId="5A298CB7" w14:textId="77777777" w:rsidR="00182D64" w:rsidRDefault="00182D64" w:rsidP="003E6EF9">
            <w:pPr>
              <w:keepNext/>
              <w:keepLines/>
              <w:spacing w:after="0"/>
              <w:jc w:val="center"/>
              <w:rPr>
                <w:rFonts w:ascii="Arial" w:hAnsi="Arial"/>
                <w:sz w:val="18"/>
              </w:rPr>
            </w:pPr>
            <w:r>
              <w:rPr>
                <w:rFonts w:ascii="Arial" w:hAnsi="Arial"/>
                <w:sz w:val="18"/>
              </w:rPr>
              <w:t>DC_n79A-n259L</w:t>
            </w:r>
          </w:p>
          <w:p w14:paraId="070827DE" w14:textId="77777777" w:rsidR="00182D64" w:rsidRPr="00C67A88" w:rsidRDefault="00182D64" w:rsidP="003E6EF9">
            <w:pPr>
              <w:keepNext/>
              <w:keepLines/>
              <w:spacing w:after="0"/>
              <w:jc w:val="center"/>
              <w:rPr>
                <w:rFonts w:ascii="Arial" w:hAnsi="Arial"/>
                <w:sz w:val="18"/>
                <w:lang w:eastAsia="zh-CN"/>
              </w:rPr>
            </w:pPr>
            <w:r>
              <w:rPr>
                <w:rFonts w:ascii="Arial" w:hAnsi="Arial"/>
                <w:sz w:val="18"/>
              </w:rPr>
              <w:t>DC_n79A-n259M</w:t>
            </w:r>
          </w:p>
        </w:tc>
      </w:tr>
      <w:tr w:rsidR="00182D64" w:rsidRPr="00C67A88" w14:paraId="69CB2634" w14:textId="77777777" w:rsidTr="003E6EF9">
        <w:trPr>
          <w:trHeight w:val="207"/>
        </w:trPr>
        <w:tc>
          <w:tcPr>
            <w:tcW w:w="8084" w:type="dxa"/>
            <w:gridSpan w:val="2"/>
          </w:tcPr>
          <w:p w14:paraId="7216A52A" w14:textId="77777777" w:rsidR="00182D64" w:rsidRPr="00C67A88" w:rsidRDefault="00182D64" w:rsidP="003E6EF9">
            <w:pPr>
              <w:pStyle w:val="TAN"/>
              <w:rPr>
                <w:lang w:eastAsia="zh-CN"/>
              </w:rPr>
            </w:pPr>
            <w:r w:rsidRPr="00C67A88">
              <w:rPr>
                <w:lang w:eastAsia="ja-JP"/>
              </w:rPr>
              <w:t>NOTE 1:</w:t>
            </w:r>
            <w:r w:rsidRPr="00C67A88">
              <w:rPr>
                <w:lang w:eastAsia="ja-JP"/>
              </w:rPr>
              <w:tab/>
              <w:t xml:space="preserve">Applicable for UE supporting inter-band </w:t>
            </w:r>
            <w:r w:rsidRPr="00C67A88">
              <w:rPr>
                <w:rFonts w:hint="eastAsia"/>
                <w:lang w:eastAsia="zh-TW"/>
              </w:rPr>
              <w:t>NR DC</w:t>
            </w:r>
            <w:r w:rsidRPr="00C67A88">
              <w:rPr>
                <w:lang w:eastAsia="ja-JP"/>
              </w:rPr>
              <w:t xml:space="preserve"> with mandatory simultaneous Rx/Tx capability.</w:t>
            </w:r>
          </w:p>
        </w:tc>
      </w:tr>
    </w:tbl>
    <w:p w14:paraId="3185931A" w14:textId="77777777" w:rsidR="00182D64" w:rsidRDefault="00182D64" w:rsidP="00182D64">
      <w:r>
        <w:br w:type="textWrapping" w:clear="all"/>
      </w:r>
    </w:p>
    <w:p w14:paraId="6C6909BC" w14:textId="77777777" w:rsidR="00182D64" w:rsidRDefault="00182D64" w:rsidP="00182D64">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14A76178" w14:textId="77777777" w:rsidR="00182D64" w:rsidRDefault="00182D64" w:rsidP="00182D64">
      <w:pPr>
        <w:rPr>
          <w:noProof/>
        </w:rPr>
      </w:pPr>
    </w:p>
    <w:p w14:paraId="7D803229" w14:textId="7452E8EB" w:rsidR="00057AB8" w:rsidRDefault="00057AB8" w:rsidP="00057AB8">
      <w:pPr>
        <w:rPr>
          <w:noProof/>
          <w:color w:val="0070C0"/>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Microsoft YaHei"/>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051803865">
    <w:abstractNumId w:val="11"/>
  </w:num>
  <w:num w:numId="2" w16cid:durableId="2041199597">
    <w:abstractNumId w:val="40"/>
  </w:num>
  <w:num w:numId="3" w16cid:durableId="2046447042">
    <w:abstractNumId w:val="6"/>
  </w:num>
  <w:num w:numId="4" w16cid:durableId="2129228930">
    <w:abstractNumId w:val="27"/>
  </w:num>
  <w:num w:numId="5" w16cid:durableId="1059479454">
    <w:abstractNumId w:val="17"/>
  </w:num>
  <w:num w:numId="6" w16cid:durableId="1351372273">
    <w:abstractNumId w:val="38"/>
  </w:num>
  <w:num w:numId="7" w16cid:durableId="1605069410">
    <w:abstractNumId w:val="41"/>
  </w:num>
  <w:num w:numId="8" w16cid:durableId="1682659072">
    <w:abstractNumId w:val="43"/>
  </w:num>
  <w:num w:numId="9" w16cid:durableId="926227017">
    <w:abstractNumId w:val="13"/>
  </w:num>
  <w:num w:numId="10" w16cid:durableId="916593653">
    <w:abstractNumId w:val="7"/>
  </w:num>
  <w:num w:numId="11" w16cid:durableId="1191798284">
    <w:abstractNumId w:val="18"/>
  </w:num>
  <w:num w:numId="12" w16cid:durableId="1898079360">
    <w:abstractNumId w:val="20"/>
  </w:num>
  <w:num w:numId="13" w16cid:durableId="542520288">
    <w:abstractNumId w:val="15"/>
  </w:num>
  <w:num w:numId="14" w16cid:durableId="2107455877">
    <w:abstractNumId w:val="35"/>
  </w:num>
  <w:num w:numId="15" w16cid:durableId="1791436220">
    <w:abstractNumId w:val="1"/>
  </w:num>
  <w:num w:numId="16" w16cid:durableId="767508444">
    <w:abstractNumId w:val="37"/>
  </w:num>
  <w:num w:numId="17" w16cid:durableId="2112356771">
    <w:abstractNumId w:val="8"/>
  </w:num>
  <w:num w:numId="18" w16cid:durableId="186139191">
    <w:abstractNumId w:val="4"/>
  </w:num>
  <w:num w:numId="19" w16cid:durableId="1896043798">
    <w:abstractNumId w:val="36"/>
  </w:num>
  <w:num w:numId="20" w16cid:durableId="161209">
    <w:abstractNumId w:val="28"/>
  </w:num>
  <w:num w:numId="21" w16cid:durableId="1869180529">
    <w:abstractNumId w:val="22"/>
    <w:lvlOverride w:ilvl="0">
      <w:startOverride w:val="1"/>
    </w:lvlOverride>
  </w:num>
  <w:num w:numId="22" w16cid:durableId="669917786">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56281366">
    <w:abstractNumId w:val="23"/>
  </w:num>
  <w:num w:numId="24" w16cid:durableId="120735652">
    <w:abstractNumId w:val="33"/>
  </w:num>
  <w:num w:numId="25" w16cid:durableId="1492330974">
    <w:abstractNumId w:val="32"/>
  </w:num>
  <w:num w:numId="26" w16cid:durableId="1000161362">
    <w:abstractNumId w:val="39"/>
  </w:num>
  <w:num w:numId="27" w16cid:durableId="2111731505">
    <w:abstractNumId w:val="31"/>
  </w:num>
  <w:num w:numId="28" w16cid:durableId="1699089436">
    <w:abstractNumId w:val="2"/>
  </w:num>
  <w:num w:numId="29" w16cid:durableId="797265130">
    <w:abstractNumId w:val="19"/>
  </w:num>
  <w:num w:numId="30" w16cid:durableId="20279755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91607746">
    <w:abstractNumId w:val="22"/>
  </w:num>
  <w:num w:numId="32" w16cid:durableId="577712698">
    <w:abstractNumId w:val="30"/>
  </w:num>
  <w:num w:numId="33" w16cid:durableId="1904294471">
    <w:abstractNumId w:val="21"/>
  </w:num>
  <w:num w:numId="34" w16cid:durableId="1161384044">
    <w:abstractNumId w:val="29"/>
  </w:num>
  <w:num w:numId="35" w16cid:durableId="1942763288">
    <w:abstractNumId w:val="24"/>
  </w:num>
  <w:num w:numId="36" w16cid:durableId="1365523447">
    <w:abstractNumId w:val="3"/>
  </w:num>
  <w:num w:numId="37" w16cid:durableId="889341237">
    <w:abstractNumId w:val="42"/>
  </w:num>
  <w:num w:numId="38" w16cid:durableId="1256982471">
    <w:abstractNumId w:val="9"/>
  </w:num>
  <w:num w:numId="39" w16cid:durableId="1230578143">
    <w:abstractNumId w:val="5"/>
  </w:num>
  <w:num w:numId="40" w16cid:durableId="791174206">
    <w:abstractNumId w:val="26"/>
  </w:num>
  <w:num w:numId="41" w16cid:durableId="484318708">
    <w:abstractNumId w:val="25"/>
  </w:num>
  <w:num w:numId="42" w16cid:durableId="1742559164">
    <w:abstractNumId w:val="45"/>
  </w:num>
  <w:num w:numId="43" w16cid:durableId="361135391">
    <w:abstractNumId w:val="14"/>
  </w:num>
  <w:num w:numId="44" w16cid:durableId="1180195035">
    <w:abstractNumId w:val="34"/>
  </w:num>
  <w:num w:numId="45" w16cid:durableId="1674340173">
    <w:abstractNumId w:val="10"/>
  </w:num>
  <w:num w:numId="46" w16cid:durableId="908611802">
    <w:abstractNumId w:val="16"/>
  </w:num>
  <w:num w:numId="47" w16cid:durableId="2017149221">
    <w:abstractNumId w:val="12"/>
  </w:num>
  <w:num w:numId="48" w16cid:durableId="486630582">
    <w:abstractNumId w:val="0"/>
  </w:num>
  <w:num w:numId="49" w16cid:durableId="1923947561">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055"/>
    <w:rsid w:val="00057AB8"/>
    <w:rsid w:val="00070E09"/>
    <w:rsid w:val="00072800"/>
    <w:rsid w:val="00092FAF"/>
    <w:rsid w:val="000A25B9"/>
    <w:rsid w:val="000A6394"/>
    <w:rsid w:val="000B7FED"/>
    <w:rsid w:val="000C038A"/>
    <w:rsid w:val="000C6598"/>
    <w:rsid w:val="000D44B3"/>
    <w:rsid w:val="001171E2"/>
    <w:rsid w:val="00145966"/>
    <w:rsid w:val="00145D43"/>
    <w:rsid w:val="00182D64"/>
    <w:rsid w:val="00192C46"/>
    <w:rsid w:val="0019736C"/>
    <w:rsid w:val="001A08B3"/>
    <w:rsid w:val="001A5F1E"/>
    <w:rsid w:val="001A7B60"/>
    <w:rsid w:val="001B52F0"/>
    <w:rsid w:val="001B7A65"/>
    <w:rsid w:val="001E41F3"/>
    <w:rsid w:val="001E51AE"/>
    <w:rsid w:val="0026004D"/>
    <w:rsid w:val="002640DD"/>
    <w:rsid w:val="00272557"/>
    <w:rsid w:val="00275D12"/>
    <w:rsid w:val="00284FEB"/>
    <w:rsid w:val="002860C4"/>
    <w:rsid w:val="002B5741"/>
    <w:rsid w:val="002D2F4C"/>
    <w:rsid w:val="002E472E"/>
    <w:rsid w:val="00305409"/>
    <w:rsid w:val="003405FA"/>
    <w:rsid w:val="003609EF"/>
    <w:rsid w:val="0036231A"/>
    <w:rsid w:val="00374DD4"/>
    <w:rsid w:val="00382975"/>
    <w:rsid w:val="003D7A6E"/>
    <w:rsid w:val="003E1A36"/>
    <w:rsid w:val="00410371"/>
    <w:rsid w:val="004242F1"/>
    <w:rsid w:val="00464D36"/>
    <w:rsid w:val="004B68B7"/>
    <w:rsid w:val="004B75B7"/>
    <w:rsid w:val="004D795E"/>
    <w:rsid w:val="005141D9"/>
    <w:rsid w:val="0051580D"/>
    <w:rsid w:val="00547111"/>
    <w:rsid w:val="00592D74"/>
    <w:rsid w:val="005947D5"/>
    <w:rsid w:val="005B2F45"/>
    <w:rsid w:val="005E2C44"/>
    <w:rsid w:val="00621188"/>
    <w:rsid w:val="00624D33"/>
    <w:rsid w:val="006257ED"/>
    <w:rsid w:val="00653DE4"/>
    <w:rsid w:val="00665C47"/>
    <w:rsid w:val="0067795D"/>
    <w:rsid w:val="00695808"/>
    <w:rsid w:val="006B46FB"/>
    <w:rsid w:val="006C2F49"/>
    <w:rsid w:val="006E21FB"/>
    <w:rsid w:val="006F6BC0"/>
    <w:rsid w:val="007217F4"/>
    <w:rsid w:val="00764AFE"/>
    <w:rsid w:val="00792342"/>
    <w:rsid w:val="007977A8"/>
    <w:rsid w:val="007B512A"/>
    <w:rsid w:val="007C2097"/>
    <w:rsid w:val="007D2099"/>
    <w:rsid w:val="007D6A07"/>
    <w:rsid w:val="007F7259"/>
    <w:rsid w:val="008040A8"/>
    <w:rsid w:val="008102C4"/>
    <w:rsid w:val="00826A39"/>
    <w:rsid w:val="008279FA"/>
    <w:rsid w:val="008624DF"/>
    <w:rsid w:val="008626E7"/>
    <w:rsid w:val="00870EE7"/>
    <w:rsid w:val="008775F8"/>
    <w:rsid w:val="008863B9"/>
    <w:rsid w:val="008A45A6"/>
    <w:rsid w:val="008C0E02"/>
    <w:rsid w:val="008D3CCC"/>
    <w:rsid w:val="008F3789"/>
    <w:rsid w:val="008F686C"/>
    <w:rsid w:val="0091348A"/>
    <w:rsid w:val="009148DE"/>
    <w:rsid w:val="00941E30"/>
    <w:rsid w:val="009531B0"/>
    <w:rsid w:val="009741B3"/>
    <w:rsid w:val="009777D9"/>
    <w:rsid w:val="00991B88"/>
    <w:rsid w:val="009A2E4D"/>
    <w:rsid w:val="009A5753"/>
    <w:rsid w:val="009A579D"/>
    <w:rsid w:val="009E3297"/>
    <w:rsid w:val="009F734F"/>
    <w:rsid w:val="00A246B6"/>
    <w:rsid w:val="00A42793"/>
    <w:rsid w:val="00A47E70"/>
    <w:rsid w:val="00A50CF0"/>
    <w:rsid w:val="00A7671C"/>
    <w:rsid w:val="00AA2CBC"/>
    <w:rsid w:val="00AC5820"/>
    <w:rsid w:val="00AC58CA"/>
    <w:rsid w:val="00AD1CD8"/>
    <w:rsid w:val="00B258BB"/>
    <w:rsid w:val="00B67B97"/>
    <w:rsid w:val="00B87DF7"/>
    <w:rsid w:val="00B968C8"/>
    <w:rsid w:val="00BA3EC5"/>
    <w:rsid w:val="00BA51D9"/>
    <w:rsid w:val="00BB5DFC"/>
    <w:rsid w:val="00BD279D"/>
    <w:rsid w:val="00BD5D47"/>
    <w:rsid w:val="00BD6BB8"/>
    <w:rsid w:val="00C66BA2"/>
    <w:rsid w:val="00C870F6"/>
    <w:rsid w:val="00C95985"/>
    <w:rsid w:val="00CC5026"/>
    <w:rsid w:val="00CC68D0"/>
    <w:rsid w:val="00D03F9A"/>
    <w:rsid w:val="00D06D51"/>
    <w:rsid w:val="00D24991"/>
    <w:rsid w:val="00D50255"/>
    <w:rsid w:val="00D66520"/>
    <w:rsid w:val="00D83D3C"/>
    <w:rsid w:val="00D84AE9"/>
    <w:rsid w:val="00D85113"/>
    <w:rsid w:val="00D85FF6"/>
    <w:rsid w:val="00D9124E"/>
    <w:rsid w:val="00DE34CF"/>
    <w:rsid w:val="00E13F3D"/>
    <w:rsid w:val="00E34898"/>
    <w:rsid w:val="00E44E4A"/>
    <w:rsid w:val="00E53CCF"/>
    <w:rsid w:val="00E54401"/>
    <w:rsid w:val="00E662AF"/>
    <w:rsid w:val="00E72D4F"/>
    <w:rsid w:val="00EA3B06"/>
    <w:rsid w:val="00EB09B7"/>
    <w:rsid w:val="00EE7D7C"/>
    <w:rsid w:val="00F1390B"/>
    <w:rsid w:val="00F25D98"/>
    <w:rsid w:val="00F300FB"/>
    <w:rsid w:val="00FB6386"/>
    <w:rsid w:val="00FF54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E54401"/>
    <w:rPr>
      <w:color w:val="808080"/>
      <w:shd w:val="clear" w:color="auto" w:fill="E6E6E6"/>
    </w:rPr>
  </w:style>
  <w:style w:type="paragraph" w:customStyle="1" w:styleId="TAJ">
    <w:name w:val="TAJ"/>
    <w:basedOn w:val="Normal"/>
    <w:qFormat/>
    <w:rsid w:val="00E5440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E54401"/>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E54401"/>
    <w:rPr>
      <w:rFonts w:ascii="Arial" w:hAnsi="Arial"/>
      <w:sz w:val="18"/>
      <w:lang w:val="en-GB" w:eastAsia="en-US"/>
    </w:rPr>
  </w:style>
  <w:style w:type="character" w:customStyle="1" w:styleId="THChar">
    <w:name w:val="TH Char"/>
    <w:link w:val="TH"/>
    <w:qFormat/>
    <w:rsid w:val="00E54401"/>
    <w:rPr>
      <w:rFonts w:ascii="Arial" w:hAnsi="Arial"/>
      <w:b/>
      <w:lang w:val="en-GB" w:eastAsia="en-US"/>
    </w:rPr>
  </w:style>
  <w:style w:type="character" w:customStyle="1" w:styleId="TAHCar">
    <w:name w:val="TAH Car"/>
    <w:link w:val="TAH"/>
    <w:qFormat/>
    <w:rsid w:val="00E54401"/>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E54401"/>
    <w:rPr>
      <w:rFonts w:ascii="Arial" w:hAnsi="Arial"/>
      <w:sz w:val="28"/>
      <w:lang w:val="en-GB" w:eastAsia="en-US"/>
    </w:rPr>
  </w:style>
  <w:style w:type="character" w:customStyle="1" w:styleId="NOChar">
    <w:name w:val="NO Char"/>
    <w:link w:val="NO"/>
    <w:qFormat/>
    <w:rsid w:val="00E54401"/>
    <w:rPr>
      <w:rFonts w:ascii="Times New Roman" w:hAnsi="Times New Roman"/>
      <w:lang w:val="en-GB" w:eastAsia="en-US"/>
    </w:rPr>
  </w:style>
  <w:style w:type="character" w:customStyle="1" w:styleId="TANChar">
    <w:name w:val="TAN Char"/>
    <w:link w:val="TAN"/>
    <w:qFormat/>
    <w:rsid w:val="00E54401"/>
    <w:rPr>
      <w:rFonts w:ascii="Arial" w:hAnsi="Arial"/>
      <w:sz w:val="18"/>
      <w:lang w:val="en-GB" w:eastAsia="en-US"/>
    </w:rPr>
  </w:style>
  <w:style w:type="character" w:customStyle="1" w:styleId="B1Char">
    <w:name w:val="B1 Char"/>
    <w:link w:val="B10"/>
    <w:qFormat/>
    <w:locked/>
    <w:rsid w:val="00E54401"/>
    <w:rPr>
      <w:rFonts w:ascii="Times New Roman" w:hAnsi="Times New Roman"/>
      <w:lang w:val="en-GB" w:eastAsia="en-US"/>
    </w:rPr>
  </w:style>
  <w:style w:type="character" w:customStyle="1" w:styleId="B2Char">
    <w:name w:val="B2 Char"/>
    <w:link w:val="B20"/>
    <w:qFormat/>
    <w:locked/>
    <w:rsid w:val="00E54401"/>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54401"/>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E54401"/>
    <w:rPr>
      <w:rFonts w:ascii="Arial" w:hAnsi="Arial"/>
      <w:sz w:val="22"/>
      <w:lang w:val="en-GB" w:eastAsia="en-US"/>
    </w:rPr>
  </w:style>
  <w:style w:type="character" w:customStyle="1" w:styleId="TALCar">
    <w:name w:val="TAL Car"/>
    <w:link w:val="TAL"/>
    <w:qFormat/>
    <w:rsid w:val="00E54401"/>
    <w:rPr>
      <w:rFonts w:ascii="Arial" w:hAnsi="Arial"/>
      <w:sz w:val="18"/>
      <w:lang w:val="en-GB" w:eastAsia="en-US"/>
    </w:rPr>
  </w:style>
  <w:style w:type="paragraph" w:customStyle="1" w:styleId="a2">
    <w:name w:val="样式 页眉"/>
    <w:basedOn w:val="Header"/>
    <w:link w:val="Char"/>
    <w:qFormat/>
    <w:rsid w:val="00E5440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E54401"/>
    <w:rPr>
      <w:rFonts w:ascii="Tahoma" w:hAnsi="Tahoma" w:cs="Tahoma"/>
      <w:sz w:val="16"/>
      <w:szCs w:val="16"/>
      <w:lang w:val="en-GB" w:eastAsia="en-US"/>
    </w:rPr>
  </w:style>
  <w:style w:type="character" w:customStyle="1" w:styleId="CommentTextChar">
    <w:name w:val="Comment Text Char"/>
    <w:link w:val="CommentText"/>
    <w:uiPriority w:val="99"/>
    <w:qFormat/>
    <w:rsid w:val="00E54401"/>
    <w:rPr>
      <w:rFonts w:ascii="Times New Roman" w:hAnsi="Times New Roman"/>
      <w:lang w:val="en-GB" w:eastAsia="en-US"/>
    </w:rPr>
  </w:style>
  <w:style w:type="character" w:customStyle="1" w:styleId="TFChar">
    <w:name w:val="TF Char"/>
    <w:link w:val="TF"/>
    <w:qFormat/>
    <w:rsid w:val="00E54401"/>
    <w:rPr>
      <w:rFonts w:ascii="Arial" w:hAnsi="Arial"/>
      <w:b/>
      <w:lang w:val="en-GB" w:eastAsia="en-US"/>
    </w:rPr>
  </w:style>
  <w:style w:type="character" w:customStyle="1" w:styleId="TALChar">
    <w:name w:val="TAL Char"/>
    <w:qFormat/>
    <w:locked/>
    <w:rsid w:val="00E54401"/>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54401"/>
    <w:rPr>
      <w:rFonts w:ascii="Arial" w:hAnsi="Arial"/>
      <w:sz w:val="32"/>
      <w:lang w:val="en-GB" w:eastAsia="en-US"/>
    </w:rPr>
  </w:style>
  <w:style w:type="paragraph" w:customStyle="1" w:styleId="TableText">
    <w:name w:val="TableText"/>
    <w:basedOn w:val="BodyTextIndent"/>
    <w:qFormat/>
    <w:rsid w:val="00E54401"/>
    <w:pPr>
      <w:keepNext/>
      <w:keepLines/>
      <w:snapToGrid w:val="0"/>
      <w:spacing w:after="180"/>
      <w:ind w:left="0"/>
      <w:jc w:val="center"/>
    </w:pPr>
    <w:rPr>
      <w:kern w:val="2"/>
    </w:rPr>
  </w:style>
  <w:style w:type="paragraph" w:styleId="BodyTextIndent">
    <w:name w:val="Body Text Indent"/>
    <w:basedOn w:val="Normal"/>
    <w:link w:val="BodyTextIndentChar"/>
    <w:qFormat/>
    <w:rsid w:val="00E5440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E54401"/>
    <w:rPr>
      <w:rFonts w:ascii="Times New Roman" w:eastAsia="SimSun" w:hAnsi="Times New Roman"/>
      <w:lang w:val="en-GB" w:eastAsia="en-US"/>
    </w:rPr>
  </w:style>
  <w:style w:type="character" w:customStyle="1" w:styleId="DocumentMapChar">
    <w:name w:val="Document Map Char"/>
    <w:link w:val="DocumentMap"/>
    <w:qFormat/>
    <w:rsid w:val="00E54401"/>
    <w:rPr>
      <w:rFonts w:ascii="Tahoma" w:hAnsi="Tahoma" w:cs="Tahoma"/>
      <w:shd w:val="clear" w:color="auto" w:fill="000080"/>
      <w:lang w:val="en-GB" w:eastAsia="en-US"/>
    </w:rPr>
  </w:style>
  <w:style w:type="character" w:customStyle="1" w:styleId="CommentSubjectChar">
    <w:name w:val="Comment Subject Char"/>
    <w:link w:val="CommentSubject"/>
    <w:qFormat/>
    <w:rsid w:val="00E54401"/>
    <w:rPr>
      <w:rFonts w:ascii="Times New Roman" w:hAnsi="Times New Roman"/>
      <w:b/>
      <w:bCs/>
      <w:lang w:val="en-GB" w:eastAsia="en-US"/>
    </w:rPr>
  </w:style>
  <w:style w:type="character" w:customStyle="1" w:styleId="EXChar">
    <w:name w:val="EX Char"/>
    <w:link w:val="EX"/>
    <w:qFormat/>
    <w:locked/>
    <w:rsid w:val="00E54401"/>
    <w:rPr>
      <w:rFonts w:ascii="Times New Roman" w:hAnsi="Times New Roman"/>
      <w:lang w:val="en-GB" w:eastAsia="en-US"/>
    </w:rPr>
  </w:style>
  <w:style w:type="paragraph" w:customStyle="1" w:styleId="B2">
    <w:name w:val="B2+"/>
    <w:basedOn w:val="B20"/>
    <w:qFormat/>
    <w:rsid w:val="00E54401"/>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E54401"/>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E54401"/>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E54401"/>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401"/>
    <w:rPr>
      <w:rFonts w:ascii="Times New Roman" w:hAnsi="Times New Roman"/>
      <w:sz w:val="16"/>
      <w:lang w:val="en-GB" w:eastAsia="en-US"/>
    </w:rPr>
  </w:style>
  <w:style w:type="paragraph" w:customStyle="1" w:styleId="FL">
    <w:name w:val="FL"/>
    <w:basedOn w:val="Normal"/>
    <w:qFormat/>
    <w:rsid w:val="00E5440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E5440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54401"/>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E54401"/>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54401"/>
    <w:rPr>
      <w:rFonts w:ascii="Arial" w:hAnsi="Arial"/>
      <w:b/>
      <w:noProof/>
      <w:sz w:val="18"/>
      <w:lang w:val="en-GB" w:eastAsia="en-US"/>
    </w:rPr>
  </w:style>
  <w:style w:type="paragraph" w:styleId="NormalWeb">
    <w:name w:val="Normal (Web)"/>
    <w:basedOn w:val="Normal"/>
    <w:uiPriority w:val="99"/>
    <w:unhideWhenUsed/>
    <w:qFormat/>
    <w:rsid w:val="00E5440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E5440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E54401"/>
    <w:rPr>
      <w:rFonts w:ascii="Times New Roman" w:eastAsia="SimSun" w:hAnsi="Times New Roman"/>
      <w:lang w:val="en-GB" w:eastAsia="en-US"/>
    </w:rPr>
  </w:style>
  <w:style w:type="character" w:customStyle="1" w:styleId="fontstyle01">
    <w:name w:val="fontstyle01"/>
    <w:qFormat/>
    <w:rsid w:val="00E54401"/>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54401"/>
    <w:rPr>
      <w:rFonts w:ascii="Times New Roman" w:hAnsi="Times New Roman"/>
      <w:noProof/>
      <w:lang w:val="en-GB" w:eastAsia="en-US"/>
    </w:rPr>
  </w:style>
  <w:style w:type="paragraph" w:customStyle="1" w:styleId="Default">
    <w:name w:val="Default"/>
    <w:qFormat/>
    <w:rsid w:val="00E54401"/>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5440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54401"/>
    <w:rPr>
      <w:rFonts w:ascii="Times New Roman" w:eastAsia="MS Mincho" w:hAnsi="Times New Roman"/>
      <w:lang w:val="en-GB" w:eastAsia="en-US"/>
    </w:rPr>
  </w:style>
  <w:style w:type="character" w:customStyle="1" w:styleId="CRCoverPageChar">
    <w:name w:val="CR Cover Page Char"/>
    <w:link w:val="CRCoverPage"/>
    <w:qFormat/>
    <w:rsid w:val="00E54401"/>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E54401"/>
    <w:rPr>
      <w:rFonts w:ascii="Arial" w:hAnsi="Arial"/>
      <w:sz w:val="36"/>
      <w:lang w:val="en-GB" w:eastAsia="en-US"/>
    </w:rPr>
  </w:style>
  <w:style w:type="character" w:customStyle="1" w:styleId="H6Char">
    <w:name w:val="H6 Char"/>
    <w:link w:val="H6"/>
    <w:qFormat/>
    <w:rsid w:val="00E54401"/>
    <w:rPr>
      <w:rFonts w:ascii="Arial" w:hAnsi="Arial"/>
      <w:lang w:val="en-GB" w:eastAsia="en-US"/>
    </w:rPr>
  </w:style>
  <w:style w:type="character" w:customStyle="1" w:styleId="Heading6Char">
    <w:name w:val="Heading 6 Char"/>
    <w:aliases w:val="T1 Char4,Header 6 Char"/>
    <w:link w:val="Heading6"/>
    <w:qFormat/>
    <w:rsid w:val="00E54401"/>
    <w:rPr>
      <w:rFonts w:ascii="Arial" w:hAnsi="Arial"/>
      <w:lang w:val="en-GB" w:eastAsia="en-US"/>
    </w:rPr>
  </w:style>
  <w:style w:type="paragraph" w:styleId="IndexHeading">
    <w:name w:val="index heading"/>
    <w:basedOn w:val="Normal"/>
    <w:next w:val="Normal"/>
    <w:uiPriority w:val="99"/>
    <w:qFormat/>
    <w:rsid w:val="00E5440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E5440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E5440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5440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E5440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54401"/>
    <w:rPr>
      <w:rFonts w:ascii="Times New Roman" w:eastAsia="MS Mincho" w:hAnsi="Times New Roman"/>
      <w:lang w:val="en-GB" w:eastAsia="ja-JP"/>
    </w:rPr>
  </w:style>
  <w:style w:type="paragraph" w:styleId="BodyText2">
    <w:name w:val="Body Text 2"/>
    <w:basedOn w:val="Normal"/>
    <w:link w:val="BodyText2Char"/>
    <w:uiPriority w:val="99"/>
    <w:qFormat/>
    <w:rsid w:val="00E5440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E54401"/>
    <w:rPr>
      <w:rFonts w:ascii="Times New Roman" w:eastAsia="MS Mincho" w:hAnsi="Times New Roman"/>
      <w:i/>
      <w:lang w:val="en-GB" w:eastAsia="en-US"/>
    </w:rPr>
  </w:style>
  <w:style w:type="paragraph" w:styleId="BodyText3">
    <w:name w:val="Body Text 3"/>
    <w:basedOn w:val="Normal"/>
    <w:link w:val="BodyText3Char"/>
    <w:uiPriority w:val="99"/>
    <w:qFormat/>
    <w:rsid w:val="00E5440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E54401"/>
    <w:rPr>
      <w:rFonts w:ascii="Times New Roman" w:eastAsia="Osaka" w:hAnsi="Times New Roman"/>
      <w:color w:val="000000"/>
      <w:lang w:val="en-GB" w:eastAsia="en-US"/>
    </w:rPr>
  </w:style>
  <w:style w:type="character" w:styleId="PageNumber">
    <w:name w:val="page number"/>
    <w:qFormat/>
    <w:rsid w:val="00E54401"/>
  </w:style>
  <w:style w:type="paragraph" w:customStyle="1" w:styleId="CharCharCharCharChar">
    <w:name w:val="Char Char Char Char Char"/>
    <w:uiPriority w:val="99"/>
    <w:semiHidden/>
    <w:qFormat/>
    <w:rsid w:val="00E54401"/>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E54401"/>
    <w:rPr>
      <w:rFonts w:ascii="Arial" w:eastAsia="Arial" w:hAnsi="Arial"/>
      <w:b/>
      <w:bCs/>
      <w:noProof/>
      <w:sz w:val="22"/>
      <w:lang w:val="en-GB" w:eastAsia="en-US"/>
    </w:rPr>
  </w:style>
  <w:style w:type="paragraph" w:customStyle="1" w:styleId="CharChar">
    <w:name w:val="Char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E54401"/>
    <w:rPr>
      <w:lang w:val="en-GB" w:eastAsia="ja-JP" w:bidi="ar-SA"/>
    </w:rPr>
  </w:style>
  <w:style w:type="paragraph" w:customStyle="1" w:styleId="1Char">
    <w:name w:val="(文字) (文字)1 Char (文字) (文字)"/>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54401"/>
    <w:rPr>
      <w:rFonts w:eastAsia="MS Mincho"/>
      <w:lang w:val="en-GB" w:eastAsia="en-US" w:bidi="ar-SA"/>
    </w:rPr>
  </w:style>
  <w:style w:type="paragraph" w:customStyle="1" w:styleId="1CharChar">
    <w:name w:val="(文字) (文字)1 Char (文字) (文字)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5440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5440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5440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54401"/>
    <w:rPr>
      <w:rFonts w:ascii="Arial" w:hAnsi="Arial"/>
      <w:sz w:val="32"/>
      <w:lang w:val="en-GB" w:eastAsia="ja-JP" w:bidi="ar-SA"/>
    </w:rPr>
  </w:style>
  <w:style w:type="character" w:customStyle="1" w:styleId="CharChar4">
    <w:name w:val="Char Char4"/>
    <w:qFormat/>
    <w:rsid w:val="00E54401"/>
    <w:rPr>
      <w:rFonts w:ascii="Courier New" w:hAnsi="Courier New"/>
      <w:lang w:val="nb-NO" w:eastAsia="ja-JP" w:bidi="ar-SA"/>
    </w:rPr>
  </w:style>
  <w:style w:type="character" w:customStyle="1" w:styleId="AndreaLeonardi">
    <w:name w:val="Andrea Leonardi"/>
    <w:semiHidden/>
    <w:qFormat/>
    <w:rsid w:val="00E54401"/>
    <w:rPr>
      <w:rFonts w:ascii="Arial" w:hAnsi="Arial" w:cs="Arial"/>
      <w:color w:val="auto"/>
      <w:sz w:val="20"/>
      <w:szCs w:val="20"/>
    </w:rPr>
  </w:style>
  <w:style w:type="character" w:customStyle="1" w:styleId="B1Char1">
    <w:name w:val="B1 Char1"/>
    <w:qFormat/>
    <w:rsid w:val="00E54401"/>
    <w:rPr>
      <w:lang w:val="en-GB"/>
    </w:rPr>
  </w:style>
  <w:style w:type="character" w:customStyle="1" w:styleId="msoins0">
    <w:name w:val="msoins"/>
    <w:basedOn w:val="DefaultParagraphFont"/>
    <w:qFormat/>
    <w:rsid w:val="00E54401"/>
  </w:style>
  <w:style w:type="character" w:customStyle="1" w:styleId="Heading1Char">
    <w:name w:val="Heading 1 Char"/>
    <w:qFormat/>
    <w:rsid w:val="00E54401"/>
    <w:rPr>
      <w:rFonts w:ascii="Arial" w:hAnsi="Arial"/>
      <w:sz w:val="36"/>
      <w:lang w:val="en-GB" w:eastAsia="en-US" w:bidi="ar-SA"/>
    </w:rPr>
  </w:style>
  <w:style w:type="character" w:customStyle="1" w:styleId="NOCharChar">
    <w:name w:val="NO Char Char"/>
    <w:qFormat/>
    <w:rsid w:val="00E54401"/>
    <w:rPr>
      <w:lang w:val="en-GB" w:eastAsia="en-US" w:bidi="ar-SA"/>
    </w:rPr>
  </w:style>
  <w:style w:type="character" w:customStyle="1" w:styleId="NOZchn">
    <w:name w:val="NO Zchn"/>
    <w:qFormat/>
    <w:rsid w:val="00E54401"/>
    <w:rPr>
      <w:lang w:val="en-GB" w:eastAsia="en-US" w:bidi="ar-SA"/>
    </w:rPr>
  </w:style>
  <w:style w:type="paragraph" w:customStyle="1" w:styleId="CharCharCharCharCharChar">
    <w:name w:val="Char Char Char Char Char Char"/>
    <w:uiPriority w:val="99"/>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54401"/>
  </w:style>
  <w:style w:type="character" w:customStyle="1" w:styleId="T1Char1">
    <w:name w:val="T1 Char1"/>
    <w:aliases w:val="Header 6 Char Char1"/>
    <w:qFormat/>
    <w:rsid w:val="00E5440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5440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54401"/>
    <w:rPr>
      <w:rFonts w:ascii="Arial" w:eastAsia="MS Mincho" w:hAnsi="Arial"/>
      <w:sz w:val="22"/>
      <w:lang w:val="en-GB" w:eastAsia="en-US" w:bidi="ar-SA"/>
    </w:rPr>
  </w:style>
  <w:style w:type="paragraph" w:customStyle="1" w:styleId="CarCar">
    <w:name w:val="Car C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54401"/>
    <w:rPr>
      <w:rFonts w:ascii="Arial" w:hAnsi="Arial"/>
      <w:sz w:val="32"/>
      <w:lang w:val="en-GB" w:eastAsia="en-US" w:bidi="ar-SA"/>
    </w:rPr>
  </w:style>
  <w:style w:type="character" w:customStyle="1" w:styleId="TACCar">
    <w:name w:val="TAC Car"/>
    <w:qFormat/>
    <w:rsid w:val="00E54401"/>
    <w:rPr>
      <w:rFonts w:ascii="Arial" w:hAnsi="Arial"/>
      <w:sz w:val="18"/>
      <w:lang w:val="en-GB" w:eastAsia="ja-JP" w:bidi="ar-SA"/>
    </w:rPr>
  </w:style>
  <w:style w:type="paragraph" w:customStyle="1" w:styleId="ZchnZchn1">
    <w:name w:val="Zchn Zchn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5440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54401"/>
    <w:rPr>
      <w:rFonts w:ascii="Arial" w:hAnsi="Arial"/>
      <w:sz w:val="32"/>
      <w:lang w:val="en-GB" w:eastAsia="en-US" w:bidi="ar-SA"/>
    </w:rPr>
  </w:style>
  <w:style w:type="paragraph" w:customStyle="1" w:styleId="2">
    <w:name w:val="(文字) (文字)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5440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5440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54401"/>
    <w:rPr>
      <w:rFonts w:ascii="Arial" w:eastAsia="MS Mincho" w:hAnsi="Arial"/>
      <w:sz w:val="22"/>
      <w:lang w:val="en-GB" w:eastAsia="en-US" w:bidi="ar-SA"/>
    </w:rPr>
  </w:style>
  <w:style w:type="paragraph" w:customStyle="1" w:styleId="3">
    <w:name w:val="(文字) (文字)3"/>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54401"/>
  </w:style>
  <w:style w:type="paragraph" w:customStyle="1" w:styleId="11">
    <w:name w:val="(文字) (文字)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5440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5440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E54401"/>
    <w:pPr>
      <w:spacing w:after="0"/>
      <w:ind w:left="851"/>
    </w:pPr>
    <w:rPr>
      <w:rFonts w:eastAsia="MS Mincho"/>
      <w:lang w:val="it-IT" w:eastAsia="en-GB"/>
    </w:rPr>
  </w:style>
  <w:style w:type="paragraph" w:styleId="ListNumber5">
    <w:name w:val="List Number 5"/>
    <w:basedOn w:val="Normal"/>
    <w:uiPriority w:val="99"/>
    <w:qFormat/>
    <w:rsid w:val="00E5440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5440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E5440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E54401"/>
    <w:rPr>
      <w:rFonts w:ascii="Arial" w:hAnsi="Arial"/>
      <w:sz w:val="36"/>
      <w:lang w:val="en-GB" w:eastAsia="en-US" w:bidi="ar-SA"/>
    </w:rPr>
  </w:style>
  <w:style w:type="character" w:customStyle="1" w:styleId="CharChar7">
    <w:name w:val="Char Char7"/>
    <w:semiHidden/>
    <w:qFormat/>
    <w:rsid w:val="00E54401"/>
    <w:rPr>
      <w:rFonts w:ascii="Tahoma" w:hAnsi="Tahoma" w:cs="Tahoma"/>
      <w:shd w:val="clear" w:color="auto" w:fill="000080"/>
      <w:lang w:val="en-GB" w:eastAsia="en-US"/>
    </w:rPr>
  </w:style>
  <w:style w:type="character" w:customStyle="1" w:styleId="ZchnZchn5">
    <w:name w:val="Zchn Zchn5"/>
    <w:qFormat/>
    <w:rsid w:val="00E54401"/>
    <w:rPr>
      <w:rFonts w:ascii="Courier New" w:eastAsia="Batang" w:hAnsi="Courier New"/>
      <w:lang w:val="nb-NO" w:eastAsia="en-US" w:bidi="ar-SA"/>
    </w:rPr>
  </w:style>
  <w:style w:type="character" w:customStyle="1" w:styleId="CharChar10">
    <w:name w:val="Char Char10"/>
    <w:semiHidden/>
    <w:qFormat/>
    <w:rsid w:val="00E54401"/>
    <w:rPr>
      <w:rFonts w:ascii="Times New Roman" w:hAnsi="Times New Roman"/>
      <w:lang w:val="en-GB" w:eastAsia="en-US"/>
    </w:rPr>
  </w:style>
  <w:style w:type="character" w:customStyle="1" w:styleId="CharChar9">
    <w:name w:val="Char Char9"/>
    <w:semiHidden/>
    <w:qFormat/>
    <w:rsid w:val="00E54401"/>
    <w:rPr>
      <w:rFonts w:ascii="Tahoma" w:hAnsi="Tahoma" w:cs="Tahoma"/>
      <w:sz w:val="16"/>
      <w:szCs w:val="16"/>
      <w:lang w:val="en-GB" w:eastAsia="en-US"/>
    </w:rPr>
  </w:style>
  <w:style w:type="character" w:customStyle="1" w:styleId="CharChar8">
    <w:name w:val="Char Char8"/>
    <w:semiHidden/>
    <w:qFormat/>
    <w:rsid w:val="00E54401"/>
    <w:rPr>
      <w:rFonts w:ascii="Times New Roman" w:hAnsi="Times New Roman"/>
      <w:b/>
      <w:bCs/>
      <w:lang w:val="en-GB" w:eastAsia="en-US"/>
    </w:rPr>
  </w:style>
  <w:style w:type="paragraph" w:customStyle="1" w:styleId="a4">
    <w:name w:val="修订"/>
    <w:hidden/>
    <w:semiHidden/>
    <w:qFormat/>
    <w:rsid w:val="00E54401"/>
    <w:rPr>
      <w:rFonts w:ascii="Times New Roman" w:eastAsia="Batang" w:hAnsi="Times New Roman"/>
      <w:lang w:val="en-GB" w:eastAsia="en-US"/>
    </w:rPr>
  </w:style>
  <w:style w:type="paragraph" w:styleId="EndnoteText">
    <w:name w:val="endnote text"/>
    <w:basedOn w:val="Normal"/>
    <w:link w:val="EndnoteTextChar"/>
    <w:uiPriority w:val="99"/>
    <w:qFormat/>
    <w:rsid w:val="00E54401"/>
    <w:pPr>
      <w:snapToGrid w:val="0"/>
    </w:pPr>
    <w:rPr>
      <w:rFonts w:eastAsia="SimSun"/>
    </w:rPr>
  </w:style>
  <w:style w:type="character" w:customStyle="1" w:styleId="EndnoteTextChar">
    <w:name w:val="Endnote Text Char"/>
    <w:basedOn w:val="DefaultParagraphFont"/>
    <w:link w:val="EndnoteText"/>
    <w:uiPriority w:val="99"/>
    <w:qFormat/>
    <w:rsid w:val="00E54401"/>
    <w:rPr>
      <w:rFonts w:ascii="Times New Roman" w:eastAsia="SimSun" w:hAnsi="Times New Roman"/>
      <w:lang w:val="en-GB" w:eastAsia="en-US"/>
    </w:rPr>
  </w:style>
  <w:style w:type="character" w:styleId="EndnoteReference">
    <w:name w:val="endnote reference"/>
    <w:qFormat/>
    <w:rsid w:val="00E54401"/>
    <w:rPr>
      <w:vertAlign w:val="superscript"/>
    </w:rPr>
  </w:style>
  <w:style w:type="character" w:customStyle="1" w:styleId="btChar3">
    <w:name w:val="bt Char3"/>
    <w:aliases w:val="bt Car Char Char3"/>
    <w:qFormat/>
    <w:rsid w:val="00E54401"/>
    <w:rPr>
      <w:lang w:val="en-GB" w:eastAsia="ja-JP" w:bidi="ar-SA"/>
    </w:rPr>
  </w:style>
  <w:style w:type="paragraph" w:styleId="Title">
    <w:name w:val="Title"/>
    <w:basedOn w:val="Normal"/>
    <w:next w:val="Normal"/>
    <w:link w:val="TitleChar"/>
    <w:uiPriority w:val="99"/>
    <w:qFormat/>
    <w:rsid w:val="00E5440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E5440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54401"/>
    <w:rPr>
      <w:rFonts w:ascii="Arial" w:hAnsi="Arial"/>
      <w:sz w:val="22"/>
      <w:lang w:val="en-GB" w:eastAsia="ja-JP" w:bidi="ar-SA"/>
    </w:rPr>
  </w:style>
  <w:style w:type="paragraph" w:styleId="Date">
    <w:name w:val="Date"/>
    <w:basedOn w:val="Normal"/>
    <w:next w:val="Normal"/>
    <w:link w:val="DateChar"/>
    <w:uiPriority w:val="99"/>
    <w:qFormat/>
    <w:rsid w:val="00E5440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E54401"/>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E5440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54401"/>
    <w:rPr>
      <w:rFonts w:ascii="Arial" w:hAnsi="Arial"/>
      <w:sz w:val="24"/>
      <w:lang w:val="en-GB"/>
    </w:rPr>
  </w:style>
  <w:style w:type="paragraph" w:customStyle="1" w:styleId="AutoCorrect">
    <w:name w:val="AutoCorrect"/>
    <w:uiPriority w:val="99"/>
    <w:qFormat/>
    <w:rsid w:val="00E54401"/>
    <w:rPr>
      <w:rFonts w:ascii="Times New Roman" w:eastAsia="MS Mincho" w:hAnsi="Times New Roman"/>
      <w:sz w:val="24"/>
      <w:szCs w:val="24"/>
      <w:lang w:val="en-GB" w:eastAsia="ko-KR"/>
    </w:rPr>
  </w:style>
  <w:style w:type="paragraph" w:customStyle="1" w:styleId="-PAGE-">
    <w:name w:val="- PAGE -"/>
    <w:uiPriority w:val="99"/>
    <w:qFormat/>
    <w:rsid w:val="00E5440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5440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54401"/>
    <w:rPr>
      <w:rFonts w:ascii="Times New Roman" w:eastAsia="MS Mincho" w:hAnsi="Times New Roman"/>
      <w:sz w:val="24"/>
      <w:szCs w:val="24"/>
      <w:lang w:val="en-GB" w:eastAsia="ko-KR"/>
    </w:rPr>
  </w:style>
  <w:style w:type="paragraph" w:customStyle="1" w:styleId="Createdon">
    <w:name w:val="Created on"/>
    <w:uiPriority w:val="99"/>
    <w:qFormat/>
    <w:rsid w:val="00E54401"/>
    <w:rPr>
      <w:rFonts w:ascii="Times New Roman" w:eastAsia="MS Mincho" w:hAnsi="Times New Roman"/>
      <w:sz w:val="24"/>
      <w:szCs w:val="24"/>
      <w:lang w:val="en-GB" w:eastAsia="ko-KR"/>
    </w:rPr>
  </w:style>
  <w:style w:type="paragraph" w:customStyle="1" w:styleId="Lastprinted">
    <w:name w:val="Last printed"/>
    <w:uiPriority w:val="99"/>
    <w:qFormat/>
    <w:rsid w:val="00E54401"/>
    <w:rPr>
      <w:rFonts w:ascii="Times New Roman" w:eastAsia="MS Mincho" w:hAnsi="Times New Roman"/>
      <w:sz w:val="24"/>
      <w:szCs w:val="24"/>
      <w:lang w:val="en-GB" w:eastAsia="ko-KR"/>
    </w:rPr>
  </w:style>
  <w:style w:type="paragraph" w:customStyle="1" w:styleId="Lastsavedby">
    <w:name w:val="Last saved by"/>
    <w:uiPriority w:val="99"/>
    <w:qFormat/>
    <w:rsid w:val="00E54401"/>
    <w:rPr>
      <w:rFonts w:ascii="Times New Roman" w:eastAsia="MS Mincho" w:hAnsi="Times New Roman"/>
      <w:sz w:val="24"/>
      <w:szCs w:val="24"/>
      <w:lang w:val="en-GB" w:eastAsia="ko-KR"/>
    </w:rPr>
  </w:style>
  <w:style w:type="paragraph" w:customStyle="1" w:styleId="Filename">
    <w:name w:val="Filename"/>
    <w:uiPriority w:val="99"/>
    <w:qFormat/>
    <w:rsid w:val="00E54401"/>
    <w:rPr>
      <w:rFonts w:ascii="Times New Roman" w:eastAsia="MS Mincho" w:hAnsi="Times New Roman"/>
      <w:sz w:val="24"/>
      <w:szCs w:val="24"/>
      <w:lang w:val="en-GB" w:eastAsia="ko-KR"/>
    </w:rPr>
  </w:style>
  <w:style w:type="paragraph" w:customStyle="1" w:styleId="Filenameandpath">
    <w:name w:val="Filename and path"/>
    <w:uiPriority w:val="99"/>
    <w:qFormat/>
    <w:rsid w:val="00E54401"/>
    <w:rPr>
      <w:rFonts w:ascii="Times New Roman" w:eastAsia="MS Mincho" w:hAnsi="Times New Roman"/>
      <w:sz w:val="24"/>
      <w:szCs w:val="24"/>
      <w:lang w:val="en-GB" w:eastAsia="ko-KR"/>
    </w:rPr>
  </w:style>
  <w:style w:type="paragraph" w:customStyle="1" w:styleId="AuthorPageDate">
    <w:name w:val="Author  Page #  Date"/>
    <w:uiPriority w:val="99"/>
    <w:qFormat/>
    <w:rsid w:val="00E5440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54401"/>
    <w:rPr>
      <w:rFonts w:ascii="Times New Roman" w:eastAsia="MS Mincho" w:hAnsi="Times New Roman"/>
      <w:sz w:val="24"/>
      <w:szCs w:val="24"/>
      <w:lang w:val="en-GB" w:eastAsia="ko-KR"/>
    </w:rPr>
  </w:style>
  <w:style w:type="paragraph" w:customStyle="1" w:styleId="INDENT1">
    <w:name w:val="INDENT1"/>
    <w:basedOn w:val="Normal"/>
    <w:uiPriority w:val="99"/>
    <w:qFormat/>
    <w:rsid w:val="00E5440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E5440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E5440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E544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E54401"/>
    <w:rPr>
      <w:b/>
      <w:bCs/>
    </w:rPr>
  </w:style>
  <w:style w:type="paragraph" w:customStyle="1" w:styleId="enumlev2">
    <w:name w:val="enumlev2"/>
    <w:basedOn w:val="Normal"/>
    <w:uiPriority w:val="99"/>
    <w:qFormat/>
    <w:rsid w:val="00E544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E5440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E5440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E54401"/>
    <w:rPr>
      <w:rFonts w:ascii="Times New Roman" w:eastAsia="Batang" w:hAnsi="Times New Roman"/>
      <w:lang w:val="en-GB" w:eastAsia="en-US"/>
    </w:rPr>
  </w:style>
  <w:style w:type="table" w:customStyle="1" w:styleId="TableGrid1">
    <w:name w:val="Table Grid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5440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54401"/>
    <w:rPr>
      <w:rFonts w:ascii="Times New Roman" w:eastAsia="SimSun" w:hAnsi="Times New Roman"/>
      <w:sz w:val="24"/>
      <w:szCs w:val="24"/>
      <w:lang w:val="en-GB" w:eastAsia="ko-KR"/>
    </w:rPr>
  </w:style>
  <w:style w:type="paragraph" w:customStyle="1" w:styleId="ATC">
    <w:name w:val="ATC"/>
    <w:basedOn w:val="Normal"/>
    <w:uiPriority w:val="99"/>
    <w:qFormat/>
    <w:rsid w:val="00E5440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E5440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E54401"/>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E5440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5440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54401"/>
    <w:rPr>
      <w:rFonts w:ascii="Arial" w:hAnsi="Arial"/>
      <w:lang w:val="en-GB" w:eastAsia="en-US" w:bidi="ar-SA"/>
    </w:rPr>
  </w:style>
  <w:style w:type="table" w:customStyle="1" w:styleId="Tabellengitternetz1">
    <w:name w:val="Tabellengitternetz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54401"/>
    <w:pPr>
      <w:tabs>
        <w:tab w:val="num" w:pos="928"/>
      </w:tabs>
      <w:ind w:left="928" w:hanging="360"/>
    </w:pPr>
    <w:rPr>
      <w:rFonts w:eastAsia="Batang"/>
    </w:rPr>
  </w:style>
  <w:style w:type="table" w:customStyle="1" w:styleId="TableGrid2">
    <w:name w:val="Table Grid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5440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54401"/>
    <w:pPr>
      <w:keepNext w:val="0"/>
      <w:keepLines w:val="0"/>
      <w:spacing w:before="240"/>
      <w:ind w:left="0" w:firstLine="0"/>
    </w:pPr>
    <w:rPr>
      <w:rFonts w:eastAsia="MS Mincho"/>
      <w:bCs/>
    </w:rPr>
  </w:style>
  <w:style w:type="table" w:customStyle="1" w:styleId="TableGrid3">
    <w:name w:val="Table Grid3"/>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54401"/>
    <w:rPr>
      <w:rFonts w:ascii="Tahoma" w:eastAsia="MS Mincho" w:hAnsi="Tahoma" w:cs="Tahoma"/>
      <w:sz w:val="16"/>
      <w:szCs w:val="16"/>
    </w:rPr>
  </w:style>
  <w:style w:type="paragraph" w:customStyle="1" w:styleId="JK-text-simpledoc">
    <w:name w:val="JK - text - simple doc"/>
    <w:basedOn w:val="BodyText"/>
    <w:autoRedefine/>
    <w:uiPriority w:val="99"/>
    <w:qFormat/>
    <w:rsid w:val="00E5440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E5440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E54401"/>
    <w:rPr>
      <w:rFonts w:ascii="Tahoma" w:eastAsia="MS Mincho" w:hAnsi="Tahoma" w:cs="Tahoma"/>
      <w:sz w:val="16"/>
      <w:szCs w:val="16"/>
    </w:rPr>
  </w:style>
  <w:style w:type="paragraph" w:customStyle="1" w:styleId="ZchnZchn">
    <w:name w:val="Zchn Zchn"/>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54401"/>
    <w:rPr>
      <w:rFonts w:ascii="Arial" w:hAnsi="Arial"/>
      <w:b/>
      <w:noProof/>
      <w:sz w:val="18"/>
      <w:lang w:val="en-GB" w:eastAsia="en-US" w:bidi="ar-SA"/>
    </w:rPr>
  </w:style>
  <w:style w:type="paragraph" w:customStyle="1" w:styleId="20">
    <w:name w:val="吹き出し2"/>
    <w:basedOn w:val="Normal"/>
    <w:uiPriority w:val="99"/>
    <w:semiHidden/>
    <w:qFormat/>
    <w:rsid w:val="00E54401"/>
    <w:rPr>
      <w:rFonts w:ascii="Tahoma" w:eastAsia="MS Mincho" w:hAnsi="Tahoma" w:cs="Tahoma"/>
      <w:sz w:val="16"/>
      <w:szCs w:val="16"/>
    </w:rPr>
  </w:style>
  <w:style w:type="paragraph" w:customStyle="1" w:styleId="Note">
    <w:name w:val="Note"/>
    <w:basedOn w:val="B10"/>
    <w:uiPriority w:val="99"/>
    <w:qFormat/>
    <w:rsid w:val="00E5440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5440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544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5440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5440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5440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5440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5440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5440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E5440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E5440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E5440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54401"/>
    <w:rPr>
      <w:rFonts w:ascii="Arial" w:hAnsi="Arial"/>
      <w:sz w:val="36"/>
      <w:lang w:val="en-GB" w:eastAsia="en-US" w:bidi="ar-SA"/>
    </w:rPr>
  </w:style>
  <w:style w:type="paragraph" w:customStyle="1" w:styleId="TableTitle">
    <w:name w:val="TableTitle"/>
    <w:basedOn w:val="BodyText2"/>
    <w:next w:val="BodyText2"/>
    <w:uiPriority w:val="99"/>
    <w:qFormat/>
    <w:rsid w:val="00E5440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E5440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5440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5440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5440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5440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5440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E54401"/>
    <w:pPr>
      <w:spacing w:before="120"/>
      <w:outlineLvl w:val="2"/>
    </w:pPr>
    <w:rPr>
      <w:sz w:val="28"/>
    </w:rPr>
  </w:style>
  <w:style w:type="paragraph" w:customStyle="1" w:styleId="Heading2Head2A2">
    <w:name w:val="Heading 2.Head2A.2"/>
    <w:basedOn w:val="Heading1"/>
    <w:next w:val="Normal"/>
    <w:uiPriority w:val="99"/>
    <w:qFormat/>
    <w:rsid w:val="00E5440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5440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E5440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5440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54401"/>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E5440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E54401"/>
    <w:pPr>
      <w:spacing w:after="220"/>
      <w:ind w:left="1298"/>
    </w:pPr>
    <w:rPr>
      <w:rFonts w:ascii="Arial" w:eastAsia="SimSun" w:hAnsi="Arial"/>
      <w:lang w:val="en-US" w:eastAsia="en-GB"/>
    </w:rPr>
  </w:style>
  <w:style w:type="numbering" w:customStyle="1" w:styleId="14">
    <w:name w:val="无列表1"/>
    <w:next w:val="NoList"/>
    <w:semiHidden/>
    <w:rsid w:val="00E54401"/>
  </w:style>
  <w:style w:type="paragraph" w:customStyle="1" w:styleId="berschrift2Head2A2">
    <w:name w:val="Überschrift 2.Head2A.2"/>
    <w:basedOn w:val="Heading1"/>
    <w:next w:val="Normal"/>
    <w:uiPriority w:val="99"/>
    <w:qFormat/>
    <w:rsid w:val="00E5440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5440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54401"/>
    <w:rPr>
      <w:rFonts w:eastAsia="MS Mincho"/>
      <w:kern w:val="2"/>
    </w:rPr>
  </w:style>
  <w:style w:type="character" w:customStyle="1" w:styleId="StyleTACChar">
    <w:name w:val="Style TAC + Char"/>
    <w:link w:val="StyleTAC"/>
    <w:qFormat/>
    <w:rsid w:val="00E54401"/>
    <w:rPr>
      <w:rFonts w:ascii="Arial" w:eastAsia="MS Mincho" w:hAnsi="Arial"/>
      <w:kern w:val="2"/>
      <w:sz w:val="18"/>
      <w:lang w:val="en-GB" w:eastAsia="en-US"/>
    </w:rPr>
  </w:style>
  <w:style w:type="character" w:customStyle="1" w:styleId="CharChar29">
    <w:name w:val="Char Char29"/>
    <w:qFormat/>
    <w:rsid w:val="00E54401"/>
    <w:rPr>
      <w:rFonts w:ascii="Arial" w:hAnsi="Arial"/>
      <w:sz w:val="36"/>
      <w:lang w:val="en-GB" w:eastAsia="en-US" w:bidi="ar-SA"/>
    </w:rPr>
  </w:style>
  <w:style w:type="character" w:customStyle="1" w:styleId="CharChar28">
    <w:name w:val="Char Char28"/>
    <w:qFormat/>
    <w:rsid w:val="00E54401"/>
    <w:rPr>
      <w:rFonts w:ascii="Arial" w:hAnsi="Arial"/>
      <w:sz w:val="32"/>
      <w:lang w:val="en-GB"/>
    </w:rPr>
  </w:style>
  <w:style w:type="paragraph" w:customStyle="1" w:styleId="berschrift3h3H3Underrubrik2">
    <w:name w:val="Überschrift 3.h3.H3.Underrubrik2"/>
    <w:basedOn w:val="Heading2"/>
    <w:next w:val="Normal"/>
    <w:uiPriority w:val="99"/>
    <w:qFormat/>
    <w:rsid w:val="00E5440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5440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54401"/>
    <w:rPr>
      <w:rFonts w:ascii="Arial" w:hAnsi="Arial"/>
      <w:sz w:val="22"/>
      <w:lang w:val="en-GB" w:eastAsia="en-GB" w:bidi="ar-SA"/>
    </w:rPr>
  </w:style>
  <w:style w:type="character" w:customStyle="1" w:styleId="Heading7Char">
    <w:name w:val="Heading 7 Char"/>
    <w:link w:val="Heading7"/>
    <w:qFormat/>
    <w:rsid w:val="00E54401"/>
    <w:rPr>
      <w:rFonts w:ascii="Arial" w:hAnsi="Arial"/>
      <w:lang w:val="en-GB" w:eastAsia="en-US"/>
    </w:rPr>
  </w:style>
  <w:style w:type="character" w:customStyle="1" w:styleId="Heading8Char">
    <w:name w:val="Heading 8 Char"/>
    <w:link w:val="Heading8"/>
    <w:qFormat/>
    <w:rsid w:val="00E54401"/>
    <w:rPr>
      <w:rFonts w:ascii="Arial" w:hAnsi="Arial"/>
      <w:sz w:val="36"/>
      <w:lang w:val="en-GB" w:eastAsia="en-US"/>
    </w:rPr>
  </w:style>
  <w:style w:type="character" w:customStyle="1" w:styleId="Heading9Char">
    <w:name w:val="Heading 9 Char"/>
    <w:link w:val="Heading9"/>
    <w:qFormat/>
    <w:rsid w:val="00E54401"/>
    <w:rPr>
      <w:rFonts w:ascii="Arial" w:hAnsi="Arial"/>
      <w:sz w:val="36"/>
      <w:lang w:val="en-GB" w:eastAsia="en-US"/>
    </w:rPr>
  </w:style>
  <w:style w:type="character" w:customStyle="1" w:styleId="FooterChar">
    <w:name w:val="Footer Char"/>
    <w:aliases w:val="footer odd Char,footer Char,fo Char,pie de página Char"/>
    <w:link w:val="Footer"/>
    <w:qFormat/>
    <w:rsid w:val="00E54401"/>
    <w:rPr>
      <w:rFonts w:ascii="Arial" w:hAnsi="Arial"/>
      <w:b/>
      <w:i/>
      <w:noProof/>
      <w:sz w:val="18"/>
      <w:lang w:val="en-GB" w:eastAsia="en-US"/>
    </w:rPr>
  </w:style>
  <w:style w:type="paragraph" w:customStyle="1" w:styleId="5">
    <w:name w:val="吹き出し5"/>
    <w:basedOn w:val="Normal"/>
    <w:uiPriority w:val="99"/>
    <w:semiHidden/>
    <w:qFormat/>
    <w:rsid w:val="00E54401"/>
    <w:rPr>
      <w:rFonts w:ascii="Tahoma" w:eastAsia="MS Mincho" w:hAnsi="Tahoma" w:cs="Tahoma"/>
      <w:sz w:val="16"/>
      <w:szCs w:val="16"/>
    </w:rPr>
  </w:style>
  <w:style w:type="character" w:customStyle="1" w:styleId="B1Zchn">
    <w:name w:val="B1 Zchn"/>
    <w:qFormat/>
    <w:rsid w:val="00E54401"/>
    <w:rPr>
      <w:rFonts w:ascii="Times New Roman" w:hAnsi="Times New Roman"/>
      <w:lang w:val="en-GB"/>
    </w:rPr>
  </w:style>
  <w:style w:type="paragraph" w:customStyle="1" w:styleId="Reference">
    <w:name w:val="Reference"/>
    <w:basedOn w:val="Normal"/>
    <w:uiPriority w:val="99"/>
    <w:qFormat/>
    <w:rsid w:val="00E5440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54401"/>
    <w:rPr>
      <w:rFonts w:ascii="Times New Roman" w:eastAsia="Times New Roman" w:hAnsi="Times New Roman"/>
      <w:lang w:val="en-GB" w:eastAsia="ja-JP"/>
    </w:rPr>
  </w:style>
  <w:style w:type="paragraph" w:customStyle="1" w:styleId="CharCharCharCharChar2">
    <w:name w:val="Char Char Char Char 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54401"/>
    <w:rPr>
      <w:lang w:val="en-GB" w:eastAsia="ja-JP" w:bidi="ar-SA"/>
    </w:rPr>
  </w:style>
  <w:style w:type="character" w:customStyle="1" w:styleId="CharChar42">
    <w:name w:val="Char Char42"/>
    <w:qFormat/>
    <w:rsid w:val="00E54401"/>
    <w:rPr>
      <w:rFonts w:ascii="Courier New" w:hAnsi="Courier New" w:cs="Courier New" w:hint="default"/>
      <w:lang w:val="nb-NO" w:eastAsia="ja-JP" w:bidi="ar-SA"/>
    </w:rPr>
  </w:style>
  <w:style w:type="character" w:customStyle="1" w:styleId="CharChar72">
    <w:name w:val="Char Char72"/>
    <w:semiHidden/>
    <w:qFormat/>
    <w:rsid w:val="00E5440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E5440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E54401"/>
    <w:rPr>
      <w:rFonts w:ascii="Times New Roman" w:hAnsi="Times New Roman" w:cs="Times New Roman" w:hint="default"/>
      <w:lang w:val="en-GB" w:eastAsia="en-US"/>
    </w:rPr>
  </w:style>
  <w:style w:type="character" w:customStyle="1" w:styleId="CharChar92">
    <w:name w:val="Char Char92"/>
    <w:semiHidden/>
    <w:qFormat/>
    <w:rsid w:val="00E54401"/>
    <w:rPr>
      <w:rFonts w:ascii="Tahoma" w:hAnsi="Tahoma" w:cs="Tahoma" w:hint="default"/>
      <w:sz w:val="16"/>
      <w:szCs w:val="16"/>
      <w:lang w:val="en-GB" w:eastAsia="en-US"/>
    </w:rPr>
  </w:style>
  <w:style w:type="character" w:customStyle="1" w:styleId="CharChar82">
    <w:name w:val="Char Char82"/>
    <w:semiHidden/>
    <w:qFormat/>
    <w:rsid w:val="00E54401"/>
    <w:rPr>
      <w:rFonts w:ascii="Times New Roman" w:hAnsi="Times New Roman" w:cs="Times New Roman" w:hint="default"/>
      <w:b/>
      <w:bCs/>
      <w:lang w:val="en-GB" w:eastAsia="en-US"/>
    </w:rPr>
  </w:style>
  <w:style w:type="character" w:customStyle="1" w:styleId="CharChar292">
    <w:name w:val="Char Char292"/>
    <w:qFormat/>
    <w:rsid w:val="00E54401"/>
    <w:rPr>
      <w:rFonts w:ascii="Arial" w:hAnsi="Arial" w:cs="Arial" w:hint="default"/>
      <w:sz w:val="36"/>
      <w:lang w:val="en-GB" w:eastAsia="en-US" w:bidi="ar-SA"/>
    </w:rPr>
  </w:style>
  <w:style w:type="character" w:customStyle="1" w:styleId="CharChar282">
    <w:name w:val="Char Char282"/>
    <w:qFormat/>
    <w:rsid w:val="00E54401"/>
    <w:rPr>
      <w:rFonts w:ascii="Arial" w:hAnsi="Arial" w:cs="Arial" w:hint="default"/>
      <w:sz w:val="32"/>
      <w:lang w:val="en-GB"/>
    </w:rPr>
  </w:style>
  <w:style w:type="character" w:customStyle="1" w:styleId="GuidanceChar">
    <w:name w:val="Guidance Char"/>
    <w:link w:val="Guidance"/>
    <w:qFormat/>
    <w:rsid w:val="00E54401"/>
    <w:rPr>
      <w:rFonts w:ascii="Times New Roman" w:hAnsi="Times New Roman"/>
      <w:i/>
      <w:color w:val="0000FF"/>
      <w:lang w:val="en-GB" w:eastAsia="en-US"/>
    </w:rPr>
  </w:style>
  <w:style w:type="character" w:customStyle="1" w:styleId="msoins00">
    <w:name w:val="msoins0"/>
    <w:qFormat/>
    <w:rsid w:val="00E54401"/>
  </w:style>
  <w:style w:type="character" w:customStyle="1" w:styleId="B3Char">
    <w:name w:val="B3 Char"/>
    <w:link w:val="B30"/>
    <w:qFormat/>
    <w:rsid w:val="00E54401"/>
    <w:rPr>
      <w:rFonts w:ascii="Times New Roman" w:hAnsi="Times New Roman"/>
      <w:lang w:val="en-GB" w:eastAsia="en-US"/>
    </w:rPr>
  </w:style>
  <w:style w:type="paragraph" w:customStyle="1" w:styleId="CharChar24">
    <w:name w:val="Char Char24"/>
    <w:basedOn w:val="Normal"/>
    <w:uiPriority w:val="99"/>
    <w:semiHidden/>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5440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5440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5440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54401"/>
    <w:rPr>
      <w:rFonts w:ascii="Times New Roman" w:eastAsia="Yu Mincho" w:hAnsi="Times New Roman"/>
      <w:lang w:val="en-GB" w:eastAsia="en-US"/>
    </w:rPr>
  </w:style>
  <w:style w:type="paragraph" w:customStyle="1" w:styleId="MotorolaResponse1">
    <w:name w:val="Motorola Response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544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5440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5440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54401"/>
    <w:rPr>
      <w:rFonts w:ascii="Arial" w:eastAsia="Arial" w:hAnsi="Arial"/>
      <w:sz w:val="28"/>
      <w:lang w:val="en-GB" w:eastAsia="en-US"/>
    </w:rPr>
  </w:style>
  <w:style w:type="paragraph" w:customStyle="1" w:styleId="a">
    <w:name w:val="表格题注"/>
    <w:next w:val="Normal"/>
    <w:uiPriority w:val="99"/>
    <w:qFormat/>
    <w:rsid w:val="00E5440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E5440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5440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54401"/>
    <w:rPr>
      <w:vanish w:val="0"/>
      <w:color w:val="FF0000"/>
      <w:lang w:eastAsia="en-US"/>
    </w:rPr>
  </w:style>
  <w:style w:type="character" w:customStyle="1" w:styleId="ZchnZchn52">
    <w:name w:val="Zchn Zchn52"/>
    <w:qFormat/>
    <w:rsid w:val="00E54401"/>
    <w:rPr>
      <w:rFonts w:ascii="Courier New" w:eastAsia="Batang" w:hAnsi="Courier New"/>
      <w:lang w:val="nb-NO" w:eastAsia="en-US" w:bidi="ar-SA"/>
    </w:rPr>
  </w:style>
  <w:style w:type="character" w:customStyle="1" w:styleId="ListChar">
    <w:name w:val="List Char"/>
    <w:link w:val="List"/>
    <w:qFormat/>
    <w:rsid w:val="00E54401"/>
    <w:rPr>
      <w:rFonts w:ascii="Times New Roman" w:hAnsi="Times New Roman"/>
      <w:lang w:val="en-GB" w:eastAsia="en-US"/>
    </w:rPr>
  </w:style>
  <w:style w:type="character" w:customStyle="1" w:styleId="List2Char">
    <w:name w:val="List 2 Char"/>
    <w:link w:val="List2"/>
    <w:qFormat/>
    <w:rsid w:val="00E54401"/>
    <w:rPr>
      <w:rFonts w:ascii="Times New Roman" w:hAnsi="Times New Roman"/>
      <w:lang w:val="en-GB" w:eastAsia="en-US"/>
    </w:rPr>
  </w:style>
  <w:style w:type="character" w:customStyle="1" w:styleId="ListBullet3Char">
    <w:name w:val="List Bullet 3 Char"/>
    <w:link w:val="ListBullet3"/>
    <w:qFormat/>
    <w:rsid w:val="00E54401"/>
    <w:rPr>
      <w:rFonts w:ascii="Times New Roman" w:hAnsi="Times New Roman"/>
      <w:lang w:val="en-GB" w:eastAsia="en-US"/>
    </w:rPr>
  </w:style>
  <w:style w:type="character" w:customStyle="1" w:styleId="ListBullet2Char">
    <w:name w:val="List Bullet 2 Char"/>
    <w:link w:val="ListBullet2"/>
    <w:qFormat/>
    <w:rsid w:val="00E54401"/>
    <w:rPr>
      <w:rFonts w:ascii="Times New Roman" w:hAnsi="Times New Roman"/>
      <w:lang w:val="en-GB" w:eastAsia="en-US"/>
    </w:rPr>
  </w:style>
  <w:style w:type="character" w:customStyle="1" w:styleId="ListBulletChar">
    <w:name w:val="List Bullet Char"/>
    <w:link w:val="ListBullet"/>
    <w:qFormat/>
    <w:rsid w:val="00E54401"/>
    <w:rPr>
      <w:rFonts w:ascii="Times New Roman" w:hAnsi="Times New Roman"/>
      <w:lang w:val="en-GB" w:eastAsia="en-US"/>
    </w:rPr>
  </w:style>
  <w:style w:type="character" w:customStyle="1" w:styleId="1Char0">
    <w:name w:val="样式1 Char"/>
    <w:link w:val="10"/>
    <w:qFormat/>
    <w:rsid w:val="00E54401"/>
    <w:rPr>
      <w:rFonts w:ascii="Arial" w:hAnsi="Arial"/>
      <w:sz w:val="18"/>
      <w:lang w:val="en-GB" w:eastAsia="ja-JP"/>
    </w:rPr>
  </w:style>
  <w:style w:type="character" w:customStyle="1" w:styleId="superscript">
    <w:name w:val="superscript"/>
    <w:qFormat/>
    <w:rsid w:val="00E54401"/>
    <w:rPr>
      <w:rFonts w:ascii="Bookman" w:hAnsi="Bookman"/>
      <w:position w:val="6"/>
      <w:sz w:val="18"/>
    </w:rPr>
  </w:style>
  <w:style w:type="character" w:customStyle="1" w:styleId="NOChar1">
    <w:name w:val="NO Char1"/>
    <w:qFormat/>
    <w:rsid w:val="00E54401"/>
    <w:rPr>
      <w:rFonts w:eastAsia="MS Mincho"/>
      <w:lang w:val="en-GB" w:eastAsia="en-US" w:bidi="ar-SA"/>
    </w:rPr>
  </w:style>
  <w:style w:type="paragraph" w:customStyle="1" w:styleId="textintend1">
    <w:name w:val="text intend 1"/>
    <w:basedOn w:val="text"/>
    <w:uiPriority w:val="99"/>
    <w:qFormat/>
    <w:rsid w:val="00E5440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54401"/>
    <w:pPr>
      <w:tabs>
        <w:tab w:val="left" w:pos="1134"/>
      </w:tabs>
      <w:spacing w:after="0"/>
    </w:pPr>
    <w:rPr>
      <w:rFonts w:eastAsia="MS Mincho"/>
    </w:rPr>
  </w:style>
  <w:style w:type="character" w:customStyle="1" w:styleId="BodyText2Char1">
    <w:name w:val="Body Text 2 Char1"/>
    <w:qFormat/>
    <w:rsid w:val="00E54401"/>
    <w:rPr>
      <w:lang w:val="en-GB"/>
    </w:rPr>
  </w:style>
  <w:style w:type="character" w:customStyle="1" w:styleId="EndnoteTextChar1">
    <w:name w:val="Endnote Text Char1"/>
    <w:qFormat/>
    <w:rsid w:val="00E54401"/>
    <w:rPr>
      <w:lang w:val="en-GB"/>
    </w:rPr>
  </w:style>
  <w:style w:type="character" w:customStyle="1" w:styleId="TitleChar1">
    <w:name w:val="Title Char1"/>
    <w:qFormat/>
    <w:rsid w:val="00E5440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5440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54401"/>
    <w:rPr>
      <w:lang w:val="en-GB"/>
    </w:rPr>
  </w:style>
  <w:style w:type="character" w:customStyle="1" w:styleId="BodyTextIndentChar1">
    <w:name w:val="Body Text Indent Char1"/>
    <w:qFormat/>
    <w:rsid w:val="00E54401"/>
    <w:rPr>
      <w:lang w:val="en-GB"/>
    </w:rPr>
  </w:style>
  <w:style w:type="character" w:customStyle="1" w:styleId="BodyText3Char1">
    <w:name w:val="Body Text 3 Char1"/>
    <w:qFormat/>
    <w:rsid w:val="00E54401"/>
    <w:rPr>
      <w:sz w:val="16"/>
      <w:szCs w:val="16"/>
      <w:lang w:val="en-GB"/>
    </w:rPr>
  </w:style>
  <w:style w:type="paragraph" w:customStyle="1" w:styleId="text">
    <w:name w:val="text"/>
    <w:basedOn w:val="Normal"/>
    <w:uiPriority w:val="99"/>
    <w:qFormat/>
    <w:rsid w:val="00E5440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5440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5440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5440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54401"/>
    <w:pPr>
      <w:spacing w:after="240"/>
      <w:jc w:val="both"/>
    </w:pPr>
    <w:rPr>
      <w:rFonts w:ascii="Helvetica" w:eastAsia="SimSun" w:hAnsi="Helvetica"/>
    </w:rPr>
  </w:style>
  <w:style w:type="paragraph" w:customStyle="1" w:styleId="List1">
    <w:name w:val="List1"/>
    <w:basedOn w:val="Normal"/>
    <w:uiPriority w:val="99"/>
    <w:qFormat/>
    <w:rsid w:val="00E5440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E5440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E54401"/>
    <w:pPr>
      <w:spacing w:before="120" w:after="0"/>
      <w:jc w:val="both"/>
    </w:pPr>
    <w:rPr>
      <w:rFonts w:eastAsia="SimSun"/>
      <w:lang w:val="en-US"/>
    </w:rPr>
  </w:style>
  <w:style w:type="paragraph" w:customStyle="1" w:styleId="centered">
    <w:name w:val="centered"/>
    <w:basedOn w:val="Normal"/>
    <w:uiPriority w:val="99"/>
    <w:qFormat/>
    <w:rsid w:val="00E5440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E5440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544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54401"/>
    <w:rPr>
      <w:rFonts w:ascii="Times New Roman" w:eastAsia="Batang" w:hAnsi="Times New Roman"/>
      <w:lang w:val="en-GB" w:eastAsia="en-US"/>
    </w:rPr>
  </w:style>
  <w:style w:type="paragraph" w:customStyle="1" w:styleId="TOC911">
    <w:name w:val="TOC 911"/>
    <w:basedOn w:val="TOC8"/>
    <w:uiPriority w:val="99"/>
    <w:qFormat/>
    <w:rsid w:val="00E5440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E5440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E54401"/>
  </w:style>
  <w:style w:type="paragraph" w:customStyle="1" w:styleId="81">
    <w:name w:val="表 (赤)  81"/>
    <w:basedOn w:val="Normal"/>
    <w:uiPriority w:val="34"/>
    <w:qFormat/>
    <w:rsid w:val="00E5440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5440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54401"/>
    <w:rPr>
      <w:rFonts w:ascii="Times New Roman" w:eastAsia="SimSun" w:hAnsi="Times New Roman"/>
      <w:lang w:val="en-GB" w:eastAsia="en-US"/>
    </w:rPr>
  </w:style>
  <w:style w:type="character" w:styleId="PlaceholderText">
    <w:name w:val="Placeholder Text"/>
    <w:uiPriority w:val="99"/>
    <w:unhideWhenUsed/>
    <w:qFormat/>
    <w:rsid w:val="00E54401"/>
    <w:rPr>
      <w:color w:val="808080"/>
    </w:rPr>
  </w:style>
  <w:style w:type="paragraph" w:customStyle="1" w:styleId="LGTdoc">
    <w:name w:val="LGTdoc_본문"/>
    <w:basedOn w:val="Normal"/>
    <w:uiPriority w:val="99"/>
    <w:qFormat/>
    <w:rsid w:val="00E5440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54401"/>
    <w:pPr>
      <w:spacing w:after="240"/>
      <w:jc w:val="both"/>
    </w:pPr>
    <w:rPr>
      <w:rFonts w:ascii="Arial" w:eastAsia="SimSun" w:hAnsi="Arial"/>
      <w:szCs w:val="24"/>
    </w:rPr>
  </w:style>
  <w:style w:type="paragraph" w:customStyle="1" w:styleId="ECCFootnote">
    <w:name w:val="ECC Footnote"/>
    <w:basedOn w:val="Normal"/>
    <w:autoRedefine/>
    <w:uiPriority w:val="99"/>
    <w:qFormat/>
    <w:rsid w:val="00E5440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54401"/>
    <w:rPr>
      <w:rFonts w:ascii="Arial" w:eastAsia="SimSun" w:hAnsi="Arial"/>
      <w:szCs w:val="24"/>
      <w:lang w:val="en-GB" w:eastAsia="en-US"/>
    </w:rPr>
  </w:style>
  <w:style w:type="paragraph" w:customStyle="1" w:styleId="Text1">
    <w:name w:val="Text 1"/>
    <w:basedOn w:val="Normal"/>
    <w:uiPriority w:val="99"/>
    <w:qFormat/>
    <w:rsid w:val="00E5440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5440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E54401"/>
  </w:style>
  <w:style w:type="paragraph" w:customStyle="1" w:styleId="cita">
    <w:name w:val="cita"/>
    <w:basedOn w:val="Normal"/>
    <w:uiPriority w:val="99"/>
    <w:qFormat/>
    <w:rsid w:val="00E5440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5440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5440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544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544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5440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5440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54401"/>
    <w:rPr>
      <w:vanish w:val="0"/>
      <w:webHidden w:val="0"/>
      <w:color w:val="000000"/>
      <w:specVanish w:val="0"/>
    </w:rPr>
  </w:style>
  <w:style w:type="paragraph" w:customStyle="1" w:styleId="Equation">
    <w:name w:val="Equation"/>
    <w:basedOn w:val="Normal"/>
    <w:next w:val="Normal"/>
    <w:link w:val="EquationChar"/>
    <w:qFormat/>
    <w:rsid w:val="00E5440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54401"/>
    <w:rPr>
      <w:rFonts w:ascii="Times New Roman" w:eastAsia="SimSun" w:hAnsi="Times New Roman"/>
      <w:sz w:val="22"/>
      <w:szCs w:val="22"/>
      <w:lang w:val="en-GB" w:eastAsia="en-US"/>
    </w:rPr>
  </w:style>
  <w:style w:type="character" w:customStyle="1" w:styleId="apple-converted-space">
    <w:name w:val="apple-converted-space"/>
    <w:qFormat/>
    <w:rsid w:val="00E54401"/>
  </w:style>
  <w:style w:type="character" w:customStyle="1" w:styleId="shorttext">
    <w:name w:val="short_text"/>
    <w:qFormat/>
    <w:rsid w:val="00E54401"/>
  </w:style>
  <w:style w:type="character" w:styleId="SubtleReference">
    <w:name w:val="Subtle Reference"/>
    <w:uiPriority w:val="31"/>
    <w:qFormat/>
    <w:rsid w:val="00E5440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5440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5440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5440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5440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54401"/>
    <w:rPr>
      <w:rFonts w:ascii="Yu Gothic Light" w:eastAsia="Yu Gothic Light" w:hAnsi="Yu Gothic Light" w:cs="Times New Roman"/>
      <w:lang w:val="en-GB" w:eastAsia="en-US"/>
    </w:rPr>
  </w:style>
  <w:style w:type="paragraph" w:customStyle="1" w:styleId="msonormal0">
    <w:name w:val="msonormal"/>
    <w:basedOn w:val="Normal"/>
    <w:uiPriority w:val="99"/>
    <w:qFormat/>
    <w:rsid w:val="00E5440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5440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5440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54401"/>
    <w:rPr>
      <w:rFonts w:ascii="Times New Roman" w:eastAsia="Yu Mincho" w:hAnsi="Times New Roman"/>
      <w:lang w:val="en-GB" w:eastAsia="en-US"/>
    </w:rPr>
  </w:style>
  <w:style w:type="paragraph" w:customStyle="1" w:styleId="43">
    <w:name w:val="吹き出し4"/>
    <w:basedOn w:val="Normal"/>
    <w:uiPriority w:val="99"/>
    <w:semiHidden/>
    <w:qFormat/>
    <w:rsid w:val="00E54401"/>
    <w:rPr>
      <w:rFonts w:ascii="Tahoma" w:eastAsia="MS Mincho" w:hAnsi="Tahoma" w:cs="Tahoma"/>
      <w:sz w:val="16"/>
      <w:szCs w:val="16"/>
    </w:rPr>
  </w:style>
  <w:style w:type="paragraph" w:customStyle="1" w:styleId="tac0">
    <w:name w:val="tac"/>
    <w:basedOn w:val="Normal"/>
    <w:uiPriority w:val="99"/>
    <w:qFormat/>
    <w:rsid w:val="00E5440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54401"/>
  </w:style>
  <w:style w:type="character" w:customStyle="1" w:styleId="UnresolvedMention11">
    <w:name w:val="Unresolved Mention11"/>
    <w:uiPriority w:val="99"/>
    <w:semiHidden/>
    <w:unhideWhenUsed/>
    <w:qFormat/>
    <w:rsid w:val="00E54401"/>
    <w:rPr>
      <w:color w:val="808080"/>
      <w:shd w:val="clear" w:color="auto" w:fill="E6E6E6"/>
    </w:rPr>
  </w:style>
  <w:style w:type="table" w:customStyle="1" w:styleId="TableGrid4">
    <w:name w:val="Table Grid4"/>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54401"/>
  </w:style>
  <w:style w:type="table" w:customStyle="1" w:styleId="311">
    <w:name w:val="网格型3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54401"/>
  </w:style>
  <w:style w:type="table" w:customStyle="1" w:styleId="TableClassic21">
    <w:name w:val="Table Classic 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E54401"/>
    <w:rPr>
      <w:color w:val="808080"/>
      <w:shd w:val="clear" w:color="auto" w:fill="E6E6E6"/>
    </w:rPr>
  </w:style>
  <w:style w:type="paragraph" w:styleId="TOCHeading">
    <w:name w:val="TOC Heading"/>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E54401"/>
    <w:rPr>
      <w:lang w:val="en-GB" w:eastAsia="ja-JP" w:bidi="ar-SA"/>
    </w:rPr>
  </w:style>
  <w:style w:type="paragraph" w:customStyle="1" w:styleId="1Char1">
    <w:name w:val="(文字) (文字)1 Char (文字) (文字)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54401"/>
    <w:rPr>
      <w:rFonts w:ascii="Courier New" w:hAnsi="Courier New"/>
      <w:lang w:val="nb-NO" w:eastAsia="ja-JP" w:bidi="ar-SA"/>
    </w:rPr>
  </w:style>
  <w:style w:type="paragraph" w:customStyle="1" w:styleId="CharCharCharCharCharChar1">
    <w:name w:val="Char Char Char Char Char Char1"/>
    <w:uiPriority w:val="99"/>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54401"/>
    <w:rPr>
      <w:rFonts w:ascii="Tahoma" w:hAnsi="Tahoma" w:cs="Tahoma"/>
      <w:shd w:val="clear" w:color="auto" w:fill="000080"/>
      <w:lang w:val="en-GB" w:eastAsia="en-US"/>
    </w:rPr>
  </w:style>
  <w:style w:type="character" w:customStyle="1" w:styleId="ZchnZchn51">
    <w:name w:val="Zchn Zchn51"/>
    <w:qFormat/>
    <w:rsid w:val="00E54401"/>
    <w:rPr>
      <w:rFonts w:ascii="Courier New" w:eastAsia="Batang" w:hAnsi="Courier New"/>
      <w:lang w:val="nb-NO" w:eastAsia="en-US" w:bidi="ar-SA"/>
    </w:rPr>
  </w:style>
  <w:style w:type="character" w:customStyle="1" w:styleId="CharChar101">
    <w:name w:val="Char Char101"/>
    <w:semiHidden/>
    <w:qFormat/>
    <w:rsid w:val="00E54401"/>
    <w:rPr>
      <w:rFonts w:ascii="Times New Roman" w:hAnsi="Times New Roman"/>
      <w:lang w:val="en-GB" w:eastAsia="en-US"/>
    </w:rPr>
  </w:style>
  <w:style w:type="character" w:customStyle="1" w:styleId="CharChar91">
    <w:name w:val="Char Char91"/>
    <w:semiHidden/>
    <w:qFormat/>
    <w:rsid w:val="00E54401"/>
    <w:rPr>
      <w:rFonts w:ascii="Tahoma" w:hAnsi="Tahoma" w:cs="Tahoma"/>
      <w:sz w:val="16"/>
      <w:szCs w:val="16"/>
      <w:lang w:val="en-GB" w:eastAsia="en-US"/>
    </w:rPr>
  </w:style>
  <w:style w:type="character" w:customStyle="1" w:styleId="CharChar81">
    <w:name w:val="Char Char81"/>
    <w:semiHidden/>
    <w:qFormat/>
    <w:rsid w:val="00E54401"/>
    <w:rPr>
      <w:rFonts w:ascii="Times New Roman" w:hAnsi="Times New Roman"/>
      <w:b/>
      <w:bCs/>
      <w:lang w:val="en-GB" w:eastAsia="en-US"/>
    </w:rPr>
  </w:style>
  <w:style w:type="paragraph" w:customStyle="1" w:styleId="23">
    <w:name w:val="修订2"/>
    <w:hidden/>
    <w:uiPriority w:val="99"/>
    <w:semiHidden/>
    <w:qFormat/>
    <w:rsid w:val="00E54401"/>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E544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5440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54401"/>
    <w:rPr>
      <w:rFonts w:ascii="Arial" w:hAnsi="Arial"/>
      <w:sz w:val="36"/>
      <w:lang w:val="en-GB" w:eastAsia="en-US" w:bidi="ar-SA"/>
    </w:rPr>
  </w:style>
  <w:style w:type="character" w:customStyle="1" w:styleId="CharChar281">
    <w:name w:val="Char Char281"/>
    <w:qFormat/>
    <w:rsid w:val="00E54401"/>
    <w:rPr>
      <w:rFonts w:ascii="Arial" w:hAnsi="Arial"/>
      <w:sz w:val="32"/>
      <w:lang w:val="en-GB"/>
    </w:rPr>
  </w:style>
  <w:style w:type="paragraph" w:customStyle="1" w:styleId="CharChar241">
    <w:name w:val="Char Char241"/>
    <w:basedOn w:val="Normal"/>
    <w:uiPriority w:val="99"/>
    <w:semiHidden/>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54401"/>
  </w:style>
  <w:style w:type="numbering" w:customStyle="1" w:styleId="NoList3">
    <w:name w:val="No List3"/>
    <w:next w:val="NoList"/>
    <w:uiPriority w:val="99"/>
    <w:semiHidden/>
    <w:unhideWhenUsed/>
    <w:rsid w:val="00E5440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54401"/>
    <w:rPr>
      <w:rFonts w:ascii="Arial" w:hAnsi="Arial"/>
      <w:sz w:val="32"/>
      <w:lang w:val="en-GB" w:eastAsia="en-US" w:bidi="ar-SA"/>
    </w:rPr>
  </w:style>
  <w:style w:type="numbering" w:customStyle="1" w:styleId="NoList11">
    <w:name w:val="No List11"/>
    <w:next w:val="NoList"/>
    <w:uiPriority w:val="99"/>
    <w:semiHidden/>
    <w:unhideWhenUsed/>
    <w:rsid w:val="00E54401"/>
  </w:style>
  <w:style w:type="numbering" w:customStyle="1" w:styleId="NoList4">
    <w:name w:val="No List4"/>
    <w:next w:val="NoList"/>
    <w:uiPriority w:val="99"/>
    <w:semiHidden/>
    <w:unhideWhenUsed/>
    <w:rsid w:val="00E54401"/>
  </w:style>
  <w:style w:type="numbering" w:customStyle="1" w:styleId="NoList5">
    <w:name w:val="No List5"/>
    <w:next w:val="NoList"/>
    <w:uiPriority w:val="99"/>
    <w:semiHidden/>
    <w:unhideWhenUsed/>
    <w:rsid w:val="00E54401"/>
  </w:style>
  <w:style w:type="numbering" w:customStyle="1" w:styleId="NoList111">
    <w:name w:val="No List111"/>
    <w:next w:val="NoList"/>
    <w:uiPriority w:val="99"/>
    <w:semiHidden/>
    <w:unhideWhenUsed/>
    <w:rsid w:val="00E54401"/>
  </w:style>
  <w:style w:type="numbering" w:customStyle="1" w:styleId="NoList21">
    <w:name w:val="No List21"/>
    <w:next w:val="NoList"/>
    <w:uiPriority w:val="99"/>
    <w:semiHidden/>
    <w:unhideWhenUsed/>
    <w:rsid w:val="00E54401"/>
  </w:style>
  <w:style w:type="numbering" w:customStyle="1" w:styleId="NoList31">
    <w:name w:val="No List31"/>
    <w:next w:val="NoList"/>
    <w:uiPriority w:val="99"/>
    <w:semiHidden/>
    <w:unhideWhenUsed/>
    <w:rsid w:val="00E54401"/>
  </w:style>
  <w:style w:type="numbering" w:customStyle="1" w:styleId="NoList41">
    <w:name w:val="No List41"/>
    <w:next w:val="NoList"/>
    <w:uiPriority w:val="99"/>
    <w:semiHidden/>
    <w:unhideWhenUsed/>
    <w:rsid w:val="00E54401"/>
  </w:style>
  <w:style w:type="numbering" w:customStyle="1" w:styleId="NoList6">
    <w:name w:val="No List6"/>
    <w:next w:val="NoList"/>
    <w:uiPriority w:val="99"/>
    <w:semiHidden/>
    <w:unhideWhenUsed/>
    <w:rsid w:val="00E54401"/>
  </w:style>
  <w:style w:type="character" w:styleId="Emphasis">
    <w:name w:val="Emphasis"/>
    <w:uiPriority w:val="20"/>
    <w:qFormat/>
    <w:rsid w:val="00E54401"/>
    <w:rPr>
      <w:i/>
      <w:iCs/>
    </w:rPr>
  </w:style>
  <w:style w:type="numbering" w:customStyle="1" w:styleId="NoList7">
    <w:name w:val="No List7"/>
    <w:next w:val="NoList"/>
    <w:uiPriority w:val="99"/>
    <w:semiHidden/>
    <w:unhideWhenUsed/>
    <w:rsid w:val="00E54401"/>
  </w:style>
  <w:style w:type="table" w:customStyle="1" w:styleId="TableGrid12">
    <w:name w:val="Table Grid1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54401"/>
  </w:style>
  <w:style w:type="table" w:customStyle="1" w:styleId="TableGrid111">
    <w:name w:val="Table Grid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54401"/>
    <w:rPr>
      <w:color w:val="808080"/>
      <w:shd w:val="clear" w:color="auto" w:fill="E6E6E6"/>
    </w:rPr>
  </w:style>
  <w:style w:type="numbering" w:customStyle="1" w:styleId="NoList22">
    <w:name w:val="No List22"/>
    <w:next w:val="NoList"/>
    <w:uiPriority w:val="99"/>
    <w:semiHidden/>
    <w:unhideWhenUsed/>
    <w:rsid w:val="00E54401"/>
  </w:style>
  <w:style w:type="numbering" w:customStyle="1" w:styleId="NoList32">
    <w:name w:val="No List32"/>
    <w:next w:val="NoList"/>
    <w:uiPriority w:val="99"/>
    <w:semiHidden/>
    <w:unhideWhenUsed/>
    <w:rsid w:val="00E54401"/>
  </w:style>
  <w:style w:type="paragraph" w:customStyle="1" w:styleId="aria">
    <w:name w:val="aria"/>
    <w:basedOn w:val="Normal"/>
    <w:uiPriority w:val="99"/>
    <w:qFormat/>
    <w:rsid w:val="00E54401"/>
    <w:pPr>
      <w:keepNext/>
      <w:keepLines/>
      <w:spacing w:after="0"/>
      <w:jc w:val="both"/>
    </w:pPr>
    <w:rPr>
      <w:rFonts w:ascii="Arial" w:eastAsia="SimSun" w:hAnsi="Arial"/>
      <w:sz w:val="18"/>
      <w:szCs w:val="18"/>
    </w:rPr>
  </w:style>
  <w:style w:type="paragraph" w:styleId="NoSpacing">
    <w:name w:val="No Spacing"/>
    <w:uiPriority w:val="1"/>
    <w:qFormat/>
    <w:rsid w:val="00E5440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E54401"/>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E54401"/>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54401"/>
    <w:rPr>
      <w:rFonts w:ascii="Times New Roman" w:hAnsi="Times New Roman"/>
      <w:lang w:val="en-GB"/>
    </w:rPr>
  </w:style>
  <w:style w:type="paragraph" w:customStyle="1" w:styleId="CharChar5">
    <w:name w:val="Char Char5"/>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5440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54401"/>
    <w:pPr>
      <w:jc w:val="center"/>
    </w:pPr>
    <w:rPr>
      <w:rFonts w:ascii="Arial" w:eastAsia="SimSun" w:hAnsi="Arial" w:cs="Arial"/>
      <w:b/>
    </w:rPr>
  </w:style>
  <w:style w:type="character" w:customStyle="1" w:styleId="Table1">
    <w:name w:val="Table (文字)"/>
    <w:link w:val="Table0"/>
    <w:qFormat/>
    <w:rsid w:val="00E54401"/>
    <w:rPr>
      <w:rFonts w:ascii="Arial" w:eastAsia="SimSun" w:hAnsi="Arial" w:cs="Arial"/>
      <w:b/>
      <w:lang w:val="en-GB" w:eastAsia="en-US"/>
    </w:rPr>
  </w:style>
  <w:style w:type="character" w:customStyle="1" w:styleId="PLChar">
    <w:name w:val="PL Char"/>
    <w:link w:val="PL"/>
    <w:qFormat/>
    <w:rsid w:val="00E54401"/>
    <w:rPr>
      <w:rFonts w:ascii="Courier New" w:hAnsi="Courier New"/>
      <w:noProof/>
      <w:sz w:val="16"/>
      <w:lang w:val="en-GB" w:eastAsia="en-US"/>
    </w:rPr>
  </w:style>
  <w:style w:type="paragraph" w:customStyle="1" w:styleId="ColorfulList-Accent11">
    <w:name w:val="Colorful List - Accent 11"/>
    <w:basedOn w:val="Normal"/>
    <w:uiPriority w:val="34"/>
    <w:qFormat/>
    <w:rsid w:val="00E54401"/>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E54401"/>
    <w:rPr>
      <w:rFonts w:ascii="Times New Roman" w:eastAsia="Batang" w:hAnsi="Times New Roman"/>
      <w:lang w:val="en-GB" w:eastAsia="en-US"/>
    </w:rPr>
  </w:style>
  <w:style w:type="character" w:styleId="LineNumber">
    <w:name w:val="line number"/>
    <w:basedOn w:val="DefaultParagraphFont"/>
    <w:qFormat/>
    <w:rsid w:val="00E54401"/>
    <w:rPr>
      <w:rFonts w:ascii="Arial" w:eastAsia="SimSun" w:hAnsi="Arial" w:cs="Arial"/>
      <w:color w:val="0000FF"/>
      <w:kern w:val="2"/>
      <w:lang w:val="en-US" w:eastAsia="zh-CN" w:bidi="ar-SA"/>
    </w:rPr>
  </w:style>
  <w:style w:type="paragraph" w:styleId="BlockText">
    <w:name w:val="Block Text"/>
    <w:basedOn w:val="Normal"/>
    <w:uiPriority w:val="99"/>
    <w:qFormat/>
    <w:rsid w:val="00E54401"/>
    <w:pPr>
      <w:spacing w:after="120"/>
      <w:ind w:left="1440" w:right="1440"/>
    </w:pPr>
    <w:rPr>
      <w:rFonts w:eastAsia="MS Mincho"/>
    </w:rPr>
  </w:style>
  <w:style w:type="paragraph" w:customStyle="1" w:styleId="60">
    <w:name w:val="吹き出し6"/>
    <w:basedOn w:val="Normal"/>
    <w:uiPriority w:val="99"/>
    <w:semiHidden/>
    <w:qFormat/>
    <w:rsid w:val="00E54401"/>
    <w:rPr>
      <w:rFonts w:ascii="Tahoma" w:eastAsia="MS Mincho" w:hAnsi="Tahoma" w:cs="Tahoma"/>
      <w:sz w:val="16"/>
      <w:szCs w:val="16"/>
      <w:lang w:eastAsia="ko-KR"/>
    </w:rPr>
  </w:style>
  <w:style w:type="character" w:styleId="HTMLCode">
    <w:name w:val="HTML Code"/>
    <w:unhideWhenUsed/>
    <w:qFormat/>
    <w:rsid w:val="00E5440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E5440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E54401"/>
    <w:rPr>
      <w:rFonts w:ascii="Times New Roman" w:eastAsia="MS Mincho" w:hAnsi="Times New Roman"/>
      <w:lang w:val="en-GB" w:eastAsia="zh-CN"/>
    </w:rPr>
  </w:style>
  <w:style w:type="character" w:customStyle="1" w:styleId="1a">
    <w:name w:val="不明显参考1"/>
    <w:uiPriority w:val="31"/>
    <w:qFormat/>
    <w:rsid w:val="00E54401"/>
    <w:rPr>
      <w:smallCaps/>
      <w:color w:val="5A5A5A"/>
    </w:rPr>
  </w:style>
  <w:style w:type="paragraph" w:customStyle="1" w:styleId="114">
    <w:name w:val="修订11"/>
    <w:hidden/>
    <w:uiPriority w:val="99"/>
    <w:semiHidden/>
    <w:qFormat/>
    <w:rsid w:val="00E5440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54401"/>
    <w:rPr>
      <w:rFonts w:ascii="Times New Roman" w:hAnsi="Times New Roman"/>
      <w:lang w:val="en-GB"/>
    </w:rPr>
  </w:style>
  <w:style w:type="character" w:customStyle="1" w:styleId="EXCar">
    <w:name w:val="EX Car"/>
    <w:qFormat/>
    <w:rsid w:val="00E54401"/>
    <w:rPr>
      <w:lang w:val="en-GB" w:eastAsia="en-US"/>
    </w:rPr>
  </w:style>
  <w:style w:type="character" w:customStyle="1" w:styleId="B4Char">
    <w:name w:val="B4 Char"/>
    <w:link w:val="B4"/>
    <w:qFormat/>
    <w:rsid w:val="00E54401"/>
    <w:rPr>
      <w:rFonts w:ascii="Times New Roman" w:hAnsi="Times New Roman"/>
      <w:lang w:val="en-GB" w:eastAsia="en-US"/>
    </w:rPr>
  </w:style>
  <w:style w:type="character" w:customStyle="1" w:styleId="1b">
    <w:name w:val="明显强调1"/>
    <w:uiPriority w:val="21"/>
    <w:qFormat/>
    <w:rsid w:val="00E54401"/>
    <w:rPr>
      <w:b/>
      <w:bCs/>
      <w:i/>
      <w:iCs/>
      <w:color w:val="4F81BD"/>
    </w:rPr>
  </w:style>
  <w:style w:type="paragraph" w:customStyle="1" w:styleId="B6">
    <w:name w:val="B6"/>
    <w:basedOn w:val="B5"/>
    <w:link w:val="B6Char"/>
    <w:qFormat/>
    <w:rsid w:val="00E54401"/>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E5440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5440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5440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54401"/>
    <w:rPr>
      <w:rFonts w:ascii="Times New Roman" w:hAnsi="Times New Roman"/>
      <w:color w:val="FF0000"/>
      <w:lang w:val="en-GB" w:eastAsia="en-US"/>
    </w:rPr>
  </w:style>
  <w:style w:type="character" w:customStyle="1" w:styleId="B5Char">
    <w:name w:val="B5 Char"/>
    <w:link w:val="B5"/>
    <w:qFormat/>
    <w:rsid w:val="00E54401"/>
    <w:rPr>
      <w:rFonts w:ascii="Times New Roman" w:hAnsi="Times New Roman"/>
      <w:lang w:val="en-GB" w:eastAsia="en-US"/>
    </w:rPr>
  </w:style>
  <w:style w:type="character" w:customStyle="1" w:styleId="HeadingChar">
    <w:name w:val="Heading Char"/>
    <w:link w:val="Heading"/>
    <w:qFormat/>
    <w:rsid w:val="00E54401"/>
    <w:rPr>
      <w:rFonts w:ascii="Arial" w:eastAsia="SimSun" w:hAnsi="Arial"/>
      <w:b/>
      <w:sz w:val="22"/>
    </w:rPr>
  </w:style>
  <w:style w:type="character" w:customStyle="1" w:styleId="B6Char">
    <w:name w:val="B6 Char"/>
    <w:link w:val="B6"/>
    <w:qFormat/>
    <w:rsid w:val="00E54401"/>
    <w:rPr>
      <w:rFonts w:ascii="Times New Roman" w:hAnsi="Times New Roman"/>
      <w:lang w:val="en-GB" w:eastAsia="zh-CN"/>
    </w:rPr>
  </w:style>
  <w:style w:type="table" w:customStyle="1" w:styleId="TableStyle1">
    <w:name w:val="Table Style1"/>
    <w:basedOn w:val="TableNormal"/>
    <w:qFormat/>
    <w:rsid w:val="00E54401"/>
    <w:rPr>
      <w:rFonts w:ascii="Times New Roman" w:eastAsia="MS Mincho" w:hAnsi="Times New Roman"/>
      <w:lang w:val="en-US" w:eastAsia="en-US"/>
    </w:rPr>
    <w:tblPr/>
  </w:style>
  <w:style w:type="paragraph" w:customStyle="1" w:styleId="tal1">
    <w:name w:val="tal"/>
    <w:basedOn w:val="Normal"/>
    <w:uiPriority w:val="99"/>
    <w:qFormat/>
    <w:rsid w:val="00E54401"/>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E54401"/>
    <w:rPr>
      <w:rFonts w:ascii="Times New Roman" w:eastAsia="Batang" w:hAnsi="Times New Roman"/>
      <w:lang w:val="en-GB" w:eastAsia="en-US"/>
    </w:rPr>
  </w:style>
  <w:style w:type="paragraph" w:customStyle="1" w:styleId="a7">
    <w:name w:val="変更箇所"/>
    <w:hidden/>
    <w:uiPriority w:val="99"/>
    <w:semiHidden/>
    <w:qFormat/>
    <w:rsid w:val="00E54401"/>
    <w:rPr>
      <w:rFonts w:ascii="Times New Roman" w:eastAsia="MS Mincho" w:hAnsi="Times New Roman"/>
      <w:lang w:val="en-GB" w:eastAsia="en-US"/>
    </w:rPr>
  </w:style>
  <w:style w:type="paragraph" w:customStyle="1" w:styleId="NB2">
    <w:name w:val="NB2"/>
    <w:basedOn w:val="ZG"/>
    <w:uiPriority w:val="99"/>
    <w:qFormat/>
    <w:rsid w:val="00E54401"/>
    <w:pPr>
      <w:framePr w:wrap="notBeside"/>
    </w:pPr>
    <w:rPr>
      <w:noProof w:val="0"/>
      <w:lang w:val="en-US" w:eastAsia="ko-KR"/>
    </w:rPr>
  </w:style>
  <w:style w:type="paragraph" w:customStyle="1" w:styleId="tableentry">
    <w:name w:val="table entry"/>
    <w:basedOn w:val="Normal"/>
    <w:uiPriority w:val="99"/>
    <w:qFormat/>
    <w:rsid w:val="00E54401"/>
    <w:pPr>
      <w:keepNext/>
      <w:spacing w:before="60" w:after="60"/>
    </w:pPr>
    <w:rPr>
      <w:rFonts w:ascii="Bookman Old Style" w:eastAsia="SimSun" w:hAnsi="Bookman Old Style"/>
      <w:lang w:val="en-US" w:eastAsia="ko-KR"/>
    </w:rPr>
  </w:style>
  <w:style w:type="character" w:customStyle="1" w:styleId="EditorsNoteChar">
    <w:name w:val="Editor's Note Char"/>
    <w:qFormat/>
    <w:rsid w:val="00E54401"/>
    <w:rPr>
      <w:rFonts w:ascii="Times New Roman" w:hAnsi="Times New Roman"/>
      <w:color w:val="FF0000"/>
      <w:lang w:val="en-GB" w:eastAsia="en-US"/>
    </w:rPr>
  </w:style>
  <w:style w:type="table" w:customStyle="1" w:styleId="TableGrid5">
    <w:name w:val="Table Grid5"/>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E5440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E5440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5440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E54401"/>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E5440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E5440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E5440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E5440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E5440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E5440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E544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E5440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E5440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E5440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E544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E5440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E5440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E5440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E54401"/>
  </w:style>
  <w:style w:type="numbering" w:customStyle="1" w:styleId="NoList42">
    <w:name w:val="No List42"/>
    <w:next w:val="NoList"/>
    <w:uiPriority w:val="99"/>
    <w:semiHidden/>
    <w:unhideWhenUsed/>
    <w:rsid w:val="00E54401"/>
  </w:style>
  <w:style w:type="numbering" w:customStyle="1" w:styleId="NoList51">
    <w:name w:val="No List51"/>
    <w:next w:val="NoList"/>
    <w:uiPriority w:val="99"/>
    <w:semiHidden/>
    <w:unhideWhenUsed/>
    <w:rsid w:val="00E54401"/>
  </w:style>
  <w:style w:type="numbering" w:customStyle="1" w:styleId="NoList211">
    <w:name w:val="No List211"/>
    <w:next w:val="NoList"/>
    <w:uiPriority w:val="99"/>
    <w:semiHidden/>
    <w:unhideWhenUsed/>
    <w:rsid w:val="00E54401"/>
  </w:style>
  <w:style w:type="numbering" w:customStyle="1" w:styleId="NoList311">
    <w:name w:val="No List311"/>
    <w:next w:val="NoList"/>
    <w:uiPriority w:val="99"/>
    <w:semiHidden/>
    <w:unhideWhenUsed/>
    <w:rsid w:val="00E54401"/>
  </w:style>
  <w:style w:type="numbering" w:customStyle="1" w:styleId="NoList411">
    <w:name w:val="No List411"/>
    <w:next w:val="NoList"/>
    <w:uiPriority w:val="99"/>
    <w:semiHidden/>
    <w:unhideWhenUsed/>
    <w:rsid w:val="00E54401"/>
  </w:style>
  <w:style w:type="numbering" w:customStyle="1" w:styleId="NoList61">
    <w:name w:val="No List61"/>
    <w:next w:val="NoList"/>
    <w:uiPriority w:val="99"/>
    <w:semiHidden/>
    <w:unhideWhenUsed/>
    <w:rsid w:val="00E54401"/>
  </w:style>
  <w:style w:type="table" w:customStyle="1" w:styleId="TableGrid41">
    <w:name w:val="Table Grid41"/>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54401"/>
  </w:style>
  <w:style w:type="numbering" w:customStyle="1" w:styleId="NoList1111">
    <w:name w:val="No List1111"/>
    <w:next w:val="NoList"/>
    <w:uiPriority w:val="99"/>
    <w:semiHidden/>
    <w:unhideWhenUsed/>
    <w:rsid w:val="00E54401"/>
  </w:style>
  <w:style w:type="numbering" w:customStyle="1" w:styleId="NoList71">
    <w:name w:val="No List71"/>
    <w:next w:val="NoList"/>
    <w:uiPriority w:val="99"/>
    <w:semiHidden/>
    <w:unhideWhenUsed/>
    <w:rsid w:val="00E54401"/>
  </w:style>
  <w:style w:type="table" w:customStyle="1" w:styleId="TableGrid121">
    <w:name w:val="Table Grid1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54401"/>
  </w:style>
  <w:style w:type="table" w:customStyle="1" w:styleId="TableGrid1111">
    <w:name w:val="Table Grid1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54401"/>
  </w:style>
  <w:style w:type="numbering" w:customStyle="1" w:styleId="NoList321">
    <w:name w:val="No List321"/>
    <w:next w:val="NoList"/>
    <w:uiPriority w:val="99"/>
    <w:semiHidden/>
    <w:unhideWhenUsed/>
    <w:rsid w:val="00E54401"/>
  </w:style>
  <w:style w:type="character" w:styleId="IntenseEmphasis">
    <w:name w:val="Intense Emphasis"/>
    <w:uiPriority w:val="21"/>
    <w:qFormat/>
    <w:rsid w:val="00E54401"/>
    <w:rPr>
      <w:b/>
      <w:bCs/>
      <w:i/>
      <w:iCs/>
      <w:color w:val="4F81BD"/>
    </w:rPr>
  </w:style>
  <w:style w:type="character" w:styleId="HTMLTypewriter">
    <w:name w:val="HTML Typewriter"/>
    <w:qFormat/>
    <w:rsid w:val="00E5440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54401"/>
    <w:rPr>
      <w:b/>
      <w:lang w:val="en-GB" w:eastAsia="en-US" w:bidi="ar-SA"/>
    </w:rPr>
  </w:style>
  <w:style w:type="paragraph" w:styleId="HTMLPreformatted">
    <w:name w:val="HTML Preformatted"/>
    <w:basedOn w:val="Normal"/>
    <w:link w:val="HTMLPreformattedChar"/>
    <w:qFormat/>
    <w:rsid w:val="00E5440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54401"/>
    <w:rPr>
      <w:rFonts w:ascii="Courier New" w:eastAsia="MS Mincho" w:hAnsi="Courier New"/>
      <w:lang w:val="en-GB" w:eastAsia="x-none"/>
    </w:rPr>
  </w:style>
  <w:style w:type="numbering" w:customStyle="1" w:styleId="NoList8">
    <w:name w:val="No List8"/>
    <w:next w:val="NoList"/>
    <w:uiPriority w:val="99"/>
    <w:semiHidden/>
    <w:unhideWhenUsed/>
    <w:rsid w:val="00E54401"/>
  </w:style>
  <w:style w:type="table" w:customStyle="1" w:styleId="TableGrid71">
    <w:name w:val="Table Grid71"/>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4401"/>
  </w:style>
  <w:style w:type="table" w:customStyle="1" w:styleId="TableGrid8">
    <w:name w:val="Table Grid8"/>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54401"/>
    <w:rPr>
      <w:rFonts w:ascii="Times New Roman" w:eastAsia="MS Mincho" w:hAnsi="Times New Roman"/>
      <w:lang w:val="en-US" w:eastAsia="en-US"/>
    </w:rPr>
    <w:tblPr/>
  </w:style>
  <w:style w:type="table" w:customStyle="1" w:styleId="TableGrid51">
    <w:name w:val="Table Grid5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54401"/>
  </w:style>
  <w:style w:type="numbering" w:customStyle="1" w:styleId="NoList91">
    <w:name w:val="No List91"/>
    <w:next w:val="NoList"/>
    <w:uiPriority w:val="99"/>
    <w:semiHidden/>
    <w:unhideWhenUsed/>
    <w:rsid w:val="00E54401"/>
  </w:style>
  <w:style w:type="table" w:customStyle="1" w:styleId="TableGrid76">
    <w:name w:val="Table Grid7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54401"/>
  </w:style>
  <w:style w:type="paragraph" w:customStyle="1" w:styleId="Figuretitle0">
    <w:name w:val="Figure_title"/>
    <w:basedOn w:val="Normal"/>
    <w:next w:val="Normal"/>
    <w:uiPriority w:val="99"/>
    <w:qFormat/>
    <w:rsid w:val="00E5440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E5440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E544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E5440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E5440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E5440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5440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54401"/>
    <w:pPr>
      <w:suppressAutoHyphens/>
      <w:autoSpaceDN w:val="0"/>
      <w:spacing w:after="0"/>
      <w:jc w:val="both"/>
    </w:pPr>
    <w:rPr>
      <w:rFonts w:eastAsia="Batang"/>
    </w:rPr>
  </w:style>
  <w:style w:type="numbering" w:customStyle="1" w:styleId="LFO19">
    <w:name w:val="LFO19"/>
    <w:basedOn w:val="NoList"/>
    <w:rsid w:val="00E54401"/>
    <w:pPr>
      <w:numPr>
        <w:numId w:val="16"/>
      </w:numPr>
    </w:pPr>
  </w:style>
  <w:style w:type="paragraph" w:customStyle="1" w:styleId="enumlev3">
    <w:name w:val="enumlev3"/>
    <w:basedOn w:val="enumlev2"/>
    <w:uiPriority w:val="99"/>
    <w:qFormat/>
    <w:rsid w:val="00E5440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54401"/>
  </w:style>
  <w:style w:type="paragraph" w:customStyle="1" w:styleId="Heading">
    <w:name w:val="Heading"/>
    <w:next w:val="Normal"/>
    <w:link w:val="HeadingChar"/>
    <w:qFormat/>
    <w:rsid w:val="00E54401"/>
    <w:pPr>
      <w:spacing w:before="360"/>
      <w:ind w:left="2552"/>
    </w:pPr>
    <w:rPr>
      <w:rFonts w:ascii="Arial" w:eastAsia="SimSun" w:hAnsi="Arial"/>
      <w:b/>
      <w:sz w:val="22"/>
    </w:rPr>
  </w:style>
  <w:style w:type="paragraph" w:customStyle="1" w:styleId="tah0">
    <w:name w:val="tah"/>
    <w:basedOn w:val="Normal"/>
    <w:uiPriority w:val="99"/>
    <w:qFormat/>
    <w:rsid w:val="00E5440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54401"/>
  </w:style>
  <w:style w:type="paragraph" w:customStyle="1" w:styleId="TdocHeader2">
    <w:name w:val="Tdoc_Header_2"/>
    <w:basedOn w:val="Normal"/>
    <w:uiPriority w:val="99"/>
    <w:qFormat/>
    <w:rsid w:val="00E5440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4401"/>
  </w:style>
  <w:style w:type="numbering" w:customStyle="1" w:styleId="LFO191">
    <w:name w:val="LFO191"/>
    <w:basedOn w:val="NoList"/>
    <w:rsid w:val="00E54401"/>
  </w:style>
  <w:style w:type="table" w:customStyle="1" w:styleId="TableGrid22">
    <w:name w:val="Table Grid22"/>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54401"/>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E54401"/>
  </w:style>
  <w:style w:type="table" w:customStyle="1" w:styleId="320">
    <w:name w:val="网格型3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E54401"/>
  </w:style>
  <w:style w:type="table" w:customStyle="1" w:styleId="TableClassic22">
    <w:name w:val="Table Classic 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E54401"/>
  </w:style>
  <w:style w:type="table" w:customStyle="1" w:styleId="TableClassic211">
    <w:name w:val="Table Classic 21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E54401"/>
    <w:rPr>
      <w:rFonts w:ascii="Times New Roman" w:eastAsia="Batang" w:hAnsi="Times New Roman"/>
      <w:lang w:val="en-GB" w:eastAsia="en-US"/>
    </w:rPr>
  </w:style>
  <w:style w:type="paragraph" w:customStyle="1" w:styleId="Style95">
    <w:name w:val="_Style 95"/>
    <w:uiPriority w:val="99"/>
    <w:semiHidden/>
    <w:qFormat/>
    <w:rsid w:val="00E54401"/>
    <w:pPr>
      <w:spacing w:after="160" w:line="256" w:lineRule="auto"/>
    </w:pPr>
    <w:rPr>
      <w:lang w:val="en-GB" w:eastAsia="en-US"/>
    </w:rPr>
  </w:style>
  <w:style w:type="character" w:customStyle="1" w:styleId="Style115">
    <w:name w:val="_Style 115"/>
    <w:uiPriority w:val="31"/>
    <w:qFormat/>
    <w:rsid w:val="00E54401"/>
    <w:rPr>
      <w:smallCaps/>
      <w:color w:val="5A5A5A"/>
    </w:rPr>
  </w:style>
  <w:style w:type="paragraph" w:customStyle="1" w:styleId="Style91">
    <w:name w:val="_Style 91"/>
    <w:uiPriority w:val="99"/>
    <w:semiHidden/>
    <w:qFormat/>
    <w:rsid w:val="00E54401"/>
    <w:pPr>
      <w:spacing w:after="160" w:line="259" w:lineRule="auto"/>
    </w:pPr>
    <w:rPr>
      <w:lang w:val="en-GB" w:eastAsia="en-US"/>
    </w:rPr>
  </w:style>
  <w:style w:type="character" w:customStyle="1" w:styleId="Style104">
    <w:name w:val="_Style 104"/>
    <w:uiPriority w:val="31"/>
    <w:qFormat/>
    <w:rsid w:val="00E54401"/>
    <w:rPr>
      <w:smallCaps/>
      <w:color w:val="5A5A5A"/>
    </w:rPr>
  </w:style>
  <w:style w:type="table" w:customStyle="1" w:styleId="TableGrid9">
    <w:name w:val="Table Grid9"/>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54401"/>
  </w:style>
  <w:style w:type="numbering" w:customStyle="1" w:styleId="NoList23">
    <w:name w:val="No List23"/>
    <w:next w:val="NoList"/>
    <w:uiPriority w:val="99"/>
    <w:semiHidden/>
    <w:unhideWhenUsed/>
    <w:rsid w:val="00E54401"/>
  </w:style>
  <w:style w:type="table" w:customStyle="1" w:styleId="TableGrid42">
    <w:name w:val="Table Grid4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4401"/>
  </w:style>
  <w:style w:type="numbering" w:customStyle="1" w:styleId="NoList43">
    <w:name w:val="No List43"/>
    <w:next w:val="NoList"/>
    <w:uiPriority w:val="99"/>
    <w:semiHidden/>
    <w:unhideWhenUsed/>
    <w:rsid w:val="00E54401"/>
  </w:style>
  <w:style w:type="numbering" w:customStyle="1" w:styleId="NoList52">
    <w:name w:val="No List52"/>
    <w:next w:val="NoList"/>
    <w:uiPriority w:val="99"/>
    <w:semiHidden/>
    <w:unhideWhenUsed/>
    <w:rsid w:val="00E54401"/>
  </w:style>
  <w:style w:type="numbering" w:customStyle="1" w:styleId="NoList62">
    <w:name w:val="No List62"/>
    <w:next w:val="NoList"/>
    <w:uiPriority w:val="99"/>
    <w:semiHidden/>
    <w:unhideWhenUsed/>
    <w:rsid w:val="00E54401"/>
  </w:style>
  <w:style w:type="numbering" w:customStyle="1" w:styleId="NoList72">
    <w:name w:val="No List72"/>
    <w:next w:val="NoList"/>
    <w:uiPriority w:val="99"/>
    <w:semiHidden/>
    <w:unhideWhenUsed/>
    <w:rsid w:val="00E54401"/>
  </w:style>
  <w:style w:type="table" w:customStyle="1" w:styleId="TableGrid81">
    <w:name w:val="Table Grid81"/>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4401"/>
  </w:style>
  <w:style w:type="numbering" w:customStyle="1" w:styleId="NoList212">
    <w:name w:val="No List212"/>
    <w:next w:val="NoList"/>
    <w:uiPriority w:val="99"/>
    <w:semiHidden/>
    <w:unhideWhenUsed/>
    <w:rsid w:val="00E54401"/>
  </w:style>
  <w:style w:type="table" w:customStyle="1" w:styleId="TableGrid411">
    <w:name w:val="Table Grid41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4401"/>
  </w:style>
  <w:style w:type="numbering" w:customStyle="1" w:styleId="NoList412">
    <w:name w:val="No List412"/>
    <w:next w:val="NoList"/>
    <w:uiPriority w:val="99"/>
    <w:semiHidden/>
    <w:unhideWhenUsed/>
    <w:rsid w:val="00E54401"/>
  </w:style>
  <w:style w:type="numbering" w:customStyle="1" w:styleId="NoList511">
    <w:name w:val="No List511"/>
    <w:next w:val="NoList"/>
    <w:uiPriority w:val="99"/>
    <w:semiHidden/>
    <w:unhideWhenUsed/>
    <w:rsid w:val="00E54401"/>
  </w:style>
  <w:style w:type="numbering" w:customStyle="1" w:styleId="NoList611">
    <w:name w:val="No List611"/>
    <w:next w:val="NoList"/>
    <w:uiPriority w:val="99"/>
    <w:semiHidden/>
    <w:unhideWhenUsed/>
    <w:rsid w:val="00E54401"/>
  </w:style>
  <w:style w:type="numbering" w:customStyle="1" w:styleId="NoList711">
    <w:name w:val="No List711"/>
    <w:next w:val="NoList"/>
    <w:uiPriority w:val="99"/>
    <w:semiHidden/>
    <w:unhideWhenUsed/>
    <w:rsid w:val="00E54401"/>
  </w:style>
  <w:style w:type="numbering" w:customStyle="1" w:styleId="NoList811">
    <w:name w:val="No List811"/>
    <w:next w:val="NoList"/>
    <w:uiPriority w:val="99"/>
    <w:semiHidden/>
    <w:unhideWhenUsed/>
    <w:rsid w:val="00E54401"/>
  </w:style>
  <w:style w:type="table" w:customStyle="1" w:styleId="TableGrid122">
    <w:name w:val="Table Grid12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4401"/>
  </w:style>
  <w:style w:type="numbering" w:customStyle="1" w:styleId="NoList1112">
    <w:name w:val="No List1112"/>
    <w:next w:val="NoList"/>
    <w:uiPriority w:val="99"/>
    <w:semiHidden/>
    <w:unhideWhenUsed/>
    <w:rsid w:val="00E54401"/>
  </w:style>
  <w:style w:type="table" w:customStyle="1" w:styleId="TableGrid221">
    <w:name w:val="Table Grid221"/>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54401"/>
  </w:style>
  <w:style w:type="numbering" w:customStyle="1" w:styleId="NoList222">
    <w:name w:val="No List222"/>
    <w:next w:val="NoList"/>
    <w:uiPriority w:val="99"/>
    <w:semiHidden/>
    <w:unhideWhenUsed/>
    <w:rsid w:val="00E54401"/>
  </w:style>
  <w:style w:type="numbering" w:customStyle="1" w:styleId="NoList322">
    <w:name w:val="No List322"/>
    <w:next w:val="NoList"/>
    <w:uiPriority w:val="99"/>
    <w:semiHidden/>
    <w:unhideWhenUsed/>
    <w:rsid w:val="00E54401"/>
  </w:style>
  <w:style w:type="numbering" w:customStyle="1" w:styleId="NoList421">
    <w:name w:val="No List421"/>
    <w:next w:val="NoList"/>
    <w:uiPriority w:val="99"/>
    <w:semiHidden/>
    <w:unhideWhenUsed/>
    <w:rsid w:val="00E54401"/>
  </w:style>
  <w:style w:type="numbering" w:customStyle="1" w:styleId="NoList2111">
    <w:name w:val="No List2111"/>
    <w:next w:val="NoList"/>
    <w:uiPriority w:val="99"/>
    <w:semiHidden/>
    <w:unhideWhenUsed/>
    <w:rsid w:val="00E54401"/>
  </w:style>
  <w:style w:type="numbering" w:customStyle="1" w:styleId="NoList3111">
    <w:name w:val="No List3111"/>
    <w:next w:val="NoList"/>
    <w:uiPriority w:val="99"/>
    <w:semiHidden/>
    <w:unhideWhenUsed/>
    <w:rsid w:val="00E54401"/>
  </w:style>
  <w:style w:type="numbering" w:customStyle="1" w:styleId="NoList4111">
    <w:name w:val="No List4111"/>
    <w:next w:val="NoList"/>
    <w:uiPriority w:val="99"/>
    <w:semiHidden/>
    <w:unhideWhenUsed/>
    <w:rsid w:val="00E54401"/>
  </w:style>
  <w:style w:type="numbering" w:customStyle="1" w:styleId="11110">
    <w:name w:val="无列表1111"/>
    <w:next w:val="NoList"/>
    <w:semiHidden/>
    <w:rsid w:val="00E54401"/>
  </w:style>
  <w:style w:type="numbering" w:customStyle="1" w:styleId="NoList11111">
    <w:name w:val="No List11111"/>
    <w:next w:val="NoList"/>
    <w:uiPriority w:val="99"/>
    <w:semiHidden/>
    <w:unhideWhenUsed/>
    <w:rsid w:val="00E54401"/>
  </w:style>
  <w:style w:type="numbering" w:customStyle="1" w:styleId="NoList1211">
    <w:name w:val="No List1211"/>
    <w:next w:val="NoList"/>
    <w:uiPriority w:val="99"/>
    <w:semiHidden/>
    <w:unhideWhenUsed/>
    <w:rsid w:val="00E54401"/>
  </w:style>
  <w:style w:type="numbering" w:customStyle="1" w:styleId="NoList2211">
    <w:name w:val="No List2211"/>
    <w:next w:val="NoList"/>
    <w:uiPriority w:val="99"/>
    <w:semiHidden/>
    <w:unhideWhenUsed/>
    <w:rsid w:val="00E54401"/>
  </w:style>
  <w:style w:type="numbering" w:customStyle="1" w:styleId="NoList3211">
    <w:name w:val="No List3211"/>
    <w:next w:val="NoList"/>
    <w:uiPriority w:val="99"/>
    <w:semiHidden/>
    <w:unhideWhenUsed/>
    <w:rsid w:val="00E54401"/>
  </w:style>
  <w:style w:type="character" w:customStyle="1" w:styleId="UnresolvedMention3">
    <w:name w:val="Unresolved Mention3"/>
    <w:basedOn w:val="DefaultParagraphFont"/>
    <w:uiPriority w:val="99"/>
    <w:unhideWhenUsed/>
    <w:qFormat/>
    <w:rsid w:val="00E54401"/>
    <w:rPr>
      <w:color w:val="605E5C"/>
      <w:shd w:val="clear" w:color="auto" w:fill="E1DFDD"/>
    </w:rPr>
  </w:style>
  <w:style w:type="numbering" w:customStyle="1" w:styleId="NoList14">
    <w:name w:val="No List14"/>
    <w:next w:val="NoList"/>
    <w:uiPriority w:val="99"/>
    <w:semiHidden/>
    <w:unhideWhenUsed/>
    <w:rsid w:val="00E54401"/>
  </w:style>
  <w:style w:type="table" w:customStyle="1" w:styleId="TableGrid10">
    <w:name w:val="Table Grid1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4401"/>
  </w:style>
  <w:style w:type="numbering" w:customStyle="1" w:styleId="NoList24">
    <w:name w:val="No List24"/>
    <w:next w:val="NoList"/>
    <w:uiPriority w:val="99"/>
    <w:semiHidden/>
    <w:unhideWhenUsed/>
    <w:rsid w:val="00E54401"/>
  </w:style>
  <w:style w:type="table" w:customStyle="1" w:styleId="TableGrid43">
    <w:name w:val="Table Grid4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4401"/>
  </w:style>
  <w:style w:type="table" w:customStyle="1" w:styleId="TableGrid52">
    <w:name w:val="Table Grid52"/>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4401"/>
  </w:style>
  <w:style w:type="table" w:customStyle="1" w:styleId="TableGrid62">
    <w:name w:val="Table Grid6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4401"/>
  </w:style>
  <w:style w:type="numbering" w:customStyle="1" w:styleId="NoList63">
    <w:name w:val="No List63"/>
    <w:next w:val="NoList"/>
    <w:uiPriority w:val="99"/>
    <w:semiHidden/>
    <w:unhideWhenUsed/>
    <w:rsid w:val="00E54401"/>
  </w:style>
  <w:style w:type="numbering" w:customStyle="1" w:styleId="NoList73">
    <w:name w:val="No List73"/>
    <w:next w:val="NoList"/>
    <w:uiPriority w:val="99"/>
    <w:semiHidden/>
    <w:unhideWhenUsed/>
    <w:rsid w:val="00E54401"/>
  </w:style>
  <w:style w:type="numbering" w:customStyle="1" w:styleId="NoList82">
    <w:name w:val="No List82"/>
    <w:next w:val="NoList"/>
    <w:uiPriority w:val="99"/>
    <w:semiHidden/>
    <w:unhideWhenUsed/>
    <w:rsid w:val="00E54401"/>
  </w:style>
  <w:style w:type="numbering" w:customStyle="1" w:styleId="NoList92">
    <w:name w:val="No List92"/>
    <w:next w:val="NoList"/>
    <w:uiPriority w:val="99"/>
    <w:semiHidden/>
    <w:unhideWhenUsed/>
    <w:rsid w:val="00E54401"/>
  </w:style>
  <w:style w:type="table" w:customStyle="1" w:styleId="TableGrid82">
    <w:name w:val="Table Grid8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4401"/>
  </w:style>
  <w:style w:type="numbering" w:customStyle="1" w:styleId="NoList213">
    <w:name w:val="No List213"/>
    <w:next w:val="NoList"/>
    <w:uiPriority w:val="99"/>
    <w:semiHidden/>
    <w:unhideWhenUsed/>
    <w:rsid w:val="00E54401"/>
  </w:style>
  <w:style w:type="table" w:customStyle="1" w:styleId="TableGrid412">
    <w:name w:val="Table Grid41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4401"/>
  </w:style>
  <w:style w:type="numbering" w:customStyle="1" w:styleId="NoList413">
    <w:name w:val="No List413"/>
    <w:next w:val="NoList"/>
    <w:uiPriority w:val="99"/>
    <w:semiHidden/>
    <w:unhideWhenUsed/>
    <w:rsid w:val="00E54401"/>
  </w:style>
  <w:style w:type="numbering" w:customStyle="1" w:styleId="NoList512">
    <w:name w:val="No List512"/>
    <w:next w:val="NoList"/>
    <w:uiPriority w:val="99"/>
    <w:semiHidden/>
    <w:unhideWhenUsed/>
    <w:rsid w:val="00E54401"/>
  </w:style>
  <w:style w:type="numbering" w:customStyle="1" w:styleId="NoList612">
    <w:name w:val="No List612"/>
    <w:next w:val="NoList"/>
    <w:uiPriority w:val="99"/>
    <w:semiHidden/>
    <w:unhideWhenUsed/>
    <w:rsid w:val="00E54401"/>
  </w:style>
  <w:style w:type="numbering" w:customStyle="1" w:styleId="NoList712">
    <w:name w:val="No List712"/>
    <w:next w:val="NoList"/>
    <w:uiPriority w:val="99"/>
    <w:semiHidden/>
    <w:unhideWhenUsed/>
    <w:rsid w:val="00E54401"/>
  </w:style>
  <w:style w:type="numbering" w:customStyle="1" w:styleId="NoList812">
    <w:name w:val="No List812"/>
    <w:next w:val="NoList"/>
    <w:uiPriority w:val="99"/>
    <w:semiHidden/>
    <w:unhideWhenUsed/>
    <w:rsid w:val="00E54401"/>
  </w:style>
  <w:style w:type="numbering" w:customStyle="1" w:styleId="NoList911">
    <w:name w:val="No List911"/>
    <w:next w:val="NoList"/>
    <w:uiPriority w:val="99"/>
    <w:semiHidden/>
    <w:unhideWhenUsed/>
    <w:rsid w:val="00E54401"/>
  </w:style>
  <w:style w:type="numbering" w:customStyle="1" w:styleId="LFO192">
    <w:name w:val="LFO192"/>
    <w:basedOn w:val="NoList"/>
    <w:rsid w:val="00E54401"/>
  </w:style>
  <w:style w:type="numbering" w:customStyle="1" w:styleId="NoList101">
    <w:name w:val="No List101"/>
    <w:next w:val="NoList"/>
    <w:uiPriority w:val="99"/>
    <w:semiHidden/>
    <w:unhideWhenUsed/>
    <w:rsid w:val="00E54401"/>
  </w:style>
  <w:style w:type="numbering" w:customStyle="1" w:styleId="LFO1911">
    <w:name w:val="LFO1911"/>
    <w:basedOn w:val="NoList"/>
    <w:rsid w:val="00E54401"/>
  </w:style>
  <w:style w:type="table" w:customStyle="1" w:styleId="TableGrid123">
    <w:name w:val="Table Grid12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4401"/>
  </w:style>
  <w:style w:type="numbering" w:customStyle="1" w:styleId="NoList1113">
    <w:name w:val="No List1113"/>
    <w:next w:val="NoList"/>
    <w:uiPriority w:val="99"/>
    <w:semiHidden/>
    <w:unhideWhenUsed/>
    <w:rsid w:val="00E54401"/>
  </w:style>
  <w:style w:type="table" w:customStyle="1" w:styleId="TableGrid222">
    <w:name w:val="Table Grid222"/>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4401"/>
  </w:style>
  <w:style w:type="numbering" w:customStyle="1" w:styleId="131">
    <w:name w:val="リストなし13"/>
    <w:next w:val="NoList"/>
    <w:uiPriority w:val="99"/>
    <w:semiHidden/>
    <w:unhideWhenUsed/>
    <w:rsid w:val="00E54401"/>
  </w:style>
  <w:style w:type="numbering" w:customStyle="1" w:styleId="1130">
    <w:name w:val="无列表113"/>
    <w:next w:val="NoList"/>
    <w:semiHidden/>
    <w:rsid w:val="00E54401"/>
  </w:style>
  <w:style w:type="numbering" w:customStyle="1" w:styleId="1121">
    <w:name w:val="リストなし112"/>
    <w:next w:val="NoList"/>
    <w:uiPriority w:val="99"/>
    <w:semiHidden/>
    <w:unhideWhenUsed/>
    <w:rsid w:val="00E54401"/>
  </w:style>
  <w:style w:type="numbering" w:customStyle="1" w:styleId="NoList223">
    <w:name w:val="No List223"/>
    <w:next w:val="NoList"/>
    <w:uiPriority w:val="99"/>
    <w:semiHidden/>
    <w:unhideWhenUsed/>
    <w:rsid w:val="00E54401"/>
  </w:style>
  <w:style w:type="numbering" w:customStyle="1" w:styleId="NoList323">
    <w:name w:val="No List323"/>
    <w:next w:val="NoList"/>
    <w:uiPriority w:val="99"/>
    <w:semiHidden/>
    <w:unhideWhenUsed/>
    <w:rsid w:val="00E54401"/>
  </w:style>
  <w:style w:type="numbering" w:customStyle="1" w:styleId="NoList422">
    <w:name w:val="No List422"/>
    <w:next w:val="NoList"/>
    <w:uiPriority w:val="99"/>
    <w:semiHidden/>
    <w:unhideWhenUsed/>
    <w:rsid w:val="00E54401"/>
  </w:style>
  <w:style w:type="numbering" w:customStyle="1" w:styleId="NoList2112">
    <w:name w:val="No List2112"/>
    <w:next w:val="NoList"/>
    <w:uiPriority w:val="99"/>
    <w:semiHidden/>
    <w:unhideWhenUsed/>
    <w:rsid w:val="00E54401"/>
  </w:style>
  <w:style w:type="numbering" w:customStyle="1" w:styleId="NoList3112">
    <w:name w:val="No List3112"/>
    <w:next w:val="NoList"/>
    <w:uiPriority w:val="99"/>
    <w:semiHidden/>
    <w:unhideWhenUsed/>
    <w:rsid w:val="00E54401"/>
  </w:style>
  <w:style w:type="numbering" w:customStyle="1" w:styleId="NoList4112">
    <w:name w:val="No List4112"/>
    <w:next w:val="NoList"/>
    <w:uiPriority w:val="99"/>
    <w:semiHidden/>
    <w:unhideWhenUsed/>
    <w:rsid w:val="00E54401"/>
  </w:style>
  <w:style w:type="numbering" w:customStyle="1" w:styleId="1112">
    <w:name w:val="无列表1112"/>
    <w:next w:val="NoList"/>
    <w:semiHidden/>
    <w:rsid w:val="00E54401"/>
  </w:style>
  <w:style w:type="numbering" w:customStyle="1" w:styleId="NoList11112">
    <w:name w:val="No List11112"/>
    <w:next w:val="NoList"/>
    <w:uiPriority w:val="99"/>
    <w:semiHidden/>
    <w:unhideWhenUsed/>
    <w:rsid w:val="00E54401"/>
  </w:style>
  <w:style w:type="numbering" w:customStyle="1" w:styleId="NoList1212">
    <w:name w:val="No List1212"/>
    <w:next w:val="NoList"/>
    <w:uiPriority w:val="99"/>
    <w:semiHidden/>
    <w:unhideWhenUsed/>
    <w:rsid w:val="00E54401"/>
  </w:style>
  <w:style w:type="numbering" w:customStyle="1" w:styleId="NoList2212">
    <w:name w:val="No List2212"/>
    <w:next w:val="NoList"/>
    <w:uiPriority w:val="99"/>
    <w:semiHidden/>
    <w:unhideWhenUsed/>
    <w:rsid w:val="00E54401"/>
  </w:style>
  <w:style w:type="numbering" w:customStyle="1" w:styleId="NoList3212">
    <w:name w:val="No List3212"/>
    <w:next w:val="NoList"/>
    <w:uiPriority w:val="99"/>
    <w:semiHidden/>
    <w:unhideWhenUsed/>
    <w:rsid w:val="00E54401"/>
  </w:style>
  <w:style w:type="numbering" w:customStyle="1" w:styleId="NoList16">
    <w:name w:val="No List16"/>
    <w:next w:val="NoList"/>
    <w:uiPriority w:val="99"/>
    <w:semiHidden/>
    <w:unhideWhenUsed/>
    <w:rsid w:val="00E54401"/>
  </w:style>
  <w:style w:type="table" w:customStyle="1" w:styleId="TableGrid15">
    <w:name w:val="Table Grid1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4401"/>
  </w:style>
  <w:style w:type="numbering" w:customStyle="1" w:styleId="NoList25">
    <w:name w:val="No List25"/>
    <w:next w:val="NoList"/>
    <w:uiPriority w:val="99"/>
    <w:semiHidden/>
    <w:unhideWhenUsed/>
    <w:rsid w:val="00E54401"/>
  </w:style>
  <w:style w:type="table" w:customStyle="1" w:styleId="TableGrid44">
    <w:name w:val="Table Grid44"/>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4401"/>
  </w:style>
  <w:style w:type="table" w:customStyle="1" w:styleId="TableGrid53">
    <w:name w:val="Table Grid5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4401"/>
  </w:style>
  <w:style w:type="table" w:customStyle="1" w:styleId="TableGrid63">
    <w:name w:val="Table Grid6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4401"/>
  </w:style>
  <w:style w:type="numbering" w:customStyle="1" w:styleId="NoList64">
    <w:name w:val="No List64"/>
    <w:next w:val="NoList"/>
    <w:uiPriority w:val="99"/>
    <w:semiHidden/>
    <w:unhideWhenUsed/>
    <w:rsid w:val="00E54401"/>
  </w:style>
  <w:style w:type="numbering" w:customStyle="1" w:styleId="NoList74">
    <w:name w:val="No List74"/>
    <w:next w:val="NoList"/>
    <w:uiPriority w:val="99"/>
    <w:semiHidden/>
    <w:unhideWhenUsed/>
    <w:rsid w:val="00E54401"/>
  </w:style>
  <w:style w:type="numbering" w:customStyle="1" w:styleId="NoList83">
    <w:name w:val="No List83"/>
    <w:next w:val="NoList"/>
    <w:uiPriority w:val="99"/>
    <w:semiHidden/>
    <w:unhideWhenUsed/>
    <w:rsid w:val="00E54401"/>
  </w:style>
  <w:style w:type="numbering" w:customStyle="1" w:styleId="NoList93">
    <w:name w:val="No List93"/>
    <w:next w:val="NoList"/>
    <w:uiPriority w:val="99"/>
    <w:semiHidden/>
    <w:unhideWhenUsed/>
    <w:rsid w:val="00E54401"/>
  </w:style>
  <w:style w:type="table" w:customStyle="1" w:styleId="TableGrid83">
    <w:name w:val="Table Grid8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4401"/>
  </w:style>
  <w:style w:type="numbering" w:customStyle="1" w:styleId="NoList214">
    <w:name w:val="No List214"/>
    <w:next w:val="NoList"/>
    <w:uiPriority w:val="99"/>
    <w:semiHidden/>
    <w:unhideWhenUsed/>
    <w:rsid w:val="00E54401"/>
  </w:style>
  <w:style w:type="table" w:customStyle="1" w:styleId="TableGrid413">
    <w:name w:val="Table Grid41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4401"/>
  </w:style>
  <w:style w:type="numbering" w:customStyle="1" w:styleId="NoList414">
    <w:name w:val="No List414"/>
    <w:next w:val="NoList"/>
    <w:uiPriority w:val="99"/>
    <w:semiHidden/>
    <w:unhideWhenUsed/>
    <w:rsid w:val="00E54401"/>
  </w:style>
  <w:style w:type="numbering" w:customStyle="1" w:styleId="NoList513">
    <w:name w:val="No List513"/>
    <w:next w:val="NoList"/>
    <w:uiPriority w:val="99"/>
    <w:semiHidden/>
    <w:unhideWhenUsed/>
    <w:rsid w:val="00E54401"/>
  </w:style>
  <w:style w:type="numbering" w:customStyle="1" w:styleId="NoList613">
    <w:name w:val="No List613"/>
    <w:next w:val="NoList"/>
    <w:uiPriority w:val="99"/>
    <w:semiHidden/>
    <w:unhideWhenUsed/>
    <w:rsid w:val="00E54401"/>
  </w:style>
  <w:style w:type="numbering" w:customStyle="1" w:styleId="NoList713">
    <w:name w:val="No List713"/>
    <w:next w:val="NoList"/>
    <w:uiPriority w:val="99"/>
    <w:semiHidden/>
    <w:unhideWhenUsed/>
    <w:rsid w:val="00E54401"/>
  </w:style>
  <w:style w:type="numbering" w:customStyle="1" w:styleId="NoList813">
    <w:name w:val="No List813"/>
    <w:next w:val="NoList"/>
    <w:uiPriority w:val="99"/>
    <w:semiHidden/>
    <w:unhideWhenUsed/>
    <w:rsid w:val="00E54401"/>
  </w:style>
  <w:style w:type="numbering" w:customStyle="1" w:styleId="NoList912">
    <w:name w:val="No List912"/>
    <w:next w:val="NoList"/>
    <w:uiPriority w:val="99"/>
    <w:semiHidden/>
    <w:unhideWhenUsed/>
    <w:rsid w:val="00E54401"/>
  </w:style>
  <w:style w:type="numbering" w:customStyle="1" w:styleId="LFO193">
    <w:name w:val="LFO193"/>
    <w:basedOn w:val="NoList"/>
    <w:rsid w:val="00E54401"/>
  </w:style>
  <w:style w:type="numbering" w:customStyle="1" w:styleId="NoList102">
    <w:name w:val="No List102"/>
    <w:next w:val="NoList"/>
    <w:uiPriority w:val="99"/>
    <w:semiHidden/>
    <w:unhideWhenUsed/>
    <w:rsid w:val="00E54401"/>
  </w:style>
  <w:style w:type="numbering" w:customStyle="1" w:styleId="LFO1912">
    <w:name w:val="LFO1912"/>
    <w:basedOn w:val="NoList"/>
    <w:rsid w:val="00E54401"/>
  </w:style>
  <w:style w:type="table" w:customStyle="1" w:styleId="TableGrid124">
    <w:name w:val="Table Grid124"/>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4401"/>
  </w:style>
  <w:style w:type="numbering" w:customStyle="1" w:styleId="NoList1114">
    <w:name w:val="No List1114"/>
    <w:next w:val="NoList"/>
    <w:uiPriority w:val="99"/>
    <w:semiHidden/>
    <w:unhideWhenUsed/>
    <w:rsid w:val="00E54401"/>
  </w:style>
  <w:style w:type="table" w:customStyle="1" w:styleId="TableGrid223">
    <w:name w:val="Table Grid223"/>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4401"/>
  </w:style>
  <w:style w:type="numbering" w:customStyle="1" w:styleId="141">
    <w:name w:val="リストなし14"/>
    <w:next w:val="NoList"/>
    <w:uiPriority w:val="99"/>
    <w:semiHidden/>
    <w:unhideWhenUsed/>
    <w:rsid w:val="00E54401"/>
  </w:style>
  <w:style w:type="numbering" w:customStyle="1" w:styleId="1140">
    <w:name w:val="无列表114"/>
    <w:next w:val="NoList"/>
    <w:semiHidden/>
    <w:rsid w:val="00E54401"/>
  </w:style>
  <w:style w:type="numbering" w:customStyle="1" w:styleId="1131">
    <w:name w:val="リストなし113"/>
    <w:next w:val="NoList"/>
    <w:uiPriority w:val="99"/>
    <w:semiHidden/>
    <w:unhideWhenUsed/>
    <w:rsid w:val="00E54401"/>
  </w:style>
  <w:style w:type="numbering" w:customStyle="1" w:styleId="NoList224">
    <w:name w:val="No List224"/>
    <w:next w:val="NoList"/>
    <w:uiPriority w:val="99"/>
    <w:semiHidden/>
    <w:unhideWhenUsed/>
    <w:rsid w:val="00E54401"/>
  </w:style>
  <w:style w:type="numbering" w:customStyle="1" w:styleId="NoList324">
    <w:name w:val="No List324"/>
    <w:next w:val="NoList"/>
    <w:uiPriority w:val="99"/>
    <w:semiHidden/>
    <w:unhideWhenUsed/>
    <w:rsid w:val="00E54401"/>
  </w:style>
  <w:style w:type="numbering" w:customStyle="1" w:styleId="NoList423">
    <w:name w:val="No List423"/>
    <w:next w:val="NoList"/>
    <w:uiPriority w:val="99"/>
    <w:semiHidden/>
    <w:unhideWhenUsed/>
    <w:rsid w:val="00E54401"/>
  </w:style>
  <w:style w:type="numbering" w:customStyle="1" w:styleId="NoList2113">
    <w:name w:val="No List2113"/>
    <w:next w:val="NoList"/>
    <w:uiPriority w:val="99"/>
    <w:semiHidden/>
    <w:unhideWhenUsed/>
    <w:rsid w:val="00E54401"/>
  </w:style>
  <w:style w:type="numbering" w:customStyle="1" w:styleId="NoList3113">
    <w:name w:val="No List3113"/>
    <w:next w:val="NoList"/>
    <w:uiPriority w:val="99"/>
    <w:semiHidden/>
    <w:unhideWhenUsed/>
    <w:rsid w:val="00E54401"/>
  </w:style>
  <w:style w:type="numbering" w:customStyle="1" w:styleId="NoList4113">
    <w:name w:val="No List4113"/>
    <w:next w:val="NoList"/>
    <w:uiPriority w:val="99"/>
    <w:semiHidden/>
    <w:unhideWhenUsed/>
    <w:rsid w:val="00E54401"/>
  </w:style>
  <w:style w:type="numbering" w:customStyle="1" w:styleId="1113">
    <w:name w:val="无列表1113"/>
    <w:next w:val="NoList"/>
    <w:semiHidden/>
    <w:rsid w:val="00E54401"/>
  </w:style>
  <w:style w:type="numbering" w:customStyle="1" w:styleId="NoList11113">
    <w:name w:val="No List11113"/>
    <w:next w:val="NoList"/>
    <w:uiPriority w:val="99"/>
    <w:semiHidden/>
    <w:unhideWhenUsed/>
    <w:rsid w:val="00E54401"/>
  </w:style>
  <w:style w:type="numbering" w:customStyle="1" w:styleId="NoList1213">
    <w:name w:val="No List1213"/>
    <w:next w:val="NoList"/>
    <w:uiPriority w:val="99"/>
    <w:semiHidden/>
    <w:unhideWhenUsed/>
    <w:rsid w:val="00E54401"/>
  </w:style>
  <w:style w:type="numbering" w:customStyle="1" w:styleId="NoList2213">
    <w:name w:val="No List2213"/>
    <w:next w:val="NoList"/>
    <w:uiPriority w:val="99"/>
    <w:semiHidden/>
    <w:unhideWhenUsed/>
    <w:rsid w:val="00E54401"/>
  </w:style>
  <w:style w:type="numbering" w:customStyle="1" w:styleId="NoList3213">
    <w:name w:val="No List3213"/>
    <w:next w:val="NoList"/>
    <w:uiPriority w:val="99"/>
    <w:semiHidden/>
    <w:unhideWhenUsed/>
    <w:rsid w:val="00E54401"/>
  </w:style>
  <w:style w:type="table" w:customStyle="1" w:styleId="1d">
    <w:name w:val="网格型1"/>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440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4401"/>
    <w:rPr>
      <w:smallCaps/>
      <w:color w:val="5A5A5A"/>
    </w:rPr>
  </w:style>
  <w:style w:type="paragraph" w:customStyle="1" w:styleId="Style90">
    <w:name w:val="_Style 90"/>
    <w:uiPriority w:val="99"/>
    <w:semiHidden/>
    <w:qFormat/>
    <w:rsid w:val="00E5440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4401"/>
    <w:rPr>
      <w:smallCaps/>
      <w:color w:val="5A5A5A"/>
    </w:rPr>
  </w:style>
  <w:style w:type="paragraph" w:customStyle="1" w:styleId="CharChar13">
    <w:name w:val="Char Char13"/>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54401"/>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E54401"/>
    <w:pPr>
      <w:autoSpaceDN w:val="0"/>
    </w:pPr>
    <w:rPr>
      <w:rFonts w:ascii="Times New Roman" w:eastAsia="MS Mincho" w:hAnsi="Times New Roman"/>
      <w:lang w:val="en-GB" w:eastAsia="en-US"/>
    </w:rPr>
  </w:style>
  <w:style w:type="paragraph" w:customStyle="1" w:styleId="24">
    <w:name w:val="変更箇所2"/>
    <w:uiPriority w:val="99"/>
    <w:semiHidden/>
    <w:qFormat/>
    <w:rsid w:val="00E54401"/>
    <w:pPr>
      <w:autoSpaceDN w:val="0"/>
    </w:pPr>
    <w:rPr>
      <w:rFonts w:ascii="Times New Roman" w:eastAsia="MS Mincho" w:hAnsi="Times New Roman"/>
      <w:lang w:val="en-GB" w:eastAsia="en-US"/>
    </w:rPr>
  </w:style>
  <w:style w:type="paragraph" w:customStyle="1" w:styleId="124">
    <w:name w:val="修订12"/>
    <w:hidden/>
    <w:semiHidden/>
    <w:qFormat/>
    <w:rsid w:val="00E54401"/>
    <w:rPr>
      <w:rFonts w:ascii="Times New Roman" w:eastAsia="Batang" w:hAnsi="Times New Roman"/>
      <w:lang w:val="en-GB" w:eastAsia="en-US"/>
    </w:rPr>
  </w:style>
  <w:style w:type="character" w:customStyle="1" w:styleId="115">
    <w:name w:val="不明显参考11"/>
    <w:uiPriority w:val="31"/>
    <w:qFormat/>
    <w:rsid w:val="00E54401"/>
    <w:rPr>
      <w:smallCaps/>
      <w:color w:val="5A5A5A"/>
    </w:rPr>
  </w:style>
  <w:style w:type="paragraph" w:customStyle="1" w:styleId="TOC11">
    <w:name w:val="TOC 标题11"/>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E54401"/>
  </w:style>
  <w:style w:type="numbering" w:customStyle="1" w:styleId="150">
    <w:name w:val="无列表15"/>
    <w:next w:val="NoList"/>
    <w:semiHidden/>
    <w:rsid w:val="00E54401"/>
  </w:style>
  <w:style w:type="numbering" w:customStyle="1" w:styleId="151">
    <w:name w:val="リストなし15"/>
    <w:next w:val="NoList"/>
    <w:uiPriority w:val="99"/>
    <w:semiHidden/>
    <w:unhideWhenUsed/>
    <w:rsid w:val="00E54401"/>
  </w:style>
  <w:style w:type="table" w:customStyle="1" w:styleId="220">
    <w:name w:val="古典型 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E54401"/>
  </w:style>
  <w:style w:type="numbering" w:customStyle="1" w:styleId="1150">
    <w:name w:val="无列表115"/>
    <w:next w:val="NoList"/>
    <w:semiHidden/>
    <w:rsid w:val="00E54401"/>
  </w:style>
  <w:style w:type="numbering" w:customStyle="1" w:styleId="1141">
    <w:name w:val="リストなし114"/>
    <w:next w:val="NoList"/>
    <w:uiPriority w:val="99"/>
    <w:semiHidden/>
    <w:unhideWhenUsed/>
    <w:rsid w:val="00E54401"/>
  </w:style>
  <w:style w:type="table" w:customStyle="1" w:styleId="TableClassic212">
    <w:name w:val="Table Classic 21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E54401"/>
  </w:style>
  <w:style w:type="numbering" w:customStyle="1" w:styleId="NoList36">
    <w:name w:val="No List36"/>
    <w:next w:val="NoList"/>
    <w:uiPriority w:val="99"/>
    <w:semiHidden/>
    <w:unhideWhenUsed/>
    <w:rsid w:val="00E54401"/>
  </w:style>
  <w:style w:type="numbering" w:customStyle="1" w:styleId="NoList115">
    <w:name w:val="No List115"/>
    <w:next w:val="NoList"/>
    <w:uiPriority w:val="99"/>
    <w:semiHidden/>
    <w:unhideWhenUsed/>
    <w:rsid w:val="00E54401"/>
  </w:style>
  <w:style w:type="numbering" w:customStyle="1" w:styleId="NoList46">
    <w:name w:val="No List46"/>
    <w:next w:val="NoList"/>
    <w:uiPriority w:val="99"/>
    <w:semiHidden/>
    <w:unhideWhenUsed/>
    <w:rsid w:val="00E54401"/>
  </w:style>
  <w:style w:type="numbering" w:customStyle="1" w:styleId="NoList55">
    <w:name w:val="No List55"/>
    <w:next w:val="NoList"/>
    <w:uiPriority w:val="99"/>
    <w:semiHidden/>
    <w:unhideWhenUsed/>
    <w:rsid w:val="00E54401"/>
  </w:style>
  <w:style w:type="numbering" w:customStyle="1" w:styleId="NoList1115">
    <w:name w:val="No List1115"/>
    <w:next w:val="NoList"/>
    <w:uiPriority w:val="99"/>
    <w:semiHidden/>
    <w:unhideWhenUsed/>
    <w:rsid w:val="00E54401"/>
  </w:style>
  <w:style w:type="numbering" w:customStyle="1" w:styleId="NoList215">
    <w:name w:val="No List215"/>
    <w:next w:val="NoList"/>
    <w:uiPriority w:val="99"/>
    <w:semiHidden/>
    <w:unhideWhenUsed/>
    <w:rsid w:val="00E54401"/>
  </w:style>
  <w:style w:type="numbering" w:customStyle="1" w:styleId="NoList315">
    <w:name w:val="No List315"/>
    <w:next w:val="NoList"/>
    <w:uiPriority w:val="99"/>
    <w:semiHidden/>
    <w:unhideWhenUsed/>
    <w:rsid w:val="00E54401"/>
  </w:style>
  <w:style w:type="numbering" w:customStyle="1" w:styleId="NoList415">
    <w:name w:val="No List415"/>
    <w:next w:val="NoList"/>
    <w:uiPriority w:val="99"/>
    <w:semiHidden/>
    <w:unhideWhenUsed/>
    <w:rsid w:val="00E54401"/>
  </w:style>
  <w:style w:type="numbering" w:customStyle="1" w:styleId="NoList65">
    <w:name w:val="No List65"/>
    <w:next w:val="NoList"/>
    <w:uiPriority w:val="99"/>
    <w:semiHidden/>
    <w:unhideWhenUsed/>
    <w:rsid w:val="00E54401"/>
  </w:style>
  <w:style w:type="numbering" w:customStyle="1" w:styleId="NoList75">
    <w:name w:val="No List75"/>
    <w:next w:val="NoList"/>
    <w:uiPriority w:val="99"/>
    <w:semiHidden/>
    <w:unhideWhenUsed/>
    <w:rsid w:val="00E54401"/>
  </w:style>
  <w:style w:type="numbering" w:customStyle="1" w:styleId="NoList125">
    <w:name w:val="No List125"/>
    <w:next w:val="NoList"/>
    <w:uiPriority w:val="99"/>
    <w:semiHidden/>
    <w:unhideWhenUsed/>
    <w:rsid w:val="00E54401"/>
  </w:style>
  <w:style w:type="numbering" w:customStyle="1" w:styleId="NoList225">
    <w:name w:val="No List225"/>
    <w:next w:val="NoList"/>
    <w:uiPriority w:val="99"/>
    <w:semiHidden/>
    <w:unhideWhenUsed/>
    <w:rsid w:val="00E54401"/>
  </w:style>
  <w:style w:type="numbering" w:customStyle="1" w:styleId="NoList325">
    <w:name w:val="No List325"/>
    <w:next w:val="NoList"/>
    <w:uiPriority w:val="99"/>
    <w:semiHidden/>
    <w:unhideWhenUsed/>
    <w:rsid w:val="00E54401"/>
  </w:style>
  <w:style w:type="numbering" w:customStyle="1" w:styleId="NoList424">
    <w:name w:val="No List424"/>
    <w:next w:val="NoList"/>
    <w:uiPriority w:val="99"/>
    <w:semiHidden/>
    <w:unhideWhenUsed/>
    <w:rsid w:val="00E54401"/>
  </w:style>
  <w:style w:type="numbering" w:customStyle="1" w:styleId="NoList514">
    <w:name w:val="No List514"/>
    <w:next w:val="NoList"/>
    <w:uiPriority w:val="99"/>
    <w:semiHidden/>
    <w:unhideWhenUsed/>
    <w:rsid w:val="00E54401"/>
  </w:style>
  <w:style w:type="numbering" w:customStyle="1" w:styleId="NoList2114">
    <w:name w:val="No List2114"/>
    <w:next w:val="NoList"/>
    <w:uiPriority w:val="99"/>
    <w:semiHidden/>
    <w:unhideWhenUsed/>
    <w:rsid w:val="00E54401"/>
  </w:style>
  <w:style w:type="numbering" w:customStyle="1" w:styleId="NoList3114">
    <w:name w:val="No List3114"/>
    <w:next w:val="NoList"/>
    <w:uiPriority w:val="99"/>
    <w:semiHidden/>
    <w:unhideWhenUsed/>
    <w:rsid w:val="00E54401"/>
  </w:style>
  <w:style w:type="numbering" w:customStyle="1" w:styleId="NoList4114">
    <w:name w:val="No List4114"/>
    <w:next w:val="NoList"/>
    <w:uiPriority w:val="99"/>
    <w:semiHidden/>
    <w:unhideWhenUsed/>
    <w:rsid w:val="00E54401"/>
  </w:style>
  <w:style w:type="numbering" w:customStyle="1" w:styleId="NoList614">
    <w:name w:val="No List614"/>
    <w:next w:val="NoList"/>
    <w:uiPriority w:val="99"/>
    <w:semiHidden/>
    <w:unhideWhenUsed/>
    <w:rsid w:val="00E54401"/>
  </w:style>
  <w:style w:type="numbering" w:customStyle="1" w:styleId="1114">
    <w:name w:val="无列表1114"/>
    <w:next w:val="NoList"/>
    <w:semiHidden/>
    <w:rsid w:val="00E54401"/>
  </w:style>
  <w:style w:type="numbering" w:customStyle="1" w:styleId="NoList11114">
    <w:name w:val="No List11114"/>
    <w:next w:val="NoList"/>
    <w:uiPriority w:val="99"/>
    <w:semiHidden/>
    <w:unhideWhenUsed/>
    <w:rsid w:val="00E54401"/>
  </w:style>
  <w:style w:type="numbering" w:customStyle="1" w:styleId="NoList714">
    <w:name w:val="No List714"/>
    <w:next w:val="NoList"/>
    <w:uiPriority w:val="99"/>
    <w:semiHidden/>
    <w:unhideWhenUsed/>
    <w:rsid w:val="00E54401"/>
  </w:style>
  <w:style w:type="numbering" w:customStyle="1" w:styleId="NoList1214">
    <w:name w:val="No List1214"/>
    <w:next w:val="NoList"/>
    <w:uiPriority w:val="99"/>
    <w:semiHidden/>
    <w:unhideWhenUsed/>
    <w:rsid w:val="00E54401"/>
  </w:style>
  <w:style w:type="numbering" w:customStyle="1" w:styleId="NoList2214">
    <w:name w:val="No List2214"/>
    <w:next w:val="NoList"/>
    <w:uiPriority w:val="99"/>
    <w:semiHidden/>
    <w:unhideWhenUsed/>
    <w:rsid w:val="00E54401"/>
  </w:style>
  <w:style w:type="numbering" w:customStyle="1" w:styleId="NoList3214">
    <w:name w:val="No List3214"/>
    <w:next w:val="NoList"/>
    <w:uiPriority w:val="99"/>
    <w:semiHidden/>
    <w:unhideWhenUsed/>
    <w:rsid w:val="00E54401"/>
  </w:style>
  <w:style w:type="numbering" w:customStyle="1" w:styleId="NoList84">
    <w:name w:val="No List84"/>
    <w:next w:val="NoList"/>
    <w:uiPriority w:val="99"/>
    <w:semiHidden/>
    <w:unhideWhenUsed/>
    <w:rsid w:val="00E54401"/>
  </w:style>
  <w:style w:type="numbering" w:customStyle="1" w:styleId="NoList94">
    <w:name w:val="No List94"/>
    <w:next w:val="NoList"/>
    <w:uiPriority w:val="99"/>
    <w:semiHidden/>
    <w:unhideWhenUsed/>
    <w:rsid w:val="00E54401"/>
  </w:style>
  <w:style w:type="numbering" w:customStyle="1" w:styleId="NoList814">
    <w:name w:val="No List814"/>
    <w:next w:val="NoList"/>
    <w:uiPriority w:val="99"/>
    <w:semiHidden/>
    <w:unhideWhenUsed/>
    <w:rsid w:val="00E54401"/>
  </w:style>
  <w:style w:type="numbering" w:customStyle="1" w:styleId="NoList913">
    <w:name w:val="No List913"/>
    <w:next w:val="NoList"/>
    <w:uiPriority w:val="99"/>
    <w:semiHidden/>
    <w:unhideWhenUsed/>
    <w:rsid w:val="00E54401"/>
  </w:style>
  <w:style w:type="numbering" w:customStyle="1" w:styleId="LFO194">
    <w:name w:val="LFO194"/>
    <w:basedOn w:val="NoList"/>
    <w:rsid w:val="00E54401"/>
  </w:style>
  <w:style w:type="numbering" w:customStyle="1" w:styleId="NoList103">
    <w:name w:val="No List103"/>
    <w:next w:val="NoList"/>
    <w:uiPriority w:val="99"/>
    <w:semiHidden/>
    <w:unhideWhenUsed/>
    <w:rsid w:val="00E54401"/>
  </w:style>
  <w:style w:type="numbering" w:customStyle="1" w:styleId="LFO1913">
    <w:name w:val="LFO1913"/>
    <w:basedOn w:val="NoList"/>
    <w:rsid w:val="00E54401"/>
  </w:style>
  <w:style w:type="numbering" w:customStyle="1" w:styleId="1210">
    <w:name w:val="无列表121"/>
    <w:next w:val="NoList"/>
    <w:semiHidden/>
    <w:rsid w:val="00E54401"/>
  </w:style>
  <w:style w:type="numbering" w:customStyle="1" w:styleId="1211">
    <w:name w:val="リストなし121"/>
    <w:next w:val="NoList"/>
    <w:uiPriority w:val="99"/>
    <w:semiHidden/>
    <w:unhideWhenUsed/>
    <w:rsid w:val="00E54401"/>
  </w:style>
  <w:style w:type="numbering" w:customStyle="1" w:styleId="11111">
    <w:name w:val="リストなし1111"/>
    <w:next w:val="NoList"/>
    <w:uiPriority w:val="99"/>
    <w:semiHidden/>
    <w:unhideWhenUsed/>
    <w:rsid w:val="00E54401"/>
  </w:style>
  <w:style w:type="numbering" w:customStyle="1" w:styleId="NoList131">
    <w:name w:val="No List131"/>
    <w:next w:val="NoList"/>
    <w:uiPriority w:val="99"/>
    <w:semiHidden/>
    <w:unhideWhenUsed/>
    <w:rsid w:val="00E54401"/>
  </w:style>
  <w:style w:type="numbering" w:customStyle="1" w:styleId="NoList231">
    <w:name w:val="No List231"/>
    <w:next w:val="NoList"/>
    <w:uiPriority w:val="99"/>
    <w:semiHidden/>
    <w:unhideWhenUsed/>
    <w:rsid w:val="00E54401"/>
  </w:style>
  <w:style w:type="numbering" w:customStyle="1" w:styleId="NoList331">
    <w:name w:val="No List331"/>
    <w:next w:val="NoList"/>
    <w:uiPriority w:val="99"/>
    <w:semiHidden/>
    <w:unhideWhenUsed/>
    <w:rsid w:val="00E54401"/>
  </w:style>
  <w:style w:type="numbering" w:customStyle="1" w:styleId="NoList431">
    <w:name w:val="No List431"/>
    <w:next w:val="NoList"/>
    <w:uiPriority w:val="99"/>
    <w:semiHidden/>
    <w:unhideWhenUsed/>
    <w:rsid w:val="00E54401"/>
  </w:style>
  <w:style w:type="numbering" w:customStyle="1" w:styleId="NoList521">
    <w:name w:val="No List521"/>
    <w:next w:val="NoList"/>
    <w:uiPriority w:val="99"/>
    <w:semiHidden/>
    <w:unhideWhenUsed/>
    <w:rsid w:val="00E54401"/>
  </w:style>
  <w:style w:type="numbering" w:customStyle="1" w:styleId="NoList621">
    <w:name w:val="No List621"/>
    <w:next w:val="NoList"/>
    <w:uiPriority w:val="99"/>
    <w:semiHidden/>
    <w:unhideWhenUsed/>
    <w:rsid w:val="00E54401"/>
  </w:style>
  <w:style w:type="numbering" w:customStyle="1" w:styleId="NoList721">
    <w:name w:val="No List721"/>
    <w:next w:val="NoList"/>
    <w:uiPriority w:val="99"/>
    <w:semiHidden/>
    <w:unhideWhenUsed/>
    <w:rsid w:val="00E54401"/>
  </w:style>
  <w:style w:type="numbering" w:customStyle="1" w:styleId="NoList1121">
    <w:name w:val="No List1121"/>
    <w:next w:val="NoList"/>
    <w:uiPriority w:val="99"/>
    <w:semiHidden/>
    <w:unhideWhenUsed/>
    <w:rsid w:val="00E54401"/>
  </w:style>
  <w:style w:type="numbering" w:customStyle="1" w:styleId="NoList2121">
    <w:name w:val="No List2121"/>
    <w:next w:val="NoList"/>
    <w:uiPriority w:val="99"/>
    <w:semiHidden/>
    <w:unhideWhenUsed/>
    <w:rsid w:val="00E54401"/>
  </w:style>
  <w:style w:type="numbering" w:customStyle="1" w:styleId="NoList3121">
    <w:name w:val="No List3121"/>
    <w:next w:val="NoList"/>
    <w:uiPriority w:val="99"/>
    <w:semiHidden/>
    <w:unhideWhenUsed/>
    <w:rsid w:val="00E54401"/>
  </w:style>
  <w:style w:type="numbering" w:customStyle="1" w:styleId="NoList4121">
    <w:name w:val="No List4121"/>
    <w:next w:val="NoList"/>
    <w:uiPriority w:val="99"/>
    <w:semiHidden/>
    <w:unhideWhenUsed/>
    <w:rsid w:val="00E54401"/>
  </w:style>
  <w:style w:type="numbering" w:customStyle="1" w:styleId="NoList5111">
    <w:name w:val="No List5111"/>
    <w:next w:val="NoList"/>
    <w:uiPriority w:val="99"/>
    <w:semiHidden/>
    <w:unhideWhenUsed/>
    <w:rsid w:val="00E54401"/>
  </w:style>
  <w:style w:type="numbering" w:customStyle="1" w:styleId="NoList6111">
    <w:name w:val="No List6111"/>
    <w:next w:val="NoList"/>
    <w:uiPriority w:val="99"/>
    <w:semiHidden/>
    <w:unhideWhenUsed/>
    <w:rsid w:val="00E54401"/>
  </w:style>
  <w:style w:type="numbering" w:customStyle="1" w:styleId="NoList7111">
    <w:name w:val="No List7111"/>
    <w:next w:val="NoList"/>
    <w:uiPriority w:val="99"/>
    <w:semiHidden/>
    <w:unhideWhenUsed/>
    <w:rsid w:val="00E54401"/>
  </w:style>
  <w:style w:type="numbering" w:customStyle="1" w:styleId="NoList8111">
    <w:name w:val="No List8111"/>
    <w:next w:val="NoList"/>
    <w:uiPriority w:val="99"/>
    <w:semiHidden/>
    <w:unhideWhenUsed/>
    <w:rsid w:val="00E54401"/>
  </w:style>
  <w:style w:type="numbering" w:customStyle="1" w:styleId="NoList1221">
    <w:name w:val="No List1221"/>
    <w:next w:val="NoList"/>
    <w:uiPriority w:val="99"/>
    <w:semiHidden/>
    <w:rsid w:val="00E54401"/>
  </w:style>
  <w:style w:type="numbering" w:customStyle="1" w:styleId="NoList11121">
    <w:name w:val="No List11121"/>
    <w:next w:val="NoList"/>
    <w:uiPriority w:val="99"/>
    <w:semiHidden/>
    <w:unhideWhenUsed/>
    <w:rsid w:val="00E54401"/>
  </w:style>
  <w:style w:type="numbering" w:customStyle="1" w:styleId="11210">
    <w:name w:val="无列表1121"/>
    <w:next w:val="NoList"/>
    <w:semiHidden/>
    <w:rsid w:val="00E54401"/>
  </w:style>
  <w:style w:type="numbering" w:customStyle="1" w:styleId="NoList2221">
    <w:name w:val="No List2221"/>
    <w:next w:val="NoList"/>
    <w:uiPriority w:val="99"/>
    <w:semiHidden/>
    <w:unhideWhenUsed/>
    <w:rsid w:val="00E54401"/>
  </w:style>
  <w:style w:type="numbering" w:customStyle="1" w:styleId="NoList3221">
    <w:name w:val="No List3221"/>
    <w:next w:val="NoList"/>
    <w:uiPriority w:val="99"/>
    <w:semiHidden/>
    <w:unhideWhenUsed/>
    <w:rsid w:val="00E54401"/>
  </w:style>
  <w:style w:type="numbering" w:customStyle="1" w:styleId="NoList4211">
    <w:name w:val="No List4211"/>
    <w:next w:val="NoList"/>
    <w:uiPriority w:val="99"/>
    <w:semiHidden/>
    <w:unhideWhenUsed/>
    <w:rsid w:val="00E54401"/>
  </w:style>
  <w:style w:type="numbering" w:customStyle="1" w:styleId="NoList21111">
    <w:name w:val="No List21111"/>
    <w:next w:val="NoList"/>
    <w:uiPriority w:val="99"/>
    <w:semiHidden/>
    <w:unhideWhenUsed/>
    <w:rsid w:val="00E54401"/>
  </w:style>
  <w:style w:type="numbering" w:customStyle="1" w:styleId="NoList31111">
    <w:name w:val="No List31111"/>
    <w:next w:val="NoList"/>
    <w:uiPriority w:val="99"/>
    <w:semiHidden/>
    <w:unhideWhenUsed/>
    <w:rsid w:val="00E54401"/>
  </w:style>
  <w:style w:type="numbering" w:customStyle="1" w:styleId="NoList41111">
    <w:name w:val="No List41111"/>
    <w:next w:val="NoList"/>
    <w:uiPriority w:val="99"/>
    <w:semiHidden/>
    <w:unhideWhenUsed/>
    <w:rsid w:val="00E54401"/>
  </w:style>
  <w:style w:type="numbering" w:customStyle="1" w:styleId="111110">
    <w:name w:val="无列表11111"/>
    <w:next w:val="NoList"/>
    <w:semiHidden/>
    <w:rsid w:val="00E54401"/>
  </w:style>
  <w:style w:type="numbering" w:customStyle="1" w:styleId="NoList111111">
    <w:name w:val="No List111111"/>
    <w:next w:val="NoList"/>
    <w:uiPriority w:val="99"/>
    <w:semiHidden/>
    <w:unhideWhenUsed/>
    <w:rsid w:val="00E54401"/>
  </w:style>
  <w:style w:type="numbering" w:customStyle="1" w:styleId="NoList12111">
    <w:name w:val="No List12111"/>
    <w:next w:val="NoList"/>
    <w:uiPriority w:val="99"/>
    <w:semiHidden/>
    <w:unhideWhenUsed/>
    <w:rsid w:val="00E54401"/>
  </w:style>
  <w:style w:type="numbering" w:customStyle="1" w:styleId="NoList22111">
    <w:name w:val="No List22111"/>
    <w:next w:val="NoList"/>
    <w:uiPriority w:val="99"/>
    <w:semiHidden/>
    <w:unhideWhenUsed/>
    <w:rsid w:val="00E54401"/>
  </w:style>
  <w:style w:type="numbering" w:customStyle="1" w:styleId="NoList32111">
    <w:name w:val="No List32111"/>
    <w:next w:val="NoList"/>
    <w:uiPriority w:val="99"/>
    <w:semiHidden/>
    <w:unhideWhenUsed/>
    <w:rsid w:val="00E54401"/>
  </w:style>
  <w:style w:type="numbering" w:customStyle="1" w:styleId="NoList141">
    <w:name w:val="No List141"/>
    <w:next w:val="NoList"/>
    <w:uiPriority w:val="99"/>
    <w:semiHidden/>
    <w:unhideWhenUsed/>
    <w:rsid w:val="00E54401"/>
  </w:style>
  <w:style w:type="numbering" w:customStyle="1" w:styleId="NoList151">
    <w:name w:val="No List151"/>
    <w:next w:val="NoList"/>
    <w:uiPriority w:val="99"/>
    <w:semiHidden/>
    <w:unhideWhenUsed/>
    <w:rsid w:val="00E54401"/>
  </w:style>
  <w:style w:type="numbering" w:customStyle="1" w:styleId="NoList241">
    <w:name w:val="No List241"/>
    <w:next w:val="NoList"/>
    <w:uiPriority w:val="99"/>
    <w:semiHidden/>
    <w:unhideWhenUsed/>
    <w:rsid w:val="00E54401"/>
  </w:style>
  <w:style w:type="numbering" w:customStyle="1" w:styleId="NoList341">
    <w:name w:val="No List341"/>
    <w:next w:val="NoList"/>
    <w:uiPriority w:val="99"/>
    <w:semiHidden/>
    <w:unhideWhenUsed/>
    <w:rsid w:val="00E54401"/>
  </w:style>
  <w:style w:type="numbering" w:customStyle="1" w:styleId="NoList441">
    <w:name w:val="No List441"/>
    <w:next w:val="NoList"/>
    <w:uiPriority w:val="99"/>
    <w:semiHidden/>
    <w:unhideWhenUsed/>
    <w:rsid w:val="00E54401"/>
  </w:style>
  <w:style w:type="numbering" w:customStyle="1" w:styleId="NoList531">
    <w:name w:val="No List531"/>
    <w:next w:val="NoList"/>
    <w:uiPriority w:val="99"/>
    <w:semiHidden/>
    <w:unhideWhenUsed/>
    <w:rsid w:val="00E54401"/>
  </w:style>
  <w:style w:type="numbering" w:customStyle="1" w:styleId="NoList631">
    <w:name w:val="No List631"/>
    <w:next w:val="NoList"/>
    <w:uiPriority w:val="99"/>
    <w:semiHidden/>
    <w:unhideWhenUsed/>
    <w:rsid w:val="00E54401"/>
  </w:style>
  <w:style w:type="numbering" w:customStyle="1" w:styleId="NoList731">
    <w:name w:val="No List731"/>
    <w:next w:val="NoList"/>
    <w:uiPriority w:val="99"/>
    <w:semiHidden/>
    <w:unhideWhenUsed/>
    <w:rsid w:val="00E54401"/>
  </w:style>
  <w:style w:type="numbering" w:customStyle="1" w:styleId="NoList821">
    <w:name w:val="No List821"/>
    <w:next w:val="NoList"/>
    <w:uiPriority w:val="99"/>
    <w:semiHidden/>
    <w:unhideWhenUsed/>
    <w:rsid w:val="00E54401"/>
  </w:style>
  <w:style w:type="numbering" w:customStyle="1" w:styleId="NoList921">
    <w:name w:val="No List921"/>
    <w:next w:val="NoList"/>
    <w:uiPriority w:val="99"/>
    <w:semiHidden/>
    <w:unhideWhenUsed/>
    <w:rsid w:val="00E54401"/>
  </w:style>
  <w:style w:type="numbering" w:customStyle="1" w:styleId="NoList1131">
    <w:name w:val="No List1131"/>
    <w:next w:val="NoList"/>
    <w:uiPriority w:val="99"/>
    <w:semiHidden/>
    <w:unhideWhenUsed/>
    <w:rsid w:val="00E54401"/>
  </w:style>
  <w:style w:type="numbering" w:customStyle="1" w:styleId="NoList2131">
    <w:name w:val="No List2131"/>
    <w:next w:val="NoList"/>
    <w:uiPriority w:val="99"/>
    <w:semiHidden/>
    <w:unhideWhenUsed/>
    <w:rsid w:val="00E54401"/>
  </w:style>
  <w:style w:type="numbering" w:customStyle="1" w:styleId="NoList3131">
    <w:name w:val="No List3131"/>
    <w:next w:val="NoList"/>
    <w:uiPriority w:val="99"/>
    <w:semiHidden/>
    <w:unhideWhenUsed/>
    <w:rsid w:val="00E54401"/>
  </w:style>
  <w:style w:type="numbering" w:customStyle="1" w:styleId="NoList4131">
    <w:name w:val="No List4131"/>
    <w:next w:val="NoList"/>
    <w:uiPriority w:val="99"/>
    <w:semiHidden/>
    <w:unhideWhenUsed/>
    <w:rsid w:val="00E54401"/>
  </w:style>
  <w:style w:type="numbering" w:customStyle="1" w:styleId="NoList5121">
    <w:name w:val="No List5121"/>
    <w:next w:val="NoList"/>
    <w:uiPriority w:val="99"/>
    <w:semiHidden/>
    <w:unhideWhenUsed/>
    <w:rsid w:val="00E54401"/>
  </w:style>
  <w:style w:type="numbering" w:customStyle="1" w:styleId="NoList6121">
    <w:name w:val="No List6121"/>
    <w:next w:val="NoList"/>
    <w:uiPriority w:val="99"/>
    <w:semiHidden/>
    <w:unhideWhenUsed/>
    <w:rsid w:val="00E54401"/>
  </w:style>
  <w:style w:type="numbering" w:customStyle="1" w:styleId="NoList7121">
    <w:name w:val="No List7121"/>
    <w:next w:val="NoList"/>
    <w:uiPriority w:val="99"/>
    <w:semiHidden/>
    <w:unhideWhenUsed/>
    <w:rsid w:val="00E54401"/>
  </w:style>
  <w:style w:type="numbering" w:customStyle="1" w:styleId="NoList8121">
    <w:name w:val="No List8121"/>
    <w:next w:val="NoList"/>
    <w:uiPriority w:val="99"/>
    <w:semiHidden/>
    <w:unhideWhenUsed/>
    <w:rsid w:val="00E54401"/>
  </w:style>
  <w:style w:type="numbering" w:customStyle="1" w:styleId="NoList9111">
    <w:name w:val="No List9111"/>
    <w:next w:val="NoList"/>
    <w:uiPriority w:val="99"/>
    <w:semiHidden/>
    <w:unhideWhenUsed/>
    <w:rsid w:val="00E54401"/>
  </w:style>
  <w:style w:type="numbering" w:customStyle="1" w:styleId="LFO1921">
    <w:name w:val="LFO1921"/>
    <w:basedOn w:val="NoList"/>
    <w:rsid w:val="00E54401"/>
  </w:style>
  <w:style w:type="numbering" w:customStyle="1" w:styleId="NoList1011">
    <w:name w:val="No List1011"/>
    <w:next w:val="NoList"/>
    <w:uiPriority w:val="99"/>
    <w:semiHidden/>
    <w:unhideWhenUsed/>
    <w:rsid w:val="00E54401"/>
  </w:style>
  <w:style w:type="numbering" w:customStyle="1" w:styleId="LFO19111">
    <w:name w:val="LFO19111"/>
    <w:basedOn w:val="NoList"/>
    <w:rsid w:val="00E54401"/>
  </w:style>
  <w:style w:type="numbering" w:customStyle="1" w:styleId="NoList1231">
    <w:name w:val="No List1231"/>
    <w:next w:val="NoList"/>
    <w:uiPriority w:val="99"/>
    <w:semiHidden/>
    <w:rsid w:val="00E54401"/>
  </w:style>
  <w:style w:type="numbering" w:customStyle="1" w:styleId="NoList11131">
    <w:name w:val="No List11131"/>
    <w:next w:val="NoList"/>
    <w:uiPriority w:val="99"/>
    <w:semiHidden/>
    <w:unhideWhenUsed/>
    <w:rsid w:val="00E54401"/>
  </w:style>
  <w:style w:type="numbering" w:customStyle="1" w:styleId="1310">
    <w:name w:val="无列表131"/>
    <w:next w:val="NoList"/>
    <w:semiHidden/>
    <w:rsid w:val="00E54401"/>
  </w:style>
  <w:style w:type="numbering" w:customStyle="1" w:styleId="1311">
    <w:name w:val="リストなし131"/>
    <w:next w:val="NoList"/>
    <w:uiPriority w:val="99"/>
    <w:semiHidden/>
    <w:unhideWhenUsed/>
    <w:rsid w:val="00E54401"/>
  </w:style>
  <w:style w:type="numbering" w:customStyle="1" w:styleId="11310">
    <w:name w:val="无列表1131"/>
    <w:next w:val="NoList"/>
    <w:semiHidden/>
    <w:rsid w:val="00E54401"/>
  </w:style>
  <w:style w:type="numbering" w:customStyle="1" w:styleId="11211">
    <w:name w:val="リストなし1121"/>
    <w:next w:val="NoList"/>
    <w:uiPriority w:val="99"/>
    <w:semiHidden/>
    <w:unhideWhenUsed/>
    <w:rsid w:val="00E54401"/>
  </w:style>
  <w:style w:type="numbering" w:customStyle="1" w:styleId="NoList2231">
    <w:name w:val="No List2231"/>
    <w:next w:val="NoList"/>
    <w:uiPriority w:val="99"/>
    <w:semiHidden/>
    <w:unhideWhenUsed/>
    <w:rsid w:val="00E54401"/>
  </w:style>
  <w:style w:type="numbering" w:customStyle="1" w:styleId="NoList3231">
    <w:name w:val="No List3231"/>
    <w:next w:val="NoList"/>
    <w:uiPriority w:val="99"/>
    <w:semiHidden/>
    <w:unhideWhenUsed/>
    <w:rsid w:val="00E54401"/>
  </w:style>
  <w:style w:type="numbering" w:customStyle="1" w:styleId="NoList4221">
    <w:name w:val="No List4221"/>
    <w:next w:val="NoList"/>
    <w:uiPriority w:val="99"/>
    <w:semiHidden/>
    <w:unhideWhenUsed/>
    <w:rsid w:val="00E54401"/>
  </w:style>
  <w:style w:type="numbering" w:customStyle="1" w:styleId="NoList21121">
    <w:name w:val="No List21121"/>
    <w:next w:val="NoList"/>
    <w:uiPriority w:val="99"/>
    <w:semiHidden/>
    <w:unhideWhenUsed/>
    <w:rsid w:val="00E54401"/>
  </w:style>
  <w:style w:type="numbering" w:customStyle="1" w:styleId="NoList31121">
    <w:name w:val="No List31121"/>
    <w:next w:val="NoList"/>
    <w:uiPriority w:val="99"/>
    <w:semiHidden/>
    <w:unhideWhenUsed/>
    <w:rsid w:val="00E54401"/>
  </w:style>
  <w:style w:type="numbering" w:customStyle="1" w:styleId="NoList41121">
    <w:name w:val="No List41121"/>
    <w:next w:val="NoList"/>
    <w:uiPriority w:val="99"/>
    <w:semiHidden/>
    <w:unhideWhenUsed/>
    <w:rsid w:val="00E54401"/>
  </w:style>
  <w:style w:type="numbering" w:customStyle="1" w:styleId="11121">
    <w:name w:val="无列表11121"/>
    <w:next w:val="NoList"/>
    <w:semiHidden/>
    <w:rsid w:val="00E54401"/>
  </w:style>
  <w:style w:type="numbering" w:customStyle="1" w:styleId="NoList111121">
    <w:name w:val="No List111121"/>
    <w:next w:val="NoList"/>
    <w:uiPriority w:val="99"/>
    <w:semiHidden/>
    <w:unhideWhenUsed/>
    <w:rsid w:val="00E54401"/>
  </w:style>
  <w:style w:type="numbering" w:customStyle="1" w:styleId="NoList12121">
    <w:name w:val="No List12121"/>
    <w:next w:val="NoList"/>
    <w:uiPriority w:val="99"/>
    <w:semiHidden/>
    <w:unhideWhenUsed/>
    <w:rsid w:val="00E54401"/>
  </w:style>
  <w:style w:type="numbering" w:customStyle="1" w:styleId="NoList22121">
    <w:name w:val="No List22121"/>
    <w:next w:val="NoList"/>
    <w:uiPriority w:val="99"/>
    <w:semiHidden/>
    <w:unhideWhenUsed/>
    <w:rsid w:val="00E54401"/>
  </w:style>
  <w:style w:type="numbering" w:customStyle="1" w:styleId="NoList32121">
    <w:name w:val="No List32121"/>
    <w:next w:val="NoList"/>
    <w:uiPriority w:val="99"/>
    <w:semiHidden/>
    <w:unhideWhenUsed/>
    <w:rsid w:val="00E54401"/>
  </w:style>
  <w:style w:type="numbering" w:customStyle="1" w:styleId="NoList161">
    <w:name w:val="No List161"/>
    <w:next w:val="NoList"/>
    <w:uiPriority w:val="99"/>
    <w:semiHidden/>
    <w:unhideWhenUsed/>
    <w:rsid w:val="00E54401"/>
  </w:style>
  <w:style w:type="numbering" w:customStyle="1" w:styleId="NoList171">
    <w:name w:val="No List171"/>
    <w:next w:val="NoList"/>
    <w:uiPriority w:val="99"/>
    <w:semiHidden/>
    <w:unhideWhenUsed/>
    <w:rsid w:val="00E54401"/>
  </w:style>
  <w:style w:type="numbering" w:customStyle="1" w:styleId="NoList251">
    <w:name w:val="No List251"/>
    <w:next w:val="NoList"/>
    <w:uiPriority w:val="99"/>
    <w:semiHidden/>
    <w:unhideWhenUsed/>
    <w:rsid w:val="00E54401"/>
  </w:style>
  <w:style w:type="numbering" w:customStyle="1" w:styleId="NoList351">
    <w:name w:val="No List351"/>
    <w:next w:val="NoList"/>
    <w:uiPriority w:val="99"/>
    <w:semiHidden/>
    <w:unhideWhenUsed/>
    <w:rsid w:val="00E54401"/>
  </w:style>
  <w:style w:type="numbering" w:customStyle="1" w:styleId="NoList451">
    <w:name w:val="No List451"/>
    <w:next w:val="NoList"/>
    <w:uiPriority w:val="99"/>
    <w:semiHidden/>
    <w:unhideWhenUsed/>
    <w:rsid w:val="00E54401"/>
  </w:style>
  <w:style w:type="numbering" w:customStyle="1" w:styleId="NoList541">
    <w:name w:val="No List541"/>
    <w:next w:val="NoList"/>
    <w:uiPriority w:val="99"/>
    <w:semiHidden/>
    <w:unhideWhenUsed/>
    <w:rsid w:val="00E54401"/>
  </w:style>
  <w:style w:type="numbering" w:customStyle="1" w:styleId="NoList641">
    <w:name w:val="No List641"/>
    <w:next w:val="NoList"/>
    <w:uiPriority w:val="99"/>
    <w:semiHidden/>
    <w:unhideWhenUsed/>
    <w:rsid w:val="00E54401"/>
  </w:style>
  <w:style w:type="numbering" w:customStyle="1" w:styleId="NoList741">
    <w:name w:val="No List741"/>
    <w:next w:val="NoList"/>
    <w:uiPriority w:val="99"/>
    <w:semiHidden/>
    <w:unhideWhenUsed/>
    <w:rsid w:val="00E54401"/>
  </w:style>
  <w:style w:type="numbering" w:customStyle="1" w:styleId="NoList831">
    <w:name w:val="No List831"/>
    <w:next w:val="NoList"/>
    <w:uiPriority w:val="99"/>
    <w:semiHidden/>
    <w:unhideWhenUsed/>
    <w:rsid w:val="00E54401"/>
  </w:style>
  <w:style w:type="numbering" w:customStyle="1" w:styleId="NoList931">
    <w:name w:val="No List931"/>
    <w:next w:val="NoList"/>
    <w:uiPriority w:val="99"/>
    <w:semiHidden/>
    <w:unhideWhenUsed/>
    <w:rsid w:val="00E54401"/>
  </w:style>
  <w:style w:type="numbering" w:customStyle="1" w:styleId="NoList1141">
    <w:name w:val="No List1141"/>
    <w:next w:val="NoList"/>
    <w:uiPriority w:val="99"/>
    <w:semiHidden/>
    <w:unhideWhenUsed/>
    <w:rsid w:val="00E54401"/>
  </w:style>
  <w:style w:type="numbering" w:customStyle="1" w:styleId="NoList2141">
    <w:name w:val="No List2141"/>
    <w:next w:val="NoList"/>
    <w:uiPriority w:val="99"/>
    <w:semiHidden/>
    <w:unhideWhenUsed/>
    <w:rsid w:val="00E54401"/>
  </w:style>
  <w:style w:type="numbering" w:customStyle="1" w:styleId="NoList3141">
    <w:name w:val="No List3141"/>
    <w:next w:val="NoList"/>
    <w:uiPriority w:val="99"/>
    <w:semiHidden/>
    <w:unhideWhenUsed/>
    <w:rsid w:val="00E54401"/>
  </w:style>
  <w:style w:type="numbering" w:customStyle="1" w:styleId="NoList4141">
    <w:name w:val="No List4141"/>
    <w:next w:val="NoList"/>
    <w:uiPriority w:val="99"/>
    <w:semiHidden/>
    <w:unhideWhenUsed/>
    <w:rsid w:val="00E54401"/>
  </w:style>
  <w:style w:type="numbering" w:customStyle="1" w:styleId="NoList5131">
    <w:name w:val="No List5131"/>
    <w:next w:val="NoList"/>
    <w:uiPriority w:val="99"/>
    <w:semiHidden/>
    <w:unhideWhenUsed/>
    <w:rsid w:val="00E54401"/>
  </w:style>
  <w:style w:type="numbering" w:customStyle="1" w:styleId="NoList6131">
    <w:name w:val="No List6131"/>
    <w:next w:val="NoList"/>
    <w:uiPriority w:val="99"/>
    <w:semiHidden/>
    <w:unhideWhenUsed/>
    <w:rsid w:val="00E54401"/>
  </w:style>
  <w:style w:type="numbering" w:customStyle="1" w:styleId="NoList7131">
    <w:name w:val="No List7131"/>
    <w:next w:val="NoList"/>
    <w:uiPriority w:val="99"/>
    <w:semiHidden/>
    <w:unhideWhenUsed/>
    <w:rsid w:val="00E54401"/>
  </w:style>
  <w:style w:type="numbering" w:customStyle="1" w:styleId="NoList8131">
    <w:name w:val="No List8131"/>
    <w:next w:val="NoList"/>
    <w:uiPriority w:val="99"/>
    <w:semiHidden/>
    <w:unhideWhenUsed/>
    <w:rsid w:val="00E54401"/>
  </w:style>
  <w:style w:type="numbering" w:customStyle="1" w:styleId="NoList9121">
    <w:name w:val="No List9121"/>
    <w:next w:val="NoList"/>
    <w:uiPriority w:val="99"/>
    <w:semiHidden/>
    <w:unhideWhenUsed/>
    <w:rsid w:val="00E54401"/>
  </w:style>
  <w:style w:type="numbering" w:customStyle="1" w:styleId="LFO1931">
    <w:name w:val="LFO1931"/>
    <w:basedOn w:val="NoList"/>
    <w:rsid w:val="00E54401"/>
  </w:style>
  <w:style w:type="numbering" w:customStyle="1" w:styleId="NoList1021">
    <w:name w:val="No List1021"/>
    <w:next w:val="NoList"/>
    <w:uiPriority w:val="99"/>
    <w:semiHidden/>
    <w:unhideWhenUsed/>
    <w:rsid w:val="00E54401"/>
  </w:style>
  <w:style w:type="numbering" w:customStyle="1" w:styleId="LFO19121">
    <w:name w:val="LFO19121"/>
    <w:basedOn w:val="NoList"/>
    <w:rsid w:val="00E54401"/>
  </w:style>
  <w:style w:type="numbering" w:customStyle="1" w:styleId="NoList1241">
    <w:name w:val="No List1241"/>
    <w:next w:val="NoList"/>
    <w:uiPriority w:val="99"/>
    <w:semiHidden/>
    <w:rsid w:val="00E54401"/>
  </w:style>
  <w:style w:type="numbering" w:customStyle="1" w:styleId="NoList11141">
    <w:name w:val="No List11141"/>
    <w:next w:val="NoList"/>
    <w:uiPriority w:val="99"/>
    <w:semiHidden/>
    <w:unhideWhenUsed/>
    <w:rsid w:val="00E54401"/>
  </w:style>
  <w:style w:type="numbering" w:customStyle="1" w:styleId="1410">
    <w:name w:val="无列表141"/>
    <w:next w:val="NoList"/>
    <w:semiHidden/>
    <w:rsid w:val="00E54401"/>
  </w:style>
  <w:style w:type="numbering" w:customStyle="1" w:styleId="1411">
    <w:name w:val="リストなし141"/>
    <w:next w:val="NoList"/>
    <w:uiPriority w:val="99"/>
    <w:semiHidden/>
    <w:unhideWhenUsed/>
    <w:rsid w:val="00E54401"/>
  </w:style>
  <w:style w:type="numbering" w:customStyle="1" w:styleId="11410">
    <w:name w:val="无列表1141"/>
    <w:next w:val="NoList"/>
    <w:semiHidden/>
    <w:rsid w:val="00E54401"/>
  </w:style>
  <w:style w:type="numbering" w:customStyle="1" w:styleId="11311">
    <w:name w:val="リストなし1131"/>
    <w:next w:val="NoList"/>
    <w:uiPriority w:val="99"/>
    <w:semiHidden/>
    <w:unhideWhenUsed/>
    <w:rsid w:val="00E54401"/>
  </w:style>
  <w:style w:type="numbering" w:customStyle="1" w:styleId="NoList2241">
    <w:name w:val="No List2241"/>
    <w:next w:val="NoList"/>
    <w:uiPriority w:val="99"/>
    <w:semiHidden/>
    <w:unhideWhenUsed/>
    <w:rsid w:val="00E54401"/>
  </w:style>
  <w:style w:type="numbering" w:customStyle="1" w:styleId="NoList3241">
    <w:name w:val="No List3241"/>
    <w:next w:val="NoList"/>
    <w:uiPriority w:val="99"/>
    <w:semiHidden/>
    <w:unhideWhenUsed/>
    <w:rsid w:val="00E54401"/>
  </w:style>
  <w:style w:type="numbering" w:customStyle="1" w:styleId="NoList4231">
    <w:name w:val="No List4231"/>
    <w:next w:val="NoList"/>
    <w:uiPriority w:val="99"/>
    <w:semiHidden/>
    <w:unhideWhenUsed/>
    <w:rsid w:val="00E54401"/>
  </w:style>
  <w:style w:type="numbering" w:customStyle="1" w:styleId="NoList21131">
    <w:name w:val="No List21131"/>
    <w:next w:val="NoList"/>
    <w:uiPriority w:val="99"/>
    <w:semiHidden/>
    <w:unhideWhenUsed/>
    <w:rsid w:val="00E54401"/>
  </w:style>
  <w:style w:type="numbering" w:customStyle="1" w:styleId="NoList31131">
    <w:name w:val="No List31131"/>
    <w:next w:val="NoList"/>
    <w:uiPriority w:val="99"/>
    <w:semiHidden/>
    <w:unhideWhenUsed/>
    <w:rsid w:val="00E54401"/>
  </w:style>
  <w:style w:type="numbering" w:customStyle="1" w:styleId="NoList41131">
    <w:name w:val="No List41131"/>
    <w:next w:val="NoList"/>
    <w:uiPriority w:val="99"/>
    <w:semiHidden/>
    <w:unhideWhenUsed/>
    <w:rsid w:val="00E54401"/>
  </w:style>
  <w:style w:type="numbering" w:customStyle="1" w:styleId="11131">
    <w:name w:val="无列表11131"/>
    <w:next w:val="NoList"/>
    <w:semiHidden/>
    <w:rsid w:val="00E54401"/>
  </w:style>
  <w:style w:type="numbering" w:customStyle="1" w:styleId="NoList111131">
    <w:name w:val="No List111131"/>
    <w:next w:val="NoList"/>
    <w:uiPriority w:val="99"/>
    <w:semiHidden/>
    <w:unhideWhenUsed/>
    <w:rsid w:val="00E54401"/>
  </w:style>
  <w:style w:type="numbering" w:customStyle="1" w:styleId="NoList12131">
    <w:name w:val="No List12131"/>
    <w:next w:val="NoList"/>
    <w:uiPriority w:val="99"/>
    <w:semiHidden/>
    <w:unhideWhenUsed/>
    <w:rsid w:val="00E54401"/>
  </w:style>
  <w:style w:type="numbering" w:customStyle="1" w:styleId="NoList22131">
    <w:name w:val="No List22131"/>
    <w:next w:val="NoList"/>
    <w:uiPriority w:val="99"/>
    <w:semiHidden/>
    <w:unhideWhenUsed/>
    <w:rsid w:val="00E54401"/>
  </w:style>
  <w:style w:type="numbering" w:customStyle="1" w:styleId="NoList32131">
    <w:name w:val="No List32131"/>
    <w:next w:val="NoList"/>
    <w:uiPriority w:val="99"/>
    <w:semiHidden/>
    <w:unhideWhenUsed/>
    <w:rsid w:val="00E54401"/>
  </w:style>
  <w:style w:type="paragraph" w:styleId="MacroText">
    <w:name w:val="macro"/>
    <w:link w:val="MacroTextChar"/>
    <w:qFormat/>
    <w:rsid w:val="00E5440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54401"/>
    <w:rPr>
      <w:rFonts w:ascii="Courier New" w:eastAsia="SimSun" w:hAnsi="Courier New"/>
      <w:kern w:val="2"/>
      <w:sz w:val="24"/>
      <w:lang w:val="en-US" w:eastAsia="zh-CN"/>
    </w:rPr>
  </w:style>
  <w:style w:type="paragraph" w:styleId="Index8">
    <w:name w:val="index 8"/>
    <w:basedOn w:val="Normal"/>
    <w:next w:val="Normal"/>
    <w:qFormat/>
    <w:rsid w:val="00E54401"/>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E54401"/>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E54401"/>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E54401"/>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E54401"/>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E54401"/>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E54401"/>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E54401"/>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E54401"/>
    <w:rPr>
      <w:rFonts w:ascii="Times New Roman" w:hAnsi="Times New Roman"/>
      <w:lang w:val="en-GB" w:eastAsia="en-GB"/>
    </w:rPr>
  </w:style>
  <w:style w:type="character" w:customStyle="1" w:styleId="a9">
    <w:name w:val="文稿抬头"/>
    <w:qFormat/>
    <w:rsid w:val="00E54401"/>
    <w:rPr>
      <w:rFonts w:eastAsia="MS Mincho"/>
      <w:b/>
      <w:bCs/>
      <w:sz w:val="24"/>
    </w:rPr>
  </w:style>
  <w:style w:type="paragraph" w:customStyle="1" w:styleId="Revisin">
    <w:name w:val="Revisión"/>
    <w:hidden/>
    <w:uiPriority w:val="99"/>
    <w:semiHidden/>
    <w:qFormat/>
    <w:rsid w:val="00E54401"/>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E54401"/>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qFormat/>
    <w:rsid w:val="00E54401"/>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E54401"/>
    <w:rPr>
      <w:rFonts w:ascii="Times New Roman" w:eastAsia="MS Mincho" w:hAnsi="Times New Roman"/>
      <w:lang w:val="it-IT" w:eastAsia="en-GB"/>
    </w:rPr>
  </w:style>
  <w:style w:type="paragraph" w:customStyle="1" w:styleId="Doc-text2">
    <w:name w:val="Doc-text2"/>
    <w:basedOn w:val="Normal"/>
    <w:link w:val="Doc-text2Char"/>
    <w:qFormat/>
    <w:rsid w:val="00E544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401"/>
    <w:rPr>
      <w:rFonts w:ascii="Arial" w:eastAsia="MS Mincho" w:hAnsi="Arial"/>
      <w:szCs w:val="24"/>
      <w:lang w:val="en-GB" w:eastAsia="en-GB"/>
    </w:rPr>
  </w:style>
  <w:style w:type="paragraph" w:customStyle="1" w:styleId="Doc-titleJK">
    <w:name w:val="Doc-title_JK"/>
    <w:basedOn w:val="Normal"/>
    <w:next w:val="Doc-text2JK"/>
    <w:link w:val="Doc-titleJKChar"/>
    <w:qFormat/>
    <w:rsid w:val="00E54401"/>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E54401"/>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54401"/>
    <w:rPr>
      <w:rFonts w:ascii="Times New Roman" w:eastAsia="MS Mincho" w:hAnsi="Times New Roman"/>
      <w:szCs w:val="24"/>
      <w:lang w:val="en-GB" w:eastAsia="en-GB"/>
    </w:rPr>
  </w:style>
  <w:style w:type="character" w:customStyle="1" w:styleId="Doc-titleJKChar">
    <w:name w:val="Doc-title_JK Char"/>
    <w:link w:val="Doc-titleJK"/>
    <w:qFormat/>
    <w:rsid w:val="00E54401"/>
    <w:rPr>
      <w:rFonts w:ascii="Times New Roman" w:eastAsia="MS Mincho" w:hAnsi="Times New Roman"/>
      <w:color w:val="0000FF"/>
      <w:szCs w:val="24"/>
      <w:lang w:val="en-GB" w:eastAsia="en-GB"/>
    </w:rPr>
  </w:style>
  <w:style w:type="paragraph" w:customStyle="1" w:styleId="1">
    <w:name w:val="样式 标题 1 + 小三"/>
    <w:basedOn w:val="Heading1"/>
    <w:qFormat/>
    <w:rsid w:val="00E54401"/>
    <w:pPr>
      <w:numPr>
        <w:numId w:val="17"/>
      </w:numPr>
      <w:tabs>
        <w:tab w:val="clear" w:pos="72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E54401"/>
    <w:pPr>
      <w:jc w:val="center"/>
    </w:pPr>
    <w:rPr>
      <w:rFonts w:ascii="Times New Roman" w:eastAsia="SimSun" w:hAnsi="Times New Roman"/>
      <w:lang w:val="en-US" w:eastAsia="en-US"/>
    </w:rPr>
  </w:style>
  <w:style w:type="paragraph" w:customStyle="1" w:styleId="Title2">
    <w:name w:val="Title 2"/>
    <w:basedOn w:val="Normal0"/>
    <w:next w:val="Title"/>
    <w:qFormat/>
    <w:rsid w:val="00E54401"/>
    <w:pPr>
      <w:spacing w:before="120" w:after="120"/>
    </w:pPr>
    <w:rPr>
      <w:rFonts w:ascii="Book Antiqua" w:hAnsi="Book Antiqua"/>
      <w:b/>
    </w:rPr>
  </w:style>
  <w:style w:type="paragraph" w:customStyle="1" w:styleId="abstract">
    <w:name w:val="abstract"/>
    <w:basedOn w:val="Normal"/>
    <w:next w:val="Normal"/>
    <w:qFormat/>
    <w:rsid w:val="00E54401"/>
    <w:pPr>
      <w:spacing w:before="120" w:after="120"/>
      <w:ind w:left="1440" w:right="1440"/>
    </w:pPr>
    <w:rPr>
      <w:rFonts w:ascii="Book Antiqua" w:hAnsi="Book Antiqua"/>
      <w:i/>
      <w:lang w:val="en-US"/>
    </w:rPr>
  </w:style>
  <w:style w:type="paragraph" w:customStyle="1" w:styleId="OutBox1">
    <w:name w:val="Out Box 1"/>
    <w:basedOn w:val="Normal"/>
    <w:qFormat/>
    <w:rsid w:val="00E54401"/>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E54401"/>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E5440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E5440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54401"/>
  </w:style>
  <w:style w:type="paragraph" w:customStyle="1" w:styleId="2ChapterXXStatementh22Header2l2Level2Headhea">
    <w:name w:val="样式 标题 2Chapter X.X. Statementh22Header 2l2Level 2 Headhea..."/>
    <w:basedOn w:val="Heading2"/>
    <w:qFormat/>
    <w:rsid w:val="00E54401"/>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E54401"/>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E54401"/>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E5440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E54401"/>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5440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E54401"/>
    <w:pPr>
      <w:keepNext/>
      <w:numPr>
        <w:numId w:val="18"/>
      </w:numPr>
      <w:tabs>
        <w:tab w:val="clear" w:pos="420"/>
      </w:tabs>
      <w:spacing w:before="240" w:after="0"/>
      <w:ind w:left="425" w:hanging="425"/>
    </w:pPr>
    <w:rPr>
      <w:rFonts w:ascii="Arial" w:hAnsi="Arial"/>
      <w:b/>
      <w:sz w:val="24"/>
      <w:u w:val="single"/>
      <w:lang w:val="en-US" w:eastAsia="en-GB"/>
    </w:rPr>
  </w:style>
  <w:style w:type="paragraph" w:customStyle="1" w:styleId="no0">
    <w:name w:val="no"/>
    <w:basedOn w:val="Normal"/>
    <w:qFormat/>
    <w:rsid w:val="00E5440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54401"/>
    <w:rPr>
      <w:sz w:val="24"/>
      <w:lang w:val="en-US" w:eastAsia="en-US"/>
    </w:rPr>
  </w:style>
  <w:style w:type="character" w:customStyle="1" w:styleId="TableNo0">
    <w:name w:val="Table_No Знак"/>
    <w:link w:val="TableNo"/>
    <w:uiPriority w:val="99"/>
    <w:qFormat/>
    <w:locked/>
    <w:rsid w:val="00E54401"/>
    <w:rPr>
      <w:rFonts w:ascii="Times New Roman" w:eastAsiaTheme="minorEastAsia" w:hAnsi="Times New Roman"/>
      <w:caps/>
      <w:lang w:val="en-GB" w:eastAsia="en-US"/>
    </w:rPr>
  </w:style>
  <w:style w:type="paragraph" w:customStyle="1" w:styleId="1115">
    <w:name w:val="修订111"/>
    <w:hidden/>
    <w:uiPriority w:val="99"/>
    <w:semiHidden/>
    <w:qFormat/>
    <w:rsid w:val="00E54401"/>
    <w:rPr>
      <w:rFonts w:ascii="Times New Roman" w:eastAsia="Batang" w:hAnsi="Times New Roman"/>
      <w:lang w:val="en-GB" w:eastAsia="en-US"/>
    </w:rPr>
  </w:style>
  <w:style w:type="paragraph" w:customStyle="1" w:styleId="Agreement">
    <w:name w:val="Agreement"/>
    <w:basedOn w:val="Normal"/>
    <w:next w:val="Normal"/>
    <w:qFormat/>
    <w:rsid w:val="00E54401"/>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E54401"/>
    <w:rPr>
      <w:rFonts w:ascii="Arial" w:eastAsia="MS Mincho" w:hAnsi="Arial" w:cs="Arial"/>
      <w:b/>
      <w:szCs w:val="24"/>
    </w:rPr>
  </w:style>
  <w:style w:type="paragraph" w:customStyle="1" w:styleId="EmailDiscussion">
    <w:name w:val="EmailDiscussion"/>
    <w:basedOn w:val="Normal"/>
    <w:next w:val="Normal"/>
    <w:link w:val="EmailDiscussionChar"/>
    <w:qFormat/>
    <w:rsid w:val="00E54401"/>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qFormat/>
    <w:rsid w:val="00E5440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E54401"/>
    <w:rPr>
      <w:rFonts w:asciiTheme="minorHAnsi" w:eastAsiaTheme="minorEastAsia" w:hAnsiTheme="minorHAnsi" w:cstheme="minorBidi"/>
      <w:kern w:val="2"/>
      <w:sz w:val="18"/>
      <w:szCs w:val="18"/>
    </w:rPr>
  </w:style>
  <w:style w:type="character" w:customStyle="1" w:styleId="font11">
    <w:name w:val="font11"/>
    <w:basedOn w:val="DefaultParagraphFont"/>
    <w:qFormat/>
    <w:rsid w:val="00E54401"/>
    <w:rPr>
      <w:rFonts w:ascii="Arial" w:hAnsi="Arial" w:cs="Arial" w:hint="default"/>
      <w:color w:val="000000"/>
      <w:sz w:val="18"/>
      <w:szCs w:val="18"/>
      <w:u w:val="none"/>
      <w:vertAlign w:val="superscript"/>
    </w:rPr>
  </w:style>
  <w:style w:type="character" w:customStyle="1" w:styleId="font31">
    <w:name w:val="font31"/>
    <w:basedOn w:val="DefaultParagraphFont"/>
    <w:qFormat/>
    <w:rsid w:val="00E54401"/>
    <w:rPr>
      <w:rFonts w:ascii="Arial" w:hAnsi="Arial" w:cs="Arial" w:hint="default"/>
      <w:color w:val="000000"/>
      <w:sz w:val="18"/>
      <w:szCs w:val="18"/>
      <w:u w:val="none"/>
    </w:rPr>
  </w:style>
  <w:style w:type="character" w:customStyle="1" w:styleId="font21">
    <w:name w:val="font21"/>
    <w:basedOn w:val="DefaultParagraphFont"/>
    <w:qFormat/>
    <w:rsid w:val="00E54401"/>
    <w:rPr>
      <w:rFonts w:ascii="Arial" w:hAnsi="Arial" w:cs="Arial" w:hint="default"/>
      <w:color w:val="000000"/>
      <w:sz w:val="18"/>
      <w:szCs w:val="18"/>
      <w:u w:val="none"/>
    </w:rPr>
  </w:style>
  <w:style w:type="character" w:customStyle="1" w:styleId="font01">
    <w:name w:val="font01"/>
    <w:basedOn w:val="DefaultParagraphFont"/>
    <w:qFormat/>
    <w:rsid w:val="00E54401"/>
    <w:rPr>
      <w:rFonts w:ascii="Arial" w:hAnsi="Arial" w:cs="Arial" w:hint="default"/>
      <w:color w:val="000000"/>
      <w:sz w:val="18"/>
      <w:szCs w:val="18"/>
      <w:u w:val="none"/>
      <w:vertAlign w:val="superscript"/>
    </w:rPr>
  </w:style>
  <w:style w:type="character" w:customStyle="1" w:styleId="font51">
    <w:name w:val="font51"/>
    <w:basedOn w:val="DefaultParagraphFont"/>
    <w:qFormat/>
    <w:rsid w:val="00E54401"/>
    <w:rPr>
      <w:rFonts w:ascii="Arial" w:hAnsi="Arial" w:cs="Arial" w:hint="default"/>
      <w:color w:val="000000"/>
      <w:sz w:val="21"/>
      <w:szCs w:val="21"/>
      <w:u w:val="none"/>
    </w:rPr>
  </w:style>
  <w:style w:type="character" w:customStyle="1" w:styleId="font41">
    <w:name w:val="font41"/>
    <w:basedOn w:val="DefaultParagraphFont"/>
    <w:qFormat/>
    <w:rsid w:val="00E54401"/>
    <w:rPr>
      <w:rFonts w:ascii="Arial" w:hAnsi="Arial" w:cs="Arial" w:hint="default"/>
      <w:color w:val="000000"/>
      <w:sz w:val="18"/>
      <w:szCs w:val="18"/>
      <w:u w:val="none"/>
      <w:vertAlign w:val="superscript"/>
    </w:rPr>
  </w:style>
  <w:style w:type="table" w:customStyle="1" w:styleId="116">
    <w:name w:val="网格型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E54401"/>
    <w:rPr>
      <w:smallCaps/>
      <w:color w:val="5A5A5A"/>
    </w:rPr>
  </w:style>
  <w:style w:type="paragraph" w:customStyle="1" w:styleId="TOC20">
    <w:name w:val="TOC 标题2"/>
    <w:basedOn w:val="Heading1"/>
    <w:next w:val="Normal"/>
    <w:uiPriority w:val="39"/>
    <w:unhideWhenUsed/>
    <w:qFormat/>
    <w:rsid w:val="00E54401"/>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54401"/>
    <w:rPr>
      <w:rFonts w:ascii="Times New Roman" w:eastAsia="MS Mincho" w:hAnsi="Times New Roman"/>
      <w:lang w:val="en-US" w:eastAsia="en-US"/>
    </w:rPr>
    <w:tblPr/>
  </w:style>
  <w:style w:type="table" w:customStyle="1" w:styleId="Tabellengitternetz1112">
    <w:name w:val="Tabellengitternetz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E54401"/>
    <w:rPr>
      <w:b/>
      <w:bCs/>
      <w:i/>
      <w:iCs/>
      <w:color w:val="4F81BD"/>
    </w:rPr>
  </w:style>
  <w:style w:type="table" w:customStyle="1" w:styleId="230">
    <w:name w:val="古典型 23"/>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E54401"/>
    <w:rPr>
      <w:rFonts w:ascii="Times New Roman" w:eastAsia="Batang" w:hAnsi="Times New Roman"/>
      <w:lang w:val="en-GB" w:eastAsia="en-US"/>
    </w:rPr>
  </w:style>
  <w:style w:type="paragraph" w:customStyle="1" w:styleId="tac00">
    <w:name w:val="tac0"/>
    <w:basedOn w:val="Normal"/>
    <w:qFormat/>
    <w:rsid w:val="00E54401"/>
    <w:pPr>
      <w:keepNext/>
      <w:spacing w:after="0"/>
      <w:jc w:val="center"/>
    </w:pPr>
    <w:rPr>
      <w:rFonts w:ascii="Arial" w:eastAsia="Calibri" w:hAnsi="Arial" w:cs="Arial"/>
      <w:lang w:val="fi-FI" w:eastAsia="fi-FI"/>
    </w:rPr>
  </w:style>
  <w:style w:type="paragraph" w:customStyle="1" w:styleId="tah00">
    <w:name w:val="tah0"/>
    <w:basedOn w:val="Normal"/>
    <w:qFormat/>
    <w:rsid w:val="00E54401"/>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54401"/>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E5440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54401"/>
    <w:rPr>
      <w:rFonts w:ascii="Times New Roman" w:eastAsia="MS Mincho" w:hAnsi="Times New Roman"/>
      <w:lang w:val="en-US" w:eastAsia="zh-CN"/>
    </w:rPr>
    <w:tblPr/>
  </w:style>
  <w:style w:type="table" w:customStyle="1" w:styleId="TableGrid84">
    <w:name w:val="Table Grid84"/>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5440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5440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5440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54401"/>
    <w:rPr>
      <w:smallCaps/>
      <w:color w:val="C0504D"/>
      <w:u w:val="single"/>
    </w:rPr>
  </w:style>
  <w:style w:type="table" w:customStyle="1" w:styleId="417">
    <w:name w:val="无格式表格 41"/>
    <w:basedOn w:val="TableNormal"/>
    <w:uiPriority w:val="44"/>
    <w:qFormat/>
    <w:rsid w:val="00E5440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54401"/>
    <w:rPr>
      <w:rFonts w:ascii="Arial" w:hAnsi="Arial"/>
      <w:lang w:val="en-GB" w:eastAsia="en-US" w:bidi="ar-SA"/>
    </w:rPr>
  </w:style>
  <w:style w:type="character" w:customStyle="1" w:styleId="p1">
    <w:name w:val="p1"/>
    <w:qFormat/>
    <w:rsid w:val="00E54401"/>
  </w:style>
  <w:style w:type="character" w:customStyle="1" w:styleId="e-031">
    <w:name w:val="e-031"/>
    <w:qFormat/>
    <w:rsid w:val="00E54401"/>
    <w:rPr>
      <w:i/>
      <w:iCs/>
    </w:rPr>
  </w:style>
  <w:style w:type="character" w:customStyle="1" w:styleId="hps">
    <w:name w:val="hps"/>
    <w:qFormat/>
    <w:rsid w:val="00E54401"/>
  </w:style>
  <w:style w:type="character" w:customStyle="1" w:styleId="IntenseEmphasis1">
    <w:name w:val="Intense Emphasis1"/>
    <w:basedOn w:val="DefaultParagraphFont"/>
    <w:uiPriority w:val="21"/>
    <w:qFormat/>
    <w:rsid w:val="00E54401"/>
    <w:rPr>
      <w:b/>
      <w:bCs/>
      <w:i/>
      <w:iCs/>
      <w:color w:val="4F81BD"/>
    </w:rPr>
  </w:style>
  <w:style w:type="character" w:customStyle="1" w:styleId="EditorsNoteChar1">
    <w:name w:val="Editor's Note Char1"/>
    <w:qFormat/>
    <w:rsid w:val="00E54401"/>
    <w:rPr>
      <w:rFonts w:ascii="Times New Roman" w:hAnsi="Times New Roman"/>
      <w:color w:val="FF0000"/>
      <w:lang w:val="en-GB" w:eastAsia="en-US"/>
    </w:rPr>
  </w:style>
  <w:style w:type="character" w:customStyle="1" w:styleId="TAHChar">
    <w:name w:val="TAH Char"/>
    <w:qFormat/>
    <w:locked/>
    <w:rsid w:val="00E54401"/>
    <w:rPr>
      <w:rFonts w:ascii="Arial" w:hAnsi="Arial" w:cs="Arial"/>
      <w:b/>
      <w:sz w:val="18"/>
      <w:lang w:val="en-GB"/>
    </w:rPr>
  </w:style>
  <w:style w:type="character" w:customStyle="1" w:styleId="IntenseEmphasis2">
    <w:name w:val="Intense Emphasis2"/>
    <w:uiPriority w:val="21"/>
    <w:qFormat/>
    <w:rsid w:val="00E54401"/>
    <w:rPr>
      <w:b/>
      <w:bCs/>
      <w:i/>
      <w:iCs/>
      <w:color w:val="4F81BD"/>
    </w:rPr>
  </w:style>
  <w:style w:type="paragraph" w:customStyle="1" w:styleId="TOCHeading1">
    <w:name w:val="TOC Heading1"/>
    <w:basedOn w:val="Heading1"/>
    <w:next w:val="Normal"/>
    <w:uiPriority w:val="39"/>
    <w:unhideWhenUsed/>
    <w:qFormat/>
    <w:rsid w:val="00E5440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54401"/>
  </w:style>
  <w:style w:type="character" w:customStyle="1" w:styleId="search-word-mail">
    <w:name w:val="search-word-mail"/>
    <w:qFormat/>
    <w:rsid w:val="00E54401"/>
  </w:style>
  <w:style w:type="character" w:customStyle="1" w:styleId="Char12">
    <w:name w:val="脚注文本 Char1"/>
    <w:aliases w:val="footnote text41 Char1"/>
    <w:basedOn w:val="DefaultParagraphFont"/>
    <w:semiHidden/>
    <w:qFormat/>
    <w:rsid w:val="00E54401"/>
    <w:rPr>
      <w:rFonts w:ascii="Times New Roman" w:eastAsia="Times New Roman" w:hAnsi="Times New Roman"/>
      <w:sz w:val="18"/>
      <w:szCs w:val="18"/>
      <w:lang w:val="en-GB" w:eastAsia="en-GB"/>
    </w:rPr>
  </w:style>
  <w:style w:type="character" w:customStyle="1" w:styleId="word">
    <w:name w:val="word"/>
    <w:basedOn w:val="DefaultParagraphFont"/>
    <w:qFormat/>
    <w:rsid w:val="00E54401"/>
  </w:style>
  <w:style w:type="character" w:customStyle="1" w:styleId="1f0">
    <w:name w:val="未处理的提及1"/>
    <w:basedOn w:val="DefaultParagraphFont"/>
    <w:uiPriority w:val="99"/>
    <w:qFormat/>
    <w:rsid w:val="00E54401"/>
    <w:rPr>
      <w:color w:val="605E5C"/>
      <w:shd w:val="clear" w:color="auto" w:fill="E1DFDD"/>
    </w:rPr>
  </w:style>
  <w:style w:type="character" w:customStyle="1" w:styleId="ad">
    <w:name w:val="首标题"/>
    <w:qFormat/>
    <w:rsid w:val="00E54401"/>
    <w:rPr>
      <w:rFonts w:ascii="Arial" w:eastAsia="SimSun" w:hAnsi="Arial"/>
      <w:sz w:val="24"/>
      <w:lang w:val="en-US" w:eastAsia="zh-CN" w:bidi="ar-SA"/>
    </w:rPr>
  </w:style>
  <w:style w:type="character" w:customStyle="1" w:styleId="B1Car">
    <w:name w:val="B1+ Car"/>
    <w:link w:val="B1"/>
    <w:qFormat/>
    <w:rsid w:val="00E54401"/>
    <w:rPr>
      <w:rFonts w:ascii="Times New Roman" w:eastAsia="SimSun" w:hAnsi="Times New Roman"/>
      <w:lang w:val="en-GB" w:eastAsia="en-US"/>
    </w:rPr>
  </w:style>
  <w:style w:type="character" w:customStyle="1" w:styleId="HeaderChar1">
    <w:name w:val="Header Char1"/>
    <w:basedOn w:val="DefaultParagraphFont"/>
    <w:semiHidden/>
    <w:qFormat/>
    <w:rsid w:val="00E5440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54401"/>
    <w:rPr>
      <w:color w:val="605E5C"/>
      <w:shd w:val="clear" w:color="auto" w:fill="E1DFDD"/>
    </w:rPr>
  </w:style>
  <w:style w:type="paragraph" w:customStyle="1" w:styleId="Style86">
    <w:name w:val="_Style 86"/>
    <w:uiPriority w:val="99"/>
    <w:semiHidden/>
    <w:qFormat/>
    <w:rsid w:val="00E54401"/>
    <w:pPr>
      <w:spacing w:after="160" w:line="259" w:lineRule="auto"/>
    </w:pPr>
    <w:rPr>
      <w:rFonts w:ascii="Times New Roman" w:eastAsia="MS Mincho" w:hAnsi="Times New Roman"/>
      <w:lang w:val="en-GB" w:eastAsia="en-US"/>
    </w:rPr>
  </w:style>
  <w:style w:type="table" w:styleId="TableElegant">
    <w:name w:val="Table Elegant"/>
    <w:basedOn w:val="TableNormal"/>
    <w:qFormat/>
    <w:rsid w:val="00E544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54401"/>
    <w:rPr>
      <w:rFonts w:ascii="Times New Roman" w:eastAsia="MS Mincho" w:hAnsi="Times New Roman"/>
      <w:lang w:val="en-US" w:eastAsia="en-US"/>
    </w:rPr>
    <w:tblPr/>
  </w:style>
  <w:style w:type="table" w:customStyle="1" w:styleId="TableGrid58">
    <w:name w:val="Table Grid58"/>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54401"/>
    <w:rPr>
      <w:rFonts w:ascii="Times New Roman" w:eastAsia="MS Mincho" w:hAnsi="Times New Roman"/>
      <w:lang w:val="en-US" w:eastAsia="en-US"/>
    </w:rPr>
    <w:tblPr/>
  </w:style>
  <w:style w:type="table" w:customStyle="1" w:styleId="TableGrid515">
    <w:name w:val="Table Grid5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54401"/>
  </w:style>
  <w:style w:type="table" w:customStyle="1" w:styleId="TableGrid105">
    <w:name w:val="Table Grid10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54401"/>
  </w:style>
  <w:style w:type="numbering" w:customStyle="1" w:styleId="1510">
    <w:name w:val="无列表151"/>
    <w:next w:val="NoList"/>
    <w:semiHidden/>
    <w:rsid w:val="00E54401"/>
  </w:style>
  <w:style w:type="numbering" w:customStyle="1" w:styleId="1511">
    <w:name w:val="リストなし151"/>
    <w:next w:val="NoList"/>
    <w:uiPriority w:val="99"/>
    <w:semiHidden/>
    <w:unhideWhenUsed/>
    <w:rsid w:val="00E54401"/>
  </w:style>
  <w:style w:type="table" w:customStyle="1" w:styleId="221">
    <w:name w:val="古典型 2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54401"/>
  </w:style>
  <w:style w:type="numbering" w:customStyle="1" w:styleId="1151">
    <w:name w:val="无列表1151"/>
    <w:next w:val="NoList"/>
    <w:semiHidden/>
    <w:rsid w:val="00E54401"/>
  </w:style>
  <w:style w:type="numbering" w:customStyle="1" w:styleId="11411">
    <w:name w:val="リストなし1141"/>
    <w:next w:val="NoList"/>
    <w:uiPriority w:val="99"/>
    <w:semiHidden/>
    <w:unhideWhenUsed/>
    <w:rsid w:val="00E54401"/>
  </w:style>
  <w:style w:type="table" w:customStyle="1" w:styleId="TableClassic2121">
    <w:name w:val="Table Classic 21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54401"/>
  </w:style>
  <w:style w:type="numbering" w:customStyle="1" w:styleId="NoList361">
    <w:name w:val="No List361"/>
    <w:next w:val="NoList"/>
    <w:uiPriority w:val="99"/>
    <w:semiHidden/>
    <w:unhideWhenUsed/>
    <w:rsid w:val="00E54401"/>
  </w:style>
  <w:style w:type="numbering" w:customStyle="1" w:styleId="NoList1151">
    <w:name w:val="No List1151"/>
    <w:next w:val="NoList"/>
    <w:uiPriority w:val="99"/>
    <w:semiHidden/>
    <w:unhideWhenUsed/>
    <w:rsid w:val="00E54401"/>
  </w:style>
  <w:style w:type="numbering" w:customStyle="1" w:styleId="NoList461">
    <w:name w:val="No List461"/>
    <w:next w:val="NoList"/>
    <w:uiPriority w:val="99"/>
    <w:semiHidden/>
    <w:unhideWhenUsed/>
    <w:rsid w:val="00E54401"/>
  </w:style>
  <w:style w:type="numbering" w:customStyle="1" w:styleId="NoList551">
    <w:name w:val="No List551"/>
    <w:next w:val="NoList"/>
    <w:uiPriority w:val="99"/>
    <w:semiHidden/>
    <w:unhideWhenUsed/>
    <w:rsid w:val="00E54401"/>
  </w:style>
  <w:style w:type="numbering" w:customStyle="1" w:styleId="NoList11151">
    <w:name w:val="No List11151"/>
    <w:next w:val="NoList"/>
    <w:uiPriority w:val="99"/>
    <w:semiHidden/>
    <w:unhideWhenUsed/>
    <w:rsid w:val="00E54401"/>
  </w:style>
  <w:style w:type="numbering" w:customStyle="1" w:styleId="NoList2151">
    <w:name w:val="No List2151"/>
    <w:next w:val="NoList"/>
    <w:uiPriority w:val="99"/>
    <w:semiHidden/>
    <w:unhideWhenUsed/>
    <w:rsid w:val="00E54401"/>
  </w:style>
  <w:style w:type="numbering" w:customStyle="1" w:styleId="NoList3151">
    <w:name w:val="No List3151"/>
    <w:next w:val="NoList"/>
    <w:uiPriority w:val="99"/>
    <w:semiHidden/>
    <w:unhideWhenUsed/>
    <w:rsid w:val="00E54401"/>
  </w:style>
  <w:style w:type="numbering" w:customStyle="1" w:styleId="NoList4151">
    <w:name w:val="No List4151"/>
    <w:next w:val="NoList"/>
    <w:uiPriority w:val="99"/>
    <w:semiHidden/>
    <w:unhideWhenUsed/>
    <w:rsid w:val="00E54401"/>
  </w:style>
  <w:style w:type="numbering" w:customStyle="1" w:styleId="NoList651">
    <w:name w:val="No List651"/>
    <w:next w:val="NoList"/>
    <w:uiPriority w:val="99"/>
    <w:semiHidden/>
    <w:unhideWhenUsed/>
    <w:rsid w:val="00E54401"/>
  </w:style>
  <w:style w:type="numbering" w:customStyle="1" w:styleId="NoList751">
    <w:name w:val="No List751"/>
    <w:next w:val="NoList"/>
    <w:uiPriority w:val="99"/>
    <w:semiHidden/>
    <w:unhideWhenUsed/>
    <w:rsid w:val="00E54401"/>
  </w:style>
  <w:style w:type="numbering" w:customStyle="1" w:styleId="NoList1251">
    <w:name w:val="No List1251"/>
    <w:next w:val="NoList"/>
    <w:uiPriority w:val="99"/>
    <w:semiHidden/>
    <w:unhideWhenUsed/>
    <w:rsid w:val="00E54401"/>
  </w:style>
  <w:style w:type="numbering" w:customStyle="1" w:styleId="NoList2251">
    <w:name w:val="No List2251"/>
    <w:next w:val="NoList"/>
    <w:uiPriority w:val="99"/>
    <w:semiHidden/>
    <w:unhideWhenUsed/>
    <w:rsid w:val="00E54401"/>
  </w:style>
  <w:style w:type="numbering" w:customStyle="1" w:styleId="NoList3251">
    <w:name w:val="No List3251"/>
    <w:next w:val="NoList"/>
    <w:uiPriority w:val="99"/>
    <w:semiHidden/>
    <w:unhideWhenUsed/>
    <w:rsid w:val="00E54401"/>
  </w:style>
  <w:style w:type="numbering" w:customStyle="1" w:styleId="NoList4241">
    <w:name w:val="No List4241"/>
    <w:next w:val="NoList"/>
    <w:uiPriority w:val="99"/>
    <w:semiHidden/>
    <w:unhideWhenUsed/>
    <w:rsid w:val="00E54401"/>
  </w:style>
  <w:style w:type="numbering" w:customStyle="1" w:styleId="NoList5141">
    <w:name w:val="No List5141"/>
    <w:next w:val="NoList"/>
    <w:uiPriority w:val="99"/>
    <w:semiHidden/>
    <w:unhideWhenUsed/>
    <w:rsid w:val="00E54401"/>
  </w:style>
  <w:style w:type="numbering" w:customStyle="1" w:styleId="NoList21141">
    <w:name w:val="No List21141"/>
    <w:next w:val="NoList"/>
    <w:uiPriority w:val="99"/>
    <w:semiHidden/>
    <w:unhideWhenUsed/>
    <w:rsid w:val="00E54401"/>
  </w:style>
  <w:style w:type="numbering" w:customStyle="1" w:styleId="NoList31141">
    <w:name w:val="No List31141"/>
    <w:next w:val="NoList"/>
    <w:uiPriority w:val="99"/>
    <w:semiHidden/>
    <w:unhideWhenUsed/>
    <w:rsid w:val="00E54401"/>
  </w:style>
  <w:style w:type="numbering" w:customStyle="1" w:styleId="NoList41141">
    <w:name w:val="No List41141"/>
    <w:next w:val="NoList"/>
    <w:uiPriority w:val="99"/>
    <w:semiHidden/>
    <w:unhideWhenUsed/>
    <w:rsid w:val="00E54401"/>
  </w:style>
  <w:style w:type="numbering" w:customStyle="1" w:styleId="NoList6141">
    <w:name w:val="No List6141"/>
    <w:next w:val="NoList"/>
    <w:uiPriority w:val="99"/>
    <w:semiHidden/>
    <w:unhideWhenUsed/>
    <w:rsid w:val="00E54401"/>
  </w:style>
  <w:style w:type="numbering" w:customStyle="1" w:styleId="11141">
    <w:name w:val="无列表11141"/>
    <w:next w:val="NoList"/>
    <w:semiHidden/>
    <w:rsid w:val="00E54401"/>
  </w:style>
  <w:style w:type="numbering" w:customStyle="1" w:styleId="NoList111141">
    <w:name w:val="No List111141"/>
    <w:next w:val="NoList"/>
    <w:uiPriority w:val="99"/>
    <w:semiHidden/>
    <w:unhideWhenUsed/>
    <w:rsid w:val="00E54401"/>
  </w:style>
  <w:style w:type="numbering" w:customStyle="1" w:styleId="NoList7141">
    <w:name w:val="No List7141"/>
    <w:next w:val="NoList"/>
    <w:uiPriority w:val="99"/>
    <w:semiHidden/>
    <w:unhideWhenUsed/>
    <w:rsid w:val="00E54401"/>
  </w:style>
  <w:style w:type="numbering" w:customStyle="1" w:styleId="NoList12141">
    <w:name w:val="No List12141"/>
    <w:next w:val="NoList"/>
    <w:uiPriority w:val="99"/>
    <w:semiHidden/>
    <w:unhideWhenUsed/>
    <w:rsid w:val="00E54401"/>
  </w:style>
  <w:style w:type="numbering" w:customStyle="1" w:styleId="NoList22141">
    <w:name w:val="No List22141"/>
    <w:next w:val="NoList"/>
    <w:uiPriority w:val="99"/>
    <w:semiHidden/>
    <w:unhideWhenUsed/>
    <w:rsid w:val="00E54401"/>
  </w:style>
  <w:style w:type="numbering" w:customStyle="1" w:styleId="NoList32141">
    <w:name w:val="No List32141"/>
    <w:next w:val="NoList"/>
    <w:uiPriority w:val="99"/>
    <w:semiHidden/>
    <w:unhideWhenUsed/>
    <w:rsid w:val="00E54401"/>
  </w:style>
  <w:style w:type="numbering" w:customStyle="1" w:styleId="NoList841">
    <w:name w:val="No List841"/>
    <w:next w:val="NoList"/>
    <w:uiPriority w:val="99"/>
    <w:semiHidden/>
    <w:unhideWhenUsed/>
    <w:rsid w:val="00E54401"/>
  </w:style>
  <w:style w:type="numbering" w:customStyle="1" w:styleId="NoList941">
    <w:name w:val="No List941"/>
    <w:next w:val="NoList"/>
    <w:uiPriority w:val="99"/>
    <w:semiHidden/>
    <w:unhideWhenUsed/>
    <w:rsid w:val="00E54401"/>
  </w:style>
  <w:style w:type="numbering" w:customStyle="1" w:styleId="NoList8141">
    <w:name w:val="No List8141"/>
    <w:next w:val="NoList"/>
    <w:uiPriority w:val="99"/>
    <w:semiHidden/>
    <w:unhideWhenUsed/>
    <w:rsid w:val="00E54401"/>
  </w:style>
  <w:style w:type="numbering" w:customStyle="1" w:styleId="NoList9131">
    <w:name w:val="No List9131"/>
    <w:next w:val="NoList"/>
    <w:uiPriority w:val="99"/>
    <w:semiHidden/>
    <w:unhideWhenUsed/>
    <w:rsid w:val="00E54401"/>
  </w:style>
  <w:style w:type="numbering" w:customStyle="1" w:styleId="LFO1941">
    <w:name w:val="LFO1941"/>
    <w:basedOn w:val="NoList"/>
    <w:rsid w:val="00E54401"/>
  </w:style>
  <w:style w:type="numbering" w:customStyle="1" w:styleId="NoList1031">
    <w:name w:val="No List1031"/>
    <w:next w:val="NoList"/>
    <w:uiPriority w:val="99"/>
    <w:semiHidden/>
    <w:unhideWhenUsed/>
    <w:rsid w:val="00E54401"/>
  </w:style>
  <w:style w:type="numbering" w:customStyle="1" w:styleId="LFO19131">
    <w:name w:val="LFO19131"/>
    <w:basedOn w:val="NoList"/>
    <w:rsid w:val="00E54401"/>
  </w:style>
  <w:style w:type="numbering" w:customStyle="1" w:styleId="12110">
    <w:name w:val="无列表1211"/>
    <w:next w:val="NoList"/>
    <w:semiHidden/>
    <w:rsid w:val="00E54401"/>
  </w:style>
  <w:style w:type="numbering" w:customStyle="1" w:styleId="12111">
    <w:name w:val="リストなし1211"/>
    <w:next w:val="NoList"/>
    <w:uiPriority w:val="99"/>
    <w:semiHidden/>
    <w:unhideWhenUsed/>
    <w:rsid w:val="00E54401"/>
  </w:style>
  <w:style w:type="numbering" w:customStyle="1" w:styleId="111112">
    <w:name w:val="リストなし11111"/>
    <w:next w:val="NoList"/>
    <w:uiPriority w:val="99"/>
    <w:semiHidden/>
    <w:unhideWhenUsed/>
    <w:rsid w:val="00E54401"/>
  </w:style>
  <w:style w:type="numbering" w:customStyle="1" w:styleId="NoList1311">
    <w:name w:val="No List1311"/>
    <w:next w:val="NoList"/>
    <w:uiPriority w:val="99"/>
    <w:semiHidden/>
    <w:unhideWhenUsed/>
    <w:rsid w:val="00E54401"/>
  </w:style>
  <w:style w:type="numbering" w:customStyle="1" w:styleId="NoList2311">
    <w:name w:val="No List2311"/>
    <w:next w:val="NoList"/>
    <w:uiPriority w:val="99"/>
    <w:semiHidden/>
    <w:unhideWhenUsed/>
    <w:rsid w:val="00E54401"/>
  </w:style>
  <w:style w:type="numbering" w:customStyle="1" w:styleId="NoList3311">
    <w:name w:val="No List3311"/>
    <w:next w:val="NoList"/>
    <w:uiPriority w:val="99"/>
    <w:semiHidden/>
    <w:unhideWhenUsed/>
    <w:rsid w:val="00E54401"/>
  </w:style>
  <w:style w:type="numbering" w:customStyle="1" w:styleId="NoList4311">
    <w:name w:val="No List4311"/>
    <w:next w:val="NoList"/>
    <w:uiPriority w:val="99"/>
    <w:semiHidden/>
    <w:unhideWhenUsed/>
    <w:rsid w:val="00E54401"/>
  </w:style>
  <w:style w:type="numbering" w:customStyle="1" w:styleId="NoList5211">
    <w:name w:val="No List5211"/>
    <w:next w:val="NoList"/>
    <w:uiPriority w:val="99"/>
    <w:semiHidden/>
    <w:unhideWhenUsed/>
    <w:rsid w:val="00E54401"/>
  </w:style>
  <w:style w:type="numbering" w:customStyle="1" w:styleId="NoList6211">
    <w:name w:val="No List6211"/>
    <w:next w:val="NoList"/>
    <w:uiPriority w:val="99"/>
    <w:semiHidden/>
    <w:unhideWhenUsed/>
    <w:rsid w:val="00E54401"/>
  </w:style>
  <w:style w:type="numbering" w:customStyle="1" w:styleId="NoList7211">
    <w:name w:val="No List7211"/>
    <w:next w:val="NoList"/>
    <w:uiPriority w:val="99"/>
    <w:semiHidden/>
    <w:unhideWhenUsed/>
    <w:rsid w:val="00E54401"/>
  </w:style>
  <w:style w:type="numbering" w:customStyle="1" w:styleId="NoList11211">
    <w:name w:val="No List11211"/>
    <w:next w:val="NoList"/>
    <w:uiPriority w:val="99"/>
    <w:semiHidden/>
    <w:unhideWhenUsed/>
    <w:rsid w:val="00E54401"/>
  </w:style>
  <w:style w:type="numbering" w:customStyle="1" w:styleId="NoList21211">
    <w:name w:val="No List21211"/>
    <w:next w:val="NoList"/>
    <w:uiPriority w:val="99"/>
    <w:semiHidden/>
    <w:unhideWhenUsed/>
    <w:rsid w:val="00E54401"/>
  </w:style>
  <w:style w:type="numbering" w:customStyle="1" w:styleId="NoList31211">
    <w:name w:val="No List31211"/>
    <w:next w:val="NoList"/>
    <w:uiPriority w:val="99"/>
    <w:semiHidden/>
    <w:unhideWhenUsed/>
    <w:rsid w:val="00E54401"/>
  </w:style>
  <w:style w:type="numbering" w:customStyle="1" w:styleId="NoList41211">
    <w:name w:val="No List41211"/>
    <w:next w:val="NoList"/>
    <w:uiPriority w:val="99"/>
    <w:semiHidden/>
    <w:unhideWhenUsed/>
    <w:rsid w:val="00E54401"/>
  </w:style>
  <w:style w:type="numbering" w:customStyle="1" w:styleId="NoList51111">
    <w:name w:val="No List51111"/>
    <w:next w:val="NoList"/>
    <w:uiPriority w:val="99"/>
    <w:semiHidden/>
    <w:unhideWhenUsed/>
    <w:rsid w:val="00E54401"/>
  </w:style>
  <w:style w:type="numbering" w:customStyle="1" w:styleId="NoList61111">
    <w:name w:val="No List61111"/>
    <w:next w:val="NoList"/>
    <w:uiPriority w:val="99"/>
    <w:semiHidden/>
    <w:unhideWhenUsed/>
    <w:rsid w:val="00E54401"/>
  </w:style>
  <w:style w:type="numbering" w:customStyle="1" w:styleId="NoList71111">
    <w:name w:val="No List71111"/>
    <w:next w:val="NoList"/>
    <w:uiPriority w:val="99"/>
    <w:semiHidden/>
    <w:unhideWhenUsed/>
    <w:rsid w:val="00E54401"/>
  </w:style>
  <w:style w:type="numbering" w:customStyle="1" w:styleId="NoList81111">
    <w:name w:val="No List81111"/>
    <w:next w:val="NoList"/>
    <w:uiPriority w:val="99"/>
    <w:semiHidden/>
    <w:unhideWhenUsed/>
    <w:rsid w:val="00E54401"/>
  </w:style>
  <w:style w:type="numbering" w:customStyle="1" w:styleId="NoList12211">
    <w:name w:val="No List12211"/>
    <w:next w:val="NoList"/>
    <w:uiPriority w:val="99"/>
    <w:semiHidden/>
    <w:rsid w:val="00E54401"/>
  </w:style>
  <w:style w:type="numbering" w:customStyle="1" w:styleId="NoList111211">
    <w:name w:val="No List111211"/>
    <w:next w:val="NoList"/>
    <w:uiPriority w:val="99"/>
    <w:semiHidden/>
    <w:unhideWhenUsed/>
    <w:rsid w:val="00E54401"/>
  </w:style>
  <w:style w:type="numbering" w:customStyle="1" w:styleId="112110">
    <w:name w:val="无列表11211"/>
    <w:next w:val="NoList"/>
    <w:semiHidden/>
    <w:rsid w:val="00E54401"/>
  </w:style>
  <w:style w:type="numbering" w:customStyle="1" w:styleId="NoList22211">
    <w:name w:val="No List22211"/>
    <w:next w:val="NoList"/>
    <w:uiPriority w:val="99"/>
    <w:semiHidden/>
    <w:unhideWhenUsed/>
    <w:rsid w:val="00E54401"/>
  </w:style>
  <w:style w:type="numbering" w:customStyle="1" w:styleId="NoList32211">
    <w:name w:val="No List32211"/>
    <w:next w:val="NoList"/>
    <w:uiPriority w:val="99"/>
    <w:semiHidden/>
    <w:unhideWhenUsed/>
    <w:rsid w:val="00E54401"/>
  </w:style>
  <w:style w:type="numbering" w:customStyle="1" w:styleId="NoList42111">
    <w:name w:val="No List42111"/>
    <w:next w:val="NoList"/>
    <w:uiPriority w:val="99"/>
    <w:semiHidden/>
    <w:unhideWhenUsed/>
    <w:rsid w:val="00E54401"/>
  </w:style>
  <w:style w:type="numbering" w:customStyle="1" w:styleId="NoList211111">
    <w:name w:val="No List211111"/>
    <w:next w:val="NoList"/>
    <w:uiPriority w:val="99"/>
    <w:semiHidden/>
    <w:unhideWhenUsed/>
    <w:rsid w:val="00E54401"/>
  </w:style>
  <w:style w:type="numbering" w:customStyle="1" w:styleId="NoList311111">
    <w:name w:val="No List311111"/>
    <w:next w:val="NoList"/>
    <w:uiPriority w:val="99"/>
    <w:semiHidden/>
    <w:unhideWhenUsed/>
    <w:rsid w:val="00E54401"/>
  </w:style>
  <w:style w:type="numbering" w:customStyle="1" w:styleId="NoList411111">
    <w:name w:val="No List411111"/>
    <w:next w:val="NoList"/>
    <w:uiPriority w:val="99"/>
    <w:semiHidden/>
    <w:unhideWhenUsed/>
    <w:rsid w:val="00E54401"/>
  </w:style>
  <w:style w:type="numbering" w:customStyle="1" w:styleId="1111111">
    <w:name w:val="无列表1111111"/>
    <w:next w:val="NoList"/>
    <w:semiHidden/>
    <w:rsid w:val="00E54401"/>
  </w:style>
  <w:style w:type="numbering" w:customStyle="1" w:styleId="NoList1111111">
    <w:name w:val="No List1111111"/>
    <w:next w:val="NoList"/>
    <w:uiPriority w:val="99"/>
    <w:semiHidden/>
    <w:unhideWhenUsed/>
    <w:rsid w:val="00E54401"/>
  </w:style>
  <w:style w:type="numbering" w:customStyle="1" w:styleId="NoList121111">
    <w:name w:val="No List121111"/>
    <w:next w:val="NoList"/>
    <w:uiPriority w:val="99"/>
    <w:semiHidden/>
    <w:unhideWhenUsed/>
    <w:rsid w:val="00E54401"/>
  </w:style>
  <w:style w:type="numbering" w:customStyle="1" w:styleId="NoList221111">
    <w:name w:val="No List221111"/>
    <w:next w:val="NoList"/>
    <w:uiPriority w:val="99"/>
    <w:semiHidden/>
    <w:unhideWhenUsed/>
    <w:rsid w:val="00E54401"/>
  </w:style>
  <w:style w:type="numbering" w:customStyle="1" w:styleId="NoList321111">
    <w:name w:val="No List321111"/>
    <w:next w:val="NoList"/>
    <w:uiPriority w:val="99"/>
    <w:semiHidden/>
    <w:unhideWhenUsed/>
    <w:rsid w:val="00E54401"/>
  </w:style>
  <w:style w:type="numbering" w:customStyle="1" w:styleId="NoList1411">
    <w:name w:val="No List1411"/>
    <w:next w:val="NoList"/>
    <w:uiPriority w:val="99"/>
    <w:semiHidden/>
    <w:unhideWhenUsed/>
    <w:rsid w:val="00E54401"/>
  </w:style>
  <w:style w:type="numbering" w:customStyle="1" w:styleId="NoList1511">
    <w:name w:val="No List1511"/>
    <w:next w:val="NoList"/>
    <w:uiPriority w:val="99"/>
    <w:semiHidden/>
    <w:unhideWhenUsed/>
    <w:rsid w:val="00E54401"/>
  </w:style>
  <w:style w:type="numbering" w:customStyle="1" w:styleId="NoList2411">
    <w:name w:val="No List2411"/>
    <w:next w:val="NoList"/>
    <w:uiPriority w:val="99"/>
    <w:semiHidden/>
    <w:unhideWhenUsed/>
    <w:rsid w:val="00E54401"/>
  </w:style>
  <w:style w:type="numbering" w:customStyle="1" w:styleId="NoList3411">
    <w:name w:val="No List3411"/>
    <w:next w:val="NoList"/>
    <w:uiPriority w:val="99"/>
    <w:semiHidden/>
    <w:unhideWhenUsed/>
    <w:rsid w:val="00E54401"/>
  </w:style>
  <w:style w:type="numbering" w:customStyle="1" w:styleId="NoList4411">
    <w:name w:val="No List4411"/>
    <w:next w:val="NoList"/>
    <w:uiPriority w:val="99"/>
    <w:semiHidden/>
    <w:unhideWhenUsed/>
    <w:rsid w:val="00E54401"/>
  </w:style>
  <w:style w:type="numbering" w:customStyle="1" w:styleId="NoList5311">
    <w:name w:val="No List5311"/>
    <w:next w:val="NoList"/>
    <w:uiPriority w:val="99"/>
    <w:semiHidden/>
    <w:unhideWhenUsed/>
    <w:rsid w:val="00E54401"/>
  </w:style>
  <w:style w:type="numbering" w:customStyle="1" w:styleId="NoList6311">
    <w:name w:val="No List6311"/>
    <w:next w:val="NoList"/>
    <w:uiPriority w:val="99"/>
    <w:semiHidden/>
    <w:unhideWhenUsed/>
    <w:rsid w:val="00E54401"/>
  </w:style>
  <w:style w:type="numbering" w:customStyle="1" w:styleId="NoList7311">
    <w:name w:val="No List7311"/>
    <w:next w:val="NoList"/>
    <w:uiPriority w:val="99"/>
    <w:semiHidden/>
    <w:unhideWhenUsed/>
    <w:rsid w:val="00E54401"/>
  </w:style>
  <w:style w:type="numbering" w:customStyle="1" w:styleId="NoList8211">
    <w:name w:val="No List8211"/>
    <w:next w:val="NoList"/>
    <w:uiPriority w:val="99"/>
    <w:semiHidden/>
    <w:unhideWhenUsed/>
    <w:rsid w:val="00E54401"/>
  </w:style>
  <w:style w:type="numbering" w:customStyle="1" w:styleId="NoList9211">
    <w:name w:val="No List9211"/>
    <w:next w:val="NoList"/>
    <w:uiPriority w:val="99"/>
    <w:semiHidden/>
    <w:unhideWhenUsed/>
    <w:rsid w:val="00E54401"/>
  </w:style>
  <w:style w:type="numbering" w:customStyle="1" w:styleId="NoList11311">
    <w:name w:val="No List11311"/>
    <w:next w:val="NoList"/>
    <w:uiPriority w:val="99"/>
    <w:semiHidden/>
    <w:unhideWhenUsed/>
    <w:rsid w:val="00E54401"/>
  </w:style>
  <w:style w:type="numbering" w:customStyle="1" w:styleId="NoList21311">
    <w:name w:val="No List21311"/>
    <w:next w:val="NoList"/>
    <w:uiPriority w:val="99"/>
    <w:semiHidden/>
    <w:unhideWhenUsed/>
    <w:rsid w:val="00E54401"/>
  </w:style>
  <w:style w:type="numbering" w:customStyle="1" w:styleId="NoList31311">
    <w:name w:val="No List31311"/>
    <w:next w:val="NoList"/>
    <w:uiPriority w:val="99"/>
    <w:semiHidden/>
    <w:unhideWhenUsed/>
    <w:rsid w:val="00E54401"/>
  </w:style>
  <w:style w:type="numbering" w:customStyle="1" w:styleId="NoList41311">
    <w:name w:val="No List41311"/>
    <w:next w:val="NoList"/>
    <w:uiPriority w:val="99"/>
    <w:semiHidden/>
    <w:unhideWhenUsed/>
    <w:rsid w:val="00E54401"/>
  </w:style>
  <w:style w:type="numbering" w:customStyle="1" w:styleId="NoList51211">
    <w:name w:val="No List51211"/>
    <w:next w:val="NoList"/>
    <w:uiPriority w:val="99"/>
    <w:semiHidden/>
    <w:unhideWhenUsed/>
    <w:rsid w:val="00E54401"/>
  </w:style>
  <w:style w:type="numbering" w:customStyle="1" w:styleId="NoList61211">
    <w:name w:val="No List61211"/>
    <w:next w:val="NoList"/>
    <w:uiPriority w:val="99"/>
    <w:semiHidden/>
    <w:unhideWhenUsed/>
    <w:rsid w:val="00E54401"/>
  </w:style>
  <w:style w:type="numbering" w:customStyle="1" w:styleId="NoList71211">
    <w:name w:val="No List71211"/>
    <w:next w:val="NoList"/>
    <w:uiPriority w:val="99"/>
    <w:semiHidden/>
    <w:unhideWhenUsed/>
    <w:rsid w:val="00E54401"/>
  </w:style>
  <w:style w:type="numbering" w:customStyle="1" w:styleId="NoList81211">
    <w:name w:val="No List81211"/>
    <w:next w:val="NoList"/>
    <w:uiPriority w:val="99"/>
    <w:semiHidden/>
    <w:unhideWhenUsed/>
    <w:rsid w:val="00E54401"/>
  </w:style>
  <w:style w:type="numbering" w:customStyle="1" w:styleId="NoList91111">
    <w:name w:val="No List91111"/>
    <w:next w:val="NoList"/>
    <w:uiPriority w:val="99"/>
    <w:semiHidden/>
    <w:unhideWhenUsed/>
    <w:rsid w:val="00E54401"/>
  </w:style>
  <w:style w:type="numbering" w:customStyle="1" w:styleId="LFO19211">
    <w:name w:val="LFO19211"/>
    <w:basedOn w:val="NoList"/>
    <w:rsid w:val="00E54401"/>
  </w:style>
  <w:style w:type="numbering" w:customStyle="1" w:styleId="NoList10111">
    <w:name w:val="No List10111"/>
    <w:next w:val="NoList"/>
    <w:uiPriority w:val="99"/>
    <w:semiHidden/>
    <w:unhideWhenUsed/>
    <w:rsid w:val="00E54401"/>
  </w:style>
  <w:style w:type="numbering" w:customStyle="1" w:styleId="LFO191111">
    <w:name w:val="LFO191111"/>
    <w:basedOn w:val="NoList"/>
    <w:rsid w:val="00E54401"/>
  </w:style>
  <w:style w:type="numbering" w:customStyle="1" w:styleId="NoList12311">
    <w:name w:val="No List12311"/>
    <w:next w:val="NoList"/>
    <w:uiPriority w:val="99"/>
    <w:semiHidden/>
    <w:rsid w:val="00E54401"/>
  </w:style>
  <w:style w:type="numbering" w:customStyle="1" w:styleId="NoList111311">
    <w:name w:val="No List111311"/>
    <w:next w:val="NoList"/>
    <w:uiPriority w:val="99"/>
    <w:semiHidden/>
    <w:unhideWhenUsed/>
    <w:rsid w:val="00E54401"/>
  </w:style>
  <w:style w:type="numbering" w:customStyle="1" w:styleId="13110">
    <w:name w:val="无列表1311"/>
    <w:next w:val="NoList"/>
    <w:semiHidden/>
    <w:rsid w:val="00E54401"/>
  </w:style>
  <w:style w:type="numbering" w:customStyle="1" w:styleId="13111">
    <w:name w:val="リストなし1311"/>
    <w:next w:val="NoList"/>
    <w:uiPriority w:val="99"/>
    <w:semiHidden/>
    <w:unhideWhenUsed/>
    <w:rsid w:val="00E54401"/>
  </w:style>
  <w:style w:type="numbering" w:customStyle="1" w:styleId="113110">
    <w:name w:val="无列表11311"/>
    <w:next w:val="NoList"/>
    <w:semiHidden/>
    <w:rsid w:val="00E54401"/>
  </w:style>
  <w:style w:type="numbering" w:customStyle="1" w:styleId="112111">
    <w:name w:val="リストなし11211"/>
    <w:next w:val="NoList"/>
    <w:uiPriority w:val="99"/>
    <w:semiHidden/>
    <w:unhideWhenUsed/>
    <w:rsid w:val="00E54401"/>
  </w:style>
  <w:style w:type="numbering" w:customStyle="1" w:styleId="NoList22311">
    <w:name w:val="No List22311"/>
    <w:next w:val="NoList"/>
    <w:uiPriority w:val="99"/>
    <w:semiHidden/>
    <w:unhideWhenUsed/>
    <w:rsid w:val="00E54401"/>
  </w:style>
  <w:style w:type="numbering" w:customStyle="1" w:styleId="NoList32311">
    <w:name w:val="No List32311"/>
    <w:next w:val="NoList"/>
    <w:uiPriority w:val="99"/>
    <w:semiHidden/>
    <w:unhideWhenUsed/>
    <w:rsid w:val="00E54401"/>
  </w:style>
  <w:style w:type="numbering" w:customStyle="1" w:styleId="NoList42211">
    <w:name w:val="No List42211"/>
    <w:next w:val="NoList"/>
    <w:uiPriority w:val="99"/>
    <w:semiHidden/>
    <w:unhideWhenUsed/>
    <w:rsid w:val="00E54401"/>
  </w:style>
  <w:style w:type="numbering" w:customStyle="1" w:styleId="NoList211211">
    <w:name w:val="No List211211"/>
    <w:next w:val="NoList"/>
    <w:uiPriority w:val="99"/>
    <w:semiHidden/>
    <w:unhideWhenUsed/>
    <w:rsid w:val="00E54401"/>
  </w:style>
  <w:style w:type="numbering" w:customStyle="1" w:styleId="NoList311211">
    <w:name w:val="No List311211"/>
    <w:next w:val="NoList"/>
    <w:uiPriority w:val="99"/>
    <w:semiHidden/>
    <w:unhideWhenUsed/>
    <w:rsid w:val="00E54401"/>
  </w:style>
  <w:style w:type="numbering" w:customStyle="1" w:styleId="NoList411211">
    <w:name w:val="No List411211"/>
    <w:next w:val="NoList"/>
    <w:uiPriority w:val="99"/>
    <w:semiHidden/>
    <w:unhideWhenUsed/>
    <w:rsid w:val="00E54401"/>
  </w:style>
  <w:style w:type="numbering" w:customStyle="1" w:styleId="111211">
    <w:name w:val="无列表111211"/>
    <w:next w:val="NoList"/>
    <w:semiHidden/>
    <w:rsid w:val="00E54401"/>
  </w:style>
  <w:style w:type="numbering" w:customStyle="1" w:styleId="NoList1111211">
    <w:name w:val="No List1111211"/>
    <w:next w:val="NoList"/>
    <w:uiPriority w:val="99"/>
    <w:semiHidden/>
    <w:unhideWhenUsed/>
    <w:rsid w:val="00E54401"/>
  </w:style>
  <w:style w:type="numbering" w:customStyle="1" w:styleId="NoList121211">
    <w:name w:val="No List121211"/>
    <w:next w:val="NoList"/>
    <w:uiPriority w:val="99"/>
    <w:semiHidden/>
    <w:unhideWhenUsed/>
    <w:rsid w:val="00E54401"/>
  </w:style>
  <w:style w:type="numbering" w:customStyle="1" w:styleId="NoList221211">
    <w:name w:val="No List221211"/>
    <w:next w:val="NoList"/>
    <w:uiPriority w:val="99"/>
    <w:semiHidden/>
    <w:unhideWhenUsed/>
    <w:rsid w:val="00E54401"/>
  </w:style>
  <w:style w:type="numbering" w:customStyle="1" w:styleId="NoList321211">
    <w:name w:val="No List321211"/>
    <w:next w:val="NoList"/>
    <w:uiPriority w:val="99"/>
    <w:semiHidden/>
    <w:unhideWhenUsed/>
    <w:rsid w:val="00E54401"/>
  </w:style>
  <w:style w:type="numbering" w:customStyle="1" w:styleId="NoList1611">
    <w:name w:val="No List1611"/>
    <w:next w:val="NoList"/>
    <w:uiPriority w:val="99"/>
    <w:semiHidden/>
    <w:unhideWhenUsed/>
    <w:rsid w:val="00E54401"/>
  </w:style>
  <w:style w:type="numbering" w:customStyle="1" w:styleId="NoList1711">
    <w:name w:val="No List1711"/>
    <w:next w:val="NoList"/>
    <w:uiPriority w:val="99"/>
    <w:semiHidden/>
    <w:unhideWhenUsed/>
    <w:rsid w:val="00E54401"/>
  </w:style>
  <w:style w:type="numbering" w:customStyle="1" w:styleId="NoList2511">
    <w:name w:val="No List2511"/>
    <w:next w:val="NoList"/>
    <w:uiPriority w:val="99"/>
    <w:semiHidden/>
    <w:unhideWhenUsed/>
    <w:rsid w:val="00E54401"/>
  </w:style>
  <w:style w:type="numbering" w:customStyle="1" w:styleId="NoList3511">
    <w:name w:val="No List3511"/>
    <w:next w:val="NoList"/>
    <w:uiPriority w:val="99"/>
    <w:semiHidden/>
    <w:unhideWhenUsed/>
    <w:rsid w:val="00E54401"/>
  </w:style>
  <w:style w:type="numbering" w:customStyle="1" w:styleId="NoList4511">
    <w:name w:val="No List4511"/>
    <w:next w:val="NoList"/>
    <w:uiPriority w:val="99"/>
    <w:semiHidden/>
    <w:unhideWhenUsed/>
    <w:rsid w:val="00E54401"/>
  </w:style>
  <w:style w:type="numbering" w:customStyle="1" w:styleId="NoList5411">
    <w:name w:val="No List5411"/>
    <w:next w:val="NoList"/>
    <w:uiPriority w:val="99"/>
    <w:semiHidden/>
    <w:unhideWhenUsed/>
    <w:rsid w:val="00E54401"/>
  </w:style>
  <w:style w:type="numbering" w:customStyle="1" w:styleId="NoList6411">
    <w:name w:val="No List6411"/>
    <w:next w:val="NoList"/>
    <w:uiPriority w:val="99"/>
    <w:semiHidden/>
    <w:unhideWhenUsed/>
    <w:rsid w:val="00E54401"/>
  </w:style>
  <w:style w:type="numbering" w:customStyle="1" w:styleId="NoList7411">
    <w:name w:val="No List7411"/>
    <w:next w:val="NoList"/>
    <w:uiPriority w:val="99"/>
    <w:semiHidden/>
    <w:unhideWhenUsed/>
    <w:rsid w:val="00E54401"/>
  </w:style>
  <w:style w:type="numbering" w:customStyle="1" w:styleId="NoList8311">
    <w:name w:val="No List8311"/>
    <w:next w:val="NoList"/>
    <w:uiPriority w:val="99"/>
    <w:semiHidden/>
    <w:unhideWhenUsed/>
    <w:rsid w:val="00E54401"/>
  </w:style>
  <w:style w:type="numbering" w:customStyle="1" w:styleId="NoList9311">
    <w:name w:val="No List9311"/>
    <w:next w:val="NoList"/>
    <w:uiPriority w:val="99"/>
    <w:semiHidden/>
    <w:unhideWhenUsed/>
    <w:rsid w:val="00E54401"/>
  </w:style>
  <w:style w:type="numbering" w:customStyle="1" w:styleId="NoList11411">
    <w:name w:val="No List11411"/>
    <w:next w:val="NoList"/>
    <w:uiPriority w:val="99"/>
    <w:semiHidden/>
    <w:unhideWhenUsed/>
    <w:rsid w:val="00E54401"/>
  </w:style>
  <w:style w:type="numbering" w:customStyle="1" w:styleId="NoList21411">
    <w:name w:val="No List21411"/>
    <w:next w:val="NoList"/>
    <w:uiPriority w:val="99"/>
    <w:semiHidden/>
    <w:unhideWhenUsed/>
    <w:rsid w:val="00E54401"/>
  </w:style>
  <w:style w:type="numbering" w:customStyle="1" w:styleId="NoList31411">
    <w:name w:val="No List31411"/>
    <w:next w:val="NoList"/>
    <w:uiPriority w:val="99"/>
    <w:semiHidden/>
    <w:unhideWhenUsed/>
    <w:rsid w:val="00E54401"/>
  </w:style>
  <w:style w:type="numbering" w:customStyle="1" w:styleId="NoList41411">
    <w:name w:val="No List41411"/>
    <w:next w:val="NoList"/>
    <w:uiPriority w:val="99"/>
    <w:semiHidden/>
    <w:unhideWhenUsed/>
    <w:rsid w:val="00E54401"/>
  </w:style>
  <w:style w:type="numbering" w:customStyle="1" w:styleId="NoList51311">
    <w:name w:val="No List51311"/>
    <w:next w:val="NoList"/>
    <w:uiPriority w:val="99"/>
    <w:semiHidden/>
    <w:unhideWhenUsed/>
    <w:rsid w:val="00E54401"/>
  </w:style>
  <w:style w:type="numbering" w:customStyle="1" w:styleId="NoList61311">
    <w:name w:val="No List61311"/>
    <w:next w:val="NoList"/>
    <w:uiPriority w:val="99"/>
    <w:semiHidden/>
    <w:unhideWhenUsed/>
    <w:rsid w:val="00E54401"/>
  </w:style>
  <w:style w:type="numbering" w:customStyle="1" w:styleId="NoList71311">
    <w:name w:val="No List71311"/>
    <w:next w:val="NoList"/>
    <w:uiPriority w:val="99"/>
    <w:semiHidden/>
    <w:unhideWhenUsed/>
    <w:rsid w:val="00E54401"/>
  </w:style>
  <w:style w:type="numbering" w:customStyle="1" w:styleId="NoList81311">
    <w:name w:val="No List81311"/>
    <w:next w:val="NoList"/>
    <w:uiPriority w:val="99"/>
    <w:semiHidden/>
    <w:unhideWhenUsed/>
    <w:rsid w:val="00E54401"/>
  </w:style>
  <w:style w:type="numbering" w:customStyle="1" w:styleId="NoList91211">
    <w:name w:val="No List91211"/>
    <w:next w:val="NoList"/>
    <w:uiPriority w:val="99"/>
    <w:semiHidden/>
    <w:unhideWhenUsed/>
    <w:rsid w:val="00E54401"/>
  </w:style>
  <w:style w:type="numbering" w:customStyle="1" w:styleId="LFO19311">
    <w:name w:val="LFO19311"/>
    <w:basedOn w:val="NoList"/>
    <w:rsid w:val="00E54401"/>
  </w:style>
  <w:style w:type="numbering" w:customStyle="1" w:styleId="NoList10211">
    <w:name w:val="No List10211"/>
    <w:next w:val="NoList"/>
    <w:uiPriority w:val="99"/>
    <w:semiHidden/>
    <w:unhideWhenUsed/>
    <w:rsid w:val="00E54401"/>
  </w:style>
  <w:style w:type="numbering" w:customStyle="1" w:styleId="LFO191211">
    <w:name w:val="LFO191211"/>
    <w:basedOn w:val="NoList"/>
    <w:rsid w:val="00E54401"/>
  </w:style>
  <w:style w:type="numbering" w:customStyle="1" w:styleId="NoList12411">
    <w:name w:val="No List12411"/>
    <w:next w:val="NoList"/>
    <w:uiPriority w:val="99"/>
    <w:semiHidden/>
    <w:rsid w:val="00E54401"/>
  </w:style>
  <w:style w:type="numbering" w:customStyle="1" w:styleId="NoList111411">
    <w:name w:val="No List111411"/>
    <w:next w:val="NoList"/>
    <w:uiPriority w:val="99"/>
    <w:semiHidden/>
    <w:unhideWhenUsed/>
    <w:rsid w:val="00E54401"/>
  </w:style>
  <w:style w:type="numbering" w:customStyle="1" w:styleId="14110">
    <w:name w:val="无列表1411"/>
    <w:next w:val="NoList"/>
    <w:semiHidden/>
    <w:rsid w:val="00E54401"/>
  </w:style>
  <w:style w:type="numbering" w:customStyle="1" w:styleId="14111">
    <w:name w:val="リストなし1411"/>
    <w:next w:val="NoList"/>
    <w:uiPriority w:val="99"/>
    <w:semiHidden/>
    <w:unhideWhenUsed/>
    <w:rsid w:val="00E54401"/>
  </w:style>
  <w:style w:type="numbering" w:customStyle="1" w:styleId="114110">
    <w:name w:val="无列表11411"/>
    <w:next w:val="NoList"/>
    <w:semiHidden/>
    <w:rsid w:val="00E54401"/>
  </w:style>
  <w:style w:type="numbering" w:customStyle="1" w:styleId="113111">
    <w:name w:val="リストなし11311"/>
    <w:next w:val="NoList"/>
    <w:uiPriority w:val="99"/>
    <w:semiHidden/>
    <w:unhideWhenUsed/>
    <w:rsid w:val="00E54401"/>
  </w:style>
  <w:style w:type="numbering" w:customStyle="1" w:styleId="NoList22411">
    <w:name w:val="No List22411"/>
    <w:next w:val="NoList"/>
    <w:uiPriority w:val="99"/>
    <w:semiHidden/>
    <w:unhideWhenUsed/>
    <w:rsid w:val="00E54401"/>
  </w:style>
  <w:style w:type="numbering" w:customStyle="1" w:styleId="NoList32411">
    <w:name w:val="No List32411"/>
    <w:next w:val="NoList"/>
    <w:uiPriority w:val="99"/>
    <w:semiHidden/>
    <w:unhideWhenUsed/>
    <w:rsid w:val="00E54401"/>
  </w:style>
  <w:style w:type="numbering" w:customStyle="1" w:styleId="NoList42311">
    <w:name w:val="No List42311"/>
    <w:next w:val="NoList"/>
    <w:uiPriority w:val="99"/>
    <w:semiHidden/>
    <w:unhideWhenUsed/>
    <w:rsid w:val="00E54401"/>
  </w:style>
  <w:style w:type="numbering" w:customStyle="1" w:styleId="NoList211311">
    <w:name w:val="No List211311"/>
    <w:next w:val="NoList"/>
    <w:uiPriority w:val="99"/>
    <w:semiHidden/>
    <w:unhideWhenUsed/>
    <w:rsid w:val="00E54401"/>
  </w:style>
  <w:style w:type="numbering" w:customStyle="1" w:styleId="NoList311311">
    <w:name w:val="No List311311"/>
    <w:next w:val="NoList"/>
    <w:uiPriority w:val="99"/>
    <w:semiHidden/>
    <w:unhideWhenUsed/>
    <w:rsid w:val="00E54401"/>
  </w:style>
  <w:style w:type="numbering" w:customStyle="1" w:styleId="NoList411311">
    <w:name w:val="No List411311"/>
    <w:next w:val="NoList"/>
    <w:uiPriority w:val="99"/>
    <w:semiHidden/>
    <w:unhideWhenUsed/>
    <w:rsid w:val="00E54401"/>
  </w:style>
  <w:style w:type="numbering" w:customStyle="1" w:styleId="111311">
    <w:name w:val="无列表111311"/>
    <w:next w:val="NoList"/>
    <w:semiHidden/>
    <w:rsid w:val="00E54401"/>
  </w:style>
  <w:style w:type="numbering" w:customStyle="1" w:styleId="NoList1111311">
    <w:name w:val="No List1111311"/>
    <w:next w:val="NoList"/>
    <w:uiPriority w:val="99"/>
    <w:semiHidden/>
    <w:unhideWhenUsed/>
    <w:rsid w:val="00E54401"/>
  </w:style>
  <w:style w:type="numbering" w:customStyle="1" w:styleId="NoList121311">
    <w:name w:val="No List121311"/>
    <w:next w:val="NoList"/>
    <w:uiPriority w:val="99"/>
    <w:semiHidden/>
    <w:unhideWhenUsed/>
    <w:rsid w:val="00E54401"/>
  </w:style>
  <w:style w:type="numbering" w:customStyle="1" w:styleId="NoList221311">
    <w:name w:val="No List221311"/>
    <w:next w:val="NoList"/>
    <w:uiPriority w:val="99"/>
    <w:semiHidden/>
    <w:unhideWhenUsed/>
    <w:rsid w:val="00E54401"/>
  </w:style>
  <w:style w:type="numbering" w:customStyle="1" w:styleId="NoList321311">
    <w:name w:val="No List321311"/>
    <w:next w:val="NoList"/>
    <w:uiPriority w:val="99"/>
    <w:semiHidden/>
    <w:unhideWhenUsed/>
    <w:rsid w:val="00E54401"/>
  </w:style>
  <w:style w:type="table" w:customStyle="1" w:styleId="222">
    <w:name w:val="网格型2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54401"/>
    <w:rPr>
      <w:rFonts w:ascii="Times New Roman" w:eastAsia="MS Mincho" w:hAnsi="Times New Roman"/>
      <w:lang w:val="en-US" w:eastAsia="en-US"/>
    </w:rPr>
    <w:tblPr/>
  </w:style>
  <w:style w:type="table" w:customStyle="1" w:styleId="Tabellengitternetz11121">
    <w:name w:val="Tabellengitternetz1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54401"/>
  </w:style>
  <w:style w:type="table" w:customStyle="1" w:styleId="9">
    <w:name w:val="网格型9"/>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54401"/>
  </w:style>
  <w:style w:type="table" w:customStyle="1" w:styleId="390">
    <w:name w:val="网格型3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54401"/>
  </w:style>
  <w:style w:type="table" w:customStyle="1" w:styleId="280">
    <w:name w:val="古典型 2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54401"/>
  </w:style>
  <w:style w:type="table" w:customStyle="1" w:styleId="TableGrid47">
    <w:name w:val="Table Grid47"/>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54401"/>
  </w:style>
  <w:style w:type="table" w:customStyle="1" w:styleId="318">
    <w:name w:val="网格型3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54401"/>
  </w:style>
  <w:style w:type="table" w:customStyle="1" w:styleId="TableClassic218">
    <w:name w:val="Table Classic 2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54401"/>
  </w:style>
  <w:style w:type="numbering" w:customStyle="1" w:styleId="NoList37">
    <w:name w:val="No List37"/>
    <w:next w:val="NoList"/>
    <w:uiPriority w:val="99"/>
    <w:semiHidden/>
    <w:unhideWhenUsed/>
    <w:rsid w:val="00E54401"/>
  </w:style>
  <w:style w:type="numbering" w:customStyle="1" w:styleId="NoList116">
    <w:name w:val="No List116"/>
    <w:next w:val="NoList"/>
    <w:uiPriority w:val="99"/>
    <w:semiHidden/>
    <w:unhideWhenUsed/>
    <w:rsid w:val="00E54401"/>
  </w:style>
  <w:style w:type="numbering" w:customStyle="1" w:styleId="NoList47">
    <w:name w:val="No List47"/>
    <w:next w:val="NoList"/>
    <w:uiPriority w:val="99"/>
    <w:semiHidden/>
    <w:unhideWhenUsed/>
    <w:rsid w:val="00E54401"/>
  </w:style>
  <w:style w:type="numbering" w:customStyle="1" w:styleId="NoList56">
    <w:name w:val="No List56"/>
    <w:next w:val="NoList"/>
    <w:uiPriority w:val="99"/>
    <w:semiHidden/>
    <w:unhideWhenUsed/>
    <w:rsid w:val="00E54401"/>
  </w:style>
  <w:style w:type="numbering" w:customStyle="1" w:styleId="NoList1116">
    <w:name w:val="No List1116"/>
    <w:next w:val="NoList"/>
    <w:uiPriority w:val="99"/>
    <w:semiHidden/>
    <w:unhideWhenUsed/>
    <w:rsid w:val="00E54401"/>
  </w:style>
  <w:style w:type="numbering" w:customStyle="1" w:styleId="NoList216">
    <w:name w:val="No List216"/>
    <w:next w:val="NoList"/>
    <w:uiPriority w:val="99"/>
    <w:semiHidden/>
    <w:unhideWhenUsed/>
    <w:rsid w:val="00E54401"/>
  </w:style>
  <w:style w:type="numbering" w:customStyle="1" w:styleId="NoList316">
    <w:name w:val="No List316"/>
    <w:next w:val="NoList"/>
    <w:uiPriority w:val="99"/>
    <w:semiHidden/>
    <w:unhideWhenUsed/>
    <w:rsid w:val="00E54401"/>
  </w:style>
  <w:style w:type="numbering" w:customStyle="1" w:styleId="NoList416">
    <w:name w:val="No List416"/>
    <w:next w:val="NoList"/>
    <w:uiPriority w:val="99"/>
    <w:semiHidden/>
    <w:unhideWhenUsed/>
    <w:rsid w:val="00E54401"/>
  </w:style>
  <w:style w:type="numbering" w:customStyle="1" w:styleId="NoList66">
    <w:name w:val="No List66"/>
    <w:next w:val="NoList"/>
    <w:uiPriority w:val="99"/>
    <w:semiHidden/>
    <w:unhideWhenUsed/>
    <w:rsid w:val="00E54401"/>
  </w:style>
  <w:style w:type="numbering" w:customStyle="1" w:styleId="NoList76">
    <w:name w:val="No List76"/>
    <w:next w:val="NoList"/>
    <w:uiPriority w:val="99"/>
    <w:semiHidden/>
    <w:unhideWhenUsed/>
    <w:rsid w:val="00E54401"/>
  </w:style>
  <w:style w:type="table" w:customStyle="1" w:styleId="TableGrid127">
    <w:name w:val="Table Grid12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54401"/>
  </w:style>
  <w:style w:type="table" w:customStyle="1" w:styleId="TableGrid1117">
    <w:name w:val="Table Grid1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54401"/>
  </w:style>
  <w:style w:type="numbering" w:customStyle="1" w:styleId="NoList326">
    <w:name w:val="No List326"/>
    <w:next w:val="NoList"/>
    <w:uiPriority w:val="99"/>
    <w:semiHidden/>
    <w:unhideWhenUsed/>
    <w:rsid w:val="00E54401"/>
  </w:style>
  <w:style w:type="table" w:customStyle="1" w:styleId="TableStyle14">
    <w:name w:val="Table Style14"/>
    <w:basedOn w:val="TableNormal"/>
    <w:qFormat/>
    <w:rsid w:val="00E54401"/>
    <w:rPr>
      <w:rFonts w:ascii="Times New Roman" w:eastAsia="MS Mincho" w:hAnsi="Times New Roman"/>
      <w:lang w:val="en-US" w:eastAsia="en-US"/>
    </w:rPr>
    <w:tblPr/>
  </w:style>
  <w:style w:type="table" w:customStyle="1" w:styleId="TableGrid59">
    <w:name w:val="Table Grid59"/>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54401"/>
  </w:style>
  <w:style w:type="numbering" w:customStyle="1" w:styleId="NoList515">
    <w:name w:val="No List515"/>
    <w:next w:val="NoList"/>
    <w:uiPriority w:val="99"/>
    <w:semiHidden/>
    <w:unhideWhenUsed/>
    <w:rsid w:val="00E54401"/>
  </w:style>
  <w:style w:type="numbering" w:customStyle="1" w:styleId="NoList2115">
    <w:name w:val="No List2115"/>
    <w:next w:val="NoList"/>
    <w:uiPriority w:val="99"/>
    <w:semiHidden/>
    <w:unhideWhenUsed/>
    <w:rsid w:val="00E54401"/>
  </w:style>
  <w:style w:type="numbering" w:customStyle="1" w:styleId="NoList3115">
    <w:name w:val="No List3115"/>
    <w:next w:val="NoList"/>
    <w:uiPriority w:val="99"/>
    <w:semiHidden/>
    <w:unhideWhenUsed/>
    <w:rsid w:val="00E54401"/>
  </w:style>
  <w:style w:type="numbering" w:customStyle="1" w:styleId="NoList4115">
    <w:name w:val="No List4115"/>
    <w:next w:val="NoList"/>
    <w:uiPriority w:val="99"/>
    <w:semiHidden/>
    <w:unhideWhenUsed/>
    <w:rsid w:val="00E54401"/>
  </w:style>
  <w:style w:type="numbering" w:customStyle="1" w:styleId="NoList615">
    <w:name w:val="No List615"/>
    <w:next w:val="NoList"/>
    <w:uiPriority w:val="99"/>
    <w:semiHidden/>
    <w:unhideWhenUsed/>
    <w:rsid w:val="00E54401"/>
  </w:style>
  <w:style w:type="table" w:customStyle="1" w:styleId="TableGrid416">
    <w:name w:val="Table Grid416"/>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54401"/>
  </w:style>
  <w:style w:type="numbering" w:customStyle="1" w:styleId="NoList11115">
    <w:name w:val="No List11115"/>
    <w:next w:val="NoList"/>
    <w:uiPriority w:val="99"/>
    <w:semiHidden/>
    <w:unhideWhenUsed/>
    <w:rsid w:val="00E54401"/>
  </w:style>
  <w:style w:type="numbering" w:customStyle="1" w:styleId="NoList715">
    <w:name w:val="No List715"/>
    <w:next w:val="NoList"/>
    <w:uiPriority w:val="99"/>
    <w:semiHidden/>
    <w:unhideWhenUsed/>
    <w:rsid w:val="00E54401"/>
  </w:style>
  <w:style w:type="table" w:customStyle="1" w:styleId="TableGrid1214">
    <w:name w:val="Table Grid12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54401"/>
  </w:style>
  <w:style w:type="table" w:customStyle="1" w:styleId="TableGrid11114">
    <w:name w:val="Table Grid11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54401"/>
  </w:style>
  <w:style w:type="numbering" w:customStyle="1" w:styleId="NoList3215">
    <w:name w:val="No List3215"/>
    <w:next w:val="NoList"/>
    <w:uiPriority w:val="99"/>
    <w:semiHidden/>
    <w:unhideWhenUsed/>
    <w:rsid w:val="00E54401"/>
  </w:style>
  <w:style w:type="numbering" w:customStyle="1" w:styleId="NoList85">
    <w:name w:val="No List85"/>
    <w:next w:val="NoList"/>
    <w:uiPriority w:val="99"/>
    <w:semiHidden/>
    <w:unhideWhenUsed/>
    <w:rsid w:val="00E54401"/>
  </w:style>
  <w:style w:type="table" w:customStyle="1" w:styleId="TableGrid718">
    <w:name w:val="Table Grid718"/>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54401"/>
  </w:style>
  <w:style w:type="table" w:customStyle="1" w:styleId="TableGrid86">
    <w:name w:val="Table Grid86"/>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54401"/>
    <w:rPr>
      <w:rFonts w:ascii="Times New Roman" w:eastAsia="MS Mincho" w:hAnsi="Times New Roman"/>
      <w:lang w:val="en-US" w:eastAsia="en-US"/>
    </w:rPr>
    <w:tblPr/>
  </w:style>
  <w:style w:type="table" w:customStyle="1" w:styleId="TableGrid516">
    <w:name w:val="Table Grid5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54401"/>
  </w:style>
  <w:style w:type="numbering" w:customStyle="1" w:styleId="NoList914">
    <w:name w:val="No List914"/>
    <w:next w:val="NoList"/>
    <w:uiPriority w:val="99"/>
    <w:semiHidden/>
    <w:unhideWhenUsed/>
    <w:rsid w:val="00E54401"/>
  </w:style>
  <w:style w:type="table" w:customStyle="1" w:styleId="TableGrid766">
    <w:name w:val="Table Grid76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54401"/>
  </w:style>
  <w:style w:type="numbering" w:customStyle="1" w:styleId="NoList104">
    <w:name w:val="No List104"/>
    <w:next w:val="NoList"/>
    <w:uiPriority w:val="99"/>
    <w:semiHidden/>
    <w:unhideWhenUsed/>
    <w:rsid w:val="00E54401"/>
  </w:style>
  <w:style w:type="numbering" w:customStyle="1" w:styleId="LFO1914">
    <w:name w:val="LFO1914"/>
    <w:basedOn w:val="NoList"/>
    <w:rsid w:val="00E54401"/>
  </w:style>
  <w:style w:type="table" w:customStyle="1" w:styleId="TableGrid229">
    <w:name w:val="Table Grid229"/>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54401"/>
  </w:style>
  <w:style w:type="table" w:customStyle="1" w:styleId="322">
    <w:name w:val="网格型32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54401"/>
  </w:style>
  <w:style w:type="table" w:customStyle="1" w:styleId="TableClassic222">
    <w:name w:val="Table Classic 2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54401"/>
  </w:style>
  <w:style w:type="table" w:customStyle="1" w:styleId="TableClassic2116">
    <w:name w:val="Table Classic 211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54401"/>
  </w:style>
  <w:style w:type="numbering" w:customStyle="1" w:styleId="NoList232">
    <w:name w:val="No List232"/>
    <w:next w:val="NoList"/>
    <w:uiPriority w:val="99"/>
    <w:semiHidden/>
    <w:unhideWhenUsed/>
    <w:rsid w:val="00E54401"/>
  </w:style>
  <w:style w:type="table" w:customStyle="1" w:styleId="TableGrid426">
    <w:name w:val="Table Grid4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54401"/>
  </w:style>
  <w:style w:type="numbering" w:customStyle="1" w:styleId="NoList432">
    <w:name w:val="No List432"/>
    <w:next w:val="NoList"/>
    <w:uiPriority w:val="99"/>
    <w:semiHidden/>
    <w:unhideWhenUsed/>
    <w:rsid w:val="00E54401"/>
  </w:style>
  <w:style w:type="numbering" w:customStyle="1" w:styleId="NoList522">
    <w:name w:val="No List522"/>
    <w:next w:val="NoList"/>
    <w:uiPriority w:val="99"/>
    <w:semiHidden/>
    <w:unhideWhenUsed/>
    <w:rsid w:val="00E54401"/>
  </w:style>
  <w:style w:type="numbering" w:customStyle="1" w:styleId="NoList622">
    <w:name w:val="No List622"/>
    <w:next w:val="NoList"/>
    <w:uiPriority w:val="99"/>
    <w:semiHidden/>
    <w:unhideWhenUsed/>
    <w:rsid w:val="00E54401"/>
  </w:style>
  <w:style w:type="numbering" w:customStyle="1" w:styleId="NoList722">
    <w:name w:val="No List722"/>
    <w:next w:val="NoList"/>
    <w:uiPriority w:val="99"/>
    <w:semiHidden/>
    <w:unhideWhenUsed/>
    <w:rsid w:val="00E54401"/>
  </w:style>
  <w:style w:type="table" w:customStyle="1" w:styleId="TableGrid813">
    <w:name w:val="Table Grid81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54401"/>
  </w:style>
  <w:style w:type="numbering" w:customStyle="1" w:styleId="NoList2122">
    <w:name w:val="No List2122"/>
    <w:next w:val="NoList"/>
    <w:uiPriority w:val="99"/>
    <w:semiHidden/>
    <w:unhideWhenUsed/>
    <w:rsid w:val="00E54401"/>
  </w:style>
  <w:style w:type="table" w:customStyle="1" w:styleId="TableGrid4116">
    <w:name w:val="Table Grid41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54401"/>
  </w:style>
  <w:style w:type="numbering" w:customStyle="1" w:styleId="NoList4122">
    <w:name w:val="No List4122"/>
    <w:next w:val="NoList"/>
    <w:uiPriority w:val="99"/>
    <w:semiHidden/>
    <w:unhideWhenUsed/>
    <w:rsid w:val="00E54401"/>
  </w:style>
  <w:style w:type="numbering" w:customStyle="1" w:styleId="NoList5112">
    <w:name w:val="No List5112"/>
    <w:next w:val="NoList"/>
    <w:uiPriority w:val="99"/>
    <w:semiHidden/>
    <w:unhideWhenUsed/>
    <w:rsid w:val="00E54401"/>
  </w:style>
  <w:style w:type="numbering" w:customStyle="1" w:styleId="NoList6112">
    <w:name w:val="No List6112"/>
    <w:next w:val="NoList"/>
    <w:uiPriority w:val="99"/>
    <w:semiHidden/>
    <w:unhideWhenUsed/>
    <w:rsid w:val="00E54401"/>
  </w:style>
  <w:style w:type="numbering" w:customStyle="1" w:styleId="NoList7112">
    <w:name w:val="No List7112"/>
    <w:next w:val="NoList"/>
    <w:uiPriority w:val="99"/>
    <w:semiHidden/>
    <w:unhideWhenUsed/>
    <w:rsid w:val="00E54401"/>
  </w:style>
  <w:style w:type="numbering" w:customStyle="1" w:styleId="NoList8112">
    <w:name w:val="No List8112"/>
    <w:next w:val="NoList"/>
    <w:uiPriority w:val="99"/>
    <w:semiHidden/>
    <w:unhideWhenUsed/>
    <w:rsid w:val="00E54401"/>
  </w:style>
  <w:style w:type="table" w:customStyle="1" w:styleId="TableGrid1223">
    <w:name w:val="Table Grid122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54401"/>
  </w:style>
  <w:style w:type="numbering" w:customStyle="1" w:styleId="NoList11122">
    <w:name w:val="No List11122"/>
    <w:next w:val="NoList"/>
    <w:uiPriority w:val="99"/>
    <w:semiHidden/>
    <w:unhideWhenUsed/>
    <w:rsid w:val="00E54401"/>
  </w:style>
  <w:style w:type="table" w:customStyle="1" w:styleId="TableGrid2216">
    <w:name w:val="Table Grid221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54401"/>
  </w:style>
  <w:style w:type="numbering" w:customStyle="1" w:styleId="NoList2222">
    <w:name w:val="No List2222"/>
    <w:next w:val="NoList"/>
    <w:uiPriority w:val="99"/>
    <w:semiHidden/>
    <w:unhideWhenUsed/>
    <w:rsid w:val="00E54401"/>
  </w:style>
  <w:style w:type="numbering" w:customStyle="1" w:styleId="NoList3222">
    <w:name w:val="No List3222"/>
    <w:next w:val="NoList"/>
    <w:uiPriority w:val="99"/>
    <w:semiHidden/>
    <w:unhideWhenUsed/>
    <w:rsid w:val="00E54401"/>
  </w:style>
  <w:style w:type="numbering" w:customStyle="1" w:styleId="NoList4212">
    <w:name w:val="No List4212"/>
    <w:next w:val="NoList"/>
    <w:uiPriority w:val="99"/>
    <w:semiHidden/>
    <w:unhideWhenUsed/>
    <w:rsid w:val="00E54401"/>
  </w:style>
  <w:style w:type="numbering" w:customStyle="1" w:styleId="NoList21112">
    <w:name w:val="No List21112"/>
    <w:next w:val="NoList"/>
    <w:uiPriority w:val="99"/>
    <w:semiHidden/>
    <w:unhideWhenUsed/>
    <w:rsid w:val="00E54401"/>
  </w:style>
  <w:style w:type="numbering" w:customStyle="1" w:styleId="NoList31112">
    <w:name w:val="No List31112"/>
    <w:next w:val="NoList"/>
    <w:uiPriority w:val="99"/>
    <w:semiHidden/>
    <w:unhideWhenUsed/>
    <w:rsid w:val="00E54401"/>
  </w:style>
  <w:style w:type="numbering" w:customStyle="1" w:styleId="NoList41112">
    <w:name w:val="No List41112"/>
    <w:next w:val="NoList"/>
    <w:uiPriority w:val="99"/>
    <w:semiHidden/>
    <w:unhideWhenUsed/>
    <w:rsid w:val="00E54401"/>
  </w:style>
  <w:style w:type="numbering" w:customStyle="1" w:styleId="111120">
    <w:name w:val="无列表11112"/>
    <w:next w:val="NoList"/>
    <w:semiHidden/>
    <w:rsid w:val="00E54401"/>
  </w:style>
  <w:style w:type="numbering" w:customStyle="1" w:styleId="NoList111112">
    <w:name w:val="No List111112"/>
    <w:next w:val="NoList"/>
    <w:uiPriority w:val="99"/>
    <w:semiHidden/>
    <w:unhideWhenUsed/>
    <w:rsid w:val="00E54401"/>
  </w:style>
  <w:style w:type="numbering" w:customStyle="1" w:styleId="NoList12112">
    <w:name w:val="No List12112"/>
    <w:next w:val="NoList"/>
    <w:uiPriority w:val="99"/>
    <w:semiHidden/>
    <w:unhideWhenUsed/>
    <w:rsid w:val="00E54401"/>
  </w:style>
  <w:style w:type="numbering" w:customStyle="1" w:styleId="NoList22112">
    <w:name w:val="No List22112"/>
    <w:next w:val="NoList"/>
    <w:uiPriority w:val="99"/>
    <w:semiHidden/>
    <w:unhideWhenUsed/>
    <w:rsid w:val="00E54401"/>
  </w:style>
  <w:style w:type="numbering" w:customStyle="1" w:styleId="NoList32112">
    <w:name w:val="No List32112"/>
    <w:next w:val="NoList"/>
    <w:uiPriority w:val="99"/>
    <w:semiHidden/>
    <w:unhideWhenUsed/>
    <w:rsid w:val="00E54401"/>
  </w:style>
  <w:style w:type="numbering" w:customStyle="1" w:styleId="NoList142">
    <w:name w:val="No List142"/>
    <w:next w:val="NoList"/>
    <w:uiPriority w:val="99"/>
    <w:semiHidden/>
    <w:unhideWhenUsed/>
    <w:rsid w:val="00E54401"/>
  </w:style>
  <w:style w:type="table" w:customStyle="1" w:styleId="TableGrid106">
    <w:name w:val="Table Grid10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54401"/>
  </w:style>
  <w:style w:type="numbering" w:customStyle="1" w:styleId="NoList242">
    <w:name w:val="No List242"/>
    <w:next w:val="NoList"/>
    <w:uiPriority w:val="99"/>
    <w:semiHidden/>
    <w:unhideWhenUsed/>
    <w:rsid w:val="00E54401"/>
  </w:style>
  <w:style w:type="table" w:customStyle="1" w:styleId="TableGrid436">
    <w:name w:val="Table Grid4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54401"/>
  </w:style>
  <w:style w:type="table" w:customStyle="1" w:styleId="TableGrid526">
    <w:name w:val="Table Grid52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54401"/>
  </w:style>
  <w:style w:type="table" w:customStyle="1" w:styleId="TableGrid626">
    <w:name w:val="Table Grid6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54401"/>
  </w:style>
  <w:style w:type="numbering" w:customStyle="1" w:styleId="NoList632">
    <w:name w:val="No List632"/>
    <w:next w:val="NoList"/>
    <w:uiPriority w:val="99"/>
    <w:semiHidden/>
    <w:unhideWhenUsed/>
    <w:rsid w:val="00E54401"/>
  </w:style>
  <w:style w:type="numbering" w:customStyle="1" w:styleId="NoList732">
    <w:name w:val="No List732"/>
    <w:next w:val="NoList"/>
    <w:uiPriority w:val="99"/>
    <w:semiHidden/>
    <w:unhideWhenUsed/>
    <w:rsid w:val="00E54401"/>
  </w:style>
  <w:style w:type="numbering" w:customStyle="1" w:styleId="NoList822">
    <w:name w:val="No List822"/>
    <w:next w:val="NoList"/>
    <w:uiPriority w:val="99"/>
    <w:semiHidden/>
    <w:unhideWhenUsed/>
    <w:rsid w:val="00E54401"/>
  </w:style>
  <w:style w:type="numbering" w:customStyle="1" w:styleId="NoList922">
    <w:name w:val="No List922"/>
    <w:next w:val="NoList"/>
    <w:uiPriority w:val="99"/>
    <w:semiHidden/>
    <w:unhideWhenUsed/>
    <w:rsid w:val="00E54401"/>
  </w:style>
  <w:style w:type="table" w:customStyle="1" w:styleId="TableGrid823">
    <w:name w:val="Table Grid82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54401"/>
  </w:style>
  <w:style w:type="numbering" w:customStyle="1" w:styleId="NoList2132">
    <w:name w:val="No List2132"/>
    <w:next w:val="NoList"/>
    <w:uiPriority w:val="99"/>
    <w:semiHidden/>
    <w:unhideWhenUsed/>
    <w:rsid w:val="00E54401"/>
  </w:style>
  <w:style w:type="table" w:customStyle="1" w:styleId="TableGrid4126">
    <w:name w:val="Table Grid41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54401"/>
  </w:style>
  <w:style w:type="numbering" w:customStyle="1" w:styleId="NoList4132">
    <w:name w:val="No List4132"/>
    <w:next w:val="NoList"/>
    <w:uiPriority w:val="99"/>
    <w:semiHidden/>
    <w:unhideWhenUsed/>
    <w:rsid w:val="00E54401"/>
  </w:style>
  <w:style w:type="numbering" w:customStyle="1" w:styleId="NoList5122">
    <w:name w:val="No List5122"/>
    <w:next w:val="NoList"/>
    <w:uiPriority w:val="99"/>
    <w:semiHidden/>
    <w:unhideWhenUsed/>
    <w:rsid w:val="00E54401"/>
  </w:style>
  <w:style w:type="numbering" w:customStyle="1" w:styleId="NoList6122">
    <w:name w:val="No List6122"/>
    <w:next w:val="NoList"/>
    <w:uiPriority w:val="99"/>
    <w:semiHidden/>
    <w:unhideWhenUsed/>
    <w:rsid w:val="00E54401"/>
  </w:style>
  <w:style w:type="numbering" w:customStyle="1" w:styleId="NoList7122">
    <w:name w:val="No List7122"/>
    <w:next w:val="NoList"/>
    <w:uiPriority w:val="99"/>
    <w:semiHidden/>
    <w:unhideWhenUsed/>
    <w:rsid w:val="00E54401"/>
  </w:style>
  <w:style w:type="numbering" w:customStyle="1" w:styleId="NoList8122">
    <w:name w:val="No List8122"/>
    <w:next w:val="NoList"/>
    <w:uiPriority w:val="99"/>
    <w:semiHidden/>
    <w:unhideWhenUsed/>
    <w:rsid w:val="00E54401"/>
  </w:style>
  <w:style w:type="numbering" w:customStyle="1" w:styleId="NoList9112">
    <w:name w:val="No List9112"/>
    <w:next w:val="NoList"/>
    <w:uiPriority w:val="99"/>
    <w:semiHidden/>
    <w:unhideWhenUsed/>
    <w:rsid w:val="00E54401"/>
  </w:style>
  <w:style w:type="numbering" w:customStyle="1" w:styleId="LFO1922">
    <w:name w:val="LFO1922"/>
    <w:basedOn w:val="NoList"/>
    <w:rsid w:val="00E54401"/>
  </w:style>
  <w:style w:type="numbering" w:customStyle="1" w:styleId="NoList1012">
    <w:name w:val="No List1012"/>
    <w:next w:val="NoList"/>
    <w:uiPriority w:val="99"/>
    <w:semiHidden/>
    <w:unhideWhenUsed/>
    <w:rsid w:val="00E54401"/>
  </w:style>
  <w:style w:type="numbering" w:customStyle="1" w:styleId="LFO19112">
    <w:name w:val="LFO19112"/>
    <w:basedOn w:val="NoList"/>
    <w:rsid w:val="00E54401"/>
  </w:style>
  <w:style w:type="table" w:customStyle="1" w:styleId="TableGrid1233">
    <w:name w:val="Table Grid123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54401"/>
  </w:style>
  <w:style w:type="numbering" w:customStyle="1" w:styleId="NoList11132">
    <w:name w:val="No List11132"/>
    <w:next w:val="NoList"/>
    <w:uiPriority w:val="99"/>
    <w:semiHidden/>
    <w:unhideWhenUsed/>
    <w:rsid w:val="00E54401"/>
  </w:style>
  <w:style w:type="table" w:customStyle="1" w:styleId="TableGrid2226">
    <w:name w:val="Table Grid222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54401"/>
  </w:style>
  <w:style w:type="numbering" w:customStyle="1" w:styleId="1321">
    <w:name w:val="リストなし132"/>
    <w:next w:val="NoList"/>
    <w:uiPriority w:val="99"/>
    <w:semiHidden/>
    <w:unhideWhenUsed/>
    <w:rsid w:val="00E54401"/>
  </w:style>
  <w:style w:type="numbering" w:customStyle="1" w:styleId="1132">
    <w:name w:val="无列表1132"/>
    <w:next w:val="NoList"/>
    <w:semiHidden/>
    <w:rsid w:val="00E54401"/>
  </w:style>
  <w:style w:type="numbering" w:customStyle="1" w:styleId="11220">
    <w:name w:val="リストなし1122"/>
    <w:next w:val="NoList"/>
    <w:uiPriority w:val="99"/>
    <w:semiHidden/>
    <w:unhideWhenUsed/>
    <w:rsid w:val="00E54401"/>
  </w:style>
  <w:style w:type="numbering" w:customStyle="1" w:styleId="NoList2232">
    <w:name w:val="No List2232"/>
    <w:next w:val="NoList"/>
    <w:uiPriority w:val="99"/>
    <w:semiHidden/>
    <w:unhideWhenUsed/>
    <w:rsid w:val="00E54401"/>
  </w:style>
  <w:style w:type="numbering" w:customStyle="1" w:styleId="NoList3232">
    <w:name w:val="No List3232"/>
    <w:next w:val="NoList"/>
    <w:uiPriority w:val="99"/>
    <w:semiHidden/>
    <w:unhideWhenUsed/>
    <w:rsid w:val="00E54401"/>
  </w:style>
  <w:style w:type="numbering" w:customStyle="1" w:styleId="NoList4222">
    <w:name w:val="No List4222"/>
    <w:next w:val="NoList"/>
    <w:uiPriority w:val="99"/>
    <w:semiHidden/>
    <w:unhideWhenUsed/>
    <w:rsid w:val="00E54401"/>
  </w:style>
  <w:style w:type="numbering" w:customStyle="1" w:styleId="NoList21122">
    <w:name w:val="No List21122"/>
    <w:next w:val="NoList"/>
    <w:uiPriority w:val="99"/>
    <w:semiHidden/>
    <w:unhideWhenUsed/>
    <w:rsid w:val="00E54401"/>
  </w:style>
  <w:style w:type="numbering" w:customStyle="1" w:styleId="NoList31122">
    <w:name w:val="No List31122"/>
    <w:next w:val="NoList"/>
    <w:uiPriority w:val="99"/>
    <w:semiHidden/>
    <w:unhideWhenUsed/>
    <w:rsid w:val="00E54401"/>
  </w:style>
  <w:style w:type="numbering" w:customStyle="1" w:styleId="NoList41122">
    <w:name w:val="No List41122"/>
    <w:next w:val="NoList"/>
    <w:uiPriority w:val="99"/>
    <w:semiHidden/>
    <w:unhideWhenUsed/>
    <w:rsid w:val="00E54401"/>
  </w:style>
  <w:style w:type="numbering" w:customStyle="1" w:styleId="11122">
    <w:name w:val="无列表11122"/>
    <w:next w:val="NoList"/>
    <w:semiHidden/>
    <w:rsid w:val="00E54401"/>
  </w:style>
  <w:style w:type="numbering" w:customStyle="1" w:styleId="NoList111122">
    <w:name w:val="No List111122"/>
    <w:next w:val="NoList"/>
    <w:uiPriority w:val="99"/>
    <w:semiHidden/>
    <w:unhideWhenUsed/>
    <w:rsid w:val="00E54401"/>
  </w:style>
  <w:style w:type="numbering" w:customStyle="1" w:styleId="NoList12122">
    <w:name w:val="No List12122"/>
    <w:next w:val="NoList"/>
    <w:uiPriority w:val="99"/>
    <w:semiHidden/>
    <w:unhideWhenUsed/>
    <w:rsid w:val="00E54401"/>
  </w:style>
  <w:style w:type="numbering" w:customStyle="1" w:styleId="NoList22122">
    <w:name w:val="No List22122"/>
    <w:next w:val="NoList"/>
    <w:uiPriority w:val="99"/>
    <w:semiHidden/>
    <w:unhideWhenUsed/>
    <w:rsid w:val="00E54401"/>
  </w:style>
  <w:style w:type="numbering" w:customStyle="1" w:styleId="NoList32122">
    <w:name w:val="No List32122"/>
    <w:next w:val="NoList"/>
    <w:uiPriority w:val="99"/>
    <w:semiHidden/>
    <w:unhideWhenUsed/>
    <w:rsid w:val="00E54401"/>
  </w:style>
  <w:style w:type="numbering" w:customStyle="1" w:styleId="NoList162">
    <w:name w:val="No List162"/>
    <w:next w:val="NoList"/>
    <w:uiPriority w:val="99"/>
    <w:semiHidden/>
    <w:unhideWhenUsed/>
    <w:rsid w:val="00E54401"/>
  </w:style>
  <w:style w:type="table" w:customStyle="1" w:styleId="TableGrid156">
    <w:name w:val="Table Grid15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54401"/>
  </w:style>
  <w:style w:type="numbering" w:customStyle="1" w:styleId="NoList252">
    <w:name w:val="No List252"/>
    <w:next w:val="NoList"/>
    <w:uiPriority w:val="99"/>
    <w:semiHidden/>
    <w:unhideWhenUsed/>
    <w:rsid w:val="00E54401"/>
  </w:style>
  <w:style w:type="table" w:customStyle="1" w:styleId="TableGrid446">
    <w:name w:val="Table Grid44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54401"/>
  </w:style>
  <w:style w:type="table" w:customStyle="1" w:styleId="TableGrid536">
    <w:name w:val="Table Grid5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54401"/>
  </w:style>
  <w:style w:type="table" w:customStyle="1" w:styleId="TableGrid636">
    <w:name w:val="Table Grid6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54401"/>
  </w:style>
  <w:style w:type="numbering" w:customStyle="1" w:styleId="NoList642">
    <w:name w:val="No List642"/>
    <w:next w:val="NoList"/>
    <w:uiPriority w:val="99"/>
    <w:semiHidden/>
    <w:unhideWhenUsed/>
    <w:rsid w:val="00E54401"/>
  </w:style>
  <w:style w:type="numbering" w:customStyle="1" w:styleId="NoList742">
    <w:name w:val="No List742"/>
    <w:next w:val="NoList"/>
    <w:uiPriority w:val="99"/>
    <w:semiHidden/>
    <w:unhideWhenUsed/>
    <w:rsid w:val="00E54401"/>
  </w:style>
  <w:style w:type="numbering" w:customStyle="1" w:styleId="NoList832">
    <w:name w:val="No List832"/>
    <w:next w:val="NoList"/>
    <w:uiPriority w:val="99"/>
    <w:semiHidden/>
    <w:unhideWhenUsed/>
    <w:rsid w:val="00E54401"/>
  </w:style>
  <w:style w:type="numbering" w:customStyle="1" w:styleId="NoList932">
    <w:name w:val="No List932"/>
    <w:next w:val="NoList"/>
    <w:uiPriority w:val="99"/>
    <w:semiHidden/>
    <w:unhideWhenUsed/>
    <w:rsid w:val="00E54401"/>
  </w:style>
  <w:style w:type="table" w:customStyle="1" w:styleId="TableGrid833">
    <w:name w:val="Table Grid83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54401"/>
  </w:style>
  <w:style w:type="numbering" w:customStyle="1" w:styleId="NoList2142">
    <w:name w:val="No List2142"/>
    <w:next w:val="NoList"/>
    <w:uiPriority w:val="99"/>
    <w:semiHidden/>
    <w:unhideWhenUsed/>
    <w:rsid w:val="00E54401"/>
  </w:style>
  <w:style w:type="table" w:customStyle="1" w:styleId="TableGrid4136">
    <w:name w:val="Table Grid41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54401"/>
  </w:style>
  <w:style w:type="numbering" w:customStyle="1" w:styleId="NoList4142">
    <w:name w:val="No List4142"/>
    <w:next w:val="NoList"/>
    <w:uiPriority w:val="99"/>
    <w:semiHidden/>
    <w:unhideWhenUsed/>
    <w:rsid w:val="00E54401"/>
  </w:style>
  <w:style w:type="numbering" w:customStyle="1" w:styleId="NoList5132">
    <w:name w:val="No List5132"/>
    <w:next w:val="NoList"/>
    <w:uiPriority w:val="99"/>
    <w:semiHidden/>
    <w:unhideWhenUsed/>
    <w:rsid w:val="00E54401"/>
  </w:style>
  <w:style w:type="numbering" w:customStyle="1" w:styleId="NoList6132">
    <w:name w:val="No List6132"/>
    <w:next w:val="NoList"/>
    <w:uiPriority w:val="99"/>
    <w:semiHidden/>
    <w:unhideWhenUsed/>
    <w:rsid w:val="00E54401"/>
  </w:style>
  <w:style w:type="numbering" w:customStyle="1" w:styleId="NoList7132">
    <w:name w:val="No List7132"/>
    <w:next w:val="NoList"/>
    <w:uiPriority w:val="99"/>
    <w:semiHidden/>
    <w:unhideWhenUsed/>
    <w:rsid w:val="00E54401"/>
  </w:style>
  <w:style w:type="numbering" w:customStyle="1" w:styleId="NoList8132">
    <w:name w:val="No List8132"/>
    <w:next w:val="NoList"/>
    <w:uiPriority w:val="99"/>
    <w:semiHidden/>
    <w:unhideWhenUsed/>
    <w:rsid w:val="00E54401"/>
  </w:style>
  <w:style w:type="numbering" w:customStyle="1" w:styleId="NoList9122">
    <w:name w:val="No List9122"/>
    <w:next w:val="NoList"/>
    <w:uiPriority w:val="99"/>
    <w:semiHidden/>
    <w:unhideWhenUsed/>
    <w:rsid w:val="00E54401"/>
  </w:style>
  <w:style w:type="numbering" w:customStyle="1" w:styleId="LFO1932">
    <w:name w:val="LFO1932"/>
    <w:basedOn w:val="NoList"/>
    <w:rsid w:val="00E54401"/>
  </w:style>
  <w:style w:type="numbering" w:customStyle="1" w:styleId="NoList1022">
    <w:name w:val="No List1022"/>
    <w:next w:val="NoList"/>
    <w:uiPriority w:val="99"/>
    <w:semiHidden/>
    <w:unhideWhenUsed/>
    <w:rsid w:val="00E54401"/>
  </w:style>
  <w:style w:type="numbering" w:customStyle="1" w:styleId="LFO19122">
    <w:name w:val="LFO19122"/>
    <w:basedOn w:val="NoList"/>
    <w:rsid w:val="00E54401"/>
  </w:style>
  <w:style w:type="table" w:customStyle="1" w:styleId="TableGrid1243">
    <w:name w:val="Table Grid124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54401"/>
  </w:style>
  <w:style w:type="numbering" w:customStyle="1" w:styleId="NoList11142">
    <w:name w:val="No List11142"/>
    <w:next w:val="NoList"/>
    <w:uiPriority w:val="99"/>
    <w:semiHidden/>
    <w:unhideWhenUsed/>
    <w:rsid w:val="00E54401"/>
  </w:style>
  <w:style w:type="table" w:customStyle="1" w:styleId="TableGrid2236">
    <w:name w:val="Table Grid223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54401"/>
  </w:style>
  <w:style w:type="numbering" w:customStyle="1" w:styleId="1421">
    <w:name w:val="リストなし142"/>
    <w:next w:val="NoList"/>
    <w:uiPriority w:val="99"/>
    <w:semiHidden/>
    <w:unhideWhenUsed/>
    <w:rsid w:val="00E54401"/>
  </w:style>
  <w:style w:type="numbering" w:customStyle="1" w:styleId="1142">
    <w:name w:val="无列表1142"/>
    <w:next w:val="NoList"/>
    <w:semiHidden/>
    <w:rsid w:val="00E54401"/>
  </w:style>
  <w:style w:type="numbering" w:customStyle="1" w:styleId="11320">
    <w:name w:val="リストなし1132"/>
    <w:next w:val="NoList"/>
    <w:uiPriority w:val="99"/>
    <w:semiHidden/>
    <w:unhideWhenUsed/>
    <w:rsid w:val="00E54401"/>
  </w:style>
  <w:style w:type="numbering" w:customStyle="1" w:styleId="NoList2242">
    <w:name w:val="No List2242"/>
    <w:next w:val="NoList"/>
    <w:uiPriority w:val="99"/>
    <w:semiHidden/>
    <w:unhideWhenUsed/>
    <w:rsid w:val="00E54401"/>
  </w:style>
  <w:style w:type="numbering" w:customStyle="1" w:styleId="NoList3242">
    <w:name w:val="No List3242"/>
    <w:next w:val="NoList"/>
    <w:uiPriority w:val="99"/>
    <w:semiHidden/>
    <w:unhideWhenUsed/>
    <w:rsid w:val="00E54401"/>
  </w:style>
  <w:style w:type="numbering" w:customStyle="1" w:styleId="NoList4232">
    <w:name w:val="No List4232"/>
    <w:next w:val="NoList"/>
    <w:uiPriority w:val="99"/>
    <w:semiHidden/>
    <w:unhideWhenUsed/>
    <w:rsid w:val="00E54401"/>
  </w:style>
  <w:style w:type="numbering" w:customStyle="1" w:styleId="NoList21132">
    <w:name w:val="No List21132"/>
    <w:next w:val="NoList"/>
    <w:uiPriority w:val="99"/>
    <w:semiHidden/>
    <w:unhideWhenUsed/>
    <w:rsid w:val="00E54401"/>
  </w:style>
  <w:style w:type="numbering" w:customStyle="1" w:styleId="NoList31132">
    <w:name w:val="No List31132"/>
    <w:next w:val="NoList"/>
    <w:uiPriority w:val="99"/>
    <w:semiHidden/>
    <w:unhideWhenUsed/>
    <w:rsid w:val="00E54401"/>
  </w:style>
  <w:style w:type="numbering" w:customStyle="1" w:styleId="NoList41132">
    <w:name w:val="No List41132"/>
    <w:next w:val="NoList"/>
    <w:uiPriority w:val="99"/>
    <w:semiHidden/>
    <w:unhideWhenUsed/>
    <w:rsid w:val="00E54401"/>
  </w:style>
  <w:style w:type="numbering" w:customStyle="1" w:styleId="11132">
    <w:name w:val="无列表11132"/>
    <w:next w:val="NoList"/>
    <w:semiHidden/>
    <w:rsid w:val="00E54401"/>
  </w:style>
  <w:style w:type="numbering" w:customStyle="1" w:styleId="NoList111132">
    <w:name w:val="No List111132"/>
    <w:next w:val="NoList"/>
    <w:uiPriority w:val="99"/>
    <w:semiHidden/>
    <w:unhideWhenUsed/>
    <w:rsid w:val="00E54401"/>
  </w:style>
  <w:style w:type="numbering" w:customStyle="1" w:styleId="NoList12132">
    <w:name w:val="No List12132"/>
    <w:next w:val="NoList"/>
    <w:uiPriority w:val="99"/>
    <w:semiHidden/>
    <w:unhideWhenUsed/>
    <w:rsid w:val="00E54401"/>
  </w:style>
  <w:style w:type="numbering" w:customStyle="1" w:styleId="NoList22132">
    <w:name w:val="No List22132"/>
    <w:next w:val="NoList"/>
    <w:uiPriority w:val="99"/>
    <w:semiHidden/>
    <w:unhideWhenUsed/>
    <w:rsid w:val="00E54401"/>
  </w:style>
  <w:style w:type="numbering" w:customStyle="1" w:styleId="NoList32132">
    <w:name w:val="No List32132"/>
    <w:next w:val="NoList"/>
    <w:uiPriority w:val="99"/>
    <w:semiHidden/>
    <w:unhideWhenUsed/>
    <w:rsid w:val="00E54401"/>
  </w:style>
  <w:style w:type="table" w:customStyle="1" w:styleId="162">
    <w:name w:val="网格型1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54401"/>
  </w:style>
  <w:style w:type="numbering" w:customStyle="1" w:styleId="1520">
    <w:name w:val="无列表152"/>
    <w:next w:val="NoList"/>
    <w:semiHidden/>
    <w:rsid w:val="00E54401"/>
  </w:style>
  <w:style w:type="numbering" w:customStyle="1" w:styleId="1521">
    <w:name w:val="リストなし152"/>
    <w:next w:val="NoList"/>
    <w:uiPriority w:val="99"/>
    <w:semiHidden/>
    <w:unhideWhenUsed/>
    <w:rsid w:val="00E54401"/>
  </w:style>
  <w:style w:type="table" w:customStyle="1" w:styleId="2220">
    <w:name w:val="古典型 2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54401"/>
  </w:style>
  <w:style w:type="numbering" w:customStyle="1" w:styleId="11520">
    <w:name w:val="无列表1152"/>
    <w:next w:val="NoList"/>
    <w:semiHidden/>
    <w:rsid w:val="00E54401"/>
  </w:style>
  <w:style w:type="numbering" w:customStyle="1" w:styleId="11420">
    <w:name w:val="リストなし1142"/>
    <w:next w:val="NoList"/>
    <w:uiPriority w:val="99"/>
    <w:semiHidden/>
    <w:unhideWhenUsed/>
    <w:rsid w:val="00E54401"/>
  </w:style>
  <w:style w:type="table" w:customStyle="1" w:styleId="TableClassic2122">
    <w:name w:val="Table Classic 21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54401"/>
  </w:style>
  <w:style w:type="numbering" w:customStyle="1" w:styleId="NoList362">
    <w:name w:val="No List362"/>
    <w:next w:val="NoList"/>
    <w:uiPriority w:val="99"/>
    <w:semiHidden/>
    <w:unhideWhenUsed/>
    <w:rsid w:val="00E54401"/>
  </w:style>
  <w:style w:type="numbering" w:customStyle="1" w:styleId="NoList1152">
    <w:name w:val="No List1152"/>
    <w:next w:val="NoList"/>
    <w:uiPriority w:val="99"/>
    <w:semiHidden/>
    <w:unhideWhenUsed/>
    <w:rsid w:val="00E54401"/>
  </w:style>
  <w:style w:type="numbering" w:customStyle="1" w:styleId="NoList462">
    <w:name w:val="No List462"/>
    <w:next w:val="NoList"/>
    <w:uiPriority w:val="99"/>
    <w:semiHidden/>
    <w:unhideWhenUsed/>
    <w:rsid w:val="00E54401"/>
  </w:style>
  <w:style w:type="numbering" w:customStyle="1" w:styleId="NoList552">
    <w:name w:val="No List552"/>
    <w:next w:val="NoList"/>
    <w:uiPriority w:val="99"/>
    <w:semiHidden/>
    <w:unhideWhenUsed/>
    <w:rsid w:val="00E54401"/>
  </w:style>
  <w:style w:type="numbering" w:customStyle="1" w:styleId="NoList11152">
    <w:name w:val="No List11152"/>
    <w:next w:val="NoList"/>
    <w:uiPriority w:val="99"/>
    <w:semiHidden/>
    <w:unhideWhenUsed/>
    <w:rsid w:val="00E54401"/>
  </w:style>
  <w:style w:type="numbering" w:customStyle="1" w:styleId="NoList2152">
    <w:name w:val="No List2152"/>
    <w:next w:val="NoList"/>
    <w:uiPriority w:val="99"/>
    <w:semiHidden/>
    <w:unhideWhenUsed/>
    <w:rsid w:val="00E54401"/>
  </w:style>
  <w:style w:type="numbering" w:customStyle="1" w:styleId="NoList3152">
    <w:name w:val="No List3152"/>
    <w:next w:val="NoList"/>
    <w:uiPriority w:val="99"/>
    <w:semiHidden/>
    <w:unhideWhenUsed/>
    <w:rsid w:val="00E54401"/>
  </w:style>
  <w:style w:type="numbering" w:customStyle="1" w:styleId="NoList4152">
    <w:name w:val="No List4152"/>
    <w:next w:val="NoList"/>
    <w:uiPriority w:val="99"/>
    <w:semiHidden/>
    <w:unhideWhenUsed/>
    <w:rsid w:val="00E54401"/>
  </w:style>
  <w:style w:type="numbering" w:customStyle="1" w:styleId="NoList652">
    <w:name w:val="No List652"/>
    <w:next w:val="NoList"/>
    <w:uiPriority w:val="99"/>
    <w:semiHidden/>
    <w:unhideWhenUsed/>
    <w:rsid w:val="00E54401"/>
  </w:style>
  <w:style w:type="numbering" w:customStyle="1" w:styleId="NoList752">
    <w:name w:val="No List752"/>
    <w:next w:val="NoList"/>
    <w:uiPriority w:val="99"/>
    <w:semiHidden/>
    <w:unhideWhenUsed/>
    <w:rsid w:val="00E54401"/>
  </w:style>
  <w:style w:type="numbering" w:customStyle="1" w:styleId="NoList1252">
    <w:name w:val="No List1252"/>
    <w:next w:val="NoList"/>
    <w:uiPriority w:val="99"/>
    <w:semiHidden/>
    <w:unhideWhenUsed/>
    <w:rsid w:val="00E54401"/>
  </w:style>
  <w:style w:type="numbering" w:customStyle="1" w:styleId="NoList2252">
    <w:name w:val="No List2252"/>
    <w:next w:val="NoList"/>
    <w:uiPriority w:val="99"/>
    <w:semiHidden/>
    <w:unhideWhenUsed/>
    <w:rsid w:val="00E54401"/>
  </w:style>
  <w:style w:type="numbering" w:customStyle="1" w:styleId="NoList3252">
    <w:name w:val="No List3252"/>
    <w:next w:val="NoList"/>
    <w:uiPriority w:val="99"/>
    <w:semiHidden/>
    <w:unhideWhenUsed/>
    <w:rsid w:val="00E54401"/>
  </w:style>
  <w:style w:type="numbering" w:customStyle="1" w:styleId="NoList4242">
    <w:name w:val="No List4242"/>
    <w:next w:val="NoList"/>
    <w:uiPriority w:val="99"/>
    <w:semiHidden/>
    <w:unhideWhenUsed/>
    <w:rsid w:val="00E54401"/>
  </w:style>
  <w:style w:type="numbering" w:customStyle="1" w:styleId="NoList5142">
    <w:name w:val="No List5142"/>
    <w:next w:val="NoList"/>
    <w:uiPriority w:val="99"/>
    <w:semiHidden/>
    <w:unhideWhenUsed/>
    <w:rsid w:val="00E54401"/>
  </w:style>
  <w:style w:type="numbering" w:customStyle="1" w:styleId="NoList21142">
    <w:name w:val="No List21142"/>
    <w:next w:val="NoList"/>
    <w:uiPriority w:val="99"/>
    <w:semiHidden/>
    <w:unhideWhenUsed/>
    <w:rsid w:val="00E54401"/>
  </w:style>
  <w:style w:type="numbering" w:customStyle="1" w:styleId="NoList31142">
    <w:name w:val="No List31142"/>
    <w:next w:val="NoList"/>
    <w:uiPriority w:val="99"/>
    <w:semiHidden/>
    <w:unhideWhenUsed/>
    <w:rsid w:val="00E54401"/>
  </w:style>
  <w:style w:type="numbering" w:customStyle="1" w:styleId="NoList41142">
    <w:name w:val="No List41142"/>
    <w:next w:val="NoList"/>
    <w:uiPriority w:val="99"/>
    <w:semiHidden/>
    <w:unhideWhenUsed/>
    <w:rsid w:val="00E54401"/>
  </w:style>
  <w:style w:type="numbering" w:customStyle="1" w:styleId="NoList6142">
    <w:name w:val="No List6142"/>
    <w:next w:val="NoList"/>
    <w:uiPriority w:val="99"/>
    <w:semiHidden/>
    <w:unhideWhenUsed/>
    <w:rsid w:val="00E54401"/>
  </w:style>
  <w:style w:type="numbering" w:customStyle="1" w:styleId="11142">
    <w:name w:val="无列表11142"/>
    <w:next w:val="NoList"/>
    <w:semiHidden/>
    <w:rsid w:val="00E54401"/>
  </w:style>
  <w:style w:type="numbering" w:customStyle="1" w:styleId="NoList111142">
    <w:name w:val="No List111142"/>
    <w:next w:val="NoList"/>
    <w:uiPriority w:val="99"/>
    <w:semiHidden/>
    <w:unhideWhenUsed/>
    <w:rsid w:val="00E54401"/>
  </w:style>
  <w:style w:type="numbering" w:customStyle="1" w:styleId="NoList7142">
    <w:name w:val="No List7142"/>
    <w:next w:val="NoList"/>
    <w:uiPriority w:val="99"/>
    <w:semiHidden/>
    <w:unhideWhenUsed/>
    <w:rsid w:val="00E54401"/>
  </w:style>
  <w:style w:type="numbering" w:customStyle="1" w:styleId="NoList12142">
    <w:name w:val="No List12142"/>
    <w:next w:val="NoList"/>
    <w:uiPriority w:val="99"/>
    <w:semiHidden/>
    <w:unhideWhenUsed/>
    <w:rsid w:val="00E54401"/>
  </w:style>
  <w:style w:type="numbering" w:customStyle="1" w:styleId="NoList22142">
    <w:name w:val="No List22142"/>
    <w:next w:val="NoList"/>
    <w:uiPriority w:val="99"/>
    <w:semiHidden/>
    <w:unhideWhenUsed/>
    <w:rsid w:val="00E54401"/>
  </w:style>
  <w:style w:type="numbering" w:customStyle="1" w:styleId="NoList32142">
    <w:name w:val="No List32142"/>
    <w:next w:val="NoList"/>
    <w:uiPriority w:val="99"/>
    <w:semiHidden/>
    <w:unhideWhenUsed/>
    <w:rsid w:val="00E54401"/>
  </w:style>
  <w:style w:type="numbering" w:customStyle="1" w:styleId="NoList842">
    <w:name w:val="No List842"/>
    <w:next w:val="NoList"/>
    <w:uiPriority w:val="99"/>
    <w:semiHidden/>
    <w:unhideWhenUsed/>
    <w:rsid w:val="00E54401"/>
  </w:style>
  <w:style w:type="numbering" w:customStyle="1" w:styleId="NoList942">
    <w:name w:val="No List942"/>
    <w:next w:val="NoList"/>
    <w:uiPriority w:val="99"/>
    <w:semiHidden/>
    <w:unhideWhenUsed/>
    <w:rsid w:val="00E54401"/>
  </w:style>
  <w:style w:type="numbering" w:customStyle="1" w:styleId="NoList8142">
    <w:name w:val="No List8142"/>
    <w:next w:val="NoList"/>
    <w:uiPriority w:val="99"/>
    <w:semiHidden/>
    <w:unhideWhenUsed/>
    <w:rsid w:val="00E54401"/>
  </w:style>
  <w:style w:type="numbering" w:customStyle="1" w:styleId="NoList9132">
    <w:name w:val="No List9132"/>
    <w:next w:val="NoList"/>
    <w:uiPriority w:val="99"/>
    <w:semiHidden/>
    <w:unhideWhenUsed/>
    <w:rsid w:val="00E54401"/>
  </w:style>
  <w:style w:type="numbering" w:customStyle="1" w:styleId="LFO1942">
    <w:name w:val="LFO1942"/>
    <w:basedOn w:val="NoList"/>
    <w:rsid w:val="00E54401"/>
  </w:style>
  <w:style w:type="numbering" w:customStyle="1" w:styleId="NoList1032">
    <w:name w:val="No List1032"/>
    <w:next w:val="NoList"/>
    <w:uiPriority w:val="99"/>
    <w:semiHidden/>
    <w:unhideWhenUsed/>
    <w:rsid w:val="00E54401"/>
  </w:style>
  <w:style w:type="numbering" w:customStyle="1" w:styleId="LFO19132">
    <w:name w:val="LFO19132"/>
    <w:basedOn w:val="NoList"/>
    <w:rsid w:val="00E54401"/>
  </w:style>
  <w:style w:type="numbering" w:customStyle="1" w:styleId="1212">
    <w:name w:val="无列表1212"/>
    <w:next w:val="NoList"/>
    <w:semiHidden/>
    <w:rsid w:val="00E54401"/>
  </w:style>
  <w:style w:type="numbering" w:customStyle="1" w:styleId="12120">
    <w:name w:val="リストなし1212"/>
    <w:next w:val="NoList"/>
    <w:uiPriority w:val="99"/>
    <w:semiHidden/>
    <w:unhideWhenUsed/>
    <w:rsid w:val="00E54401"/>
  </w:style>
  <w:style w:type="numbering" w:customStyle="1" w:styleId="111121">
    <w:name w:val="リストなし11112"/>
    <w:next w:val="NoList"/>
    <w:uiPriority w:val="99"/>
    <w:semiHidden/>
    <w:unhideWhenUsed/>
    <w:rsid w:val="00E54401"/>
  </w:style>
  <w:style w:type="numbering" w:customStyle="1" w:styleId="NoList1312">
    <w:name w:val="No List1312"/>
    <w:next w:val="NoList"/>
    <w:uiPriority w:val="99"/>
    <w:semiHidden/>
    <w:unhideWhenUsed/>
    <w:rsid w:val="00E54401"/>
  </w:style>
  <w:style w:type="numbering" w:customStyle="1" w:styleId="NoList2312">
    <w:name w:val="No List2312"/>
    <w:next w:val="NoList"/>
    <w:uiPriority w:val="99"/>
    <w:semiHidden/>
    <w:unhideWhenUsed/>
    <w:rsid w:val="00E54401"/>
  </w:style>
  <w:style w:type="numbering" w:customStyle="1" w:styleId="NoList3312">
    <w:name w:val="No List3312"/>
    <w:next w:val="NoList"/>
    <w:uiPriority w:val="99"/>
    <w:semiHidden/>
    <w:unhideWhenUsed/>
    <w:rsid w:val="00E54401"/>
  </w:style>
  <w:style w:type="numbering" w:customStyle="1" w:styleId="NoList4312">
    <w:name w:val="No List4312"/>
    <w:next w:val="NoList"/>
    <w:uiPriority w:val="99"/>
    <w:semiHidden/>
    <w:unhideWhenUsed/>
    <w:rsid w:val="00E54401"/>
  </w:style>
  <w:style w:type="numbering" w:customStyle="1" w:styleId="NoList5212">
    <w:name w:val="No List5212"/>
    <w:next w:val="NoList"/>
    <w:uiPriority w:val="99"/>
    <w:semiHidden/>
    <w:unhideWhenUsed/>
    <w:rsid w:val="00E54401"/>
  </w:style>
  <w:style w:type="numbering" w:customStyle="1" w:styleId="NoList6212">
    <w:name w:val="No List6212"/>
    <w:next w:val="NoList"/>
    <w:uiPriority w:val="99"/>
    <w:semiHidden/>
    <w:unhideWhenUsed/>
    <w:rsid w:val="00E54401"/>
  </w:style>
  <w:style w:type="numbering" w:customStyle="1" w:styleId="NoList7212">
    <w:name w:val="No List7212"/>
    <w:next w:val="NoList"/>
    <w:uiPriority w:val="99"/>
    <w:semiHidden/>
    <w:unhideWhenUsed/>
    <w:rsid w:val="00E54401"/>
  </w:style>
  <w:style w:type="numbering" w:customStyle="1" w:styleId="NoList11212">
    <w:name w:val="No List11212"/>
    <w:next w:val="NoList"/>
    <w:uiPriority w:val="99"/>
    <w:semiHidden/>
    <w:unhideWhenUsed/>
    <w:rsid w:val="00E54401"/>
  </w:style>
  <w:style w:type="numbering" w:customStyle="1" w:styleId="NoList21212">
    <w:name w:val="No List21212"/>
    <w:next w:val="NoList"/>
    <w:uiPriority w:val="99"/>
    <w:semiHidden/>
    <w:unhideWhenUsed/>
    <w:rsid w:val="00E54401"/>
  </w:style>
  <w:style w:type="numbering" w:customStyle="1" w:styleId="NoList31212">
    <w:name w:val="No List31212"/>
    <w:next w:val="NoList"/>
    <w:uiPriority w:val="99"/>
    <w:semiHidden/>
    <w:unhideWhenUsed/>
    <w:rsid w:val="00E54401"/>
  </w:style>
  <w:style w:type="numbering" w:customStyle="1" w:styleId="NoList41212">
    <w:name w:val="No List41212"/>
    <w:next w:val="NoList"/>
    <w:uiPriority w:val="99"/>
    <w:semiHidden/>
    <w:unhideWhenUsed/>
    <w:rsid w:val="00E54401"/>
  </w:style>
  <w:style w:type="numbering" w:customStyle="1" w:styleId="NoList51112">
    <w:name w:val="No List51112"/>
    <w:next w:val="NoList"/>
    <w:uiPriority w:val="99"/>
    <w:semiHidden/>
    <w:unhideWhenUsed/>
    <w:rsid w:val="00E54401"/>
  </w:style>
  <w:style w:type="numbering" w:customStyle="1" w:styleId="NoList61112">
    <w:name w:val="No List61112"/>
    <w:next w:val="NoList"/>
    <w:uiPriority w:val="99"/>
    <w:semiHidden/>
    <w:unhideWhenUsed/>
    <w:rsid w:val="00E54401"/>
  </w:style>
  <w:style w:type="numbering" w:customStyle="1" w:styleId="NoList71112">
    <w:name w:val="No List71112"/>
    <w:next w:val="NoList"/>
    <w:uiPriority w:val="99"/>
    <w:semiHidden/>
    <w:unhideWhenUsed/>
    <w:rsid w:val="00E54401"/>
  </w:style>
  <w:style w:type="numbering" w:customStyle="1" w:styleId="NoList81112">
    <w:name w:val="No List81112"/>
    <w:next w:val="NoList"/>
    <w:uiPriority w:val="99"/>
    <w:semiHidden/>
    <w:unhideWhenUsed/>
    <w:rsid w:val="00E54401"/>
  </w:style>
  <w:style w:type="numbering" w:customStyle="1" w:styleId="NoList12212">
    <w:name w:val="No List12212"/>
    <w:next w:val="NoList"/>
    <w:uiPriority w:val="99"/>
    <w:semiHidden/>
    <w:rsid w:val="00E54401"/>
  </w:style>
  <w:style w:type="numbering" w:customStyle="1" w:styleId="NoList111212">
    <w:name w:val="No List111212"/>
    <w:next w:val="NoList"/>
    <w:uiPriority w:val="99"/>
    <w:semiHidden/>
    <w:unhideWhenUsed/>
    <w:rsid w:val="00E54401"/>
  </w:style>
  <w:style w:type="numbering" w:customStyle="1" w:styleId="11212">
    <w:name w:val="无列表11212"/>
    <w:next w:val="NoList"/>
    <w:semiHidden/>
    <w:rsid w:val="00E54401"/>
  </w:style>
  <w:style w:type="numbering" w:customStyle="1" w:styleId="NoList22212">
    <w:name w:val="No List22212"/>
    <w:next w:val="NoList"/>
    <w:uiPriority w:val="99"/>
    <w:semiHidden/>
    <w:unhideWhenUsed/>
    <w:rsid w:val="00E54401"/>
  </w:style>
  <w:style w:type="numbering" w:customStyle="1" w:styleId="NoList32212">
    <w:name w:val="No List32212"/>
    <w:next w:val="NoList"/>
    <w:uiPriority w:val="99"/>
    <w:semiHidden/>
    <w:unhideWhenUsed/>
    <w:rsid w:val="00E54401"/>
  </w:style>
  <w:style w:type="numbering" w:customStyle="1" w:styleId="NoList42112">
    <w:name w:val="No List42112"/>
    <w:next w:val="NoList"/>
    <w:uiPriority w:val="99"/>
    <w:semiHidden/>
    <w:unhideWhenUsed/>
    <w:rsid w:val="00E54401"/>
  </w:style>
  <w:style w:type="numbering" w:customStyle="1" w:styleId="NoList211112">
    <w:name w:val="No List211112"/>
    <w:next w:val="NoList"/>
    <w:uiPriority w:val="99"/>
    <w:semiHidden/>
    <w:unhideWhenUsed/>
    <w:rsid w:val="00E54401"/>
  </w:style>
  <w:style w:type="numbering" w:customStyle="1" w:styleId="NoList311112">
    <w:name w:val="No List311112"/>
    <w:next w:val="NoList"/>
    <w:uiPriority w:val="99"/>
    <w:semiHidden/>
    <w:unhideWhenUsed/>
    <w:rsid w:val="00E54401"/>
  </w:style>
  <w:style w:type="numbering" w:customStyle="1" w:styleId="NoList411112">
    <w:name w:val="No List411112"/>
    <w:next w:val="NoList"/>
    <w:uiPriority w:val="99"/>
    <w:semiHidden/>
    <w:unhideWhenUsed/>
    <w:rsid w:val="00E54401"/>
  </w:style>
  <w:style w:type="numbering" w:customStyle="1" w:styleId="1111120">
    <w:name w:val="无列表111112"/>
    <w:next w:val="NoList"/>
    <w:semiHidden/>
    <w:rsid w:val="00E54401"/>
  </w:style>
  <w:style w:type="numbering" w:customStyle="1" w:styleId="NoList1111112">
    <w:name w:val="No List1111112"/>
    <w:next w:val="NoList"/>
    <w:uiPriority w:val="99"/>
    <w:semiHidden/>
    <w:unhideWhenUsed/>
    <w:rsid w:val="00E54401"/>
  </w:style>
  <w:style w:type="numbering" w:customStyle="1" w:styleId="NoList121112">
    <w:name w:val="No List121112"/>
    <w:next w:val="NoList"/>
    <w:uiPriority w:val="99"/>
    <w:semiHidden/>
    <w:unhideWhenUsed/>
    <w:rsid w:val="00E54401"/>
  </w:style>
  <w:style w:type="numbering" w:customStyle="1" w:styleId="NoList221112">
    <w:name w:val="No List221112"/>
    <w:next w:val="NoList"/>
    <w:uiPriority w:val="99"/>
    <w:semiHidden/>
    <w:unhideWhenUsed/>
    <w:rsid w:val="00E54401"/>
  </w:style>
  <w:style w:type="numbering" w:customStyle="1" w:styleId="NoList321112">
    <w:name w:val="No List321112"/>
    <w:next w:val="NoList"/>
    <w:uiPriority w:val="99"/>
    <w:semiHidden/>
    <w:unhideWhenUsed/>
    <w:rsid w:val="00E54401"/>
  </w:style>
  <w:style w:type="numbering" w:customStyle="1" w:styleId="NoList1412">
    <w:name w:val="No List1412"/>
    <w:next w:val="NoList"/>
    <w:uiPriority w:val="99"/>
    <w:semiHidden/>
    <w:unhideWhenUsed/>
    <w:rsid w:val="00E54401"/>
  </w:style>
  <w:style w:type="numbering" w:customStyle="1" w:styleId="NoList1512">
    <w:name w:val="No List1512"/>
    <w:next w:val="NoList"/>
    <w:uiPriority w:val="99"/>
    <w:semiHidden/>
    <w:unhideWhenUsed/>
    <w:rsid w:val="00E54401"/>
  </w:style>
  <w:style w:type="numbering" w:customStyle="1" w:styleId="NoList2412">
    <w:name w:val="No List2412"/>
    <w:next w:val="NoList"/>
    <w:uiPriority w:val="99"/>
    <w:semiHidden/>
    <w:unhideWhenUsed/>
    <w:rsid w:val="00E54401"/>
  </w:style>
  <w:style w:type="numbering" w:customStyle="1" w:styleId="NoList3412">
    <w:name w:val="No List3412"/>
    <w:next w:val="NoList"/>
    <w:uiPriority w:val="99"/>
    <w:semiHidden/>
    <w:unhideWhenUsed/>
    <w:rsid w:val="00E54401"/>
  </w:style>
  <w:style w:type="numbering" w:customStyle="1" w:styleId="NoList4412">
    <w:name w:val="No List4412"/>
    <w:next w:val="NoList"/>
    <w:uiPriority w:val="99"/>
    <w:semiHidden/>
    <w:unhideWhenUsed/>
    <w:rsid w:val="00E54401"/>
  </w:style>
  <w:style w:type="numbering" w:customStyle="1" w:styleId="NoList5312">
    <w:name w:val="No List5312"/>
    <w:next w:val="NoList"/>
    <w:uiPriority w:val="99"/>
    <w:semiHidden/>
    <w:unhideWhenUsed/>
    <w:rsid w:val="00E54401"/>
  </w:style>
  <w:style w:type="numbering" w:customStyle="1" w:styleId="NoList6312">
    <w:name w:val="No List6312"/>
    <w:next w:val="NoList"/>
    <w:uiPriority w:val="99"/>
    <w:semiHidden/>
    <w:unhideWhenUsed/>
    <w:rsid w:val="00E54401"/>
  </w:style>
  <w:style w:type="numbering" w:customStyle="1" w:styleId="NoList7312">
    <w:name w:val="No List7312"/>
    <w:next w:val="NoList"/>
    <w:uiPriority w:val="99"/>
    <w:semiHidden/>
    <w:unhideWhenUsed/>
    <w:rsid w:val="00E54401"/>
  </w:style>
  <w:style w:type="numbering" w:customStyle="1" w:styleId="NoList8212">
    <w:name w:val="No List8212"/>
    <w:next w:val="NoList"/>
    <w:uiPriority w:val="99"/>
    <w:semiHidden/>
    <w:unhideWhenUsed/>
    <w:rsid w:val="00E54401"/>
  </w:style>
  <w:style w:type="numbering" w:customStyle="1" w:styleId="NoList9212">
    <w:name w:val="No List9212"/>
    <w:next w:val="NoList"/>
    <w:uiPriority w:val="99"/>
    <w:semiHidden/>
    <w:unhideWhenUsed/>
    <w:rsid w:val="00E54401"/>
  </w:style>
  <w:style w:type="numbering" w:customStyle="1" w:styleId="NoList11312">
    <w:name w:val="No List11312"/>
    <w:next w:val="NoList"/>
    <w:uiPriority w:val="99"/>
    <w:semiHidden/>
    <w:unhideWhenUsed/>
    <w:rsid w:val="00E54401"/>
  </w:style>
  <w:style w:type="numbering" w:customStyle="1" w:styleId="NoList21312">
    <w:name w:val="No List21312"/>
    <w:next w:val="NoList"/>
    <w:uiPriority w:val="99"/>
    <w:semiHidden/>
    <w:unhideWhenUsed/>
    <w:rsid w:val="00E54401"/>
  </w:style>
  <w:style w:type="numbering" w:customStyle="1" w:styleId="NoList31312">
    <w:name w:val="No List31312"/>
    <w:next w:val="NoList"/>
    <w:uiPriority w:val="99"/>
    <w:semiHidden/>
    <w:unhideWhenUsed/>
    <w:rsid w:val="00E54401"/>
  </w:style>
  <w:style w:type="numbering" w:customStyle="1" w:styleId="NoList41312">
    <w:name w:val="No List41312"/>
    <w:next w:val="NoList"/>
    <w:uiPriority w:val="99"/>
    <w:semiHidden/>
    <w:unhideWhenUsed/>
    <w:rsid w:val="00E54401"/>
  </w:style>
  <w:style w:type="numbering" w:customStyle="1" w:styleId="NoList51212">
    <w:name w:val="No List51212"/>
    <w:next w:val="NoList"/>
    <w:uiPriority w:val="99"/>
    <w:semiHidden/>
    <w:unhideWhenUsed/>
    <w:rsid w:val="00E54401"/>
  </w:style>
  <w:style w:type="numbering" w:customStyle="1" w:styleId="NoList61212">
    <w:name w:val="No List61212"/>
    <w:next w:val="NoList"/>
    <w:uiPriority w:val="99"/>
    <w:semiHidden/>
    <w:unhideWhenUsed/>
    <w:rsid w:val="00E54401"/>
  </w:style>
  <w:style w:type="numbering" w:customStyle="1" w:styleId="NoList71212">
    <w:name w:val="No List71212"/>
    <w:next w:val="NoList"/>
    <w:uiPriority w:val="99"/>
    <w:semiHidden/>
    <w:unhideWhenUsed/>
    <w:rsid w:val="00E54401"/>
  </w:style>
  <w:style w:type="numbering" w:customStyle="1" w:styleId="NoList81212">
    <w:name w:val="No List81212"/>
    <w:next w:val="NoList"/>
    <w:uiPriority w:val="99"/>
    <w:semiHidden/>
    <w:unhideWhenUsed/>
    <w:rsid w:val="00E54401"/>
  </w:style>
  <w:style w:type="numbering" w:customStyle="1" w:styleId="NoList91112">
    <w:name w:val="No List91112"/>
    <w:next w:val="NoList"/>
    <w:uiPriority w:val="99"/>
    <w:semiHidden/>
    <w:unhideWhenUsed/>
    <w:rsid w:val="00E54401"/>
  </w:style>
  <w:style w:type="numbering" w:customStyle="1" w:styleId="LFO19212">
    <w:name w:val="LFO19212"/>
    <w:basedOn w:val="NoList"/>
    <w:rsid w:val="00E54401"/>
  </w:style>
  <w:style w:type="numbering" w:customStyle="1" w:styleId="NoList10112">
    <w:name w:val="No List10112"/>
    <w:next w:val="NoList"/>
    <w:uiPriority w:val="99"/>
    <w:semiHidden/>
    <w:unhideWhenUsed/>
    <w:rsid w:val="00E54401"/>
  </w:style>
  <w:style w:type="numbering" w:customStyle="1" w:styleId="LFO191112">
    <w:name w:val="LFO191112"/>
    <w:basedOn w:val="NoList"/>
    <w:rsid w:val="00E54401"/>
  </w:style>
  <w:style w:type="numbering" w:customStyle="1" w:styleId="NoList12312">
    <w:name w:val="No List12312"/>
    <w:next w:val="NoList"/>
    <w:uiPriority w:val="99"/>
    <w:semiHidden/>
    <w:rsid w:val="00E54401"/>
  </w:style>
  <w:style w:type="numbering" w:customStyle="1" w:styleId="NoList111312">
    <w:name w:val="No List111312"/>
    <w:next w:val="NoList"/>
    <w:uiPriority w:val="99"/>
    <w:semiHidden/>
    <w:unhideWhenUsed/>
    <w:rsid w:val="00E54401"/>
  </w:style>
  <w:style w:type="numbering" w:customStyle="1" w:styleId="1312">
    <w:name w:val="无列表1312"/>
    <w:next w:val="NoList"/>
    <w:semiHidden/>
    <w:rsid w:val="00E54401"/>
  </w:style>
  <w:style w:type="numbering" w:customStyle="1" w:styleId="13120">
    <w:name w:val="リストなし1312"/>
    <w:next w:val="NoList"/>
    <w:uiPriority w:val="99"/>
    <w:semiHidden/>
    <w:unhideWhenUsed/>
    <w:rsid w:val="00E54401"/>
  </w:style>
  <w:style w:type="numbering" w:customStyle="1" w:styleId="11312">
    <w:name w:val="无列表11312"/>
    <w:next w:val="NoList"/>
    <w:semiHidden/>
    <w:rsid w:val="00E54401"/>
  </w:style>
  <w:style w:type="numbering" w:customStyle="1" w:styleId="112120">
    <w:name w:val="リストなし11212"/>
    <w:next w:val="NoList"/>
    <w:uiPriority w:val="99"/>
    <w:semiHidden/>
    <w:unhideWhenUsed/>
    <w:rsid w:val="00E54401"/>
  </w:style>
  <w:style w:type="numbering" w:customStyle="1" w:styleId="NoList22312">
    <w:name w:val="No List22312"/>
    <w:next w:val="NoList"/>
    <w:uiPriority w:val="99"/>
    <w:semiHidden/>
    <w:unhideWhenUsed/>
    <w:rsid w:val="00E54401"/>
  </w:style>
  <w:style w:type="numbering" w:customStyle="1" w:styleId="NoList32312">
    <w:name w:val="No List32312"/>
    <w:next w:val="NoList"/>
    <w:uiPriority w:val="99"/>
    <w:semiHidden/>
    <w:unhideWhenUsed/>
    <w:rsid w:val="00E54401"/>
  </w:style>
  <w:style w:type="numbering" w:customStyle="1" w:styleId="NoList42212">
    <w:name w:val="No List42212"/>
    <w:next w:val="NoList"/>
    <w:uiPriority w:val="99"/>
    <w:semiHidden/>
    <w:unhideWhenUsed/>
    <w:rsid w:val="00E54401"/>
  </w:style>
  <w:style w:type="numbering" w:customStyle="1" w:styleId="NoList211212">
    <w:name w:val="No List211212"/>
    <w:next w:val="NoList"/>
    <w:uiPriority w:val="99"/>
    <w:semiHidden/>
    <w:unhideWhenUsed/>
    <w:rsid w:val="00E54401"/>
  </w:style>
  <w:style w:type="numbering" w:customStyle="1" w:styleId="NoList311212">
    <w:name w:val="No List311212"/>
    <w:next w:val="NoList"/>
    <w:uiPriority w:val="99"/>
    <w:semiHidden/>
    <w:unhideWhenUsed/>
    <w:rsid w:val="00E54401"/>
  </w:style>
  <w:style w:type="numbering" w:customStyle="1" w:styleId="NoList411212">
    <w:name w:val="No List411212"/>
    <w:next w:val="NoList"/>
    <w:uiPriority w:val="99"/>
    <w:semiHidden/>
    <w:unhideWhenUsed/>
    <w:rsid w:val="00E54401"/>
  </w:style>
  <w:style w:type="numbering" w:customStyle="1" w:styleId="111212">
    <w:name w:val="无列表111212"/>
    <w:next w:val="NoList"/>
    <w:semiHidden/>
    <w:rsid w:val="00E54401"/>
  </w:style>
  <w:style w:type="numbering" w:customStyle="1" w:styleId="NoList1111212">
    <w:name w:val="No List1111212"/>
    <w:next w:val="NoList"/>
    <w:uiPriority w:val="99"/>
    <w:semiHidden/>
    <w:unhideWhenUsed/>
    <w:rsid w:val="00E54401"/>
  </w:style>
  <w:style w:type="numbering" w:customStyle="1" w:styleId="NoList121212">
    <w:name w:val="No List121212"/>
    <w:next w:val="NoList"/>
    <w:uiPriority w:val="99"/>
    <w:semiHidden/>
    <w:unhideWhenUsed/>
    <w:rsid w:val="00E54401"/>
  </w:style>
  <w:style w:type="numbering" w:customStyle="1" w:styleId="NoList221212">
    <w:name w:val="No List221212"/>
    <w:next w:val="NoList"/>
    <w:uiPriority w:val="99"/>
    <w:semiHidden/>
    <w:unhideWhenUsed/>
    <w:rsid w:val="00E54401"/>
  </w:style>
  <w:style w:type="numbering" w:customStyle="1" w:styleId="NoList321212">
    <w:name w:val="No List321212"/>
    <w:next w:val="NoList"/>
    <w:uiPriority w:val="99"/>
    <w:semiHidden/>
    <w:unhideWhenUsed/>
    <w:rsid w:val="00E54401"/>
  </w:style>
  <w:style w:type="numbering" w:customStyle="1" w:styleId="NoList1612">
    <w:name w:val="No List1612"/>
    <w:next w:val="NoList"/>
    <w:uiPriority w:val="99"/>
    <w:semiHidden/>
    <w:unhideWhenUsed/>
    <w:rsid w:val="00E54401"/>
  </w:style>
  <w:style w:type="numbering" w:customStyle="1" w:styleId="NoList1712">
    <w:name w:val="No List1712"/>
    <w:next w:val="NoList"/>
    <w:uiPriority w:val="99"/>
    <w:semiHidden/>
    <w:unhideWhenUsed/>
    <w:rsid w:val="00E54401"/>
  </w:style>
  <w:style w:type="numbering" w:customStyle="1" w:styleId="NoList2512">
    <w:name w:val="No List2512"/>
    <w:next w:val="NoList"/>
    <w:uiPriority w:val="99"/>
    <w:semiHidden/>
    <w:unhideWhenUsed/>
    <w:rsid w:val="00E54401"/>
  </w:style>
  <w:style w:type="numbering" w:customStyle="1" w:styleId="NoList3512">
    <w:name w:val="No List3512"/>
    <w:next w:val="NoList"/>
    <w:uiPriority w:val="99"/>
    <w:semiHidden/>
    <w:unhideWhenUsed/>
    <w:rsid w:val="00E54401"/>
  </w:style>
  <w:style w:type="numbering" w:customStyle="1" w:styleId="NoList4512">
    <w:name w:val="No List4512"/>
    <w:next w:val="NoList"/>
    <w:uiPriority w:val="99"/>
    <w:semiHidden/>
    <w:unhideWhenUsed/>
    <w:rsid w:val="00E54401"/>
  </w:style>
  <w:style w:type="numbering" w:customStyle="1" w:styleId="NoList5412">
    <w:name w:val="No List5412"/>
    <w:next w:val="NoList"/>
    <w:uiPriority w:val="99"/>
    <w:semiHidden/>
    <w:unhideWhenUsed/>
    <w:rsid w:val="00E54401"/>
  </w:style>
  <w:style w:type="numbering" w:customStyle="1" w:styleId="NoList6412">
    <w:name w:val="No List6412"/>
    <w:next w:val="NoList"/>
    <w:uiPriority w:val="99"/>
    <w:semiHidden/>
    <w:unhideWhenUsed/>
    <w:rsid w:val="00E54401"/>
  </w:style>
  <w:style w:type="numbering" w:customStyle="1" w:styleId="NoList7412">
    <w:name w:val="No List7412"/>
    <w:next w:val="NoList"/>
    <w:uiPriority w:val="99"/>
    <w:semiHidden/>
    <w:unhideWhenUsed/>
    <w:rsid w:val="00E54401"/>
  </w:style>
  <w:style w:type="numbering" w:customStyle="1" w:styleId="NoList8312">
    <w:name w:val="No List8312"/>
    <w:next w:val="NoList"/>
    <w:uiPriority w:val="99"/>
    <w:semiHidden/>
    <w:unhideWhenUsed/>
    <w:rsid w:val="00E54401"/>
  </w:style>
  <w:style w:type="numbering" w:customStyle="1" w:styleId="NoList9312">
    <w:name w:val="No List9312"/>
    <w:next w:val="NoList"/>
    <w:uiPriority w:val="99"/>
    <w:semiHidden/>
    <w:unhideWhenUsed/>
    <w:rsid w:val="00E54401"/>
  </w:style>
  <w:style w:type="numbering" w:customStyle="1" w:styleId="NoList11412">
    <w:name w:val="No List11412"/>
    <w:next w:val="NoList"/>
    <w:uiPriority w:val="99"/>
    <w:semiHidden/>
    <w:unhideWhenUsed/>
    <w:rsid w:val="00E54401"/>
  </w:style>
  <w:style w:type="numbering" w:customStyle="1" w:styleId="NoList21412">
    <w:name w:val="No List21412"/>
    <w:next w:val="NoList"/>
    <w:uiPriority w:val="99"/>
    <w:semiHidden/>
    <w:unhideWhenUsed/>
    <w:rsid w:val="00E54401"/>
  </w:style>
  <w:style w:type="numbering" w:customStyle="1" w:styleId="NoList31412">
    <w:name w:val="No List31412"/>
    <w:next w:val="NoList"/>
    <w:uiPriority w:val="99"/>
    <w:semiHidden/>
    <w:unhideWhenUsed/>
    <w:rsid w:val="00E54401"/>
  </w:style>
  <w:style w:type="numbering" w:customStyle="1" w:styleId="NoList41412">
    <w:name w:val="No List41412"/>
    <w:next w:val="NoList"/>
    <w:uiPriority w:val="99"/>
    <w:semiHidden/>
    <w:unhideWhenUsed/>
    <w:rsid w:val="00E54401"/>
  </w:style>
  <w:style w:type="numbering" w:customStyle="1" w:styleId="NoList51312">
    <w:name w:val="No List51312"/>
    <w:next w:val="NoList"/>
    <w:uiPriority w:val="99"/>
    <w:semiHidden/>
    <w:unhideWhenUsed/>
    <w:rsid w:val="00E54401"/>
  </w:style>
  <w:style w:type="numbering" w:customStyle="1" w:styleId="NoList61312">
    <w:name w:val="No List61312"/>
    <w:next w:val="NoList"/>
    <w:uiPriority w:val="99"/>
    <w:semiHidden/>
    <w:unhideWhenUsed/>
    <w:rsid w:val="00E54401"/>
  </w:style>
  <w:style w:type="numbering" w:customStyle="1" w:styleId="NoList71312">
    <w:name w:val="No List71312"/>
    <w:next w:val="NoList"/>
    <w:uiPriority w:val="99"/>
    <w:semiHidden/>
    <w:unhideWhenUsed/>
    <w:rsid w:val="00E54401"/>
  </w:style>
  <w:style w:type="numbering" w:customStyle="1" w:styleId="NoList81312">
    <w:name w:val="No List81312"/>
    <w:next w:val="NoList"/>
    <w:uiPriority w:val="99"/>
    <w:semiHidden/>
    <w:unhideWhenUsed/>
    <w:rsid w:val="00E54401"/>
  </w:style>
  <w:style w:type="numbering" w:customStyle="1" w:styleId="NoList91212">
    <w:name w:val="No List91212"/>
    <w:next w:val="NoList"/>
    <w:uiPriority w:val="99"/>
    <w:semiHidden/>
    <w:unhideWhenUsed/>
    <w:rsid w:val="00E54401"/>
  </w:style>
  <w:style w:type="numbering" w:customStyle="1" w:styleId="LFO19312">
    <w:name w:val="LFO19312"/>
    <w:basedOn w:val="NoList"/>
    <w:rsid w:val="00E54401"/>
  </w:style>
  <w:style w:type="numbering" w:customStyle="1" w:styleId="NoList10212">
    <w:name w:val="No List10212"/>
    <w:next w:val="NoList"/>
    <w:uiPriority w:val="99"/>
    <w:semiHidden/>
    <w:unhideWhenUsed/>
    <w:rsid w:val="00E54401"/>
  </w:style>
  <w:style w:type="numbering" w:customStyle="1" w:styleId="LFO191212">
    <w:name w:val="LFO191212"/>
    <w:basedOn w:val="NoList"/>
    <w:rsid w:val="00E54401"/>
  </w:style>
  <w:style w:type="numbering" w:customStyle="1" w:styleId="NoList12412">
    <w:name w:val="No List12412"/>
    <w:next w:val="NoList"/>
    <w:uiPriority w:val="99"/>
    <w:semiHidden/>
    <w:rsid w:val="00E54401"/>
  </w:style>
  <w:style w:type="numbering" w:customStyle="1" w:styleId="NoList111412">
    <w:name w:val="No List111412"/>
    <w:next w:val="NoList"/>
    <w:uiPriority w:val="99"/>
    <w:semiHidden/>
    <w:unhideWhenUsed/>
    <w:rsid w:val="00E54401"/>
  </w:style>
  <w:style w:type="numbering" w:customStyle="1" w:styleId="1412">
    <w:name w:val="无列表1412"/>
    <w:next w:val="NoList"/>
    <w:semiHidden/>
    <w:rsid w:val="00E54401"/>
  </w:style>
  <w:style w:type="numbering" w:customStyle="1" w:styleId="14120">
    <w:name w:val="リストなし1412"/>
    <w:next w:val="NoList"/>
    <w:uiPriority w:val="99"/>
    <w:semiHidden/>
    <w:unhideWhenUsed/>
    <w:rsid w:val="00E54401"/>
  </w:style>
  <w:style w:type="numbering" w:customStyle="1" w:styleId="11412">
    <w:name w:val="无列表11412"/>
    <w:next w:val="NoList"/>
    <w:semiHidden/>
    <w:rsid w:val="00E54401"/>
  </w:style>
  <w:style w:type="numbering" w:customStyle="1" w:styleId="113120">
    <w:name w:val="リストなし11312"/>
    <w:next w:val="NoList"/>
    <w:uiPriority w:val="99"/>
    <w:semiHidden/>
    <w:unhideWhenUsed/>
    <w:rsid w:val="00E54401"/>
  </w:style>
  <w:style w:type="numbering" w:customStyle="1" w:styleId="NoList22412">
    <w:name w:val="No List22412"/>
    <w:next w:val="NoList"/>
    <w:uiPriority w:val="99"/>
    <w:semiHidden/>
    <w:unhideWhenUsed/>
    <w:rsid w:val="00E54401"/>
  </w:style>
  <w:style w:type="numbering" w:customStyle="1" w:styleId="NoList32412">
    <w:name w:val="No List32412"/>
    <w:next w:val="NoList"/>
    <w:uiPriority w:val="99"/>
    <w:semiHidden/>
    <w:unhideWhenUsed/>
    <w:rsid w:val="00E54401"/>
  </w:style>
  <w:style w:type="numbering" w:customStyle="1" w:styleId="NoList42312">
    <w:name w:val="No List42312"/>
    <w:next w:val="NoList"/>
    <w:uiPriority w:val="99"/>
    <w:semiHidden/>
    <w:unhideWhenUsed/>
    <w:rsid w:val="00E54401"/>
  </w:style>
  <w:style w:type="numbering" w:customStyle="1" w:styleId="NoList211312">
    <w:name w:val="No List211312"/>
    <w:next w:val="NoList"/>
    <w:uiPriority w:val="99"/>
    <w:semiHidden/>
    <w:unhideWhenUsed/>
    <w:rsid w:val="00E54401"/>
  </w:style>
  <w:style w:type="numbering" w:customStyle="1" w:styleId="NoList311312">
    <w:name w:val="No List311312"/>
    <w:next w:val="NoList"/>
    <w:uiPriority w:val="99"/>
    <w:semiHidden/>
    <w:unhideWhenUsed/>
    <w:rsid w:val="00E54401"/>
  </w:style>
  <w:style w:type="numbering" w:customStyle="1" w:styleId="NoList411312">
    <w:name w:val="No List411312"/>
    <w:next w:val="NoList"/>
    <w:uiPriority w:val="99"/>
    <w:semiHidden/>
    <w:unhideWhenUsed/>
    <w:rsid w:val="00E54401"/>
  </w:style>
  <w:style w:type="numbering" w:customStyle="1" w:styleId="111312">
    <w:name w:val="无列表111312"/>
    <w:next w:val="NoList"/>
    <w:semiHidden/>
    <w:rsid w:val="00E54401"/>
  </w:style>
  <w:style w:type="numbering" w:customStyle="1" w:styleId="NoList1111312">
    <w:name w:val="No List1111312"/>
    <w:next w:val="NoList"/>
    <w:uiPriority w:val="99"/>
    <w:semiHidden/>
    <w:unhideWhenUsed/>
    <w:rsid w:val="00E54401"/>
  </w:style>
  <w:style w:type="numbering" w:customStyle="1" w:styleId="NoList121312">
    <w:name w:val="No List121312"/>
    <w:next w:val="NoList"/>
    <w:uiPriority w:val="99"/>
    <w:semiHidden/>
    <w:unhideWhenUsed/>
    <w:rsid w:val="00E54401"/>
  </w:style>
  <w:style w:type="numbering" w:customStyle="1" w:styleId="NoList221312">
    <w:name w:val="No List221312"/>
    <w:next w:val="NoList"/>
    <w:uiPriority w:val="99"/>
    <w:semiHidden/>
    <w:unhideWhenUsed/>
    <w:rsid w:val="00E54401"/>
  </w:style>
  <w:style w:type="numbering" w:customStyle="1" w:styleId="NoList321312">
    <w:name w:val="No List321312"/>
    <w:next w:val="NoList"/>
    <w:uiPriority w:val="99"/>
    <w:semiHidden/>
    <w:unhideWhenUsed/>
    <w:rsid w:val="00E54401"/>
  </w:style>
  <w:style w:type="table" w:customStyle="1" w:styleId="1123">
    <w:name w:val="网格型11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54401"/>
    <w:rPr>
      <w:rFonts w:ascii="Times New Roman" w:eastAsia="MS Mincho" w:hAnsi="Times New Roman"/>
      <w:lang w:val="en-US" w:eastAsia="en-US"/>
    </w:rPr>
    <w:tblPr/>
  </w:style>
  <w:style w:type="table" w:customStyle="1" w:styleId="Tabellengitternetz11122">
    <w:name w:val="Tabellengitternetz1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5440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5440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E54401"/>
  </w:style>
  <w:style w:type="table" w:customStyle="1" w:styleId="Tabellenraster1">
    <w:name w:val="Tabellenraster1"/>
    <w:basedOn w:val="TableNormal"/>
    <w:next w:val="TableGrid"/>
    <w:qFormat/>
    <w:rsid w:val="00E5440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54401"/>
    <w:rPr>
      <w:color w:val="605E5C"/>
      <w:shd w:val="clear" w:color="auto" w:fill="E1DFDD"/>
    </w:rPr>
  </w:style>
  <w:style w:type="table" w:customStyle="1" w:styleId="117">
    <w:name w:val="网格型 11"/>
    <w:basedOn w:val="TableNormal"/>
    <w:next w:val="TableGrid17"/>
    <w:unhideWhenUsed/>
    <w:qFormat/>
    <w:rsid w:val="00E544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E544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5440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5440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5440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E54401"/>
    <w:rPr>
      <w:rFonts w:ascii="Times New Roman" w:eastAsia="MS Mincho" w:hAnsi="Times New Roman"/>
      <w:lang w:val="en-US" w:eastAsia="zh-CN"/>
    </w:rPr>
    <w:tblPr/>
  </w:style>
  <w:style w:type="table" w:customStyle="1" w:styleId="TableGrid7113">
    <w:name w:val="Table Grid71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5440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5440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5440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E54401"/>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544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54401"/>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E54401"/>
    <w:pPr>
      <w:keepLines/>
      <w:numPr>
        <w:numId w:val="22"/>
      </w:numPr>
      <w:autoSpaceDN w:val="0"/>
      <w:spacing w:after="0"/>
    </w:pPr>
    <w:rPr>
      <w:rFonts w:eastAsia="MS Mincho"/>
    </w:rPr>
  </w:style>
  <w:style w:type="character" w:customStyle="1" w:styleId="3GPPChar">
    <w:name w:val="3GPP 正文 Char"/>
    <w:link w:val="3GPP"/>
    <w:qFormat/>
    <w:locked/>
    <w:rsid w:val="00E54401"/>
    <w:rPr>
      <w:rFonts w:ascii="Times New Roman" w:hAnsi="Times New Roman"/>
      <w:lang w:val="en-GB" w:eastAsia="ja-JP"/>
    </w:rPr>
  </w:style>
  <w:style w:type="paragraph" w:customStyle="1" w:styleId="3GPP">
    <w:name w:val="3GPP 正文"/>
    <w:basedOn w:val="Normal"/>
    <w:link w:val="3GPPChar"/>
    <w:qFormat/>
    <w:rsid w:val="00E54401"/>
    <w:pPr>
      <w:autoSpaceDN w:val="0"/>
    </w:pPr>
    <w:rPr>
      <w:lang w:eastAsia="ja-JP"/>
    </w:rPr>
  </w:style>
  <w:style w:type="paragraph" w:customStyle="1" w:styleId="00BodyText">
    <w:name w:val="00 BodyText"/>
    <w:basedOn w:val="Normal"/>
    <w:uiPriority w:val="99"/>
    <w:qFormat/>
    <w:rsid w:val="00E54401"/>
    <w:pPr>
      <w:autoSpaceDN w:val="0"/>
      <w:spacing w:after="220"/>
    </w:pPr>
    <w:rPr>
      <w:rFonts w:ascii="Arial" w:eastAsia="Malgun Gothic" w:hAnsi="Arial"/>
      <w:sz w:val="22"/>
      <w:lang w:val="en-US"/>
    </w:rPr>
  </w:style>
  <w:style w:type="paragraph" w:customStyle="1" w:styleId="ae">
    <w:name w:val="??"/>
    <w:uiPriority w:val="99"/>
    <w:qFormat/>
    <w:rsid w:val="00E54401"/>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E54401"/>
    <w:pPr>
      <w:keepNext/>
    </w:pPr>
    <w:rPr>
      <w:rFonts w:ascii="Arial" w:hAnsi="Arial"/>
      <w:b/>
      <w:sz w:val="24"/>
    </w:rPr>
  </w:style>
  <w:style w:type="paragraph" w:customStyle="1" w:styleId="Norma">
    <w:name w:val="Norma"/>
    <w:basedOn w:val="Heading1"/>
    <w:uiPriority w:val="99"/>
    <w:qFormat/>
    <w:rsid w:val="00E54401"/>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E5440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54401"/>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E54401"/>
    <w:rPr>
      <w:rFonts w:ascii="Arial" w:eastAsia="MS Mincho" w:hAnsi="Arial" w:cs="Arial"/>
    </w:rPr>
  </w:style>
  <w:style w:type="paragraph" w:customStyle="1" w:styleId="BodyBest">
    <w:name w:val="BodyBest"/>
    <w:basedOn w:val="Normal"/>
    <w:link w:val="BodyBestChar"/>
    <w:qFormat/>
    <w:rsid w:val="00E54401"/>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E5440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54401"/>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E5440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E54401"/>
    <w:rPr>
      <w:rFonts w:ascii="Arial" w:eastAsia="Malgun Gothic" w:hAnsi="Arial" w:cs="Arial"/>
      <w:spacing w:val="2"/>
    </w:rPr>
  </w:style>
  <w:style w:type="paragraph" w:customStyle="1" w:styleId="IvDbodytext">
    <w:name w:val="IvD bodytext"/>
    <w:basedOn w:val="BodyText"/>
    <w:link w:val="IvDbodytextChar"/>
    <w:qFormat/>
    <w:rsid w:val="00E5440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E5440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E54401"/>
    <w:rPr>
      <w:lang w:val="en-GB" w:eastAsia="ja-JP" w:bidi="ar-SA"/>
    </w:rPr>
  </w:style>
  <w:style w:type="character" w:customStyle="1" w:styleId="tgc">
    <w:name w:val="_tgc"/>
    <w:qFormat/>
    <w:rsid w:val="00E5440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54401"/>
    <w:rPr>
      <w:rFonts w:ascii="Arial" w:hAnsi="Arial" w:cs="Arial" w:hint="default"/>
      <w:sz w:val="28"/>
      <w:lang w:val="en-GB" w:eastAsia="en-US"/>
    </w:rPr>
  </w:style>
  <w:style w:type="table" w:customStyle="1" w:styleId="TableClassic23">
    <w:name w:val="Table Classic 23"/>
    <w:basedOn w:val="TableNormal"/>
    <w:semiHidden/>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5440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54401"/>
    <w:rPr>
      <w:rFonts w:ascii="Times New Roman" w:eastAsia="MS Mincho" w:hAnsi="Times New Roman"/>
      <w:lang w:val="en-US" w:eastAsia="en-US"/>
    </w:rPr>
    <w:tblPr/>
  </w:style>
  <w:style w:type="table" w:customStyle="1" w:styleId="TableGrid67">
    <w:name w:val="Table Grid67"/>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54401"/>
    <w:rPr>
      <w:rFonts w:ascii="Times New Roman" w:eastAsia="MS Mincho" w:hAnsi="Times New Roman"/>
      <w:lang w:val="en-US" w:eastAsia="en-US"/>
    </w:rPr>
    <w:tblPr/>
  </w:style>
  <w:style w:type="table" w:customStyle="1" w:styleId="Tabellengitternetz123">
    <w:name w:val="Tabellengitternetz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54401"/>
    <w:rPr>
      <w:rFonts w:ascii="Times New Roman" w:eastAsia="MS Mincho" w:hAnsi="Times New Roman"/>
      <w:lang w:val="en-US" w:eastAsia="en-US"/>
    </w:rPr>
    <w:tblPr/>
  </w:style>
  <w:style w:type="table" w:customStyle="1" w:styleId="Tabellengitternetz11123">
    <w:name w:val="Tabellengitternetz1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E544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54401"/>
    <w:rPr>
      <w:rFonts w:ascii="Times New Roman" w:eastAsia="MS Mincho" w:hAnsi="Times New Roman"/>
      <w:lang w:val="en-US" w:eastAsia="en-US"/>
    </w:rPr>
    <w:tblPr/>
  </w:style>
  <w:style w:type="table" w:customStyle="1" w:styleId="TableGrid581">
    <w:name w:val="Table Grid581"/>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54401"/>
    <w:rPr>
      <w:rFonts w:ascii="Times New Roman" w:eastAsia="MS Mincho" w:hAnsi="Times New Roman"/>
      <w:lang w:val="en-US" w:eastAsia="en-US"/>
    </w:rPr>
    <w:tblPr/>
  </w:style>
  <w:style w:type="table" w:customStyle="1" w:styleId="TableGrid5151">
    <w:name w:val="Table Grid5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54401"/>
    <w:rPr>
      <w:rFonts w:ascii="Times New Roman" w:eastAsia="MS Mincho" w:hAnsi="Times New Roman"/>
      <w:lang w:val="en-US" w:eastAsia="en-US"/>
    </w:rPr>
    <w:tblPr/>
  </w:style>
  <w:style w:type="table" w:customStyle="1" w:styleId="Tabellengitternetz111211">
    <w:name w:val="Tabellengitternetz1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54401"/>
    <w:rPr>
      <w:rFonts w:ascii="Times New Roman" w:eastAsia="MS Mincho" w:hAnsi="Times New Roman"/>
      <w:lang w:val="en-US" w:eastAsia="en-US"/>
    </w:rPr>
    <w:tblPr/>
  </w:style>
  <w:style w:type="table" w:customStyle="1" w:styleId="TableGrid591">
    <w:name w:val="Table Grid591"/>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54401"/>
    <w:rPr>
      <w:rFonts w:ascii="Times New Roman" w:eastAsia="MS Mincho" w:hAnsi="Times New Roman"/>
      <w:lang w:val="en-US" w:eastAsia="en-US"/>
    </w:rPr>
    <w:tblPr/>
  </w:style>
  <w:style w:type="table" w:customStyle="1" w:styleId="TableGrid5161">
    <w:name w:val="Table Grid5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54401"/>
    <w:rPr>
      <w:rFonts w:ascii="Times New Roman" w:eastAsia="Batang" w:hAnsi="Times New Roman"/>
      <w:lang w:val="en-GB" w:eastAsia="en-US"/>
    </w:rPr>
  </w:style>
  <w:style w:type="numbering" w:customStyle="1" w:styleId="NoList2111111">
    <w:name w:val="No List2111111"/>
    <w:next w:val="NoList"/>
    <w:uiPriority w:val="99"/>
    <w:semiHidden/>
    <w:unhideWhenUsed/>
    <w:rsid w:val="00E54401"/>
  </w:style>
  <w:style w:type="numbering" w:customStyle="1" w:styleId="NoList3111111">
    <w:name w:val="No List3111111"/>
    <w:next w:val="NoList"/>
    <w:uiPriority w:val="99"/>
    <w:semiHidden/>
    <w:unhideWhenUsed/>
    <w:rsid w:val="00E54401"/>
  </w:style>
  <w:style w:type="numbering" w:customStyle="1" w:styleId="NoList4111111">
    <w:name w:val="No List4111111"/>
    <w:next w:val="NoList"/>
    <w:uiPriority w:val="99"/>
    <w:semiHidden/>
    <w:unhideWhenUsed/>
    <w:rsid w:val="00E54401"/>
  </w:style>
  <w:style w:type="numbering" w:customStyle="1" w:styleId="NoList11111111">
    <w:name w:val="No List11111111"/>
    <w:next w:val="NoList"/>
    <w:uiPriority w:val="99"/>
    <w:semiHidden/>
    <w:unhideWhenUsed/>
    <w:rsid w:val="00E54401"/>
  </w:style>
  <w:style w:type="numbering" w:customStyle="1" w:styleId="NoList1211111">
    <w:name w:val="No List1211111"/>
    <w:next w:val="NoList"/>
    <w:uiPriority w:val="99"/>
    <w:semiHidden/>
    <w:unhideWhenUsed/>
    <w:rsid w:val="00E54401"/>
  </w:style>
  <w:style w:type="numbering" w:customStyle="1" w:styleId="LFO1911111">
    <w:name w:val="LFO1911111"/>
    <w:basedOn w:val="NoList"/>
    <w:rsid w:val="00E54401"/>
  </w:style>
  <w:style w:type="table" w:styleId="GridTable4-Accent6">
    <w:name w:val="Grid Table 4 Accent 6"/>
    <w:basedOn w:val="TableNormal"/>
    <w:uiPriority w:val="49"/>
    <w:rsid w:val="00E54401"/>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5440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5440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E54401"/>
    <w:rPr>
      <w:color w:val="808080"/>
    </w:rPr>
  </w:style>
  <w:style w:type="paragraph" w:customStyle="1" w:styleId="DunkleListe-Akzent31">
    <w:name w:val="Dunkle Liste - Akzent 31"/>
    <w:hidden/>
    <w:uiPriority w:val="99"/>
    <w:semiHidden/>
    <w:qFormat/>
    <w:rsid w:val="00E54401"/>
    <w:rPr>
      <w:rFonts w:ascii="Calibri" w:eastAsia="SimSun" w:hAnsi="Calibri"/>
      <w:sz w:val="22"/>
      <w:szCs w:val="22"/>
      <w:lang w:val="en-US" w:eastAsia="zh-CN"/>
    </w:rPr>
  </w:style>
  <w:style w:type="paragraph" w:customStyle="1" w:styleId="af">
    <w:name w:val="段"/>
    <w:uiPriority w:val="99"/>
    <w:qFormat/>
    <w:rsid w:val="00E5440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54401"/>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E54401"/>
  </w:style>
  <w:style w:type="character" w:styleId="HTMLAcronym">
    <w:name w:val="HTML Acronym"/>
    <w:basedOn w:val="DefaultParagraphFont"/>
    <w:uiPriority w:val="99"/>
    <w:unhideWhenUsed/>
    <w:qFormat/>
    <w:rsid w:val="00E54401"/>
  </w:style>
  <w:style w:type="table" w:styleId="LightList">
    <w:name w:val="Light List"/>
    <w:basedOn w:val="TableNormal"/>
    <w:uiPriority w:val="61"/>
    <w:qFormat/>
    <w:rsid w:val="00E5440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5440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5440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5440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5440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5440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5440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5440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54401"/>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5440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5440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54401"/>
    <w:rPr>
      <w:rFonts w:ascii="Times New Roman" w:hAnsi="Times New Roman" w:cs="Times New Roman" w:hint="default"/>
    </w:rPr>
  </w:style>
  <w:style w:type="numbering" w:customStyle="1" w:styleId="LFO196">
    <w:name w:val="LFO196"/>
    <w:basedOn w:val="NoList"/>
    <w:rsid w:val="00E54401"/>
  </w:style>
  <w:style w:type="table" w:customStyle="1" w:styleId="TableClassic224">
    <w:name w:val="Table Classic 22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E54401"/>
    <w:rPr>
      <w:lang w:val="en-GB" w:eastAsia="ja-JP" w:bidi="ar-SA"/>
    </w:rPr>
  </w:style>
  <w:style w:type="paragraph" w:customStyle="1" w:styleId="1Char5">
    <w:name w:val="(文字) (文字)1 Char (文字) (文字)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54401"/>
    <w:rPr>
      <w:rFonts w:ascii="Calibri Light" w:hAnsi="Calibri Light"/>
      <w:lang w:val="nb-NO" w:eastAsia="ja-JP" w:bidi="ar-SA"/>
    </w:rPr>
  </w:style>
  <w:style w:type="paragraph" w:customStyle="1" w:styleId="CharCharCharCharCharChar5">
    <w:name w:val="Char Char Char Char Char Char5"/>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E54401"/>
    <w:rPr>
      <w:rFonts w:ascii="Intel Clear" w:hAnsi="Intel Clear" w:cs="Intel Clear"/>
      <w:shd w:val="clear" w:color="auto" w:fill="000080"/>
      <w:lang w:val="en-GB" w:eastAsia="en-US"/>
    </w:rPr>
  </w:style>
  <w:style w:type="character" w:customStyle="1" w:styleId="ZchnZchn55">
    <w:name w:val="Zchn Zchn55"/>
    <w:qFormat/>
    <w:rsid w:val="00E54401"/>
    <w:rPr>
      <w:rFonts w:ascii="Calibri Light" w:eastAsia="Calibri Light" w:hAnsi="Calibri Light"/>
      <w:lang w:val="nb-NO" w:eastAsia="en-US" w:bidi="ar-SA"/>
    </w:rPr>
  </w:style>
  <w:style w:type="character" w:customStyle="1" w:styleId="CharChar105">
    <w:name w:val="Char Char105"/>
    <w:semiHidden/>
    <w:qFormat/>
    <w:rsid w:val="00E54401"/>
    <w:rPr>
      <w:rFonts w:ascii="Intel Clear" w:hAnsi="Intel Clear"/>
      <w:lang w:val="en-GB" w:eastAsia="en-US"/>
    </w:rPr>
  </w:style>
  <w:style w:type="character" w:customStyle="1" w:styleId="CharChar95">
    <w:name w:val="Char Char95"/>
    <w:semiHidden/>
    <w:qFormat/>
    <w:rsid w:val="00E54401"/>
    <w:rPr>
      <w:rFonts w:ascii="Intel Clear" w:hAnsi="Intel Clear" w:cs="Intel Clear"/>
      <w:sz w:val="16"/>
      <w:szCs w:val="16"/>
      <w:lang w:val="en-GB" w:eastAsia="en-US"/>
    </w:rPr>
  </w:style>
  <w:style w:type="character" w:customStyle="1" w:styleId="CharChar85">
    <w:name w:val="Char Char85"/>
    <w:semiHidden/>
    <w:qFormat/>
    <w:rsid w:val="00E54401"/>
    <w:rPr>
      <w:rFonts w:ascii="Intel Clear" w:hAnsi="Intel Clear"/>
      <w:b/>
      <w:bCs/>
      <w:lang w:val="en-GB" w:eastAsia="en-US"/>
    </w:rPr>
  </w:style>
  <w:style w:type="paragraph" w:customStyle="1" w:styleId="1CharChar1Char5">
    <w:name w:val="(文字) (文字)1 Char (文字) (文字) Char (文字) (文字)1 Char (文字) (文字)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54401"/>
    <w:rPr>
      <w:rFonts w:ascii="Intel Clear" w:hAnsi="Intel Clear"/>
      <w:sz w:val="36"/>
      <w:lang w:val="en-GB" w:eastAsia="en-US" w:bidi="ar-SA"/>
    </w:rPr>
  </w:style>
  <w:style w:type="character" w:customStyle="1" w:styleId="CharChar285">
    <w:name w:val="Char Char285"/>
    <w:qFormat/>
    <w:rsid w:val="00E54401"/>
    <w:rPr>
      <w:rFonts w:ascii="Intel Clear" w:hAnsi="Intel Clear"/>
      <w:sz w:val="32"/>
      <w:lang w:val="en-GB"/>
    </w:rPr>
  </w:style>
  <w:style w:type="paragraph" w:customStyle="1" w:styleId="CharCharCharCharChar4">
    <w:name w:val="Char Char 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E54401"/>
    <w:rPr>
      <w:lang w:val="en-GB" w:eastAsia="ja-JP" w:bidi="ar-SA"/>
    </w:rPr>
  </w:style>
  <w:style w:type="paragraph" w:customStyle="1" w:styleId="1Char4">
    <w:name w:val="(文字) (文字)1 Char (文字) (文字)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54401"/>
    <w:rPr>
      <w:rFonts w:ascii="Calibri Light" w:hAnsi="Calibri Light"/>
      <w:lang w:val="nb-NO" w:eastAsia="ja-JP" w:bidi="ar-SA"/>
    </w:rPr>
  </w:style>
  <w:style w:type="paragraph" w:customStyle="1" w:styleId="CharCharCharCharCharChar4">
    <w:name w:val="Char Char Char Char Char Char4"/>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E54401"/>
    <w:rPr>
      <w:rFonts w:ascii="Intel Clear" w:hAnsi="Intel Clear" w:cs="Intel Clear"/>
      <w:shd w:val="clear" w:color="auto" w:fill="000080"/>
      <w:lang w:val="en-GB" w:eastAsia="en-US"/>
    </w:rPr>
  </w:style>
  <w:style w:type="character" w:customStyle="1" w:styleId="ZchnZchn54">
    <w:name w:val="Zchn Zchn54"/>
    <w:qFormat/>
    <w:rsid w:val="00E54401"/>
    <w:rPr>
      <w:rFonts w:ascii="Calibri Light" w:eastAsia="Calibri Light" w:hAnsi="Calibri Light"/>
      <w:lang w:val="nb-NO" w:eastAsia="en-US" w:bidi="ar-SA"/>
    </w:rPr>
  </w:style>
  <w:style w:type="character" w:customStyle="1" w:styleId="CharChar104">
    <w:name w:val="Char Char104"/>
    <w:semiHidden/>
    <w:qFormat/>
    <w:rsid w:val="00E54401"/>
    <w:rPr>
      <w:rFonts w:ascii="Intel Clear" w:hAnsi="Intel Clear"/>
      <w:lang w:val="en-GB" w:eastAsia="en-US"/>
    </w:rPr>
  </w:style>
  <w:style w:type="character" w:customStyle="1" w:styleId="CharChar94">
    <w:name w:val="Char Char94"/>
    <w:semiHidden/>
    <w:qFormat/>
    <w:rsid w:val="00E54401"/>
    <w:rPr>
      <w:rFonts w:ascii="Intel Clear" w:hAnsi="Intel Clear" w:cs="Intel Clear"/>
      <w:sz w:val="16"/>
      <w:szCs w:val="16"/>
      <w:lang w:val="en-GB" w:eastAsia="en-US"/>
    </w:rPr>
  </w:style>
  <w:style w:type="character" w:customStyle="1" w:styleId="CharChar84">
    <w:name w:val="Char Char84"/>
    <w:semiHidden/>
    <w:qFormat/>
    <w:rsid w:val="00E54401"/>
    <w:rPr>
      <w:rFonts w:ascii="Intel Clear" w:hAnsi="Intel Clear"/>
      <w:b/>
      <w:bCs/>
      <w:lang w:val="en-GB" w:eastAsia="en-US"/>
    </w:rPr>
  </w:style>
  <w:style w:type="paragraph" w:customStyle="1" w:styleId="1CharChar1Char4">
    <w:name w:val="(文字) (文字)1 Char (文字) (文字) Char (文字) (文字)1 Char (文字) (文字)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54401"/>
    <w:rPr>
      <w:rFonts w:ascii="Intel Clear" w:hAnsi="Intel Clear"/>
      <w:sz w:val="36"/>
      <w:lang w:val="en-GB" w:eastAsia="en-US" w:bidi="ar-SA"/>
    </w:rPr>
  </w:style>
  <w:style w:type="character" w:customStyle="1" w:styleId="CharChar284">
    <w:name w:val="Char Char284"/>
    <w:qFormat/>
    <w:rsid w:val="00E54401"/>
    <w:rPr>
      <w:rFonts w:ascii="Intel Clear" w:hAnsi="Intel Clear"/>
      <w:sz w:val="32"/>
      <w:lang w:val="en-GB"/>
    </w:rPr>
  </w:style>
  <w:style w:type="paragraph" w:customStyle="1" w:styleId="CharCharCharCharChar3">
    <w:name w:val="Char Char 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54401"/>
    <w:rPr>
      <w:rFonts w:ascii="Calibri Light" w:hAnsi="Calibri Light"/>
      <w:lang w:val="nb-NO" w:eastAsia="ja-JP" w:bidi="ar-SA"/>
    </w:rPr>
  </w:style>
  <w:style w:type="paragraph" w:customStyle="1" w:styleId="CharCharCharCharCharChar3">
    <w:name w:val="Char Char Char Char Char Char3"/>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E54401"/>
    <w:rPr>
      <w:rFonts w:ascii="Intel Clear" w:hAnsi="Intel Clear" w:cs="Intel Clear"/>
      <w:shd w:val="clear" w:color="auto" w:fill="000080"/>
      <w:lang w:val="en-GB" w:eastAsia="en-US"/>
    </w:rPr>
  </w:style>
  <w:style w:type="character" w:customStyle="1" w:styleId="ZchnZchn53">
    <w:name w:val="Zchn Zchn53"/>
    <w:qFormat/>
    <w:rsid w:val="00E54401"/>
    <w:rPr>
      <w:rFonts w:ascii="Calibri Light" w:eastAsia="Calibri Light" w:hAnsi="Calibri Light"/>
      <w:lang w:val="nb-NO" w:eastAsia="en-US" w:bidi="ar-SA"/>
    </w:rPr>
  </w:style>
  <w:style w:type="character" w:customStyle="1" w:styleId="CharChar103">
    <w:name w:val="Char Char103"/>
    <w:semiHidden/>
    <w:qFormat/>
    <w:rsid w:val="00E54401"/>
    <w:rPr>
      <w:rFonts w:ascii="Intel Clear" w:hAnsi="Intel Clear"/>
      <w:lang w:val="en-GB" w:eastAsia="en-US"/>
    </w:rPr>
  </w:style>
  <w:style w:type="character" w:customStyle="1" w:styleId="CharChar93">
    <w:name w:val="Char Char93"/>
    <w:semiHidden/>
    <w:qFormat/>
    <w:rsid w:val="00E54401"/>
    <w:rPr>
      <w:rFonts w:ascii="Intel Clear" w:hAnsi="Intel Clear" w:cs="Intel Clear"/>
      <w:sz w:val="16"/>
      <w:szCs w:val="16"/>
      <w:lang w:val="en-GB" w:eastAsia="en-US"/>
    </w:rPr>
  </w:style>
  <w:style w:type="character" w:customStyle="1" w:styleId="CharChar83">
    <w:name w:val="Char Char83"/>
    <w:semiHidden/>
    <w:qFormat/>
    <w:rsid w:val="00E54401"/>
    <w:rPr>
      <w:rFonts w:ascii="Intel Clear" w:hAnsi="Intel Clear"/>
      <w:b/>
      <w:bCs/>
      <w:lang w:val="en-GB" w:eastAsia="en-US"/>
    </w:rPr>
  </w:style>
  <w:style w:type="paragraph" w:customStyle="1" w:styleId="1CharChar1Char3">
    <w:name w:val="(文字) (文字)1 Char (文字) (文字) Char (文字) (文字)1 Char (文字) (文字)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54401"/>
    <w:rPr>
      <w:rFonts w:ascii="Intel Clear" w:hAnsi="Intel Clear"/>
      <w:sz w:val="36"/>
      <w:lang w:val="en-GB" w:eastAsia="en-US" w:bidi="ar-SA"/>
    </w:rPr>
  </w:style>
  <w:style w:type="character" w:customStyle="1" w:styleId="CharChar283">
    <w:name w:val="Char Char283"/>
    <w:qFormat/>
    <w:rsid w:val="00E54401"/>
    <w:rPr>
      <w:rFonts w:ascii="Intel Clear" w:hAnsi="Intel Clear"/>
      <w:sz w:val="32"/>
      <w:lang w:val="en-GB"/>
    </w:rPr>
  </w:style>
  <w:style w:type="paragraph" w:customStyle="1" w:styleId="95">
    <w:name w:val="目录 95"/>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54401"/>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54401"/>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54401"/>
  </w:style>
  <w:style w:type="table" w:customStyle="1" w:styleId="TableGrid542">
    <w:name w:val="Table Grid542"/>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5440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54401"/>
  </w:style>
  <w:style w:type="numbering" w:customStyle="1" w:styleId="NoList20">
    <w:name w:val="No List20"/>
    <w:next w:val="NoList"/>
    <w:uiPriority w:val="99"/>
    <w:semiHidden/>
    <w:unhideWhenUsed/>
    <w:rsid w:val="00E54401"/>
  </w:style>
  <w:style w:type="numbering" w:customStyle="1" w:styleId="NoList117">
    <w:name w:val="No List117"/>
    <w:next w:val="NoList"/>
    <w:uiPriority w:val="99"/>
    <w:semiHidden/>
    <w:unhideWhenUsed/>
    <w:rsid w:val="00E54401"/>
  </w:style>
  <w:style w:type="numbering" w:customStyle="1" w:styleId="NoList28">
    <w:name w:val="No List28"/>
    <w:next w:val="NoList"/>
    <w:uiPriority w:val="99"/>
    <w:semiHidden/>
    <w:unhideWhenUsed/>
    <w:rsid w:val="00E54401"/>
  </w:style>
  <w:style w:type="numbering" w:customStyle="1" w:styleId="NoList38">
    <w:name w:val="No List38"/>
    <w:next w:val="NoList"/>
    <w:uiPriority w:val="99"/>
    <w:semiHidden/>
    <w:unhideWhenUsed/>
    <w:rsid w:val="00E54401"/>
  </w:style>
  <w:style w:type="numbering" w:customStyle="1" w:styleId="NoList48">
    <w:name w:val="No List48"/>
    <w:next w:val="NoList"/>
    <w:uiPriority w:val="99"/>
    <w:semiHidden/>
    <w:unhideWhenUsed/>
    <w:rsid w:val="00E54401"/>
  </w:style>
  <w:style w:type="numbering" w:customStyle="1" w:styleId="NoList57">
    <w:name w:val="No List57"/>
    <w:next w:val="NoList"/>
    <w:uiPriority w:val="99"/>
    <w:semiHidden/>
    <w:unhideWhenUsed/>
    <w:rsid w:val="00E54401"/>
  </w:style>
  <w:style w:type="numbering" w:customStyle="1" w:styleId="NoList118">
    <w:name w:val="No List118"/>
    <w:next w:val="NoList"/>
    <w:uiPriority w:val="99"/>
    <w:semiHidden/>
    <w:unhideWhenUsed/>
    <w:rsid w:val="00E54401"/>
  </w:style>
  <w:style w:type="numbering" w:customStyle="1" w:styleId="NoList217">
    <w:name w:val="No List217"/>
    <w:next w:val="NoList"/>
    <w:uiPriority w:val="99"/>
    <w:semiHidden/>
    <w:unhideWhenUsed/>
    <w:rsid w:val="00E54401"/>
  </w:style>
  <w:style w:type="numbering" w:customStyle="1" w:styleId="NoList317">
    <w:name w:val="No List317"/>
    <w:next w:val="NoList"/>
    <w:uiPriority w:val="99"/>
    <w:semiHidden/>
    <w:unhideWhenUsed/>
    <w:rsid w:val="00E54401"/>
  </w:style>
  <w:style w:type="numbering" w:customStyle="1" w:styleId="NoList417">
    <w:name w:val="No List417"/>
    <w:next w:val="NoList"/>
    <w:uiPriority w:val="99"/>
    <w:semiHidden/>
    <w:unhideWhenUsed/>
    <w:rsid w:val="00E54401"/>
  </w:style>
  <w:style w:type="numbering" w:customStyle="1" w:styleId="NoList67">
    <w:name w:val="No List67"/>
    <w:next w:val="NoList"/>
    <w:uiPriority w:val="99"/>
    <w:semiHidden/>
    <w:unhideWhenUsed/>
    <w:rsid w:val="00E54401"/>
  </w:style>
  <w:style w:type="numbering" w:customStyle="1" w:styleId="171">
    <w:name w:val="无列表17"/>
    <w:next w:val="NoList"/>
    <w:semiHidden/>
    <w:rsid w:val="00E54401"/>
  </w:style>
  <w:style w:type="numbering" w:customStyle="1" w:styleId="172">
    <w:name w:val="リストなし17"/>
    <w:next w:val="NoList"/>
    <w:uiPriority w:val="99"/>
    <w:semiHidden/>
    <w:unhideWhenUsed/>
    <w:rsid w:val="00E54401"/>
  </w:style>
  <w:style w:type="numbering" w:customStyle="1" w:styleId="1170">
    <w:name w:val="无列表117"/>
    <w:next w:val="NoList"/>
    <w:semiHidden/>
    <w:rsid w:val="00E54401"/>
  </w:style>
  <w:style w:type="numbering" w:customStyle="1" w:styleId="1161">
    <w:name w:val="リストなし116"/>
    <w:next w:val="NoList"/>
    <w:uiPriority w:val="99"/>
    <w:semiHidden/>
    <w:unhideWhenUsed/>
    <w:rsid w:val="00E54401"/>
  </w:style>
  <w:style w:type="numbering" w:customStyle="1" w:styleId="NoList1117">
    <w:name w:val="No List1117"/>
    <w:next w:val="NoList"/>
    <w:uiPriority w:val="99"/>
    <w:semiHidden/>
    <w:unhideWhenUsed/>
    <w:rsid w:val="00E54401"/>
  </w:style>
  <w:style w:type="numbering" w:customStyle="1" w:styleId="NoList77">
    <w:name w:val="No List77"/>
    <w:next w:val="NoList"/>
    <w:uiPriority w:val="99"/>
    <w:semiHidden/>
    <w:unhideWhenUsed/>
    <w:rsid w:val="00E54401"/>
  </w:style>
  <w:style w:type="numbering" w:customStyle="1" w:styleId="NoList127">
    <w:name w:val="No List127"/>
    <w:next w:val="NoList"/>
    <w:uiPriority w:val="99"/>
    <w:semiHidden/>
    <w:unhideWhenUsed/>
    <w:rsid w:val="00E54401"/>
  </w:style>
  <w:style w:type="numbering" w:customStyle="1" w:styleId="NoList227">
    <w:name w:val="No List227"/>
    <w:next w:val="NoList"/>
    <w:uiPriority w:val="99"/>
    <w:semiHidden/>
    <w:unhideWhenUsed/>
    <w:rsid w:val="00E54401"/>
  </w:style>
  <w:style w:type="numbering" w:customStyle="1" w:styleId="NoList327">
    <w:name w:val="No List327"/>
    <w:next w:val="NoList"/>
    <w:uiPriority w:val="99"/>
    <w:semiHidden/>
    <w:unhideWhenUsed/>
    <w:rsid w:val="00E54401"/>
  </w:style>
  <w:style w:type="numbering" w:customStyle="1" w:styleId="NoList426">
    <w:name w:val="No List426"/>
    <w:next w:val="NoList"/>
    <w:uiPriority w:val="99"/>
    <w:semiHidden/>
    <w:unhideWhenUsed/>
    <w:rsid w:val="00E54401"/>
  </w:style>
  <w:style w:type="numbering" w:customStyle="1" w:styleId="NoList516">
    <w:name w:val="No List516"/>
    <w:next w:val="NoList"/>
    <w:uiPriority w:val="99"/>
    <w:semiHidden/>
    <w:unhideWhenUsed/>
    <w:rsid w:val="00E54401"/>
  </w:style>
  <w:style w:type="numbering" w:customStyle="1" w:styleId="NoList2116">
    <w:name w:val="No List2116"/>
    <w:next w:val="NoList"/>
    <w:uiPriority w:val="99"/>
    <w:semiHidden/>
    <w:unhideWhenUsed/>
    <w:rsid w:val="00E54401"/>
  </w:style>
  <w:style w:type="numbering" w:customStyle="1" w:styleId="NoList3116">
    <w:name w:val="No List3116"/>
    <w:next w:val="NoList"/>
    <w:uiPriority w:val="99"/>
    <w:semiHidden/>
    <w:unhideWhenUsed/>
    <w:rsid w:val="00E54401"/>
  </w:style>
  <w:style w:type="numbering" w:customStyle="1" w:styleId="NoList4116">
    <w:name w:val="No List4116"/>
    <w:next w:val="NoList"/>
    <w:uiPriority w:val="99"/>
    <w:semiHidden/>
    <w:unhideWhenUsed/>
    <w:rsid w:val="00E54401"/>
  </w:style>
  <w:style w:type="numbering" w:customStyle="1" w:styleId="NoList616">
    <w:name w:val="No List616"/>
    <w:next w:val="NoList"/>
    <w:uiPriority w:val="99"/>
    <w:semiHidden/>
    <w:unhideWhenUsed/>
    <w:rsid w:val="00E54401"/>
  </w:style>
  <w:style w:type="numbering" w:customStyle="1" w:styleId="11160">
    <w:name w:val="无列表1116"/>
    <w:next w:val="NoList"/>
    <w:semiHidden/>
    <w:rsid w:val="00E54401"/>
  </w:style>
  <w:style w:type="numbering" w:customStyle="1" w:styleId="NoList11116">
    <w:name w:val="No List11116"/>
    <w:next w:val="NoList"/>
    <w:uiPriority w:val="99"/>
    <w:semiHidden/>
    <w:unhideWhenUsed/>
    <w:rsid w:val="00E54401"/>
  </w:style>
  <w:style w:type="numbering" w:customStyle="1" w:styleId="NoList716">
    <w:name w:val="No List716"/>
    <w:next w:val="NoList"/>
    <w:uiPriority w:val="99"/>
    <w:semiHidden/>
    <w:unhideWhenUsed/>
    <w:rsid w:val="00E54401"/>
  </w:style>
  <w:style w:type="numbering" w:customStyle="1" w:styleId="NoList1216">
    <w:name w:val="No List1216"/>
    <w:next w:val="NoList"/>
    <w:uiPriority w:val="99"/>
    <w:semiHidden/>
    <w:unhideWhenUsed/>
    <w:rsid w:val="00E54401"/>
  </w:style>
  <w:style w:type="numbering" w:customStyle="1" w:styleId="NoList2216">
    <w:name w:val="No List2216"/>
    <w:next w:val="NoList"/>
    <w:uiPriority w:val="99"/>
    <w:semiHidden/>
    <w:unhideWhenUsed/>
    <w:rsid w:val="00E54401"/>
  </w:style>
  <w:style w:type="numbering" w:customStyle="1" w:styleId="NoList3216">
    <w:name w:val="No List3216"/>
    <w:next w:val="NoList"/>
    <w:uiPriority w:val="99"/>
    <w:semiHidden/>
    <w:unhideWhenUsed/>
    <w:rsid w:val="00E54401"/>
  </w:style>
  <w:style w:type="numbering" w:customStyle="1" w:styleId="NoList86">
    <w:name w:val="No List86"/>
    <w:next w:val="NoList"/>
    <w:uiPriority w:val="99"/>
    <w:semiHidden/>
    <w:unhideWhenUsed/>
    <w:rsid w:val="00E54401"/>
  </w:style>
  <w:style w:type="numbering" w:customStyle="1" w:styleId="NoList133">
    <w:name w:val="No List133"/>
    <w:next w:val="NoList"/>
    <w:uiPriority w:val="99"/>
    <w:semiHidden/>
    <w:unhideWhenUsed/>
    <w:rsid w:val="00E54401"/>
  </w:style>
  <w:style w:type="numbering" w:customStyle="1" w:styleId="NoList233">
    <w:name w:val="No List233"/>
    <w:next w:val="NoList"/>
    <w:uiPriority w:val="99"/>
    <w:semiHidden/>
    <w:unhideWhenUsed/>
    <w:rsid w:val="00E54401"/>
  </w:style>
  <w:style w:type="numbering" w:customStyle="1" w:styleId="NoList333">
    <w:name w:val="No List333"/>
    <w:next w:val="NoList"/>
    <w:uiPriority w:val="99"/>
    <w:semiHidden/>
    <w:unhideWhenUsed/>
    <w:rsid w:val="00E54401"/>
  </w:style>
  <w:style w:type="numbering" w:customStyle="1" w:styleId="NoList433">
    <w:name w:val="No List433"/>
    <w:next w:val="NoList"/>
    <w:uiPriority w:val="99"/>
    <w:semiHidden/>
    <w:unhideWhenUsed/>
    <w:rsid w:val="00E54401"/>
  </w:style>
  <w:style w:type="numbering" w:customStyle="1" w:styleId="NoList523">
    <w:name w:val="No List523"/>
    <w:next w:val="NoList"/>
    <w:uiPriority w:val="99"/>
    <w:semiHidden/>
    <w:unhideWhenUsed/>
    <w:rsid w:val="00E54401"/>
  </w:style>
  <w:style w:type="numbering" w:customStyle="1" w:styleId="NoList623">
    <w:name w:val="No List623"/>
    <w:next w:val="NoList"/>
    <w:uiPriority w:val="99"/>
    <w:semiHidden/>
    <w:unhideWhenUsed/>
    <w:rsid w:val="00E54401"/>
  </w:style>
  <w:style w:type="numbering" w:customStyle="1" w:styleId="NoList723">
    <w:name w:val="No List723"/>
    <w:next w:val="NoList"/>
    <w:uiPriority w:val="99"/>
    <w:semiHidden/>
    <w:unhideWhenUsed/>
    <w:rsid w:val="00E54401"/>
  </w:style>
  <w:style w:type="numbering" w:customStyle="1" w:styleId="NoList816">
    <w:name w:val="No List816"/>
    <w:next w:val="NoList"/>
    <w:uiPriority w:val="99"/>
    <w:semiHidden/>
    <w:unhideWhenUsed/>
    <w:rsid w:val="00E54401"/>
  </w:style>
  <w:style w:type="numbering" w:customStyle="1" w:styleId="NoList96">
    <w:name w:val="No List96"/>
    <w:next w:val="NoList"/>
    <w:uiPriority w:val="99"/>
    <w:semiHidden/>
    <w:unhideWhenUsed/>
    <w:rsid w:val="00E54401"/>
  </w:style>
  <w:style w:type="numbering" w:customStyle="1" w:styleId="NoList1123">
    <w:name w:val="No List1123"/>
    <w:next w:val="NoList"/>
    <w:uiPriority w:val="99"/>
    <w:semiHidden/>
    <w:unhideWhenUsed/>
    <w:rsid w:val="00E54401"/>
  </w:style>
  <w:style w:type="numbering" w:customStyle="1" w:styleId="NoList2123">
    <w:name w:val="No List2123"/>
    <w:next w:val="NoList"/>
    <w:uiPriority w:val="99"/>
    <w:semiHidden/>
    <w:unhideWhenUsed/>
    <w:rsid w:val="00E54401"/>
  </w:style>
  <w:style w:type="numbering" w:customStyle="1" w:styleId="NoList3123">
    <w:name w:val="No List3123"/>
    <w:next w:val="NoList"/>
    <w:uiPriority w:val="99"/>
    <w:semiHidden/>
    <w:unhideWhenUsed/>
    <w:rsid w:val="00E54401"/>
  </w:style>
  <w:style w:type="numbering" w:customStyle="1" w:styleId="NoList4123">
    <w:name w:val="No List4123"/>
    <w:next w:val="NoList"/>
    <w:uiPriority w:val="99"/>
    <w:semiHidden/>
    <w:unhideWhenUsed/>
    <w:rsid w:val="00E54401"/>
  </w:style>
  <w:style w:type="numbering" w:customStyle="1" w:styleId="NoList5113">
    <w:name w:val="No List5113"/>
    <w:next w:val="NoList"/>
    <w:uiPriority w:val="99"/>
    <w:semiHidden/>
    <w:unhideWhenUsed/>
    <w:rsid w:val="00E54401"/>
  </w:style>
  <w:style w:type="numbering" w:customStyle="1" w:styleId="NoList6113">
    <w:name w:val="No List6113"/>
    <w:next w:val="NoList"/>
    <w:uiPriority w:val="99"/>
    <w:semiHidden/>
    <w:unhideWhenUsed/>
    <w:rsid w:val="00E54401"/>
  </w:style>
  <w:style w:type="numbering" w:customStyle="1" w:styleId="NoList7113">
    <w:name w:val="No List7113"/>
    <w:next w:val="NoList"/>
    <w:uiPriority w:val="99"/>
    <w:semiHidden/>
    <w:unhideWhenUsed/>
    <w:rsid w:val="00E54401"/>
  </w:style>
  <w:style w:type="numbering" w:customStyle="1" w:styleId="NoList8113">
    <w:name w:val="No List8113"/>
    <w:next w:val="NoList"/>
    <w:uiPriority w:val="99"/>
    <w:semiHidden/>
    <w:unhideWhenUsed/>
    <w:rsid w:val="00E54401"/>
  </w:style>
  <w:style w:type="numbering" w:customStyle="1" w:styleId="NoList915">
    <w:name w:val="No List915"/>
    <w:next w:val="NoList"/>
    <w:uiPriority w:val="99"/>
    <w:semiHidden/>
    <w:unhideWhenUsed/>
    <w:rsid w:val="00E54401"/>
  </w:style>
  <w:style w:type="numbering" w:customStyle="1" w:styleId="LFO197">
    <w:name w:val="LFO197"/>
    <w:basedOn w:val="NoList"/>
    <w:rsid w:val="00E54401"/>
  </w:style>
  <w:style w:type="numbering" w:customStyle="1" w:styleId="NoList105">
    <w:name w:val="No List105"/>
    <w:next w:val="NoList"/>
    <w:uiPriority w:val="99"/>
    <w:semiHidden/>
    <w:unhideWhenUsed/>
    <w:rsid w:val="00E54401"/>
  </w:style>
  <w:style w:type="numbering" w:customStyle="1" w:styleId="LFO1915">
    <w:name w:val="LFO1915"/>
    <w:basedOn w:val="NoList"/>
    <w:rsid w:val="00E54401"/>
  </w:style>
  <w:style w:type="numbering" w:customStyle="1" w:styleId="NoList1223">
    <w:name w:val="No List1223"/>
    <w:next w:val="NoList"/>
    <w:uiPriority w:val="99"/>
    <w:semiHidden/>
    <w:rsid w:val="00E54401"/>
  </w:style>
  <w:style w:type="numbering" w:customStyle="1" w:styleId="NoList11123">
    <w:name w:val="No List11123"/>
    <w:next w:val="NoList"/>
    <w:uiPriority w:val="99"/>
    <w:semiHidden/>
    <w:unhideWhenUsed/>
    <w:rsid w:val="00E54401"/>
  </w:style>
  <w:style w:type="numbering" w:customStyle="1" w:styleId="1230">
    <w:name w:val="无列表123"/>
    <w:next w:val="NoList"/>
    <w:semiHidden/>
    <w:rsid w:val="00E54401"/>
  </w:style>
  <w:style w:type="numbering" w:customStyle="1" w:styleId="1231">
    <w:name w:val="リストなし123"/>
    <w:next w:val="NoList"/>
    <w:uiPriority w:val="99"/>
    <w:semiHidden/>
    <w:unhideWhenUsed/>
    <w:rsid w:val="00E54401"/>
  </w:style>
  <w:style w:type="numbering" w:customStyle="1" w:styleId="11230">
    <w:name w:val="无列表1123"/>
    <w:next w:val="NoList"/>
    <w:semiHidden/>
    <w:rsid w:val="00E54401"/>
  </w:style>
  <w:style w:type="numbering" w:customStyle="1" w:styleId="11133">
    <w:name w:val="リストなし1113"/>
    <w:next w:val="NoList"/>
    <w:uiPriority w:val="99"/>
    <w:semiHidden/>
    <w:unhideWhenUsed/>
    <w:rsid w:val="00E54401"/>
  </w:style>
  <w:style w:type="numbering" w:customStyle="1" w:styleId="NoList2223">
    <w:name w:val="No List2223"/>
    <w:next w:val="NoList"/>
    <w:uiPriority w:val="99"/>
    <w:semiHidden/>
    <w:unhideWhenUsed/>
    <w:rsid w:val="00E54401"/>
  </w:style>
  <w:style w:type="numbering" w:customStyle="1" w:styleId="NoList3223">
    <w:name w:val="No List3223"/>
    <w:next w:val="NoList"/>
    <w:uiPriority w:val="99"/>
    <w:semiHidden/>
    <w:unhideWhenUsed/>
    <w:rsid w:val="00E54401"/>
  </w:style>
  <w:style w:type="numbering" w:customStyle="1" w:styleId="NoList4213">
    <w:name w:val="No List4213"/>
    <w:next w:val="NoList"/>
    <w:uiPriority w:val="99"/>
    <w:semiHidden/>
    <w:unhideWhenUsed/>
    <w:rsid w:val="00E54401"/>
  </w:style>
  <w:style w:type="numbering" w:customStyle="1" w:styleId="NoList21113">
    <w:name w:val="No List21113"/>
    <w:next w:val="NoList"/>
    <w:uiPriority w:val="99"/>
    <w:semiHidden/>
    <w:unhideWhenUsed/>
    <w:rsid w:val="00E54401"/>
  </w:style>
  <w:style w:type="numbering" w:customStyle="1" w:styleId="NoList31113">
    <w:name w:val="No List31113"/>
    <w:next w:val="NoList"/>
    <w:uiPriority w:val="99"/>
    <w:semiHidden/>
    <w:unhideWhenUsed/>
    <w:rsid w:val="00E54401"/>
  </w:style>
  <w:style w:type="numbering" w:customStyle="1" w:styleId="NoList41113">
    <w:name w:val="No List41113"/>
    <w:next w:val="NoList"/>
    <w:uiPriority w:val="99"/>
    <w:semiHidden/>
    <w:unhideWhenUsed/>
    <w:rsid w:val="00E54401"/>
  </w:style>
  <w:style w:type="numbering" w:customStyle="1" w:styleId="11113">
    <w:name w:val="无列表11113"/>
    <w:next w:val="NoList"/>
    <w:semiHidden/>
    <w:rsid w:val="00E54401"/>
  </w:style>
  <w:style w:type="numbering" w:customStyle="1" w:styleId="NoList111113">
    <w:name w:val="No List111113"/>
    <w:next w:val="NoList"/>
    <w:uiPriority w:val="99"/>
    <w:semiHidden/>
    <w:unhideWhenUsed/>
    <w:rsid w:val="00E54401"/>
  </w:style>
  <w:style w:type="numbering" w:customStyle="1" w:styleId="NoList12113">
    <w:name w:val="No List12113"/>
    <w:next w:val="NoList"/>
    <w:uiPriority w:val="99"/>
    <w:semiHidden/>
    <w:unhideWhenUsed/>
    <w:rsid w:val="00E54401"/>
  </w:style>
  <w:style w:type="numbering" w:customStyle="1" w:styleId="NoList22113">
    <w:name w:val="No List22113"/>
    <w:next w:val="NoList"/>
    <w:uiPriority w:val="99"/>
    <w:semiHidden/>
    <w:unhideWhenUsed/>
    <w:rsid w:val="00E54401"/>
  </w:style>
  <w:style w:type="numbering" w:customStyle="1" w:styleId="NoList32113">
    <w:name w:val="No List32113"/>
    <w:next w:val="NoList"/>
    <w:uiPriority w:val="99"/>
    <w:semiHidden/>
    <w:unhideWhenUsed/>
    <w:rsid w:val="00E54401"/>
  </w:style>
  <w:style w:type="numbering" w:customStyle="1" w:styleId="NoList143">
    <w:name w:val="No List143"/>
    <w:next w:val="NoList"/>
    <w:uiPriority w:val="99"/>
    <w:semiHidden/>
    <w:unhideWhenUsed/>
    <w:rsid w:val="00E54401"/>
  </w:style>
  <w:style w:type="numbering" w:customStyle="1" w:styleId="NoList153">
    <w:name w:val="No List153"/>
    <w:next w:val="NoList"/>
    <w:uiPriority w:val="99"/>
    <w:semiHidden/>
    <w:unhideWhenUsed/>
    <w:rsid w:val="00E54401"/>
  </w:style>
  <w:style w:type="numbering" w:customStyle="1" w:styleId="NoList243">
    <w:name w:val="No List243"/>
    <w:next w:val="NoList"/>
    <w:uiPriority w:val="99"/>
    <w:semiHidden/>
    <w:unhideWhenUsed/>
    <w:rsid w:val="00E54401"/>
  </w:style>
  <w:style w:type="numbering" w:customStyle="1" w:styleId="NoList343">
    <w:name w:val="No List343"/>
    <w:next w:val="NoList"/>
    <w:uiPriority w:val="99"/>
    <w:semiHidden/>
    <w:unhideWhenUsed/>
    <w:rsid w:val="00E54401"/>
  </w:style>
  <w:style w:type="numbering" w:customStyle="1" w:styleId="NoList443">
    <w:name w:val="No List443"/>
    <w:next w:val="NoList"/>
    <w:uiPriority w:val="99"/>
    <w:semiHidden/>
    <w:unhideWhenUsed/>
    <w:rsid w:val="00E54401"/>
  </w:style>
  <w:style w:type="numbering" w:customStyle="1" w:styleId="NoList533">
    <w:name w:val="No List533"/>
    <w:next w:val="NoList"/>
    <w:uiPriority w:val="99"/>
    <w:semiHidden/>
    <w:unhideWhenUsed/>
    <w:rsid w:val="00E54401"/>
  </w:style>
  <w:style w:type="numbering" w:customStyle="1" w:styleId="NoList633">
    <w:name w:val="No List633"/>
    <w:next w:val="NoList"/>
    <w:uiPriority w:val="99"/>
    <w:semiHidden/>
    <w:unhideWhenUsed/>
    <w:rsid w:val="00E54401"/>
  </w:style>
  <w:style w:type="numbering" w:customStyle="1" w:styleId="NoList733">
    <w:name w:val="No List733"/>
    <w:next w:val="NoList"/>
    <w:uiPriority w:val="99"/>
    <w:semiHidden/>
    <w:unhideWhenUsed/>
    <w:rsid w:val="00E54401"/>
  </w:style>
  <w:style w:type="numbering" w:customStyle="1" w:styleId="NoList823">
    <w:name w:val="No List823"/>
    <w:next w:val="NoList"/>
    <w:uiPriority w:val="99"/>
    <w:semiHidden/>
    <w:unhideWhenUsed/>
    <w:rsid w:val="00E54401"/>
  </w:style>
  <w:style w:type="numbering" w:customStyle="1" w:styleId="NoList923">
    <w:name w:val="No List923"/>
    <w:next w:val="NoList"/>
    <w:uiPriority w:val="99"/>
    <w:semiHidden/>
    <w:unhideWhenUsed/>
    <w:rsid w:val="00E54401"/>
  </w:style>
  <w:style w:type="numbering" w:customStyle="1" w:styleId="NoList1133">
    <w:name w:val="No List1133"/>
    <w:next w:val="NoList"/>
    <w:uiPriority w:val="99"/>
    <w:semiHidden/>
    <w:unhideWhenUsed/>
    <w:rsid w:val="00E54401"/>
  </w:style>
  <w:style w:type="numbering" w:customStyle="1" w:styleId="NoList2133">
    <w:name w:val="No List2133"/>
    <w:next w:val="NoList"/>
    <w:uiPriority w:val="99"/>
    <w:semiHidden/>
    <w:unhideWhenUsed/>
    <w:rsid w:val="00E54401"/>
  </w:style>
  <w:style w:type="numbering" w:customStyle="1" w:styleId="NoList3133">
    <w:name w:val="No List3133"/>
    <w:next w:val="NoList"/>
    <w:uiPriority w:val="99"/>
    <w:semiHidden/>
    <w:unhideWhenUsed/>
    <w:rsid w:val="00E54401"/>
  </w:style>
  <w:style w:type="numbering" w:customStyle="1" w:styleId="NoList4133">
    <w:name w:val="No List4133"/>
    <w:next w:val="NoList"/>
    <w:uiPriority w:val="99"/>
    <w:semiHidden/>
    <w:unhideWhenUsed/>
    <w:rsid w:val="00E54401"/>
  </w:style>
  <w:style w:type="numbering" w:customStyle="1" w:styleId="NoList5123">
    <w:name w:val="No List5123"/>
    <w:next w:val="NoList"/>
    <w:uiPriority w:val="99"/>
    <w:semiHidden/>
    <w:unhideWhenUsed/>
    <w:rsid w:val="00E54401"/>
  </w:style>
  <w:style w:type="numbering" w:customStyle="1" w:styleId="NoList6123">
    <w:name w:val="No List6123"/>
    <w:next w:val="NoList"/>
    <w:uiPriority w:val="99"/>
    <w:semiHidden/>
    <w:unhideWhenUsed/>
    <w:rsid w:val="00E54401"/>
  </w:style>
  <w:style w:type="numbering" w:customStyle="1" w:styleId="NoList7123">
    <w:name w:val="No List7123"/>
    <w:next w:val="NoList"/>
    <w:uiPriority w:val="99"/>
    <w:semiHidden/>
    <w:unhideWhenUsed/>
    <w:rsid w:val="00E54401"/>
  </w:style>
  <w:style w:type="numbering" w:customStyle="1" w:styleId="NoList8123">
    <w:name w:val="No List8123"/>
    <w:next w:val="NoList"/>
    <w:uiPriority w:val="99"/>
    <w:semiHidden/>
    <w:unhideWhenUsed/>
    <w:rsid w:val="00E54401"/>
  </w:style>
  <w:style w:type="numbering" w:customStyle="1" w:styleId="NoList9113">
    <w:name w:val="No List9113"/>
    <w:next w:val="NoList"/>
    <w:uiPriority w:val="99"/>
    <w:semiHidden/>
    <w:unhideWhenUsed/>
    <w:rsid w:val="00E54401"/>
  </w:style>
  <w:style w:type="numbering" w:customStyle="1" w:styleId="LFO1923">
    <w:name w:val="LFO1923"/>
    <w:basedOn w:val="NoList"/>
    <w:rsid w:val="00E54401"/>
  </w:style>
  <w:style w:type="numbering" w:customStyle="1" w:styleId="NoList1013">
    <w:name w:val="No List1013"/>
    <w:next w:val="NoList"/>
    <w:uiPriority w:val="99"/>
    <w:semiHidden/>
    <w:unhideWhenUsed/>
    <w:rsid w:val="00E54401"/>
  </w:style>
  <w:style w:type="numbering" w:customStyle="1" w:styleId="LFO19113">
    <w:name w:val="LFO19113"/>
    <w:basedOn w:val="NoList"/>
    <w:rsid w:val="00E54401"/>
  </w:style>
  <w:style w:type="numbering" w:customStyle="1" w:styleId="NoList1233">
    <w:name w:val="No List1233"/>
    <w:next w:val="NoList"/>
    <w:uiPriority w:val="99"/>
    <w:semiHidden/>
    <w:rsid w:val="00E54401"/>
  </w:style>
  <w:style w:type="numbering" w:customStyle="1" w:styleId="NoList11133">
    <w:name w:val="No List11133"/>
    <w:next w:val="NoList"/>
    <w:uiPriority w:val="99"/>
    <w:semiHidden/>
    <w:unhideWhenUsed/>
    <w:rsid w:val="00E54401"/>
  </w:style>
  <w:style w:type="numbering" w:customStyle="1" w:styleId="1330">
    <w:name w:val="无列表133"/>
    <w:next w:val="NoList"/>
    <w:semiHidden/>
    <w:rsid w:val="00E54401"/>
  </w:style>
  <w:style w:type="numbering" w:customStyle="1" w:styleId="1331">
    <w:name w:val="リストなし133"/>
    <w:next w:val="NoList"/>
    <w:uiPriority w:val="99"/>
    <w:semiHidden/>
    <w:unhideWhenUsed/>
    <w:rsid w:val="00E54401"/>
  </w:style>
  <w:style w:type="numbering" w:customStyle="1" w:styleId="11330">
    <w:name w:val="无列表1133"/>
    <w:next w:val="NoList"/>
    <w:semiHidden/>
    <w:rsid w:val="00E54401"/>
  </w:style>
  <w:style w:type="numbering" w:customStyle="1" w:styleId="11231">
    <w:name w:val="リストなし1123"/>
    <w:next w:val="NoList"/>
    <w:uiPriority w:val="99"/>
    <w:semiHidden/>
    <w:unhideWhenUsed/>
    <w:rsid w:val="00E54401"/>
  </w:style>
  <w:style w:type="numbering" w:customStyle="1" w:styleId="NoList2233">
    <w:name w:val="No List2233"/>
    <w:next w:val="NoList"/>
    <w:uiPriority w:val="99"/>
    <w:semiHidden/>
    <w:unhideWhenUsed/>
    <w:rsid w:val="00E54401"/>
  </w:style>
  <w:style w:type="numbering" w:customStyle="1" w:styleId="NoList3233">
    <w:name w:val="No List3233"/>
    <w:next w:val="NoList"/>
    <w:uiPriority w:val="99"/>
    <w:semiHidden/>
    <w:unhideWhenUsed/>
    <w:rsid w:val="00E54401"/>
  </w:style>
  <w:style w:type="numbering" w:customStyle="1" w:styleId="NoList4223">
    <w:name w:val="No List4223"/>
    <w:next w:val="NoList"/>
    <w:uiPriority w:val="99"/>
    <w:semiHidden/>
    <w:unhideWhenUsed/>
    <w:rsid w:val="00E54401"/>
  </w:style>
  <w:style w:type="numbering" w:customStyle="1" w:styleId="NoList21123">
    <w:name w:val="No List21123"/>
    <w:next w:val="NoList"/>
    <w:uiPriority w:val="99"/>
    <w:semiHidden/>
    <w:unhideWhenUsed/>
    <w:rsid w:val="00E54401"/>
  </w:style>
  <w:style w:type="numbering" w:customStyle="1" w:styleId="NoList31123">
    <w:name w:val="No List31123"/>
    <w:next w:val="NoList"/>
    <w:uiPriority w:val="99"/>
    <w:semiHidden/>
    <w:unhideWhenUsed/>
    <w:rsid w:val="00E54401"/>
  </w:style>
  <w:style w:type="numbering" w:customStyle="1" w:styleId="NoList41123">
    <w:name w:val="No List41123"/>
    <w:next w:val="NoList"/>
    <w:uiPriority w:val="99"/>
    <w:semiHidden/>
    <w:unhideWhenUsed/>
    <w:rsid w:val="00E54401"/>
  </w:style>
  <w:style w:type="numbering" w:customStyle="1" w:styleId="111230">
    <w:name w:val="无列表11123"/>
    <w:next w:val="NoList"/>
    <w:semiHidden/>
    <w:rsid w:val="00E54401"/>
  </w:style>
  <w:style w:type="numbering" w:customStyle="1" w:styleId="NoList111123">
    <w:name w:val="No List111123"/>
    <w:next w:val="NoList"/>
    <w:uiPriority w:val="99"/>
    <w:semiHidden/>
    <w:unhideWhenUsed/>
    <w:rsid w:val="00E54401"/>
  </w:style>
  <w:style w:type="numbering" w:customStyle="1" w:styleId="NoList12123">
    <w:name w:val="No List12123"/>
    <w:next w:val="NoList"/>
    <w:uiPriority w:val="99"/>
    <w:semiHidden/>
    <w:unhideWhenUsed/>
    <w:rsid w:val="00E54401"/>
  </w:style>
  <w:style w:type="numbering" w:customStyle="1" w:styleId="NoList22123">
    <w:name w:val="No List22123"/>
    <w:next w:val="NoList"/>
    <w:uiPriority w:val="99"/>
    <w:semiHidden/>
    <w:unhideWhenUsed/>
    <w:rsid w:val="00E54401"/>
  </w:style>
  <w:style w:type="numbering" w:customStyle="1" w:styleId="NoList32123">
    <w:name w:val="No List32123"/>
    <w:next w:val="NoList"/>
    <w:uiPriority w:val="99"/>
    <w:semiHidden/>
    <w:unhideWhenUsed/>
    <w:rsid w:val="00E54401"/>
  </w:style>
  <w:style w:type="numbering" w:customStyle="1" w:styleId="NoList163">
    <w:name w:val="No List163"/>
    <w:next w:val="NoList"/>
    <w:uiPriority w:val="99"/>
    <w:semiHidden/>
    <w:unhideWhenUsed/>
    <w:rsid w:val="00E54401"/>
  </w:style>
  <w:style w:type="numbering" w:customStyle="1" w:styleId="NoList173">
    <w:name w:val="No List173"/>
    <w:next w:val="NoList"/>
    <w:uiPriority w:val="99"/>
    <w:semiHidden/>
    <w:unhideWhenUsed/>
    <w:rsid w:val="00E54401"/>
  </w:style>
  <w:style w:type="numbering" w:customStyle="1" w:styleId="NoList253">
    <w:name w:val="No List253"/>
    <w:next w:val="NoList"/>
    <w:uiPriority w:val="99"/>
    <w:semiHidden/>
    <w:unhideWhenUsed/>
    <w:rsid w:val="00E54401"/>
  </w:style>
  <w:style w:type="numbering" w:customStyle="1" w:styleId="NoList353">
    <w:name w:val="No List353"/>
    <w:next w:val="NoList"/>
    <w:uiPriority w:val="99"/>
    <w:semiHidden/>
    <w:unhideWhenUsed/>
    <w:rsid w:val="00E54401"/>
  </w:style>
  <w:style w:type="numbering" w:customStyle="1" w:styleId="NoList453">
    <w:name w:val="No List453"/>
    <w:next w:val="NoList"/>
    <w:uiPriority w:val="99"/>
    <w:semiHidden/>
    <w:unhideWhenUsed/>
    <w:rsid w:val="00E54401"/>
  </w:style>
  <w:style w:type="numbering" w:customStyle="1" w:styleId="NoList543">
    <w:name w:val="No List543"/>
    <w:next w:val="NoList"/>
    <w:uiPriority w:val="99"/>
    <w:semiHidden/>
    <w:unhideWhenUsed/>
    <w:rsid w:val="00E54401"/>
  </w:style>
  <w:style w:type="numbering" w:customStyle="1" w:styleId="NoList643">
    <w:name w:val="No List643"/>
    <w:next w:val="NoList"/>
    <w:uiPriority w:val="99"/>
    <w:semiHidden/>
    <w:unhideWhenUsed/>
    <w:rsid w:val="00E54401"/>
  </w:style>
  <w:style w:type="numbering" w:customStyle="1" w:styleId="NoList743">
    <w:name w:val="No List743"/>
    <w:next w:val="NoList"/>
    <w:uiPriority w:val="99"/>
    <w:semiHidden/>
    <w:unhideWhenUsed/>
    <w:rsid w:val="00E54401"/>
  </w:style>
  <w:style w:type="numbering" w:customStyle="1" w:styleId="NoList833">
    <w:name w:val="No List833"/>
    <w:next w:val="NoList"/>
    <w:uiPriority w:val="99"/>
    <w:semiHidden/>
    <w:unhideWhenUsed/>
    <w:rsid w:val="00E54401"/>
  </w:style>
  <w:style w:type="numbering" w:customStyle="1" w:styleId="NoList933">
    <w:name w:val="No List933"/>
    <w:next w:val="NoList"/>
    <w:uiPriority w:val="99"/>
    <w:semiHidden/>
    <w:unhideWhenUsed/>
    <w:rsid w:val="00E54401"/>
  </w:style>
  <w:style w:type="numbering" w:customStyle="1" w:styleId="NoList1143">
    <w:name w:val="No List1143"/>
    <w:next w:val="NoList"/>
    <w:uiPriority w:val="99"/>
    <w:semiHidden/>
    <w:unhideWhenUsed/>
    <w:rsid w:val="00E54401"/>
  </w:style>
  <w:style w:type="numbering" w:customStyle="1" w:styleId="NoList2143">
    <w:name w:val="No List2143"/>
    <w:next w:val="NoList"/>
    <w:uiPriority w:val="99"/>
    <w:semiHidden/>
    <w:unhideWhenUsed/>
    <w:rsid w:val="00E54401"/>
  </w:style>
  <w:style w:type="numbering" w:customStyle="1" w:styleId="NoList3143">
    <w:name w:val="No List3143"/>
    <w:next w:val="NoList"/>
    <w:uiPriority w:val="99"/>
    <w:semiHidden/>
    <w:unhideWhenUsed/>
    <w:rsid w:val="00E54401"/>
  </w:style>
  <w:style w:type="numbering" w:customStyle="1" w:styleId="NoList4143">
    <w:name w:val="No List4143"/>
    <w:next w:val="NoList"/>
    <w:uiPriority w:val="99"/>
    <w:semiHidden/>
    <w:unhideWhenUsed/>
    <w:rsid w:val="00E54401"/>
  </w:style>
  <w:style w:type="numbering" w:customStyle="1" w:styleId="NoList5133">
    <w:name w:val="No List5133"/>
    <w:next w:val="NoList"/>
    <w:uiPriority w:val="99"/>
    <w:semiHidden/>
    <w:unhideWhenUsed/>
    <w:rsid w:val="00E54401"/>
  </w:style>
  <w:style w:type="numbering" w:customStyle="1" w:styleId="NoList6133">
    <w:name w:val="No List6133"/>
    <w:next w:val="NoList"/>
    <w:uiPriority w:val="99"/>
    <w:semiHidden/>
    <w:unhideWhenUsed/>
    <w:rsid w:val="00E54401"/>
  </w:style>
  <w:style w:type="numbering" w:customStyle="1" w:styleId="NoList7133">
    <w:name w:val="No List7133"/>
    <w:next w:val="NoList"/>
    <w:uiPriority w:val="99"/>
    <w:semiHidden/>
    <w:unhideWhenUsed/>
    <w:rsid w:val="00E54401"/>
  </w:style>
  <w:style w:type="numbering" w:customStyle="1" w:styleId="NoList8133">
    <w:name w:val="No List8133"/>
    <w:next w:val="NoList"/>
    <w:uiPriority w:val="99"/>
    <w:semiHidden/>
    <w:unhideWhenUsed/>
    <w:rsid w:val="00E54401"/>
  </w:style>
  <w:style w:type="numbering" w:customStyle="1" w:styleId="NoList9123">
    <w:name w:val="No List9123"/>
    <w:next w:val="NoList"/>
    <w:uiPriority w:val="99"/>
    <w:semiHidden/>
    <w:unhideWhenUsed/>
    <w:rsid w:val="00E54401"/>
  </w:style>
  <w:style w:type="numbering" w:customStyle="1" w:styleId="LFO1933">
    <w:name w:val="LFO1933"/>
    <w:basedOn w:val="NoList"/>
    <w:rsid w:val="00E54401"/>
  </w:style>
  <w:style w:type="numbering" w:customStyle="1" w:styleId="NoList1023">
    <w:name w:val="No List1023"/>
    <w:next w:val="NoList"/>
    <w:uiPriority w:val="99"/>
    <w:semiHidden/>
    <w:unhideWhenUsed/>
    <w:rsid w:val="00E54401"/>
  </w:style>
  <w:style w:type="numbering" w:customStyle="1" w:styleId="LFO19123">
    <w:name w:val="LFO19123"/>
    <w:basedOn w:val="NoList"/>
    <w:rsid w:val="00E54401"/>
  </w:style>
  <w:style w:type="numbering" w:customStyle="1" w:styleId="NoList1243">
    <w:name w:val="No List1243"/>
    <w:next w:val="NoList"/>
    <w:uiPriority w:val="99"/>
    <w:semiHidden/>
    <w:rsid w:val="00E54401"/>
  </w:style>
  <w:style w:type="numbering" w:customStyle="1" w:styleId="NoList11143">
    <w:name w:val="No List11143"/>
    <w:next w:val="NoList"/>
    <w:uiPriority w:val="99"/>
    <w:semiHidden/>
    <w:unhideWhenUsed/>
    <w:rsid w:val="00E54401"/>
  </w:style>
  <w:style w:type="numbering" w:customStyle="1" w:styleId="1430">
    <w:name w:val="无列表143"/>
    <w:next w:val="NoList"/>
    <w:semiHidden/>
    <w:rsid w:val="00E54401"/>
  </w:style>
  <w:style w:type="numbering" w:customStyle="1" w:styleId="1431">
    <w:name w:val="リストなし143"/>
    <w:next w:val="NoList"/>
    <w:uiPriority w:val="99"/>
    <w:semiHidden/>
    <w:unhideWhenUsed/>
    <w:rsid w:val="00E54401"/>
  </w:style>
  <w:style w:type="numbering" w:customStyle="1" w:styleId="11430">
    <w:name w:val="无列表1143"/>
    <w:next w:val="NoList"/>
    <w:semiHidden/>
    <w:rsid w:val="00E54401"/>
  </w:style>
  <w:style w:type="numbering" w:customStyle="1" w:styleId="11331">
    <w:name w:val="リストなし1133"/>
    <w:next w:val="NoList"/>
    <w:uiPriority w:val="99"/>
    <w:semiHidden/>
    <w:unhideWhenUsed/>
    <w:rsid w:val="00E54401"/>
  </w:style>
  <w:style w:type="numbering" w:customStyle="1" w:styleId="NoList2243">
    <w:name w:val="No List2243"/>
    <w:next w:val="NoList"/>
    <w:uiPriority w:val="99"/>
    <w:semiHidden/>
    <w:unhideWhenUsed/>
    <w:rsid w:val="00E54401"/>
  </w:style>
  <w:style w:type="numbering" w:customStyle="1" w:styleId="NoList3243">
    <w:name w:val="No List3243"/>
    <w:next w:val="NoList"/>
    <w:uiPriority w:val="99"/>
    <w:semiHidden/>
    <w:unhideWhenUsed/>
    <w:rsid w:val="00E54401"/>
  </w:style>
  <w:style w:type="numbering" w:customStyle="1" w:styleId="NoList4233">
    <w:name w:val="No List4233"/>
    <w:next w:val="NoList"/>
    <w:uiPriority w:val="99"/>
    <w:semiHidden/>
    <w:unhideWhenUsed/>
    <w:rsid w:val="00E54401"/>
  </w:style>
  <w:style w:type="numbering" w:customStyle="1" w:styleId="NoList21133">
    <w:name w:val="No List21133"/>
    <w:next w:val="NoList"/>
    <w:uiPriority w:val="99"/>
    <w:semiHidden/>
    <w:unhideWhenUsed/>
    <w:rsid w:val="00E54401"/>
  </w:style>
  <w:style w:type="numbering" w:customStyle="1" w:styleId="NoList31133">
    <w:name w:val="No List31133"/>
    <w:next w:val="NoList"/>
    <w:uiPriority w:val="99"/>
    <w:semiHidden/>
    <w:unhideWhenUsed/>
    <w:rsid w:val="00E54401"/>
  </w:style>
  <w:style w:type="numbering" w:customStyle="1" w:styleId="NoList41133">
    <w:name w:val="No List41133"/>
    <w:next w:val="NoList"/>
    <w:uiPriority w:val="99"/>
    <w:semiHidden/>
    <w:unhideWhenUsed/>
    <w:rsid w:val="00E54401"/>
  </w:style>
  <w:style w:type="numbering" w:customStyle="1" w:styleId="111330">
    <w:name w:val="无列表11133"/>
    <w:next w:val="NoList"/>
    <w:semiHidden/>
    <w:rsid w:val="00E54401"/>
  </w:style>
  <w:style w:type="numbering" w:customStyle="1" w:styleId="NoList111133">
    <w:name w:val="No List111133"/>
    <w:next w:val="NoList"/>
    <w:uiPriority w:val="99"/>
    <w:semiHidden/>
    <w:unhideWhenUsed/>
    <w:rsid w:val="00E54401"/>
  </w:style>
  <w:style w:type="numbering" w:customStyle="1" w:styleId="NoList12133">
    <w:name w:val="No List12133"/>
    <w:next w:val="NoList"/>
    <w:uiPriority w:val="99"/>
    <w:semiHidden/>
    <w:unhideWhenUsed/>
    <w:rsid w:val="00E54401"/>
  </w:style>
  <w:style w:type="numbering" w:customStyle="1" w:styleId="NoList22133">
    <w:name w:val="No List22133"/>
    <w:next w:val="NoList"/>
    <w:uiPriority w:val="99"/>
    <w:semiHidden/>
    <w:unhideWhenUsed/>
    <w:rsid w:val="00E54401"/>
  </w:style>
  <w:style w:type="numbering" w:customStyle="1" w:styleId="NoList32133">
    <w:name w:val="No List32133"/>
    <w:next w:val="NoList"/>
    <w:uiPriority w:val="99"/>
    <w:semiHidden/>
    <w:unhideWhenUsed/>
    <w:rsid w:val="00E54401"/>
  </w:style>
  <w:style w:type="numbering" w:customStyle="1" w:styleId="NoList191">
    <w:name w:val="No List191"/>
    <w:next w:val="NoList"/>
    <w:uiPriority w:val="99"/>
    <w:semiHidden/>
    <w:unhideWhenUsed/>
    <w:rsid w:val="00E54401"/>
  </w:style>
  <w:style w:type="numbering" w:customStyle="1" w:styleId="324">
    <w:name w:val="无列表32"/>
    <w:next w:val="NoList"/>
    <w:uiPriority w:val="99"/>
    <w:semiHidden/>
    <w:unhideWhenUsed/>
    <w:rsid w:val="00E54401"/>
  </w:style>
  <w:style w:type="table" w:customStyle="1" w:styleId="TableGrid652">
    <w:name w:val="Table Grid652"/>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54401"/>
    <w:rPr>
      <w:color w:val="605E5C"/>
      <w:shd w:val="clear" w:color="auto" w:fill="E1DFDD"/>
    </w:rPr>
  </w:style>
  <w:style w:type="table" w:customStyle="1" w:styleId="TableGrid98">
    <w:name w:val="Table Grid9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54401"/>
  </w:style>
  <w:style w:type="table" w:customStyle="1" w:styleId="TableGrid21221">
    <w:name w:val="Table Grid2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544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5440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54401"/>
  </w:style>
  <w:style w:type="table" w:customStyle="1" w:styleId="TableGrid30">
    <w:name w:val="Table Grid3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54401"/>
  </w:style>
  <w:style w:type="numbering" w:customStyle="1" w:styleId="NoList210">
    <w:name w:val="No List210"/>
    <w:next w:val="NoList"/>
    <w:uiPriority w:val="99"/>
    <w:semiHidden/>
    <w:unhideWhenUsed/>
    <w:rsid w:val="00E54401"/>
  </w:style>
  <w:style w:type="numbering" w:customStyle="1" w:styleId="NoList39">
    <w:name w:val="No List39"/>
    <w:next w:val="NoList"/>
    <w:uiPriority w:val="99"/>
    <w:semiHidden/>
    <w:unhideWhenUsed/>
    <w:rsid w:val="00E54401"/>
  </w:style>
  <w:style w:type="numbering" w:customStyle="1" w:styleId="NoList49">
    <w:name w:val="No List49"/>
    <w:next w:val="NoList"/>
    <w:uiPriority w:val="99"/>
    <w:semiHidden/>
    <w:unhideWhenUsed/>
    <w:rsid w:val="00E54401"/>
  </w:style>
  <w:style w:type="numbering" w:customStyle="1" w:styleId="NoList58">
    <w:name w:val="No List58"/>
    <w:next w:val="NoList"/>
    <w:uiPriority w:val="99"/>
    <w:semiHidden/>
    <w:unhideWhenUsed/>
    <w:rsid w:val="00E54401"/>
  </w:style>
  <w:style w:type="numbering" w:customStyle="1" w:styleId="NoList1110">
    <w:name w:val="No List1110"/>
    <w:next w:val="NoList"/>
    <w:uiPriority w:val="99"/>
    <w:semiHidden/>
    <w:unhideWhenUsed/>
    <w:rsid w:val="00E54401"/>
  </w:style>
  <w:style w:type="numbering" w:customStyle="1" w:styleId="NoList218">
    <w:name w:val="No List218"/>
    <w:next w:val="NoList"/>
    <w:uiPriority w:val="99"/>
    <w:semiHidden/>
    <w:unhideWhenUsed/>
    <w:rsid w:val="00E54401"/>
  </w:style>
  <w:style w:type="numbering" w:customStyle="1" w:styleId="NoList318">
    <w:name w:val="No List318"/>
    <w:next w:val="NoList"/>
    <w:uiPriority w:val="99"/>
    <w:semiHidden/>
    <w:unhideWhenUsed/>
    <w:rsid w:val="00E54401"/>
  </w:style>
  <w:style w:type="numbering" w:customStyle="1" w:styleId="NoList418">
    <w:name w:val="No List418"/>
    <w:next w:val="NoList"/>
    <w:uiPriority w:val="99"/>
    <w:semiHidden/>
    <w:unhideWhenUsed/>
    <w:rsid w:val="00E54401"/>
  </w:style>
  <w:style w:type="numbering" w:customStyle="1" w:styleId="NoList68">
    <w:name w:val="No List68"/>
    <w:next w:val="NoList"/>
    <w:uiPriority w:val="99"/>
    <w:semiHidden/>
    <w:unhideWhenUsed/>
    <w:rsid w:val="00E54401"/>
  </w:style>
  <w:style w:type="numbering" w:customStyle="1" w:styleId="181">
    <w:name w:val="无列表18"/>
    <w:next w:val="NoList"/>
    <w:uiPriority w:val="99"/>
    <w:semiHidden/>
    <w:rsid w:val="00E54401"/>
  </w:style>
  <w:style w:type="numbering" w:customStyle="1" w:styleId="182">
    <w:name w:val="リストなし18"/>
    <w:next w:val="NoList"/>
    <w:uiPriority w:val="99"/>
    <w:semiHidden/>
    <w:unhideWhenUsed/>
    <w:rsid w:val="00E54401"/>
  </w:style>
  <w:style w:type="numbering" w:customStyle="1" w:styleId="118">
    <w:name w:val="无列表118"/>
    <w:next w:val="NoList"/>
    <w:semiHidden/>
    <w:rsid w:val="00E54401"/>
  </w:style>
  <w:style w:type="numbering" w:customStyle="1" w:styleId="1171">
    <w:name w:val="リストなし117"/>
    <w:next w:val="NoList"/>
    <w:uiPriority w:val="99"/>
    <w:semiHidden/>
    <w:unhideWhenUsed/>
    <w:rsid w:val="00E54401"/>
  </w:style>
  <w:style w:type="numbering" w:customStyle="1" w:styleId="NoList1118">
    <w:name w:val="No List1118"/>
    <w:next w:val="NoList"/>
    <w:uiPriority w:val="99"/>
    <w:semiHidden/>
    <w:unhideWhenUsed/>
    <w:rsid w:val="00E54401"/>
  </w:style>
  <w:style w:type="numbering" w:customStyle="1" w:styleId="NoList78">
    <w:name w:val="No List78"/>
    <w:next w:val="NoList"/>
    <w:uiPriority w:val="99"/>
    <w:semiHidden/>
    <w:unhideWhenUsed/>
    <w:rsid w:val="00E54401"/>
  </w:style>
  <w:style w:type="numbering" w:customStyle="1" w:styleId="NoList128">
    <w:name w:val="No List128"/>
    <w:next w:val="NoList"/>
    <w:uiPriority w:val="99"/>
    <w:semiHidden/>
    <w:unhideWhenUsed/>
    <w:rsid w:val="00E54401"/>
  </w:style>
  <w:style w:type="numbering" w:customStyle="1" w:styleId="NoList228">
    <w:name w:val="No List228"/>
    <w:next w:val="NoList"/>
    <w:uiPriority w:val="99"/>
    <w:semiHidden/>
    <w:unhideWhenUsed/>
    <w:rsid w:val="00E54401"/>
  </w:style>
  <w:style w:type="numbering" w:customStyle="1" w:styleId="NoList328">
    <w:name w:val="No List328"/>
    <w:next w:val="NoList"/>
    <w:uiPriority w:val="99"/>
    <w:semiHidden/>
    <w:unhideWhenUsed/>
    <w:rsid w:val="00E54401"/>
  </w:style>
  <w:style w:type="numbering" w:customStyle="1" w:styleId="NoList427">
    <w:name w:val="No List427"/>
    <w:next w:val="NoList"/>
    <w:uiPriority w:val="99"/>
    <w:semiHidden/>
    <w:unhideWhenUsed/>
    <w:rsid w:val="00E54401"/>
  </w:style>
  <w:style w:type="numbering" w:customStyle="1" w:styleId="NoList517">
    <w:name w:val="No List517"/>
    <w:next w:val="NoList"/>
    <w:uiPriority w:val="99"/>
    <w:semiHidden/>
    <w:unhideWhenUsed/>
    <w:rsid w:val="00E54401"/>
  </w:style>
  <w:style w:type="numbering" w:customStyle="1" w:styleId="NoList2117">
    <w:name w:val="No List2117"/>
    <w:next w:val="NoList"/>
    <w:uiPriority w:val="99"/>
    <w:semiHidden/>
    <w:unhideWhenUsed/>
    <w:rsid w:val="00E54401"/>
  </w:style>
  <w:style w:type="numbering" w:customStyle="1" w:styleId="NoList3117">
    <w:name w:val="No List3117"/>
    <w:next w:val="NoList"/>
    <w:uiPriority w:val="99"/>
    <w:semiHidden/>
    <w:unhideWhenUsed/>
    <w:rsid w:val="00E54401"/>
  </w:style>
  <w:style w:type="numbering" w:customStyle="1" w:styleId="NoList4117">
    <w:name w:val="No List4117"/>
    <w:next w:val="NoList"/>
    <w:uiPriority w:val="99"/>
    <w:semiHidden/>
    <w:unhideWhenUsed/>
    <w:rsid w:val="00E54401"/>
  </w:style>
  <w:style w:type="numbering" w:customStyle="1" w:styleId="NoList617">
    <w:name w:val="No List617"/>
    <w:next w:val="NoList"/>
    <w:uiPriority w:val="99"/>
    <w:semiHidden/>
    <w:unhideWhenUsed/>
    <w:rsid w:val="00E54401"/>
  </w:style>
  <w:style w:type="numbering" w:customStyle="1" w:styleId="1117">
    <w:name w:val="无列表1117"/>
    <w:next w:val="NoList"/>
    <w:semiHidden/>
    <w:rsid w:val="00E54401"/>
  </w:style>
  <w:style w:type="numbering" w:customStyle="1" w:styleId="NoList11117">
    <w:name w:val="No List11117"/>
    <w:next w:val="NoList"/>
    <w:uiPriority w:val="99"/>
    <w:semiHidden/>
    <w:unhideWhenUsed/>
    <w:rsid w:val="00E54401"/>
  </w:style>
  <w:style w:type="numbering" w:customStyle="1" w:styleId="NoList717">
    <w:name w:val="No List717"/>
    <w:next w:val="NoList"/>
    <w:uiPriority w:val="99"/>
    <w:semiHidden/>
    <w:unhideWhenUsed/>
    <w:rsid w:val="00E54401"/>
  </w:style>
  <w:style w:type="numbering" w:customStyle="1" w:styleId="NoList1217">
    <w:name w:val="No List1217"/>
    <w:next w:val="NoList"/>
    <w:uiPriority w:val="99"/>
    <w:semiHidden/>
    <w:unhideWhenUsed/>
    <w:rsid w:val="00E54401"/>
  </w:style>
  <w:style w:type="numbering" w:customStyle="1" w:styleId="NoList2217">
    <w:name w:val="No List2217"/>
    <w:next w:val="NoList"/>
    <w:uiPriority w:val="99"/>
    <w:semiHidden/>
    <w:unhideWhenUsed/>
    <w:rsid w:val="00E54401"/>
  </w:style>
  <w:style w:type="numbering" w:customStyle="1" w:styleId="NoList3217">
    <w:name w:val="No List3217"/>
    <w:next w:val="NoList"/>
    <w:uiPriority w:val="99"/>
    <w:semiHidden/>
    <w:unhideWhenUsed/>
    <w:rsid w:val="00E54401"/>
  </w:style>
  <w:style w:type="table" w:customStyle="1" w:styleId="TableGrid68">
    <w:name w:val="Table Grid68"/>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54401"/>
  </w:style>
  <w:style w:type="numbering" w:customStyle="1" w:styleId="NoList134">
    <w:name w:val="No List134"/>
    <w:next w:val="NoList"/>
    <w:uiPriority w:val="99"/>
    <w:semiHidden/>
    <w:unhideWhenUsed/>
    <w:rsid w:val="00E54401"/>
  </w:style>
  <w:style w:type="numbering" w:customStyle="1" w:styleId="NoList234">
    <w:name w:val="No List234"/>
    <w:next w:val="NoList"/>
    <w:uiPriority w:val="99"/>
    <w:semiHidden/>
    <w:unhideWhenUsed/>
    <w:rsid w:val="00E54401"/>
  </w:style>
  <w:style w:type="numbering" w:customStyle="1" w:styleId="NoList334">
    <w:name w:val="No List334"/>
    <w:next w:val="NoList"/>
    <w:uiPriority w:val="99"/>
    <w:semiHidden/>
    <w:unhideWhenUsed/>
    <w:rsid w:val="00E54401"/>
  </w:style>
  <w:style w:type="numbering" w:customStyle="1" w:styleId="NoList434">
    <w:name w:val="No List434"/>
    <w:next w:val="NoList"/>
    <w:uiPriority w:val="99"/>
    <w:semiHidden/>
    <w:unhideWhenUsed/>
    <w:rsid w:val="00E54401"/>
  </w:style>
  <w:style w:type="numbering" w:customStyle="1" w:styleId="NoList524">
    <w:name w:val="No List524"/>
    <w:next w:val="NoList"/>
    <w:uiPriority w:val="99"/>
    <w:semiHidden/>
    <w:unhideWhenUsed/>
    <w:rsid w:val="00E54401"/>
  </w:style>
  <w:style w:type="numbering" w:customStyle="1" w:styleId="NoList624">
    <w:name w:val="No List624"/>
    <w:next w:val="NoList"/>
    <w:uiPriority w:val="99"/>
    <w:semiHidden/>
    <w:unhideWhenUsed/>
    <w:rsid w:val="00E54401"/>
  </w:style>
  <w:style w:type="numbering" w:customStyle="1" w:styleId="NoList724">
    <w:name w:val="No List724"/>
    <w:next w:val="NoList"/>
    <w:uiPriority w:val="99"/>
    <w:semiHidden/>
    <w:unhideWhenUsed/>
    <w:rsid w:val="00E54401"/>
  </w:style>
  <w:style w:type="numbering" w:customStyle="1" w:styleId="NoList817">
    <w:name w:val="No List817"/>
    <w:next w:val="NoList"/>
    <w:uiPriority w:val="99"/>
    <w:semiHidden/>
    <w:unhideWhenUsed/>
    <w:rsid w:val="00E54401"/>
  </w:style>
  <w:style w:type="numbering" w:customStyle="1" w:styleId="NoList97">
    <w:name w:val="No List97"/>
    <w:next w:val="NoList"/>
    <w:uiPriority w:val="99"/>
    <w:semiHidden/>
    <w:unhideWhenUsed/>
    <w:rsid w:val="00E54401"/>
  </w:style>
  <w:style w:type="numbering" w:customStyle="1" w:styleId="NoList1124">
    <w:name w:val="No List1124"/>
    <w:next w:val="NoList"/>
    <w:uiPriority w:val="99"/>
    <w:semiHidden/>
    <w:unhideWhenUsed/>
    <w:rsid w:val="00E54401"/>
  </w:style>
  <w:style w:type="numbering" w:customStyle="1" w:styleId="NoList2124">
    <w:name w:val="No List2124"/>
    <w:next w:val="NoList"/>
    <w:uiPriority w:val="99"/>
    <w:semiHidden/>
    <w:unhideWhenUsed/>
    <w:rsid w:val="00E54401"/>
  </w:style>
  <w:style w:type="numbering" w:customStyle="1" w:styleId="NoList3124">
    <w:name w:val="No List3124"/>
    <w:next w:val="NoList"/>
    <w:uiPriority w:val="99"/>
    <w:semiHidden/>
    <w:unhideWhenUsed/>
    <w:rsid w:val="00E54401"/>
  </w:style>
  <w:style w:type="numbering" w:customStyle="1" w:styleId="NoList4124">
    <w:name w:val="No List4124"/>
    <w:next w:val="NoList"/>
    <w:uiPriority w:val="99"/>
    <w:semiHidden/>
    <w:unhideWhenUsed/>
    <w:rsid w:val="00E54401"/>
  </w:style>
  <w:style w:type="numbering" w:customStyle="1" w:styleId="NoList5114">
    <w:name w:val="No List5114"/>
    <w:next w:val="NoList"/>
    <w:uiPriority w:val="99"/>
    <w:semiHidden/>
    <w:unhideWhenUsed/>
    <w:rsid w:val="00E54401"/>
  </w:style>
  <w:style w:type="numbering" w:customStyle="1" w:styleId="NoList6114">
    <w:name w:val="No List6114"/>
    <w:next w:val="NoList"/>
    <w:uiPriority w:val="99"/>
    <w:semiHidden/>
    <w:unhideWhenUsed/>
    <w:rsid w:val="00E54401"/>
  </w:style>
  <w:style w:type="numbering" w:customStyle="1" w:styleId="NoList7114">
    <w:name w:val="No List7114"/>
    <w:next w:val="NoList"/>
    <w:uiPriority w:val="99"/>
    <w:semiHidden/>
    <w:unhideWhenUsed/>
    <w:rsid w:val="00E54401"/>
  </w:style>
  <w:style w:type="numbering" w:customStyle="1" w:styleId="NoList8114">
    <w:name w:val="No List8114"/>
    <w:next w:val="NoList"/>
    <w:uiPriority w:val="99"/>
    <w:semiHidden/>
    <w:unhideWhenUsed/>
    <w:rsid w:val="00E54401"/>
  </w:style>
  <w:style w:type="numbering" w:customStyle="1" w:styleId="NoList916">
    <w:name w:val="No List916"/>
    <w:next w:val="NoList"/>
    <w:uiPriority w:val="99"/>
    <w:semiHidden/>
    <w:unhideWhenUsed/>
    <w:rsid w:val="00E54401"/>
  </w:style>
  <w:style w:type="numbering" w:customStyle="1" w:styleId="NoList106">
    <w:name w:val="No List106"/>
    <w:next w:val="NoList"/>
    <w:uiPriority w:val="99"/>
    <w:semiHidden/>
    <w:unhideWhenUsed/>
    <w:rsid w:val="00E54401"/>
  </w:style>
  <w:style w:type="numbering" w:customStyle="1" w:styleId="LFO1916">
    <w:name w:val="LFO1916"/>
    <w:basedOn w:val="NoList"/>
    <w:rsid w:val="00E54401"/>
  </w:style>
  <w:style w:type="numbering" w:customStyle="1" w:styleId="NoList1224">
    <w:name w:val="No List1224"/>
    <w:next w:val="NoList"/>
    <w:uiPriority w:val="99"/>
    <w:semiHidden/>
    <w:rsid w:val="00E54401"/>
  </w:style>
  <w:style w:type="numbering" w:customStyle="1" w:styleId="NoList11124">
    <w:name w:val="No List11124"/>
    <w:next w:val="NoList"/>
    <w:uiPriority w:val="99"/>
    <w:semiHidden/>
    <w:unhideWhenUsed/>
    <w:rsid w:val="00E54401"/>
  </w:style>
  <w:style w:type="numbering" w:customStyle="1" w:styleId="1240">
    <w:name w:val="无列表124"/>
    <w:next w:val="NoList"/>
    <w:semiHidden/>
    <w:rsid w:val="00E54401"/>
  </w:style>
  <w:style w:type="numbering" w:customStyle="1" w:styleId="1241">
    <w:name w:val="リストなし124"/>
    <w:next w:val="NoList"/>
    <w:uiPriority w:val="99"/>
    <w:semiHidden/>
    <w:unhideWhenUsed/>
    <w:rsid w:val="00E54401"/>
  </w:style>
  <w:style w:type="numbering" w:customStyle="1" w:styleId="1124">
    <w:name w:val="无列表1124"/>
    <w:next w:val="NoList"/>
    <w:semiHidden/>
    <w:rsid w:val="00E54401"/>
  </w:style>
  <w:style w:type="numbering" w:customStyle="1" w:styleId="11140">
    <w:name w:val="リストなし1114"/>
    <w:next w:val="NoList"/>
    <w:uiPriority w:val="99"/>
    <w:semiHidden/>
    <w:unhideWhenUsed/>
    <w:rsid w:val="00E54401"/>
  </w:style>
  <w:style w:type="numbering" w:customStyle="1" w:styleId="NoList2224">
    <w:name w:val="No List2224"/>
    <w:next w:val="NoList"/>
    <w:uiPriority w:val="99"/>
    <w:semiHidden/>
    <w:unhideWhenUsed/>
    <w:rsid w:val="00E54401"/>
  </w:style>
  <w:style w:type="numbering" w:customStyle="1" w:styleId="NoList3224">
    <w:name w:val="No List3224"/>
    <w:next w:val="NoList"/>
    <w:uiPriority w:val="99"/>
    <w:semiHidden/>
    <w:unhideWhenUsed/>
    <w:rsid w:val="00E54401"/>
  </w:style>
  <w:style w:type="numbering" w:customStyle="1" w:styleId="NoList4214">
    <w:name w:val="No List4214"/>
    <w:next w:val="NoList"/>
    <w:uiPriority w:val="99"/>
    <w:semiHidden/>
    <w:unhideWhenUsed/>
    <w:rsid w:val="00E54401"/>
  </w:style>
  <w:style w:type="numbering" w:customStyle="1" w:styleId="NoList21114">
    <w:name w:val="No List21114"/>
    <w:next w:val="NoList"/>
    <w:uiPriority w:val="99"/>
    <w:semiHidden/>
    <w:unhideWhenUsed/>
    <w:rsid w:val="00E54401"/>
  </w:style>
  <w:style w:type="numbering" w:customStyle="1" w:styleId="NoList31114">
    <w:name w:val="No List31114"/>
    <w:next w:val="NoList"/>
    <w:uiPriority w:val="99"/>
    <w:semiHidden/>
    <w:unhideWhenUsed/>
    <w:rsid w:val="00E54401"/>
  </w:style>
  <w:style w:type="numbering" w:customStyle="1" w:styleId="NoList41114">
    <w:name w:val="No List41114"/>
    <w:next w:val="NoList"/>
    <w:uiPriority w:val="99"/>
    <w:semiHidden/>
    <w:unhideWhenUsed/>
    <w:rsid w:val="00E54401"/>
  </w:style>
  <w:style w:type="numbering" w:customStyle="1" w:styleId="11114">
    <w:name w:val="无列表11114"/>
    <w:next w:val="NoList"/>
    <w:semiHidden/>
    <w:rsid w:val="00E54401"/>
  </w:style>
  <w:style w:type="numbering" w:customStyle="1" w:styleId="NoList111114">
    <w:name w:val="No List111114"/>
    <w:next w:val="NoList"/>
    <w:uiPriority w:val="99"/>
    <w:semiHidden/>
    <w:unhideWhenUsed/>
    <w:rsid w:val="00E54401"/>
  </w:style>
  <w:style w:type="numbering" w:customStyle="1" w:styleId="NoList12114">
    <w:name w:val="No List12114"/>
    <w:next w:val="NoList"/>
    <w:uiPriority w:val="99"/>
    <w:semiHidden/>
    <w:unhideWhenUsed/>
    <w:rsid w:val="00E544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320">
      <w:bodyDiv w:val="1"/>
      <w:marLeft w:val="0"/>
      <w:marRight w:val="0"/>
      <w:marTop w:val="0"/>
      <w:marBottom w:val="0"/>
      <w:divBdr>
        <w:top w:val="none" w:sz="0" w:space="0" w:color="auto"/>
        <w:left w:val="none" w:sz="0" w:space="0" w:color="auto"/>
        <w:bottom w:val="none" w:sz="0" w:space="0" w:color="auto"/>
        <w:right w:val="none" w:sz="0" w:space="0" w:color="auto"/>
      </w:divBdr>
    </w:div>
    <w:div w:id="92021877">
      <w:bodyDiv w:val="1"/>
      <w:marLeft w:val="0"/>
      <w:marRight w:val="0"/>
      <w:marTop w:val="0"/>
      <w:marBottom w:val="0"/>
      <w:divBdr>
        <w:top w:val="none" w:sz="0" w:space="0" w:color="auto"/>
        <w:left w:val="none" w:sz="0" w:space="0" w:color="auto"/>
        <w:bottom w:val="none" w:sz="0" w:space="0" w:color="auto"/>
        <w:right w:val="none" w:sz="0" w:space="0" w:color="auto"/>
      </w:divBdr>
    </w:div>
    <w:div w:id="510679171">
      <w:bodyDiv w:val="1"/>
      <w:marLeft w:val="0"/>
      <w:marRight w:val="0"/>
      <w:marTop w:val="0"/>
      <w:marBottom w:val="0"/>
      <w:divBdr>
        <w:top w:val="none" w:sz="0" w:space="0" w:color="auto"/>
        <w:left w:val="none" w:sz="0" w:space="0" w:color="auto"/>
        <w:bottom w:val="none" w:sz="0" w:space="0" w:color="auto"/>
        <w:right w:val="none" w:sz="0" w:space="0" w:color="auto"/>
      </w:divBdr>
    </w:div>
    <w:div w:id="686443591">
      <w:bodyDiv w:val="1"/>
      <w:marLeft w:val="0"/>
      <w:marRight w:val="0"/>
      <w:marTop w:val="0"/>
      <w:marBottom w:val="0"/>
      <w:divBdr>
        <w:top w:val="none" w:sz="0" w:space="0" w:color="auto"/>
        <w:left w:val="none" w:sz="0" w:space="0" w:color="auto"/>
        <w:bottom w:val="none" w:sz="0" w:space="0" w:color="auto"/>
        <w:right w:val="none" w:sz="0" w:space="0" w:color="auto"/>
      </w:divBdr>
    </w:div>
    <w:div w:id="1039817430">
      <w:bodyDiv w:val="1"/>
      <w:marLeft w:val="0"/>
      <w:marRight w:val="0"/>
      <w:marTop w:val="0"/>
      <w:marBottom w:val="0"/>
      <w:divBdr>
        <w:top w:val="none" w:sz="0" w:space="0" w:color="auto"/>
        <w:left w:val="none" w:sz="0" w:space="0" w:color="auto"/>
        <w:bottom w:val="none" w:sz="0" w:space="0" w:color="auto"/>
        <w:right w:val="none" w:sz="0" w:space="0" w:color="auto"/>
      </w:divBdr>
    </w:div>
    <w:div w:id="1991666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RBI5PAMIO524-1616901215-20665</_dlc_DocId>
    <_dlc_DocIdUrl xmlns="71c5aaf6-e6ce-465b-b873-5148d2a4c105">
      <Url>https://nokia.sharepoint.com/sites/gxp/_layouts/15/DocIdRedir.aspx?ID=RBI5PAMIO524-1616901215-20665</Url>
      <Description>RBI5PAMIO524-1616901215-20665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F5E28-3888-4C67-890E-AB5F4F062A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21B2F3-4F60-4567-A832-E036C6B85308}">
  <ds:schemaRefs>
    <ds:schemaRef ds:uri="Microsoft.SharePoint.Taxonomy.ContentTypeSync"/>
  </ds:schemaRefs>
</ds:datastoreItem>
</file>

<file path=customXml/itemProps3.xml><?xml version="1.0" encoding="utf-8"?>
<ds:datastoreItem xmlns:ds="http://schemas.openxmlformats.org/officeDocument/2006/customXml" ds:itemID="{18B54543-1751-4AEB-9A96-90EFD1610BA4}">
  <ds:schemaRefs>
    <ds:schemaRef ds:uri="http://schemas.microsoft.com/sharepoint/events"/>
  </ds:schemaRefs>
</ds:datastoreItem>
</file>

<file path=customXml/itemProps4.xml><?xml version="1.0" encoding="utf-8"?>
<ds:datastoreItem xmlns:ds="http://schemas.openxmlformats.org/officeDocument/2006/customXml" ds:itemID="{0CA20C4B-F86D-4680-AAE5-B69CE1433E97}">
  <ds:schemaRefs>
    <ds:schemaRef ds:uri="7275bb01-7583-478d-bc14-e839a2dd5989"/>
    <ds:schemaRef ds:uri="http://schemas.microsoft.com/office/2006/metadata/properties"/>
    <ds:schemaRef ds:uri="3f2ce089-3858-4176-9a21-a30f9204848e"/>
    <ds:schemaRef ds:uri="71c5aaf6-e6ce-465b-b873-5148d2a4c105"/>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dcmitype/"/>
    <ds:schemaRef ds:uri="http://purl.org/dc/terms/"/>
  </ds:schemaRefs>
</ds:datastoreItem>
</file>

<file path=customXml/itemProps5.xml><?xml version="1.0" encoding="utf-8"?>
<ds:datastoreItem xmlns:ds="http://schemas.openxmlformats.org/officeDocument/2006/customXml" ds:itemID="{E7FCC4D9-97B2-43C9-B75E-6FCC37AD1B16}">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29</TotalTime>
  <Pages>38</Pages>
  <Words>13746</Words>
  <Characters>78355</Characters>
  <Application>Microsoft Office Word</Application>
  <DocSecurity>0</DocSecurity>
  <Lines>652</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cp:revision>
  <cp:lastPrinted>1899-12-31T23:00:00Z</cp:lastPrinted>
  <dcterms:created xsi:type="dcterms:W3CDTF">2024-04-24T14:09:00Z</dcterms:created>
  <dcterms:modified xsi:type="dcterms:W3CDTF">2024-05-13T13:21:00Z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acc337f6-bcec-4198-86a8-55526bb21c5f</vt:lpwstr>
  </property>
  <property fmtid="{D5CDD505-2E9C-101B-9397-08002B2CF9AE}" pid="23" name="MediaServiceImageTags">
    <vt:lpwstr/>
  </property>
</Properties>
</file>